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E5C4D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2E0550">
        <w:rPr>
          <w:b/>
          <w:noProof/>
          <w:sz w:val="24"/>
        </w:rPr>
        <w:t>S2-</w:t>
      </w:r>
      <w:r w:rsidR="00CD61B0">
        <w:rPr>
          <w:b/>
          <w:noProof/>
          <w:sz w:val="24"/>
        </w:rPr>
        <w:t>15</w:t>
      </w:r>
      <w:r w:rsidR="004B089D">
        <w:rPr>
          <w:b/>
          <w:noProof/>
          <w:sz w:val="24"/>
        </w:rPr>
        <w:t>8</w:t>
      </w:r>
      <w:r>
        <w:rPr>
          <w:b/>
          <w:i/>
          <w:noProof/>
          <w:sz w:val="28"/>
        </w:rPr>
        <w:tab/>
      </w:r>
      <w:bookmarkStart w:id="0" w:name="_GoBack"/>
      <w:r w:rsidR="00AE7E78">
        <w:rPr>
          <w:b/>
          <w:i/>
          <w:noProof/>
          <w:sz w:val="28"/>
        </w:rPr>
        <w:t>S2-2</w:t>
      </w:r>
      <w:r w:rsidR="003A73F4">
        <w:rPr>
          <w:b/>
          <w:i/>
          <w:noProof/>
          <w:sz w:val="28"/>
        </w:rPr>
        <w:t>30</w:t>
      </w:r>
      <w:r w:rsidR="0067062D">
        <w:rPr>
          <w:b/>
          <w:i/>
          <w:noProof/>
          <w:sz w:val="28"/>
        </w:rPr>
        <w:t>8523</w:t>
      </w:r>
      <w:bookmarkEnd w:id="0"/>
    </w:p>
    <w:p w14:paraId="7CB45193" w14:textId="377645F9" w:rsidR="001E41F3" w:rsidRDefault="002E0550" w:rsidP="00CD61B0">
      <w:pPr>
        <w:pStyle w:val="CRCoverPage"/>
        <w:tabs>
          <w:tab w:val="right" w:pos="5103"/>
          <w:tab w:val="right" w:pos="9639"/>
        </w:tabs>
        <w:outlineLvl w:val="0"/>
        <w:rPr>
          <w:b/>
          <w:noProof/>
          <w:sz w:val="24"/>
        </w:rPr>
      </w:pPr>
      <w:r>
        <w:rPr>
          <w:rFonts w:cs="Arial"/>
          <w:b/>
          <w:noProof/>
          <w:sz w:val="24"/>
        </w:rPr>
        <w:t>2</w:t>
      </w:r>
      <w:r w:rsidR="004B089D">
        <w:rPr>
          <w:rFonts w:cs="Arial"/>
          <w:b/>
          <w:noProof/>
          <w:sz w:val="24"/>
        </w:rPr>
        <w:t>1 - 25</w:t>
      </w:r>
      <w:r>
        <w:rPr>
          <w:rFonts w:cs="Arial"/>
          <w:b/>
          <w:noProof/>
          <w:sz w:val="24"/>
        </w:rPr>
        <w:t xml:space="preserve"> </w:t>
      </w:r>
      <w:r w:rsidR="004B089D">
        <w:rPr>
          <w:rFonts w:cs="Arial"/>
          <w:b/>
          <w:noProof/>
          <w:sz w:val="24"/>
        </w:rPr>
        <w:t>August</w:t>
      </w:r>
      <w:r>
        <w:rPr>
          <w:rFonts w:cs="Arial"/>
          <w:b/>
          <w:noProof/>
          <w:sz w:val="24"/>
        </w:rPr>
        <w:t>, 2023,</w:t>
      </w:r>
      <w:r w:rsidR="004B089D">
        <w:rPr>
          <w:rFonts w:cs="Arial"/>
          <w:b/>
          <w:noProof/>
          <w:sz w:val="24"/>
        </w:rPr>
        <w:t xml:space="preserve"> </w:t>
      </w:r>
      <w:r w:rsidR="004B089D" w:rsidRPr="00552F32">
        <w:rPr>
          <w:rFonts w:cs="Arial"/>
          <w:b/>
          <w:bCs/>
          <w:noProof/>
          <w:sz w:val="24"/>
          <w:szCs w:val="24"/>
        </w:rPr>
        <w:t>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B089D">
        <w:rPr>
          <w:rFonts w:cs="Arial"/>
          <w:b/>
          <w:bCs/>
          <w:color w:val="0000FF"/>
        </w:rPr>
        <w:t xml:space="preserve"> 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90A45" w:rsidR="001E41F3" w:rsidRPr="00661B27" w:rsidRDefault="00AE7E78" w:rsidP="00FC1DCB">
            <w:pPr>
              <w:pStyle w:val="CRCoverPage"/>
              <w:spacing w:after="0"/>
              <w:jc w:val="right"/>
              <w:rPr>
                <w:b/>
                <w:noProof/>
                <w:sz w:val="28"/>
              </w:rPr>
            </w:pPr>
            <w:r w:rsidRPr="00661B27">
              <w:rPr>
                <w:b/>
                <w:noProof/>
                <w:sz w:val="28"/>
              </w:rPr>
              <w:t>23.</w:t>
            </w:r>
            <w:r w:rsidR="00FC1DCB">
              <w:rPr>
                <w:b/>
                <w:noProof/>
                <w:sz w:val="28"/>
              </w:rPr>
              <w:t>586</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9010338" w:rsidR="001E41F3" w:rsidRPr="0067062D" w:rsidRDefault="0067062D" w:rsidP="00661B27">
            <w:pPr>
              <w:pStyle w:val="CRCoverPage"/>
              <w:spacing w:after="0"/>
              <w:jc w:val="right"/>
              <w:rPr>
                <w:b/>
                <w:noProof/>
                <w:sz w:val="28"/>
              </w:rPr>
            </w:pPr>
            <w:r w:rsidRPr="0067062D">
              <w:rPr>
                <w:b/>
                <w:noProof/>
                <w:sz w:val="28"/>
              </w:rPr>
              <w:t>0002</w:t>
            </w:r>
          </w:p>
        </w:tc>
        <w:tc>
          <w:tcPr>
            <w:tcW w:w="709" w:type="dxa"/>
          </w:tcPr>
          <w:p w14:paraId="09D2C09B" w14:textId="77777777" w:rsidR="001E41F3" w:rsidRPr="0067062D" w:rsidRDefault="001E41F3" w:rsidP="0051580D">
            <w:pPr>
              <w:pStyle w:val="CRCoverPage"/>
              <w:tabs>
                <w:tab w:val="right" w:pos="625"/>
              </w:tabs>
              <w:spacing w:after="0"/>
              <w:jc w:val="center"/>
              <w:rPr>
                <w:b/>
                <w:noProof/>
                <w:sz w:val="28"/>
              </w:rPr>
            </w:pPr>
            <w:r w:rsidRPr="0067062D">
              <w:rPr>
                <w:b/>
                <w:noProof/>
                <w:sz w:val="28"/>
              </w:rPr>
              <w:t>rev</w:t>
            </w:r>
          </w:p>
        </w:tc>
        <w:tc>
          <w:tcPr>
            <w:tcW w:w="992" w:type="dxa"/>
            <w:shd w:val="pct30" w:color="FFFF00" w:fill="auto"/>
          </w:tcPr>
          <w:p w14:paraId="7533BF9D" w14:textId="5806B3C8" w:rsidR="001E41F3" w:rsidRPr="00661B27" w:rsidRDefault="004B089D" w:rsidP="00746712">
            <w:pPr>
              <w:pStyle w:val="CRCoverPage"/>
              <w:spacing w:after="0"/>
              <w:jc w:val="center"/>
              <w:rPr>
                <w:b/>
                <w:noProof/>
                <w:lang w:eastAsia="zh-CN"/>
              </w:rPr>
            </w:pPr>
            <w:r>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DACB9BC" w:rsidR="001E41F3" w:rsidRPr="00661B27" w:rsidRDefault="00AE7E78" w:rsidP="00FC1DCB">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FC1DCB">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1E72805C" w:rsidR="001E41F3" w:rsidRPr="00661B27" w:rsidRDefault="00CE1DC8" w:rsidP="004B089D">
            <w:pPr>
              <w:pStyle w:val="CRCoverPage"/>
              <w:spacing w:after="0"/>
              <w:ind w:left="100"/>
              <w:rPr>
                <w:noProof/>
              </w:rPr>
            </w:pPr>
            <w:r>
              <w:rPr>
                <w:rFonts w:hint="eastAsia"/>
                <w:noProof/>
                <w:lang w:eastAsia="zh-CN"/>
              </w:rPr>
              <w:t>The</w:t>
            </w:r>
            <w:r>
              <w:rPr>
                <w:noProof/>
              </w:rPr>
              <w:t xml:space="preserve"> mapping information between UE and it’s Application layer ID</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129271F" w:rsidR="001E41F3" w:rsidRPr="00661B27" w:rsidRDefault="00FC1DCB">
            <w:pPr>
              <w:pStyle w:val="CRCoverPage"/>
              <w:spacing w:after="0"/>
              <w:ind w:left="100"/>
              <w:rPr>
                <w:noProof/>
              </w:rPr>
            </w:pPr>
            <w:bookmarkStart w:id="2" w:name="OLE_LINK1"/>
            <w:bookmarkStart w:id="3" w:name="OLE_LINK2"/>
            <w:r w:rsidRPr="00FC1DCB">
              <w:rPr>
                <w:noProof/>
                <w:lang w:eastAsia="zh-CN"/>
              </w:rPr>
              <w:t>Ranging_SL</w:t>
            </w:r>
            <w:bookmarkEnd w:id="2"/>
            <w:bookmarkEnd w:id="3"/>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54DD44AE" w:rsidR="001E41F3" w:rsidRPr="00661B27" w:rsidRDefault="00EF6A2F" w:rsidP="002E0550">
            <w:pPr>
              <w:pStyle w:val="CRCoverPage"/>
              <w:spacing w:after="0"/>
              <w:ind w:left="100"/>
              <w:rPr>
                <w:noProof/>
              </w:rPr>
            </w:pPr>
            <w:r w:rsidRPr="00661B27">
              <w:rPr>
                <w:noProof/>
              </w:rPr>
              <w:t>202</w:t>
            </w:r>
            <w:r w:rsidR="005678DF">
              <w:rPr>
                <w:noProof/>
              </w:rPr>
              <w:t>3-0</w:t>
            </w:r>
            <w:r w:rsidR="004B089D">
              <w:rPr>
                <w:noProof/>
              </w:rPr>
              <w:t>7</w:t>
            </w:r>
            <w:r w:rsidRPr="00661B27">
              <w:rPr>
                <w:noProof/>
              </w:rPr>
              <w:t>-</w:t>
            </w:r>
            <w:r w:rsidR="004B089D">
              <w:rPr>
                <w:noProof/>
              </w:rPr>
              <w:t>18</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48D3746" w:rsidR="001E41F3" w:rsidRPr="00661B27" w:rsidRDefault="004B089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998A1" w14:textId="47B45985" w:rsidR="006F0DA1" w:rsidRDefault="0053070C" w:rsidP="00E64945">
            <w:pPr>
              <w:pStyle w:val="CRCoverPage"/>
              <w:spacing w:after="0"/>
              <w:rPr>
                <w:rFonts w:cs="Arial"/>
                <w:noProof/>
                <w:lang w:val="en-US" w:eastAsia="zh-CN"/>
              </w:rPr>
            </w:pPr>
            <w:r>
              <w:rPr>
                <w:rFonts w:cs="Arial"/>
                <w:noProof/>
                <w:lang w:val="en-US" w:eastAsia="zh-CN"/>
              </w:rPr>
              <w:t xml:space="preserve">Application Layer ID is the third party information, which is out of the control of 3GPP system. </w:t>
            </w:r>
            <w:r w:rsidR="001909AA">
              <w:rPr>
                <w:rFonts w:cs="Arial" w:hint="eastAsia"/>
                <w:noProof/>
                <w:lang w:val="en-US" w:eastAsia="zh-CN"/>
              </w:rPr>
              <w:t>I</w:t>
            </w:r>
            <w:r w:rsidR="001909AA">
              <w:rPr>
                <w:rFonts w:cs="Arial"/>
                <w:noProof/>
                <w:lang w:val="en-US" w:eastAsia="zh-CN"/>
              </w:rPr>
              <w:t xml:space="preserve">t is concluded in TS 23.586 that AF can provide the mapping information between Application Layer ID and GPSI in UDR. And the </w:t>
            </w:r>
            <w:r w:rsidR="00E64945">
              <w:rPr>
                <w:rFonts w:cs="Arial"/>
                <w:noProof/>
                <w:lang w:val="en-US" w:eastAsia="zh-CN"/>
              </w:rPr>
              <w:t xml:space="preserve">relative positiong request targeting with Application Layer ID can be translated into SUPI of target UE in GMLC if needed. </w:t>
            </w:r>
          </w:p>
          <w:p w14:paraId="4D84F9FC" w14:textId="1A296581" w:rsidR="00B6038A" w:rsidRDefault="00FD3F25" w:rsidP="00B6038A">
            <w:pPr>
              <w:pStyle w:val="CRCoverPage"/>
              <w:spacing w:after="0"/>
              <w:rPr>
                <w:rFonts w:cs="Arial"/>
                <w:noProof/>
                <w:lang w:val="en-US" w:eastAsia="zh-CN"/>
              </w:rPr>
            </w:pPr>
            <w:r>
              <w:rPr>
                <w:rFonts w:cs="Arial" w:hint="eastAsia"/>
                <w:noProof/>
                <w:lang w:val="en-US" w:eastAsia="zh-CN"/>
              </w:rPr>
              <w:t>O</w:t>
            </w:r>
            <w:r>
              <w:rPr>
                <w:rFonts w:cs="Arial"/>
                <w:noProof/>
                <w:lang w:val="en-US" w:eastAsia="zh-CN"/>
              </w:rPr>
              <w:t xml:space="preserve">n the other hand, UE installing the V2X and/or ProSe </w:t>
            </w:r>
            <w:r>
              <w:rPr>
                <w:rFonts w:cs="Arial" w:hint="eastAsia"/>
                <w:noProof/>
                <w:lang w:val="en-US" w:eastAsia="zh-CN"/>
              </w:rPr>
              <w:t>application</w:t>
            </w:r>
            <w:r>
              <w:rPr>
                <w:rFonts w:cs="Arial"/>
                <w:noProof/>
                <w:lang w:val="en-US" w:eastAsia="zh-CN"/>
              </w:rPr>
              <w:t xml:space="preserve"> also can provide the Application Layer ID(s) information to network. </w:t>
            </w:r>
            <w:r w:rsidR="00B57A38">
              <w:rPr>
                <w:rFonts w:cs="Arial"/>
                <w:noProof/>
                <w:lang w:val="en-US" w:eastAsia="zh-CN"/>
              </w:rPr>
              <w:t xml:space="preserve">After having access to network, the UE can establish network connection </w:t>
            </w:r>
            <w:r w:rsidR="0053070C">
              <w:rPr>
                <w:rFonts w:cs="Arial"/>
                <w:noProof/>
                <w:lang w:val="en-US" w:eastAsia="zh-CN"/>
              </w:rPr>
              <w:t xml:space="preserve">in application layer </w:t>
            </w:r>
            <w:r w:rsidR="00B57A38">
              <w:rPr>
                <w:rFonts w:cs="Arial"/>
                <w:noProof/>
                <w:lang w:val="en-US" w:eastAsia="zh-CN"/>
              </w:rPr>
              <w:t xml:space="preserve">with V2X or ProSe application server and install one or more applications identified by Application Layer ID. </w:t>
            </w:r>
            <w:r w:rsidR="0053070C">
              <w:rPr>
                <w:rFonts w:cs="Arial"/>
                <w:noProof/>
                <w:lang w:val="en-US" w:eastAsia="zh-CN"/>
              </w:rPr>
              <w:t>So t</w:t>
            </w:r>
            <w:r w:rsidR="008E1759">
              <w:rPr>
                <w:rFonts w:cs="Arial"/>
                <w:noProof/>
                <w:lang w:val="en-US" w:eastAsia="zh-CN"/>
              </w:rPr>
              <w:t>he UE has the info</w:t>
            </w:r>
            <w:r w:rsidR="00B6038A">
              <w:rPr>
                <w:rFonts w:cs="Arial"/>
                <w:noProof/>
                <w:lang w:val="en-US" w:eastAsia="zh-CN"/>
              </w:rPr>
              <w:t>rmation of Application Layer ID</w:t>
            </w:r>
            <w:r w:rsidR="0053070C">
              <w:rPr>
                <w:rFonts w:cs="Arial"/>
                <w:noProof/>
                <w:lang w:val="en-US" w:eastAsia="zh-CN"/>
              </w:rPr>
              <w:t xml:space="preserve"> itself</w:t>
            </w:r>
            <w:r w:rsidR="00B6038A">
              <w:rPr>
                <w:rFonts w:cs="Arial"/>
                <w:noProof/>
                <w:lang w:val="en-US" w:eastAsia="zh-CN"/>
              </w:rPr>
              <w:t>. So the UE can report or update the Application Layer ID information to network</w:t>
            </w:r>
            <w:r w:rsidR="008E1759">
              <w:rPr>
                <w:rFonts w:cs="Arial"/>
                <w:noProof/>
                <w:lang w:val="en-US" w:eastAsia="zh-CN"/>
              </w:rPr>
              <w:t xml:space="preserve"> as well</w:t>
            </w:r>
            <w:r w:rsidR="00B6038A">
              <w:rPr>
                <w:rFonts w:cs="Arial"/>
                <w:noProof/>
                <w:lang w:val="en-US" w:eastAsia="zh-CN"/>
              </w:rPr>
              <w:t xml:space="preserve">. </w:t>
            </w:r>
          </w:p>
          <w:p w14:paraId="708AA7DE" w14:textId="7C92351C" w:rsidR="00B57A38" w:rsidRPr="003412E9" w:rsidRDefault="00B6038A" w:rsidP="00FD3F25">
            <w:pPr>
              <w:pStyle w:val="CRCoverPage"/>
              <w:spacing w:after="0"/>
              <w:rPr>
                <w:rFonts w:cs="Arial"/>
                <w:noProof/>
                <w:lang w:val="en-US" w:eastAsia="zh-CN"/>
              </w:rPr>
            </w:pPr>
            <w:r>
              <w:rPr>
                <w:rFonts w:cs="Arial"/>
                <w:noProof/>
                <w:lang w:val="en-US" w:eastAsia="zh-CN"/>
              </w:rPr>
              <w:t xml:space="preserve">After receiving the mapping information of </w:t>
            </w:r>
            <w:r w:rsidR="001F0831">
              <w:rPr>
                <w:rFonts w:cs="Arial"/>
                <w:noProof/>
                <w:lang w:val="en-US" w:eastAsia="zh-CN"/>
              </w:rPr>
              <w:t xml:space="preserve">between SUPI and Application Layer ID from UE, GPSI and Application Layer ID from AF, the network can verify the of Application Layer ID based on the mapping between GPSI and SUPI. </w:t>
            </w:r>
            <w:r w:rsidR="00FD3F25">
              <w:rPr>
                <w:rFonts w:cs="Arial"/>
                <w:noProof/>
                <w:lang w:val="en-US" w:eastAsia="zh-CN"/>
              </w:rPr>
              <w:t xml:space="preserve">The mapping verfication of Application Layer ID can be benefical for the </w:t>
            </w:r>
            <w:r w:rsidR="00FD3F25" w:rsidRPr="00FD3F25">
              <w:rPr>
                <w:rFonts w:cs="Arial"/>
                <w:noProof/>
                <w:lang w:val="en-US" w:eastAsia="zh-CN"/>
              </w:rPr>
              <w:t>authenticity</w:t>
            </w:r>
            <w:r w:rsidR="00FD3F25">
              <w:rPr>
                <w:rFonts w:cs="Arial"/>
                <w:noProof/>
                <w:lang w:val="en-US" w:eastAsia="zh-CN"/>
              </w:rPr>
              <w:t xml:space="preserve"> and avoid the mismatch between UE and its Application Layer ID after the UE </w:t>
            </w:r>
            <w:r w:rsidR="00FD3F25">
              <w:rPr>
                <w:rFonts w:cs="Arial" w:hint="eastAsia"/>
                <w:noProof/>
                <w:lang w:val="en-US" w:eastAsia="zh-CN"/>
              </w:rPr>
              <w:t>receiv</w:t>
            </w:r>
            <w:r w:rsidR="00FD3F25">
              <w:rPr>
                <w:rFonts w:cs="Arial"/>
                <w:noProof/>
                <w:lang w:val="en-US" w:eastAsia="zh-CN"/>
              </w:rPr>
              <w:t>e</w:t>
            </w:r>
            <w:r w:rsidR="008E1759">
              <w:rPr>
                <w:rFonts w:cs="Arial"/>
                <w:noProof/>
                <w:lang w:val="en-US" w:eastAsia="zh-CN"/>
              </w:rPr>
              <w:t>s</w:t>
            </w:r>
            <w:r w:rsidR="00FD3F25">
              <w:rPr>
                <w:rFonts w:cs="Arial"/>
                <w:noProof/>
                <w:lang w:val="en-US" w:eastAsia="zh-CN"/>
              </w:rPr>
              <w:t xml:space="preserve"> the relative postioning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24DA9" w14:textId="1BA6491C" w:rsidR="007B75E7" w:rsidRDefault="001F0831" w:rsidP="001F0831">
            <w:pPr>
              <w:pStyle w:val="CRCoverPage"/>
              <w:numPr>
                <w:ilvl w:val="0"/>
                <w:numId w:val="14"/>
              </w:numPr>
              <w:spacing w:after="0"/>
              <w:rPr>
                <w:rFonts w:cs="Arial"/>
                <w:noProof/>
                <w:lang w:val="en-US" w:eastAsia="zh-CN"/>
              </w:rPr>
            </w:pPr>
            <w:r>
              <w:rPr>
                <w:rFonts w:cs="Arial"/>
                <w:noProof/>
                <w:lang w:val="en-US" w:eastAsia="zh-CN"/>
              </w:rPr>
              <w:t xml:space="preserve">Add the new function of UE that provides the mapping between UE and Application Layer ID. </w:t>
            </w:r>
          </w:p>
          <w:p w14:paraId="31C656EC" w14:textId="70BEFCFF" w:rsidR="001F0831" w:rsidRPr="003412E9" w:rsidRDefault="001F0831" w:rsidP="007B3DF7">
            <w:pPr>
              <w:pStyle w:val="CRCoverPage"/>
              <w:numPr>
                <w:ilvl w:val="0"/>
                <w:numId w:val="14"/>
              </w:numPr>
              <w:spacing w:after="0"/>
              <w:rPr>
                <w:rFonts w:cs="Arial"/>
                <w:noProof/>
                <w:lang w:val="en-US" w:eastAsia="zh-CN"/>
              </w:rPr>
            </w:pPr>
            <w:r>
              <w:rPr>
                <w:rFonts w:cs="Arial"/>
                <w:noProof/>
                <w:lang w:val="en-US" w:eastAsia="zh-CN"/>
              </w:rPr>
              <w:t xml:space="preserve">Verify the </w:t>
            </w:r>
            <w:r w:rsidR="008619D9">
              <w:rPr>
                <w:rFonts w:cs="Arial"/>
                <w:noProof/>
                <w:lang w:val="en-US" w:eastAsia="zh-CN"/>
              </w:rPr>
              <w:t>Application Layer ID based on the mapping information betweeen SUPI and Application Layer ID from UE, GPSI and Application Layer ID from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7C137" w14:textId="6545242C" w:rsidR="00FD3F25" w:rsidRDefault="00FD3F25" w:rsidP="00FD3F25">
            <w:pPr>
              <w:pStyle w:val="CRCoverPage"/>
              <w:numPr>
                <w:ilvl w:val="0"/>
                <w:numId w:val="15"/>
              </w:numPr>
              <w:spacing w:after="0"/>
              <w:rPr>
                <w:noProof/>
                <w:lang w:eastAsia="zh-CN"/>
              </w:rPr>
            </w:pPr>
            <w:r>
              <w:rPr>
                <w:rFonts w:hint="eastAsia"/>
                <w:noProof/>
                <w:lang w:eastAsia="zh-CN"/>
              </w:rPr>
              <w:t>M</w:t>
            </w:r>
            <w:r>
              <w:rPr>
                <w:noProof/>
                <w:lang w:eastAsia="zh-CN"/>
              </w:rPr>
              <w:t>iss the another approach to get the mapping information between UE and it’s Application Layer ID.</w:t>
            </w:r>
          </w:p>
          <w:p w14:paraId="5C4BEB44" w14:textId="5D30D5D2" w:rsidR="00977301" w:rsidRDefault="00FD3F25" w:rsidP="00FD3F25">
            <w:pPr>
              <w:pStyle w:val="CRCoverPage"/>
              <w:numPr>
                <w:ilvl w:val="0"/>
                <w:numId w:val="15"/>
              </w:numPr>
              <w:spacing w:after="0"/>
              <w:rPr>
                <w:noProof/>
                <w:lang w:eastAsia="zh-CN"/>
              </w:rPr>
            </w:pPr>
            <w:r>
              <w:rPr>
                <w:noProof/>
                <w:lang w:eastAsia="zh-CN"/>
              </w:rPr>
              <w:t xml:space="preserve">The mapping information between UE and Application Layer ID can be wrong, which can lead to the rejection of relative position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D446D" w:rsidR="001E41F3" w:rsidRPr="00661B27" w:rsidRDefault="008619D9" w:rsidP="001A70BB">
            <w:pPr>
              <w:pStyle w:val="CRCoverPage"/>
              <w:spacing w:after="0"/>
              <w:ind w:left="100"/>
              <w:rPr>
                <w:noProof/>
                <w:lang w:eastAsia="zh-CN"/>
              </w:rPr>
            </w:pPr>
            <w:r>
              <w:rPr>
                <w:rFonts w:hint="eastAsia"/>
                <w:noProof/>
                <w:lang w:eastAsia="zh-CN"/>
              </w:rPr>
              <w:t>4</w:t>
            </w:r>
            <w:r>
              <w:rPr>
                <w:noProof/>
                <w:lang w:eastAsia="zh-CN"/>
              </w:rPr>
              <w:t xml:space="preserve">.3.1, 4.3.5 </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06A88DE" w14:textId="77777777" w:rsidR="008619D9" w:rsidRPr="00CB5EC9" w:rsidRDefault="008619D9" w:rsidP="008619D9">
      <w:pPr>
        <w:pStyle w:val="3"/>
      </w:pPr>
      <w:bookmarkStart w:id="5" w:name="_Toc125508448"/>
      <w:bookmarkStart w:id="6" w:name="_Toc125508607"/>
      <w:bookmarkStart w:id="7" w:name="_Toc125974534"/>
      <w:bookmarkStart w:id="8" w:name="_Toc128730178"/>
      <w:bookmarkStart w:id="9" w:name="_Toc133441635"/>
      <w:bookmarkStart w:id="10" w:name="_Toc134242599"/>
      <w:bookmarkStart w:id="11" w:name="_Toc136480492"/>
      <w:bookmarkStart w:id="12" w:name="_Toc136480605"/>
      <w:bookmarkStart w:id="13" w:name="_Toc138257475"/>
      <w:bookmarkEnd w:id="4"/>
      <w:r>
        <w:t>4.3.1</w:t>
      </w:r>
      <w:r>
        <w:tab/>
      </w:r>
      <w:r w:rsidRPr="00CB5EC9">
        <w:t>UE</w:t>
      </w:r>
      <w:bookmarkEnd w:id="5"/>
      <w:bookmarkEnd w:id="6"/>
      <w:bookmarkEnd w:id="7"/>
      <w:bookmarkEnd w:id="8"/>
      <w:bookmarkEnd w:id="9"/>
      <w:bookmarkEnd w:id="10"/>
      <w:bookmarkEnd w:id="11"/>
      <w:bookmarkEnd w:id="12"/>
      <w:bookmarkEnd w:id="13"/>
    </w:p>
    <w:p w14:paraId="32117182" w14:textId="77777777" w:rsidR="008619D9" w:rsidRDefault="008619D9" w:rsidP="008619D9">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623C5F4B" w14:textId="77777777" w:rsidR="008619D9" w:rsidRPr="00CB5EC9" w:rsidRDefault="008619D9" w:rsidP="008619D9">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41209CA2" w14:textId="77777777" w:rsidR="008619D9" w:rsidRDefault="008619D9" w:rsidP="008619D9">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1B25CB45" w14:textId="77777777" w:rsidR="008619D9" w:rsidRDefault="008619D9" w:rsidP="008619D9">
      <w:pPr>
        <w:pStyle w:val="NO"/>
      </w:pPr>
      <w:r w:rsidRPr="007F7DD2">
        <w:t>NOTE:</w:t>
      </w:r>
      <w:r>
        <w:tab/>
      </w:r>
      <w:r w:rsidRPr="007F7DD2">
        <w:t>Based on Ranging/SL Positioning control, a UE capable of Ranging/SL Positioning may take different roles in the operation, e.g. Target UE, Reference UE, Located UE.</w:t>
      </w:r>
    </w:p>
    <w:p w14:paraId="13F3D66F" w14:textId="77777777" w:rsidR="008619D9" w:rsidRDefault="008619D9" w:rsidP="008619D9">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0C7614ED" w14:textId="77777777" w:rsidR="008619D9" w:rsidRDefault="008619D9" w:rsidP="008619D9">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290D8F35" w14:textId="77777777" w:rsidR="008619D9" w:rsidRPr="00D86EFA" w:rsidRDefault="008619D9" w:rsidP="008619D9">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r>
        <w:rPr>
          <w:rFonts w:eastAsia="等线"/>
          <w:lang w:eastAsia="zh-CN"/>
        </w:rPr>
        <w:t xml:space="preserve">based </w:t>
      </w:r>
      <w:r w:rsidRPr="00151E5F">
        <w:rPr>
          <w:rFonts w:eastAsia="等线"/>
          <w:lang w:eastAsia="zh-CN"/>
        </w:rPr>
        <w:t>SL Positioning</w:t>
      </w:r>
      <w:r>
        <w:rPr>
          <w:rFonts w:eastAsia="等线"/>
          <w:lang w:eastAsia="zh-CN"/>
        </w:rPr>
        <w:t>,</w:t>
      </w:r>
      <w:r w:rsidRPr="003A37C0">
        <w:rPr>
          <w:rFonts w:eastAsia="等线"/>
          <w:lang w:eastAsia="zh-CN"/>
        </w:rPr>
        <w:t xml:space="preserve"> </w:t>
      </w:r>
      <w:r w:rsidRPr="002248E7">
        <w:rPr>
          <w:rFonts w:eastAsia="等线"/>
          <w:lang w:eastAsia="zh-CN"/>
        </w:rPr>
        <w:t>and Network assisted SL Positioning</w:t>
      </w:r>
      <w:r w:rsidRPr="00D86EFA">
        <w:rPr>
          <w:rFonts w:eastAsia="等线"/>
          <w:lang w:eastAsia="zh-CN"/>
        </w:rPr>
        <w:t>;</w:t>
      </w:r>
    </w:p>
    <w:p w14:paraId="083BA632" w14:textId="77777777" w:rsidR="008619D9" w:rsidRPr="00D86EFA" w:rsidRDefault="008619D9" w:rsidP="008619D9">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736379A5" w14:textId="77777777" w:rsidR="008619D9" w:rsidRPr="00CB5EC9" w:rsidRDefault="008619D9" w:rsidP="008619D9">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4A3E9299" w14:textId="77777777" w:rsidR="008619D9" w:rsidRPr="00CB5EC9" w:rsidRDefault="008619D9" w:rsidP="008619D9">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5D8AC189" w14:textId="77777777" w:rsidR="008619D9" w:rsidRDefault="008619D9" w:rsidP="008619D9">
      <w:pPr>
        <w:pStyle w:val="B2"/>
      </w:pPr>
      <w:r w:rsidRPr="00CB5EC9">
        <w:t>-</w:t>
      </w:r>
      <w:r w:rsidRPr="00CB5EC9">
        <w:tab/>
        <w:t xml:space="preserve">Policy/parameters for </w:t>
      </w:r>
      <w:r w:rsidRPr="00B14833">
        <w:rPr>
          <w:rFonts w:eastAsia="等线"/>
          <w:lang w:eastAsia="zh-CN"/>
        </w:rPr>
        <w:t>Located UE</w:t>
      </w:r>
      <w:r w:rsidRPr="00CB5EC9">
        <w:t>;</w:t>
      </w:r>
    </w:p>
    <w:p w14:paraId="2F2F8953" w14:textId="77777777" w:rsidR="008619D9" w:rsidRPr="00BC09B2" w:rsidRDefault="008619D9" w:rsidP="008619D9">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4DB405D9" w14:textId="77777777" w:rsidR="008619D9" w:rsidRPr="00BC09B2" w:rsidRDefault="008619D9" w:rsidP="008619D9">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0E5147BA" w14:textId="77777777" w:rsidR="008619D9" w:rsidRPr="00BC09B2" w:rsidRDefault="008619D9" w:rsidP="008619D9">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t>.</w:t>
      </w:r>
    </w:p>
    <w:p w14:paraId="5F3961A4" w14:textId="77777777" w:rsidR="008619D9" w:rsidRDefault="008619D9" w:rsidP="008619D9">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3763BDD3" w14:textId="0395451B" w:rsidR="008619D9" w:rsidRDefault="008619D9" w:rsidP="008619D9">
      <w:pPr>
        <w:pStyle w:val="B1"/>
        <w:rPr>
          <w:ins w:id="14" w:author="Scott Jiang (姜永)" w:date="2023-08-04T14:52:00Z"/>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1088DB87" w14:textId="64827725" w:rsidR="008619D9" w:rsidRPr="00CB5EC9" w:rsidDel="006716A5" w:rsidRDefault="008619D9" w:rsidP="008619D9">
      <w:pPr>
        <w:pStyle w:val="B1"/>
        <w:rPr>
          <w:del w:id="15" w:author="Scott Jiang (姜永)" w:date="2023-08-04T15:17:00Z"/>
          <w:lang w:eastAsia="zh-CN"/>
        </w:rPr>
      </w:pPr>
      <w:ins w:id="16" w:author="Scott Jiang (姜永)" w:date="2023-08-04T14:52:00Z">
        <w:r>
          <w:rPr>
            <w:lang w:eastAsia="zh-CN"/>
          </w:rPr>
          <w:t>-</w:t>
        </w:r>
        <w:r>
          <w:rPr>
            <w:lang w:eastAsia="zh-CN"/>
          </w:rPr>
          <w:tab/>
          <w:t>Provid</w:t>
        </w:r>
      </w:ins>
      <w:ins w:id="17" w:author="Scott Jiang (姜永)" w:date="2023-08-04T15:18:00Z">
        <w:r w:rsidR="006716A5">
          <w:rPr>
            <w:lang w:eastAsia="zh-CN"/>
          </w:rPr>
          <w:t xml:space="preserve">ing </w:t>
        </w:r>
      </w:ins>
      <w:ins w:id="18" w:author="Scott Jiang (姜永)" w:date="2023-08-04T14:53:00Z">
        <w:r>
          <w:rPr>
            <w:lang w:eastAsia="zh-CN"/>
          </w:rPr>
          <w:t>Application Layer ID</w:t>
        </w:r>
      </w:ins>
      <w:ins w:id="19" w:author="Scott Jiang (姜永)" w:date="2023-08-04T15:17:00Z">
        <w:r w:rsidR="006716A5">
          <w:rPr>
            <w:lang w:eastAsia="zh-CN"/>
          </w:rPr>
          <w:t xml:space="preserve"> information</w:t>
        </w:r>
      </w:ins>
      <w:ins w:id="20" w:author="Scott Jiang (姜永)" w:date="2023-08-04T14:53:00Z">
        <w:r>
          <w:rPr>
            <w:lang w:eastAsia="zh-CN"/>
          </w:rPr>
          <w:t xml:space="preserve"> </w:t>
        </w:r>
        <w:r w:rsidR="006716A5">
          <w:rPr>
            <w:lang w:eastAsia="zh-CN"/>
          </w:rPr>
          <w:t>for V2X</w:t>
        </w:r>
      </w:ins>
      <w:ins w:id="21" w:author="Scott Jiang (姜永)" w:date="2023-08-04T15:17:00Z">
        <w:r w:rsidR="006716A5">
          <w:rPr>
            <w:lang w:eastAsia="zh-CN"/>
          </w:rPr>
          <w:t xml:space="preserve"> application(s)</w:t>
        </w:r>
      </w:ins>
      <w:ins w:id="22" w:author="Scott Jiang (姜永)" w:date="2023-08-04T15:16:00Z">
        <w:r w:rsidR="006716A5">
          <w:rPr>
            <w:lang w:eastAsia="zh-CN"/>
          </w:rPr>
          <w:t xml:space="preserve">, </w:t>
        </w:r>
      </w:ins>
      <w:ins w:id="23" w:author="Scott Jiang (姜永)" w:date="2023-08-04T14:53:00Z">
        <w:r>
          <w:rPr>
            <w:lang w:eastAsia="zh-CN"/>
          </w:rPr>
          <w:t>ProSe application</w:t>
        </w:r>
      </w:ins>
      <w:ins w:id="24" w:author="Scott Jiang (姜永)" w:date="2023-08-04T15:17:00Z">
        <w:r w:rsidR="006716A5">
          <w:rPr>
            <w:lang w:eastAsia="zh-CN"/>
          </w:rPr>
          <w:t>(s)</w:t>
        </w:r>
      </w:ins>
      <w:ins w:id="25" w:author="Scott Jiang (姜永)" w:date="2023-08-04T15:16:00Z">
        <w:r w:rsidR="006716A5">
          <w:rPr>
            <w:lang w:eastAsia="zh-CN"/>
          </w:rPr>
          <w:t xml:space="preserve"> and both</w:t>
        </w:r>
      </w:ins>
      <w:ins w:id="26" w:author="Scott Jiang (姜永)" w:date="2023-08-04T15:15:00Z">
        <w:r w:rsidR="006716A5">
          <w:rPr>
            <w:lang w:eastAsia="zh-CN"/>
          </w:rPr>
          <w:t xml:space="preserve"> in the UE</w:t>
        </w:r>
      </w:ins>
      <w:ins w:id="27" w:author="Scott Jiang (姜永)" w:date="2023-08-04T14:53:00Z">
        <w:r>
          <w:rPr>
            <w:lang w:eastAsia="zh-CN"/>
          </w:rPr>
          <w:t xml:space="preserve"> to UDR</w:t>
        </w:r>
      </w:ins>
      <w:ins w:id="28" w:author="Scott Jiang (姜永)" w:date="2023-08-04T15:15:00Z">
        <w:r w:rsidR="006716A5">
          <w:rPr>
            <w:lang w:eastAsia="zh-CN"/>
          </w:rPr>
          <w:t>.</w:t>
        </w:r>
      </w:ins>
    </w:p>
    <w:p w14:paraId="4A0F5604" w14:textId="77777777" w:rsidR="00FC1DCB" w:rsidRPr="008619D9" w:rsidRDefault="00FC1DCB" w:rsidP="006716A5">
      <w:pPr>
        <w:pStyle w:val="B1"/>
      </w:pPr>
    </w:p>
    <w:p w14:paraId="4ECF3384" w14:textId="469509F3" w:rsidR="004B2AEB" w:rsidRPr="001A70BB" w:rsidRDefault="001A70BB" w:rsidP="001A7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F6FED6" w14:textId="77777777" w:rsidR="008619D9" w:rsidRPr="00CB5EC9" w:rsidRDefault="008619D9" w:rsidP="008619D9">
      <w:pPr>
        <w:pStyle w:val="3"/>
      </w:pPr>
      <w:bookmarkStart w:id="29" w:name="_Toc122420822"/>
      <w:bookmarkStart w:id="30" w:name="_Toc125508452"/>
      <w:bookmarkStart w:id="31" w:name="_Toc125508611"/>
      <w:bookmarkStart w:id="32" w:name="_Toc125974538"/>
      <w:bookmarkStart w:id="33" w:name="_Toc128730182"/>
      <w:bookmarkStart w:id="34" w:name="_Toc133441639"/>
      <w:bookmarkStart w:id="35" w:name="_Toc134242603"/>
      <w:bookmarkStart w:id="36" w:name="_Toc136480496"/>
      <w:bookmarkStart w:id="37" w:name="_Toc136480609"/>
      <w:bookmarkStart w:id="38" w:name="_Toc138257479"/>
      <w:r w:rsidRPr="00CB5EC9">
        <w:t>4.3.</w:t>
      </w:r>
      <w:r>
        <w:t>5</w:t>
      </w:r>
      <w:r>
        <w:tab/>
      </w:r>
      <w:r w:rsidRPr="00CB5EC9">
        <w:t>UDR</w:t>
      </w:r>
      <w:bookmarkEnd w:id="29"/>
      <w:bookmarkEnd w:id="30"/>
      <w:bookmarkEnd w:id="31"/>
      <w:bookmarkEnd w:id="32"/>
      <w:bookmarkEnd w:id="33"/>
      <w:bookmarkEnd w:id="34"/>
      <w:bookmarkEnd w:id="35"/>
      <w:bookmarkEnd w:id="36"/>
      <w:bookmarkEnd w:id="37"/>
      <w:bookmarkEnd w:id="38"/>
    </w:p>
    <w:p w14:paraId="629B04B3" w14:textId="77777777" w:rsidR="008619D9" w:rsidRPr="00CB5EC9" w:rsidRDefault="008619D9" w:rsidP="008619D9">
      <w:r w:rsidRPr="00CB5EC9">
        <w:t>In addition to the functions defined in TS</w:t>
      </w:r>
      <w:r>
        <w:t> </w:t>
      </w:r>
      <w:r w:rsidRPr="00C75FE1">
        <w:t>23.</w:t>
      </w:r>
      <w:r>
        <w:t xml:space="preserve">287 [6] and </w:t>
      </w:r>
      <w:r w:rsidRPr="00C75FE1">
        <w:t>TS</w:t>
      </w:r>
      <w:r>
        <w:t> </w:t>
      </w:r>
      <w:r w:rsidRPr="00C75FE1">
        <w:t>23.</w:t>
      </w:r>
      <w:r>
        <w:t>304 [7]</w:t>
      </w:r>
      <w:r w:rsidRPr="00CB5EC9">
        <w:t>, the UDR performs the following functions:</w:t>
      </w:r>
    </w:p>
    <w:p w14:paraId="70102044" w14:textId="77777777" w:rsidR="008619D9" w:rsidRDefault="008619D9" w:rsidP="008619D9">
      <w:pPr>
        <w:pStyle w:val="B1"/>
      </w:pPr>
      <w:r w:rsidRPr="00CB5EC9">
        <w:t>-</w:t>
      </w:r>
      <w:r w:rsidRPr="00CB5EC9">
        <w:tab/>
        <w:t xml:space="preserve">Stores </w:t>
      </w:r>
      <w:r w:rsidRPr="00FC7BAE">
        <w:rPr>
          <w:rFonts w:eastAsia="宋体"/>
          <w:lang w:eastAsia="zh-CN"/>
        </w:rPr>
        <w:t>Ranging/SL Positioning</w:t>
      </w:r>
      <w:r w:rsidRPr="00CB5EC9">
        <w:t xml:space="preserve"> service parameters.</w:t>
      </w:r>
    </w:p>
    <w:p w14:paraId="35B2B75B" w14:textId="12245B61" w:rsidR="008619D9" w:rsidRPr="006E2BB0" w:rsidRDefault="008619D9" w:rsidP="008619D9">
      <w:pPr>
        <w:pStyle w:val="B1"/>
        <w:rPr>
          <w:lang w:eastAsia="ko-KR"/>
        </w:rPr>
      </w:pPr>
      <w:r w:rsidRPr="006E2BB0">
        <w:rPr>
          <w:rFonts w:hint="eastAsia"/>
          <w:lang w:eastAsia="zh-CN"/>
        </w:rPr>
        <w:t>-</w:t>
      </w:r>
      <w:r w:rsidRPr="006E2BB0">
        <w:rPr>
          <w:rFonts w:hint="eastAsia"/>
          <w:lang w:eastAsia="zh-CN"/>
        </w:rPr>
        <w:tab/>
      </w:r>
      <w:ins w:id="39" w:author="Scott Jiang (姜永)" w:date="2023-08-04T14:54:00Z">
        <w:r>
          <w:rPr>
            <w:lang w:eastAsia="zh-CN"/>
          </w:rPr>
          <w:t>Verifies and s</w:t>
        </w:r>
      </w:ins>
      <w:del w:id="40" w:author="Scott Jiang (姜永)" w:date="2023-08-04T14:54:00Z">
        <w:r w:rsidRPr="006E2BB0" w:rsidDel="008619D9">
          <w:rPr>
            <w:rFonts w:hint="eastAsia"/>
            <w:lang w:eastAsia="zh-CN"/>
          </w:rPr>
          <w:delText>S</w:delText>
        </w:r>
      </w:del>
      <w:r w:rsidRPr="006E2BB0">
        <w:rPr>
          <w:rFonts w:hint="eastAsia"/>
          <w:lang w:eastAsia="zh-CN"/>
        </w:rPr>
        <w:t>tore</w:t>
      </w:r>
      <w:del w:id="41" w:author="Scott Jiang (姜永)" w:date="2023-08-04T14:54:00Z">
        <w:r w:rsidRPr="006E2BB0" w:rsidDel="008619D9">
          <w:rPr>
            <w:rFonts w:hint="eastAsia"/>
            <w:lang w:eastAsia="zh-CN"/>
          </w:rPr>
          <w:delText>s</w:delText>
        </w:r>
      </w:del>
      <w:r w:rsidRPr="006E2BB0">
        <w:rPr>
          <w:rFonts w:hint="eastAsia"/>
          <w:lang w:eastAsia="zh-CN"/>
        </w:rPr>
        <w:t xml:space="preserve"> the mapping between Application Layer ID</w:t>
      </w:r>
      <w:ins w:id="42" w:author="Scott Jiang (姜永)" w:date="2023-08-04T14:54:00Z">
        <w:r>
          <w:rPr>
            <w:lang w:eastAsia="zh-CN"/>
          </w:rPr>
          <w:t>, SUPI</w:t>
        </w:r>
      </w:ins>
      <w:r w:rsidRPr="006E2BB0">
        <w:rPr>
          <w:rFonts w:hint="eastAsia"/>
          <w:lang w:eastAsia="zh-CN"/>
        </w:rPr>
        <w:t xml:space="preserve"> and GPSI </w:t>
      </w:r>
      <w:r w:rsidRPr="006E2BB0">
        <w:rPr>
          <w:lang w:eastAsia="zh-CN"/>
        </w:rPr>
        <w:t>provisioned</w:t>
      </w:r>
      <w:r w:rsidRPr="006E2BB0">
        <w:rPr>
          <w:rFonts w:hint="eastAsia"/>
          <w:lang w:eastAsia="zh-CN"/>
        </w:rPr>
        <w:t xml:space="preserve"> by AF</w:t>
      </w:r>
      <w:ins w:id="43" w:author="Scott Jiang (姜永)" w:date="2023-08-04T14:54:00Z">
        <w:r>
          <w:rPr>
            <w:lang w:eastAsia="zh-CN"/>
          </w:rPr>
          <w:t xml:space="preserve"> and U</w:t>
        </w:r>
      </w:ins>
      <w:ins w:id="44" w:author="Scott Jiang (姜永)" w:date="2023-08-04T14:55:00Z">
        <w:r>
          <w:rPr>
            <w:lang w:eastAsia="zh-CN"/>
          </w:rPr>
          <w:t>E</w:t>
        </w:r>
      </w:ins>
      <w:r w:rsidRPr="006E2BB0">
        <w:rPr>
          <w:rFonts w:hint="eastAsia"/>
          <w:lang w:eastAsia="zh-CN"/>
        </w:rPr>
        <w:t>.</w:t>
      </w:r>
    </w:p>
    <w:p w14:paraId="7366D496" w14:textId="77777777" w:rsidR="00FC1DCB" w:rsidRPr="008619D9" w:rsidRDefault="00FC1DCB" w:rsidP="001A70B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B3CBD" w14:textId="77777777" w:rsidR="0007089B" w:rsidRDefault="0007089B">
      <w:r>
        <w:separator/>
      </w:r>
    </w:p>
  </w:endnote>
  <w:endnote w:type="continuationSeparator" w:id="0">
    <w:p w14:paraId="5941E760" w14:textId="77777777" w:rsidR="0007089B" w:rsidRDefault="0007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B4D99" w14:textId="77777777" w:rsidR="0007089B" w:rsidRDefault="0007089B">
      <w:r>
        <w:separator/>
      </w:r>
    </w:p>
  </w:footnote>
  <w:footnote w:type="continuationSeparator" w:id="0">
    <w:p w14:paraId="7B0CEE98" w14:textId="77777777" w:rsidR="0007089B" w:rsidRDefault="0007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3D202A"/>
    <w:multiLevelType w:val="hybridMultilevel"/>
    <w:tmpl w:val="A53C85A4"/>
    <w:lvl w:ilvl="0" w:tplc="07F8F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2D71BD7"/>
    <w:multiLevelType w:val="hybridMultilevel"/>
    <w:tmpl w:val="83A60276"/>
    <w:lvl w:ilvl="0" w:tplc="4058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5"/>
  </w:num>
  <w:num w:numId="3">
    <w:abstractNumId w:val="7"/>
  </w:num>
  <w:num w:numId="4">
    <w:abstractNumId w:val="6"/>
  </w:num>
  <w:num w:numId="5">
    <w:abstractNumId w:val="0"/>
  </w:num>
  <w:num w:numId="6">
    <w:abstractNumId w:val="12"/>
  </w:num>
  <w:num w:numId="7">
    <w:abstractNumId w:val="4"/>
  </w:num>
  <w:num w:numId="8">
    <w:abstractNumId w:val="8"/>
  </w:num>
  <w:num w:numId="9">
    <w:abstractNumId w:val="2"/>
  </w:num>
  <w:num w:numId="10">
    <w:abstractNumId w:val="9"/>
  </w:num>
  <w:num w:numId="11">
    <w:abstractNumId w:val="13"/>
  </w:num>
  <w:num w:numId="12">
    <w:abstractNumId w:val="14"/>
  </w:num>
  <w:num w:numId="13">
    <w:abstractNumId w:val="3"/>
  </w:num>
  <w:num w:numId="14">
    <w:abstractNumId w:val="1"/>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7089B"/>
    <w:rsid w:val="000957D1"/>
    <w:rsid w:val="000976D5"/>
    <w:rsid w:val="000A1BB0"/>
    <w:rsid w:val="000A6394"/>
    <w:rsid w:val="000B7FED"/>
    <w:rsid w:val="000C038A"/>
    <w:rsid w:val="000C6598"/>
    <w:rsid w:val="000D44B3"/>
    <w:rsid w:val="000F094E"/>
    <w:rsid w:val="000F0F56"/>
    <w:rsid w:val="001069D0"/>
    <w:rsid w:val="001111D7"/>
    <w:rsid w:val="0011385D"/>
    <w:rsid w:val="00145D43"/>
    <w:rsid w:val="001909AA"/>
    <w:rsid w:val="00192C46"/>
    <w:rsid w:val="001A0611"/>
    <w:rsid w:val="001A08B3"/>
    <w:rsid w:val="001A70BB"/>
    <w:rsid w:val="001A7B60"/>
    <w:rsid w:val="001B52F0"/>
    <w:rsid w:val="001B7A65"/>
    <w:rsid w:val="001C49EE"/>
    <w:rsid w:val="001E41F3"/>
    <w:rsid w:val="001E43C7"/>
    <w:rsid w:val="001F0831"/>
    <w:rsid w:val="001F4E8B"/>
    <w:rsid w:val="00202B71"/>
    <w:rsid w:val="0021590E"/>
    <w:rsid w:val="0026004D"/>
    <w:rsid w:val="002627F8"/>
    <w:rsid w:val="002640DD"/>
    <w:rsid w:val="00271103"/>
    <w:rsid w:val="00271CF2"/>
    <w:rsid w:val="00272C47"/>
    <w:rsid w:val="00275D12"/>
    <w:rsid w:val="00280CE9"/>
    <w:rsid w:val="00284FEB"/>
    <w:rsid w:val="002860C4"/>
    <w:rsid w:val="002906CF"/>
    <w:rsid w:val="002961A4"/>
    <w:rsid w:val="002B5741"/>
    <w:rsid w:val="002D2550"/>
    <w:rsid w:val="002E0550"/>
    <w:rsid w:val="002E472E"/>
    <w:rsid w:val="00305409"/>
    <w:rsid w:val="003057ED"/>
    <w:rsid w:val="00313834"/>
    <w:rsid w:val="003412E9"/>
    <w:rsid w:val="003503FF"/>
    <w:rsid w:val="003609EF"/>
    <w:rsid w:val="00361B77"/>
    <w:rsid w:val="0036231A"/>
    <w:rsid w:val="00374DD4"/>
    <w:rsid w:val="00390BF8"/>
    <w:rsid w:val="003A73F4"/>
    <w:rsid w:val="003D2EC5"/>
    <w:rsid w:val="003E1A36"/>
    <w:rsid w:val="003F0A64"/>
    <w:rsid w:val="00410371"/>
    <w:rsid w:val="004148CA"/>
    <w:rsid w:val="004242F1"/>
    <w:rsid w:val="00424F06"/>
    <w:rsid w:val="00446B83"/>
    <w:rsid w:val="00472255"/>
    <w:rsid w:val="0047345F"/>
    <w:rsid w:val="004B089D"/>
    <w:rsid w:val="004B2AEB"/>
    <w:rsid w:val="004B4F41"/>
    <w:rsid w:val="004B75B7"/>
    <w:rsid w:val="004C094B"/>
    <w:rsid w:val="005141D9"/>
    <w:rsid w:val="0051580D"/>
    <w:rsid w:val="005274A1"/>
    <w:rsid w:val="005274FB"/>
    <w:rsid w:val="0053070C"/>
    <w:rsid w:val="0053166F"/>
    <w:rsid w:val="00533567"/>
    <w:rsid w:val="00547111"/>
    <w:rsid w:val="00561809"/>
    <w:rsid w:val="005678DF"/>
    <w:rsid w:val="00572EBF"/>
    <w:rsid w:val="00580865"/>
    <w:rsid w:val="005834C3"/>
    <w:rsid w:val="00592D74"/>
    <w:rsid w:val="005A47FF"/>
    <w:rsid w:val="005E2C44"/>
    <w:rsid w:val="005F2D04"/>
    <w:rsid w:val="00611434"/>
    <w:rsid w:val="00621188"/>
    <w:rsid w:val="0062344F"/>
    <w:rsid w:val="006257ED"/>
    <w:rsid w:val="00653DE4"/>
    <w:rsid w:val="00661B27"/>
    <w:rsid w:val="00665C47"/>
    <w:rsid w:val="0067062D"/>
    <w:rsid w:val="006716A5"/>
    <w:rsid w:val="00682366"/>
    <w:rsid w:val="00686F7F"/>
    <w:rsid w:val="00695808"/>
    <w:rsid w:val="006B46FB"/>
    <w:rsid w:val="006D49C5"/>
    <w:rsid w:val="006E21FB"/>
    <w:rsid w:val="006F0DA1"/>
    <w:rsid w:val="006F5007"/>
    <w:rsid w:val="00722B68"/>
    <w:rsid w:val="0073231E"/>
    <w:rsid w:val="007375DE"/>
    <w:rsid w:val="00746712"/>
    <w:rsid w:val="00792342"/>
    <w:rsid w:val="007977A8"/>
    <w:rsid w:val="007B3DF7"/>
    <w:rsid w:val="007B512A"/>
    <w:rsid w:val="007B75E7"/>
    <w:rsid w:val="007C2097"/>
    <w:rsid w:val="007C22AB"/>
    <w:rsid w:val="007D6A07"/>
    <w:rsid w:val="007F7259"/>
    <w:rsid w:val="008040A8"/>
    <w:rsid w:val="008279FA"/>
    <w:rsid w:val="00836C8A"/>
    <w:rsid w:val="00841990"/>
    <w:rsid w:val="008619D9"/>
    <w:rsid w:val="008626E7"/>
    <w:rsid w:val="00870EE7"/>
    <w:rsid w:val="008863B9"/>
    <w:rsid w:val="008A45A6"/>
    <w:rsid w:val="008B0B66"/>
    <w:rsid w:val="008B3C92"/>
    <w:rsid w:val="008C449F"/>
    <w:rsid w:val="008D3CCC"/>
    <w:rsid w:val="008E1759"/>
    <w:rsid w:val="008E4D53"/>
    <w:rsid w:val="008F3789"/>
    <w:rsid w:val="008F686C"/>
    <w:rsid w:val="009148DE"/>
    <w:rsid w:val="009311E7"/>
    <w:rsid w:val="00941E30"/>
    <w:rsid w:val="00945FFD"/>
    <w:rsid w:val="00957CA1"/>
    <w:rsid w:val="00977301"/>
    <w:rsid w:val="009777D9"/>
    <w:rsid w:val="00991B88"/>
    <w:rsid w:val="00996F09"/>
    <w:rsid w:val="009A0193"/>
    <w:rsid w:val="009A5753"/>
    <w:rsid w:val="009A579D"/>
    <w:rsid w:val="009A590C"/>
    <w:rsid w:val="009B3B34"/>
    <w:rsid w:val="009B6417"/>
    <w:rsid w:val="009C73C2"/>
    <w:rsid w:val="009E3297"/>
    <w:rsid w:val="009F619F"/>
    <w:rsid w:val="009F734F"/>
    <w:rsid w:val="009F74B7"/>
    <w:rsid w:val="00A17206"/>
    <w:rsid w:val="00A246B6"/>
    <w:rsid w:val="00A26830"/>
    <w:rsid w:val="00A3128B"/>
    <w:rsid w:val="00A47E70"/>
    <w:rsid w:val="00A50CF0"/>
    <w:rsid w:val="00A51BAB"/>
    <w:rsid w:val="00A74828"/>
    <w:rsid w:val="00A7671C"/>
    <w:rsid w:val="00A84564"/>
    <w:rsid w:val="00AA2CBC"/>
    <w:rsid w:val="00AB4736"/>
    <w:rsid w:val="00AC5820"/>
    <w:rsid w:val="00AC6058"/>
    <w:rsid w:val="00AD1CD8"/>
    <w:rsid w:val="00AE7E78"/>
    <w:rsid w:val="00AF2884"/>
    <w:rsid w:val="00B15BF0"/>
    <w:rsid w:val="00B258BB"/>
    <w:rsid w:val="00B5458A"/>
    <w:rsid w:val="00B57A38"/>
    <w:rsid w:val="00B6038A"/>
    <w:rsid w:val="00B67B97"/>
    <w:rsid w:val="00B71710"/>
    <w:rsid w:val="00B776B1"/>
    <w:rsid w:val="00B81C4C"/>
    <w:rsid w:val="00B968C8"/>
    <w:rsid w:val="00BA3EC5"/>
    <w:rsid w:val="00BA51D9"/>
    <w:rsid w:val="00BB030A"/>
    <w:rsid w:val="00BB3AA8"/>
    <w:rsid w:val="00BB5DFC"/>
    <w:rsid w:val="00BC219E"/>
    <w:rsid w:val="00BD279D"/>
    <w:rsid w:val="00BD6BB8"/>
    <w:rsid w:val="00BE03FD"/>
    <w:rsid w:val="00BF5687"/>
    <w:rsid w:val="00BF601C"/>
    <w:rsid w:val="00C2495F"/>
    <w:rsid w:val="00C60184"/>
    <w:rsid w:val="00C66BA2"/>
    <w:rsid w:val="00C67BA2"/>
    <w:rsid w:val="00C71145"/>
    <w:rsid w:val="00C870F6"/>
    <w:rsid w:val="00C91418"/>
    <w:rsid w:val="00C95985"/>
    <w:rsid w:val="00CC5026"/>
    <w:rsid w:val="00CC68D0"/>
    <w:rsid w:val="00CD61B0"/>
    <w:rsid w:val="00CE1DC8"/>
    <w:rsid w:val="00CE5C06"/>
    <w:rsid w:val="00CF3100"/>
    <w:rsid w:val="00D03F9A"/>
    <w:rsid w:val="00D06D51"/>
    <w:rsid w:val="00D151F9"/>
    <w:rsid w:val="00D16279"/>
    <w:rsid w:val="00D16B3C"/>
    <w:rsid w:val="00D24991"/>
    <w:rsid w:val="00D370A2"/>
    <w:rsid w:val="00D4743C"/>
    <w:rsid w:val="00D50255"/>
    <w:rsid w:val="00D509FB"/>
    <w:rsid w:val="00D66520"/>
    <w:rsid w:val="00D809A1"/>
    <w:rsid w:val="00D84AE9"/>
    <w:rsid w:val="00D8712E"/>
    <w:rsid w:val="00DA0B84"/>
    <w:rsid w:val="00DA48FE"/>
    <w:rsid w:val="00DE34CF"/>
    <w:rsid w:val="00E13980"/>
    <w:rsid w:val="00E13F3D"/>
    <w:rsid w:val="00E17E37"/>
    <w:rsid w:val="00E34898"/>
    <w:rsid w:val="00E3519C"/>
    <w:rsid w:val="00E451BD"/>
    <w:rsid w:val="00E57C1D"/>
    <w:rsid w:val="00E64945"/>
    <w:rsid w:val="00E6714C"/>
    <w:rsid w:val="00E67C0D"/>
    <w:rsid w:val="00E70335"/>
    <w:rsid w:val="00E850F2"/>
    <w:rsid w:val="00EB09B7"/>
    <w:rsid w:val="00EB7149"/>
    <w:rsid w:val="00EC7413"/>
    <w:rsid w:val="00ED18E8"/>
    <w:rsid w:val="00ED5CA5"/>
    <w:rsid w:val="00EE7D7C"/>
    <w:rsid w:val="00EF326A"/>
    <w:rsid w:val="00EF5EF2"/>
    <w:rsid w:val="00EF6A2F"/>
    <w:rsid w:val="00F01368"/>
    <w:rsid w:val="00F25D98"/>
    <w:rsid w:val="00F300FB"/>
    <w:rsid w:val="00F676C2"/>
    <w:rsid w:val="00F82425"/>
    <w:rsid w:val="00F8709D"/>
    <w:rsid w:val="00F878DA"/>
    <w:rsid w:val="00FA0582"/>
    <w:rsid w:val="00FB6386"/>
    <w:rsid w:val="00FC1DCB"/>
    <w:rsid w:val="00FC6933"/>
    <w:rsid w:val="00FD07C3"/>
    <w:rsid w:val="00FD3F25"/>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 w:type="character" w:customStyle="1" w:styleId="EXChar">
    <w:name w:val="EX Char"/>
    <w:link w:val="EX"/>
    <w:locked/>
    <w:rsid w:val="001A70BB"/>
    <w:rPr>
      <w:rFonts w:ascii="Times New Roman" w:hAnsi="Times New Roman"/>
      <w:lang w:val="en-GB" w:eastAsia="en-US"/>
    </w:rPr>
  </w:style>
  <w:style w:type="character" w:customStyle="1" w:styleId="NOChar">
    <w:name w:val="NO Char"/>
    <w:rsid w:val="008619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3BD2-BF85-496B-A83B-ECB0C00F0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2023-08-09T09:56:00Z</dcterms:created>
  <dcterms:modified xsi:type="dcterms:W3CDTF">2023-08-09T09:56:00Z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