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A0EE4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0550">
        <w:rPr>
          <w:b/>
          <w:noProof/>
          <w:sz w:val="24"/>
        </w:rPr>
        <w:t>S2-</w:t>
      </w:r>
      <w:r w:rsidR="00CD61B0">
        <w:rPr>
          <w:b/>
          <w:noProof/>
          <w:sz w:val="24"/>
        </w:rPr>
        <w:t>15</w:t>
      </w:r>
      <w:r w:rsidR="004B089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AE7E78">
        <w:rPr>
          <w:b/>
          <w:i/>
          <w:noProof/>
          <w:sz w:val="28"/>
        </w:rPr>
        <w:t>S2-</w:t>
      </w:r>
      <w:r w:rsidR="00A12D6E">
        <w:rPr>
          <w:b/>
          <w:i/>
          <w:noProof/>
          <w:sz w:val="28"/>
        </w:rPr>
        <w:t>230</w:t>
      </w:r>
      <w:r w:rsidR="00A12D6E">
        <w:rPr>
          <w:b/>
          <w:i/>
          <w:noProof/>
          <w:sz w:val="28"/>
        </w:rPr>
        <w:t>8522</w:t>
      </w:r>
      <w:bookmarkEnd w:id="0"/>
    </w:p>
    <w:p w14:paraId="7CB45193" w14:textId="377645F9" w:rsidR="001E41F3" w:rsidRDefault="002E055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</w:t>
      </w:r>
      <w:r w:rsidR="004B089D">
        <w:rPr>
          <w:rFonts w:cs="Arial"/>
          <w:b/>
          <w:noProof/>
          <w:sz w:val="24"/>
        </w:rPr>
        <w:t>1 - 25</w:t>
      </w:r>
      <w:r>
        <w:rPr>
          <w:rFonts w:cs="Arial"/>
          <w:b/>
          <w:noProof/>
          <w:sz w:val="24"/>
        </w:rPr>
        <w:t xml:space="preserve"> </w:t>
      </w:r>
      <w:r w:rsidR="004B089D">
        <w:rPr>
          <w:rFonts w:cs="Arial"/>
          <w:b/>
          <w:noProof/>
          <w:sz w:val="24"/>
        </w:rPr>
        <w:t>August</w:t>
      </w:r>
      <w:r>
        <w:rPr>
          <w:rFonts w:cs="Arial"/>
          <w:b/>
          <w:noProof/>
          <w:sz w:val="24"/>
        </w:rPr>
        <w:t>, 2023,</w:t>
      </w:r>
      <w:r w:rsidR="004B089D">
        <w:rPr>
          <w:rFonts w:cs="Arial"/>
          <w:b/>
          <w:noProof/>
          <w:sz w:val="24"/>
        </w:rPr>
        <w:t xml:space="preserve"> </w:t>
      </w:r>
      <w:r w:rsidR="004B089D" w:rsidRPr="00552F32">
        <w:rPr>
          <w:rFonts w:cs="Arial"/>
          <w:b/>
          <w:bCs/>
          <w:noProof/>
          <w:sz w:val="24"/>
          <w:szCs w:val="24"/>
        </w:rPr>
        <w:t>Goteborg, Sweden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4B089D">
        <w:rPr>
          <w:rFonts w:cs="Arial"/>
          <w:b/>
          <w:bCs/>
          <w:color w:val="0000FF"/>
        </w:rPr>
        <w:t xml:space="preserve"> </w:t>
      </w:r>
      <w:proofErr w:type="spellStart"/>
      <w:r w:rsidR="004B089D">
        <w:rPr>
          <w:rFonts w:cs="Arial"/>
          <w:b/>
          <w:bCs/>
          <w:color w:val="0000FF"/>
        </w:rPr>
        <w:t>xxxxxx</w:t>
      </w:r>
      <w:proofErr w:type="spellEnd"/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D588C" w:rsidR="001E41F3" w:rsidRPr="00661B27" w:rsidRDefault="00AE7E78" w:rsidP="004D2B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23.</w:t>
            </w:r>
            <w:r w:rsidR="004D2B4E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661B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54CCC" w:rsidR="001E41F3" w:rsidRPr="00661B27" w:rsidRDefault="00A12D6E" w:rsidP="00661B2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Pr="00661B2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1B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6B3C8" w:rsidR="001E41F3" w:rsidRPr="00661B27" w:rsidRDefault="004B089D" w:rsidP="0074671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61B2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7B850" w:rsidR="001E41F3" w:rsidRPr="00661B27" w:rsidRDefault="00AE7E78" w:rsidP="004D2B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1</w:t>
            </w:r>
            <w:r w:rsidR="00D16B3C">
              <w:rPr>
                <w:b/>
                <w:noProof/>
                <w:sz w:val="28"/>
              </w:rPr>
              <w:t>8</w:t>
            </w:r>
            <w:r w:rsidRPr="00661B27">
              <w:rPr>
                <w:b/>
                <w:noProof/>
                <w:sz w:val="28"/>
              </w:rPr>
              <w:t>.</w:t>
            </w:r>
            <w:r w:rsidR="004D2B4E">
              <w:rPr>
                <w:b/>
                <w:noProof/>
                <w:sz w:val="28"/>
              </w:rPr>
              <w:t>0</w:t>
            </w:r>
            <w:r w:rsidR="006D49C5" w:rsidRPr="00661B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1B2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1B2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1B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1B27">
              <w:rPr>
                <w:rFonts w:cs="Arial"/>
                <w:i/>
                <w:noProof/>
              </w:rPr>
              <w:t>on using this form</w:t>
            </w:r>
            <w:r w:rsidR="0051580D" w:rsidRPr="00661B27">
              <w:rPr>
                <w:rFonts w:cs="Arial"/>
                <w:i/>
                <w:noProof/>
              </w:rPr>
              <w:t>: c</w:t>
            </w:r>
            <w:r w:rsidR="00F25D98" w:rsidRPr="00661B2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1B2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1B2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1B2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1B2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1B2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1B27" w14:paraId="0EE45D52" w14:textId="77777777" w:rsidTr="00A7671C">
        <w:tc>
          <w:tcPr>
            <w:tcW w:w="2835" w:type="dxa"/>
          </w:tcPr>
          <w:p w14:paraId="59860FA1" w14:textId="77777777" w:rsidR="00F25D98" w:rsidRPr="00661B2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Proposed change</w:t>
            </w:r>
            <w:r w:rsidR="00A7671C" w:rsidRPr="00661B27">
              <w:rPr>
                <w:b/>
                <w:i/>
                <w:noProof/>
              </w:rPr>
              <w:t xml:space="preserve"> </w:t>
            </w:r>
            <w:r w:rsidRPr="00661B2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39EBE8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EA072" w:rsidR="00F25D98" w:rsidRPr="00661B27" w:rsidRDefault="004D2B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5179DB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96B65A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61B2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1B2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Title:</w:t>
            </w:r>
            <w:r w:rsidRPr="00661B2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B7245" w:rsidR="001E41F3" w:rsidRPr="00661B27" w:rsidRDefault="004D2B4E" w:rsidP="004B089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>
              <w:rPr>
                <w:lang w:eastAsia="zh-CN"/>
              </w:rPr>
              <w:t>User Plane Stack for Ranging/SL positioning</w:t>
            </w:r>
            <w:r w:rsidR="00907A63">
              <w:rPr>
                <w:lang w:eastAsia="zh-CN"/>
              </w:rPr>
              <w:t xml:space="preserve"> service</w:t>
            </w:r>
            <w:bookmarkEnd w:id="2"/>
          </w:p>
        </w:tc>
      </w:tr>
      <w:tr w:rsidR="001E41F3" w:rsidRPr="00661B2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1BCFA" w:rsidR="001E41F3" w:rsidRPr="00661B27" w:rsidRDefault="00D16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Inspu</w:t>
            </w:r>
            <w:r w:rsidR="004B2AEB">
              <w:rPr>
                <w:noProof/>
              </w:rPr>
              <w:t>r</w:t>
            </w:r>
          </w:p>
        </w:tc>
      </w:tr>
      <w:tr w:rsidR="001E41F3" w:rsidRPr="00661B2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61B2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SA2</w:t>
            </w:r>
          </w:p>
        </w:tc>
      </w:tr>
      <w:tr w:rsidR="001E41F3" w:rsidRPr="00661B2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Work item code</w:t>
            </w:r>
            <w:r w:rsidR="0051580D" w:rsidRPr="00661B2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D5914A" w:rsidR="001E41F3" w:rsidRPr="00661B27" w:rsidRDefault="004D2B4E">
            <w:pPr>
              <w:pStyle w:val="CRCoverPage"/>
              <w:spacing w:after="0"/>
              <w:ind w:left="100"/>
              <w:rPr>
                <w:noProof/>
              </w:rPr>
            </w:pPr>
            <w:r w:rsidRPr="00FC1DCB">
              <w:rPr>
                <w:noProof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1B2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1B2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2C6EE4" w:rsidR="001E41F3" w:rsidRPr="00661B27" w:rsidRDefault="00EF6A2F" w:rsidP="004D2B4E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202</w:t>
            </w:r>
            <w:r w:rsidR="005678DF">
              <w:rPr>
                <w:noProof/>
              </w:rPr>
              <w:t>3-0</w:t>
            </w:r>
            <w:r w:rsidR="004D2B4E">
              <w:rPr>
                <w:noProof/>
              </w:rPr>
              <w:t>8</w:t>
            </w:r>
            <w:r w:rsidRPr="00661B27">
              <w:rPr>
                <w:noProof/>
              </w:rPr>
              <w:t>-</w:t>
            </w:r>
            <w:r w:rsidR="004D2B4E">
              <w:rPr>
                <w:noProof/>
              </w:rPr>
              <w:t>0</w:t>
            </w:r>
            <w:r w:rsidR="004B089D">
              <w:rPr>
                <w:noProof/>
              </w:rPr>
              <w:t>8</w:t>
            </w:r>
          </w:p>
        </w:tc>
      </w:tr>
      <w:tr w:rsidR="001E41F3" w:rsidRPr="00661B2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D3746" w:rsidR="001E41F3" w:rsidRPr="00661B27" w:rsidRDefault="004B08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1B2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61B2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1B2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categories:</w:t>
            </w:r>
            <w:r w:rsidRPr="00661B27">
              <w:rPr>
                <w:b/>
                <w:i/>
                <w:noProof/>
                <w:sz w:val="18"/>
              </w:rPr>
              <w:br/>
              <w:t>F</w:t>
            </w:r>
            <w:r w:rsidRPr="00661B27">
              <w:rPr>
                <w:i/>
                <w:noProof/>
                <w:sz w:val="18"/>
              </w:rPr>
              <w:t xml:space="preserve">  (correction)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A</w:t>
            </w:r>
            <w:r w:rsidRPr="00661B27">
              <w:rPr>
                <w:i/>
                <w:noProof/>
                <w:sz w:val="18"/>
              </w:rPr>
              <w:t xml:space="preserve">  (</w:t>
            </w:r>
            <w:r w:rsidR="00DE34CF" w:rsidRPr="00661B27">
              <w:rPr>
                <w:i/>
                <w:noProof/>
                <w:sz w:val="18"/>
              </w:rPr>
              <w:t xml:space="preserve">mirror </w:t>
            </w:r>
            <w:r w:rsidRPr="00661B27">
              <w:rPr>
                <w:i/>
                <w:noProof/>
                <w:sz w:val="18"/>
              </w:rPr>
              <w:t>correspond</w:t>
            </w:r>
            <w:r w:rsidR="00DE34CF" w:rsidRPr="00661B27">
              <w:rPr>
                <w:i/>
                <w:noProof/>
                <w:sz w:val="18"/>
              </w:rPr>
              <w:t xml:space="preserve">ing </w:t>
            </w:r>
            <w:r w:rsidRPr="00661B27">
              <w:rPr>
                <w:i/>
                <w:noProof/>
                <w:sz w:val="18"/>
              </w:rPr>
              <w:t xml:space="preserve">to a </w:t>
            </w:r>
            <w:r w:rsidR="00DE34CF" w:rsidRPr="00661B27">
              <w:rPr>
                <w:i/>
                <w:noProof/>
                <w:sz w:val="18"/>
              </w:rPr>
              <w:t xml:space="preserve">change </w:t>
            </w:r>
            <w:r w:rsidRPr="00661B27">
              <w:rPr>
                <w:i/>
                <w:noProof/>
                <w:sz w:val="18"/>
              </w:rPr>
              <w:t xml:space="preserve">in an earlier </w:t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Pr="00661B27">
              <w:rPr>
                <w:i/>
                <w:noProof/>
                <w:sz w:val="18"/>
              </w:rPr>
              <w:t>release)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B</w:t>
            </w:r>
            <w:r w:rsidRPr="00661B27">
              <w:rPr>
                <w:i/>
                <w:noProof/>
                <w:sz w:val="18"/>
              </w:rPr>
              <w:t xml:space="preserve">  (addition of feature), 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C</w:t>
            </w:r>
            <w:r w:rsidRPr="00661B27">
              <w:rPr>
                <w:i/>
                <w:noProof/>
                <w:sz w:val="18"/>
              </w:rPr>
              <w:t xml:space="preserve">  (functional modification of feature)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D</w:t>
            </w:r>
            <w:r w:rsidRPr="00661B2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1B27" w:rsidRDefault="001E41F3">
            <w:pPr>
              <w:pStyle w:val="CRCoverPage"/>
              <w:rPr>
                <w:noProof/>
              </w:rPr>
            </w:pPr>
            <w:r w:rsidRPr="00661B27">
              <w:rPr>
                <w:noProof/>
                <w:sz w:val="18"/>
              </w:rPr>
              <w:t>Detailed explanations of the above categories can</w:t>
            </w:r>
            <w:r w:rsidRPr="00661B2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1B27">
                <w:rPr>
                  <w:rStyle w:val="aa"/>
                  <w:noProof/>
                  <w:sz w:val="18"/>
                </w:rPr>
                <w:t>TR 21.900</w:t>
              </w:r>
            </w:hyperlink>
            <w:r w:rsidRPr="00661B2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releases:</w:t>
            </w:r>
            <w:r w:rsidRPr="00661B27">
              <w:rPr>
                <w:i/>
                <w:noProof/>
                <w:sz w:val="18"/>
              </w:rPr>
              <w:br/>
              <w:t>Rel-8</w:t>
            </w:r>
            <w:r w:rsidRPr="00661B27">
              <w:rPr>
                <w:i/>
                <w:noProof/>
                <w:sz w:val="18"/>
              </w:rPr>
              <w:tab/>
              <w:t>(Release 8)</w:t>
            </w:r>
            <w:r w:rsidR="007C2097" w:rsidRPr="00661B27">
              <w:rPr>
                <w:i/>
                <w:noProof/>
                <w:sz w:val="18"/>
              </w:rPr>
              <w:br/>
              <w:t>Rel-9</w:t>
            </w:r>
            <w:r w:rsidR="007C2097" w:rsidRPr="00661B27">
              <w:rPr>
                <w:i/>
                <w:noProof/>
                <w:sz w:val="18"/>
              </w:rPr>
              <w:tab/>
              <w:t>(Release 9)</w:t>
            </w:r>
            <w:r w:rsidR="009777D9" w:rsidRPr="00661B27">
              <w:rPr>
                <w:i/>
                <w:noProof/>
                <w:sz w:val="18"/>
              </w:rPr>
              <w:br/>
              <w:t>Rel-10</w:t>
            </w:r>
            <w:r w:rsidR="009777D9" w:rsidRPr="00661B27">
              <w:rPr>
                <w:i/>
                <w:noProof/>
                <w:sz w:val="18"/>
              </w:rPr>
              <w:tab/>
              <w:t>(Release 10)</w:t>
            </w:r>
            <w:r w:rsidR="000C038A" w:rsidRPr="00661B27">
              <w:rPr>
                <w:i/>
                <w:noProof/>
                <w:sz w:val="18"/>
              </w:rPr>
              <w:br/>
              <w:t>Rel-11</w:t>
            </w:r>
            <w:r w:rsidR="000C038A" w:rsidRPr="00661B27">
              <w:rPr>
                <w:i/>
                <w:noProof/>
                <w:sz w:val="18"/>
              </w:rPr>
              <w:tab/>
              <w:t>(Release 11)</w:t>
            </w:r>
            <w:r w:rsidR="000C038A" w:rsidRPr="00661B27">
              <w:rPr>
                <w:i/>
                <w:noProof/>
                <w:sz w:val="18"/>
              </w:rPr>
              <w:br/>
            </w:r>
            <w:r w:rsidR="002E472E" w:rsidRPr="00661B27">
              <w:rPr>
                <w:i/>
                <w:noProof/>
                <w:sz w:val="18"/>
              </w:rPr>
              <w:t>…</w:t>
            </w:r>
            <w:r w:rsidR="0051580D" w:rsidRPr="00661B27">
              <w:rPr>
                <w:i/>
                <w:noProof/>
                <w:sz w:val="18"/>
              </w:rPr>
              <w:br/>
            </w:r>
            <w:r w:rsidR="00E34898" w:rsidRPr="00661B27">
              <w:rPr>
                <w:i/>
                <w:noProof/>
                <w:sz w:val="18"/>
              </w:rPr>
              <w:t>Rel-16</w:t>
            </w:r>
            <w:r w:rsidR="00E34898" w:rsidRPr="00661B27">
              <w:rPr>
                <w:i/>
                <w:noProof/>
                <w:sz w:val="18"/>
              </w:rPr>
              <w:tab/>
              <w:t>(Release 16)</w:t>
            </w:r>
            <w:r w:rsidR="002E472E" w:rsidRPr="00661B27">
              <w:rPr>
                <w:i/>
                <w:noProof/>
                <w:sz w:val="18"/>
              </w:rPr>
              <w:br/>
              <w:t>Rel-17</w:t>
            </w:r>
            <w:r w:rsidR="002E472E" w:rsidRPr="00661B27">
              <w:rPr>
                <w:i/>
                <w:noProof/>
                <w:sz w:val="18"/>
              </w:rPr>
              <w:tab/>
              <w:t>(Release 17)</w:t>
            </w:r>
            <w:r w:rsidR="002E472E" w:rsidRPr="00661B27">
              <w:rPr>
                <w:i/>
                <w:noProof/>
                <w:sz w:val="18"/>
              </w:rPr>
              <w:br/>
              <w:t>Rel-18</w:t>
            </w:r>
            <w:r w:rsidR="002E472E" w:rsidRPr="00661B27">
              <w:rPr>
                <w:i/>
                <w:noProof/>
                <w:sz w:val="18"/>
              </w:rPr>
              <w:tab/>
              <w:t>(Release 18)</w:t>
            </w:r>
            <w:r w:rsidR="00C870F6" w:rsidRPr="00661B27">
              <w:rPr>
                <w:i/>
                <w:noProof/>
                <w:sz w:val="18"/>
              </w:rPr>
              <w:br/>
              <w:t>Rel-19</w:t>
            </w:r>
            <w:r w:rsidR="00653DE4" w:rsidRPr="00661B2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5C5B7" w14:textId="5275B4EF" w:rsidR="00957F66" w:rsidRDefault="004D2B4E" w:rsidP="00957F6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It is concluded that PC5-U for V2X or ProSe </w:t>
            </w:r>
            <w:r>
              <w:rPr>
                <w:rFonts w:cs="Arial" w:hint="eastAsia"/>
                <w:noProof/>
                <w:lang w:val="en-US" w:eastAsia="zh-CN"/>
              </w:rPr>
              <w:t>c</w:t>
            </w:r>
            <w:r>
              <w:rPr>
                <w:rFonts w:cs="Arial"/>
                <w:noProof/>
                <w:lang w:val="en-US" w:eastAsia="zh-CN"/>
              </w:rPr>
              <w:t xml:space="preserve">an be used for the transmissiong of RSPP message. But the stack is not reflected in the specification. </w:t>
            </w:r>
          </w:p>
          <w:p w14:paraId="708AA7DE" w14:textId="3779D5C7" w:rsidR="00957F66" w:rsidRPr="003412E9" w:rsidRDefault="00957F66" w:rsidP="00957F6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5G V2</w:t>
            </w:r>
            <w:r>
              <w:rPr>
                <w:rFonts w:cs="Arial" w:hint="eastAsia"/>
                <w:noProof/>
                <w:lang w:val="en-US" w:eastAsia="zh-CN"/>
              </w:rPr>
              <w:t>X</w:t>
            </w:r>
            <w:r>
              <w:rPr>
                <w:rFonts w:cs="Arial"/>
                <w:noProof/>
                <w:lang w:val="en-US" w:eastAsia="zh-CN"/>
              </w:rPr>
              <w:t xml:space="preserve"> user plane include LTE PC5-U and NR PC5-U. It is not clear that whether or not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F90F0" w14:textId="3E8D13CC" w:rsidR="007B75E7" w:rsidRDefault="004D2B4E" w:rsidP="00957F6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</w:t>
            </w:r>
            <w:r>
              <w:rPr>
                <w:rFonts w:cs="Arial"/>
                <w:noProof/>
                <w:lang w:val="en-US" w:eastAsia="zh-CN"/>
              </w:rPr>
              <w:t xml:space="preserve"> the specificaction of stack used to transmit RSPP message</w:t>
            </w:r>
            <w:r w:rsidR="00907A63">
              <w:rPr>
                <w:rFonts w:cs="Arial"/>
                <w:noProof/>
                <w:lang w:val="en-US" w:eastAsia="zh-CN"/>
              </w:rPr>
              <w:t>s</w:t>
            </w:r>
            <w:r w:rsidR="002E0550">
              <w:rPr>
                <w:rFonts w:cs="Arial"/>
                <w:noProof/>
                <w:lang w:val="en-US" w:eastAsia="zh-CN"/>
              </w:rPr>
              <w:t>.</w:t>
            </w:r>
          </w:p>
          <w:p w14:paraId="31C656EC" w14:textId="10153813" w:rsidR="00957F66" w:rsidRPr="003412E9" w:rsidRDefault="00957F66" w:rsidP="00957F6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Add a EN indicating it is up to RAN2 to decide if or not LTE PC5-U can be used to transmit </w:t>
            </w:r>
            <w:r w:rsidR="00907A63">
              <w:rPr>
                <w:rFonts w:cs="Arial"/>
                <w:noProof/>
                <w:lang w:val="en-US" w:eastAsia="zh-CN"/>
              </w:rPr>
              <w:t xml:space="preserve">RSPP messages.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7BBCE" w14:textId="77777777" w:rsidR="00977301" w:rsidRDefault="004D2B4E" w:rsidP="00907A6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stack</w:t>
            </w:r>
            <w:r w:rsidR="00907A63">
              <w:rPr>
                <w:noProof/>
                <w:lang w:eastAsia="zh-CN"/>
              </w:rPr>
              <w:t xml:space="preserve"> for Ranging/SL positioning service</w:t>
            </w:r>
            <w:r>
              <w:rPr>
                <w:noProof/>
                <w:lang w:eastAsia="zh-CN"/>
              </w:rPr>
              <w:t xml:space="preserve"> is missing</w:t>
            </w:r>
            <w:r w:rsidR="002E0550">
              <w:rPr>
                <w:noProof/>
                <w:lang w:eastAsia="zh-CN"/>
              </w:rPr>
              <w:t>.</w:t>
            </w:r>
          </w:p>
          <w:p w14:paraId="5C4BEB44" w14:textId="41DC6149" w:rsidR="00907A63" w:rsidRDefault="00907A63" w:rsidP="00907A6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not clear RSPP messages can be transmitted via LTE PC5-U.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C1C4C" w:rsidR="001E41F3" w:rsidRPr="00661B27" w:rsidRDefault="004D2B4E" w:rsidP="001A7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Other core specifications</w:t>
            </w:r>
            <w:r w:rsidRPr="00661B2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61B2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 xml:space="preserve">(show </w:t>
            </w:r>
            <w:r w:rsidR="00592D74" w:rsidRPr="00661B27">
              <w:rPr>
                <w:b/>
                <w:i/>
                <w:noProof/>
              </w:rPr>
              <w:t xml:space="preserve">related </w:t>
            </w:r>
            <w:r w:rsidRPr="00661B27">
              <w:rPr>
                <w:b/>
                <w:i/>
                <w:noProof/>
              </w:rPr>
              <w:t>CR</w:t>
            </w:r>
            <w:r w:rsidR="00592D74" w:rsidRPr="00661B27">
              <w:rPr>
                <w:b/>
                <w:i/>
                <w:noProof/>
              </w:rPr>
              <w:t>s</w:t>
            </w:r>
            <w:r w:rsidRPr="00661B2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2243D89" w14:textId="5C4AE9F5" w:rsidR="00510F14" w:rsidRPr="00E80CB0" w:rsidRDefault="004D2B4E">
      <w:pPr>
        <w:pStyle w:val="2"/>
        <w:rPr>
          <w:ins w:id="4" w:author="Scott Jiang (姜永)" w:date="2023-08-08T17:00:00Z"/>
          <w:lang w:eastAsia="ko-KR"/>
          <w:rPrChange w:id="5" w:author="Scott Jiang (姜永)" w:date="2023-08-08T17:19:00Z">
            <w:rPr>
              <w:ins w:id="6" w:author="Scott Jiang (姜永)" w:date="2023-08-08T17:00:00Z"/>
              <w:rFonts w:eastAsia="宋体"/>
              <w:lang w:eastAsia="zh-CN"/>
            </w:rPr>
          </w:rPrChange>
        </w:rPr>
        <w:pPrChange w:id="7" w:author="Scott Jiang (姜永)" w:date="2023-08-08T17:19:00Z">
          <w:pPr>
            <w:pStyle w:val="3"/>
          </w:pPr>
        </w:pPrChange>
      </w:pPr>
      <w:bookmarkStart w:id="8" w:name="_Toc133441687"/>
      <w:bookmarkStart w:id="9" w:name="_Toc134242653"/>
      <w:bookmarkStart w:id="10" w:name="_Toc136480548"/>
      <w:bookmarkStart w:id="11" w:name="_Toc136480661"/>
      <w:bookmarkStart w:id="12" w:name="_Toc138257531"/>
      <w:bookmarkEnd w:id="3"/>
      <w:ins w:id="13" w:author="Scott Jiang (姜永)" w:date="2023-08-08T16:52:00Z">
        <w:r w:rsidRPr="00F17793">
          <w:rPr>
            <w:lang w:eastAsia="ko-KR"/>
          </w:rPr>
          <w:t>6.1</w:t>
        </w:r>
        <w:r>
          <w:rPr>
            <w:lang w:eastAsia="ko-KR"/>
          </w:rPr>
          <w:tab/>
        </w:r>
      </w:ins>
      <w:bookmarkEnd w:id="8"/>
      <w:bookmarkEnd w:id="9"/>
      <w:bookmarkEnd w:id="10"/>
      <w:bookmarkEnd w:id="11"/>
      <w:bookmarkEnd w:id="12"/>
      <w:ins w:id="14" w:author="Scott Jiang (姜永)" w:date="2023-08-08T17:17:00Z">
        <w:r w:rsidR="00E80CB0" w:rsidRPr="00490934">
          <w:rPr>
            <w:lang w:eastAsia="ko-KR"/>
          </w:rPr>
          <w:t>User plane for PC5</w:t>
        </w:r>
        <w:r w:rsidR="00E80CB0" w:rsidRPr="00490934">
          <w:t xml:space="preserve"> supporting </w:t>
        </w:r>
        <w:r w:rsidR="00E80CB0">
          <w:t>Ranging/</w:t>
        </w:r>
      </w:ins>
      <w:ins w:id="15" w:author="Scott Jiang (姜永)" w:date="2023-08-08T17:18:00Z">
        <w:r w:rsidR="00E80CB0">
          <w:t xml:space="preserve">SL </w:t>
        </w:r>
      </w:ins>
      <w:ins w:id="16" w:author="Scott Jiang (姜永)" w:date="2023-08-08T17:19:00Z">
        <w:r w:rsidR="00E80CB0">
          <w:t>p</w:t>
        </w:r>
      </w:ins>
      <w:ins w:id="17" w:author="Scott Jiang (姜永)" w:date="2023-08-08T17:18:00Z">
        <w:r w:rsidR="00E80CB0">
          <w:t>ositioning service</w:t>
        </w:r>
      </w:ins>
    </w:p>
    <w:p w14:paraId="13597196" w14:textId="6BE65027" w:rsidR="00510F14" w:rsidRDefault="00B74C83" w:rsidP="00510F14">
      <w:pPr>
        <w:rPr>
          <w:ins w:id="18" w:author="Scott Jiang (姜永)" w:date="2023-08-08T17:00:00Z"/>
        </w:rPr>
      </w:pPr>
      <w:ins w:id="19" w:author="Scott Jiang (姜永)" w:date="2023-08-08T17:00:00Z">
        <w:r>
          <w:t>Figure 6.1</w:t>
        </w:r>
        <w:r w:rsidR="00510F14">
          <w:t>-1 depicts a user plane</w:t>
        </w:r>
      </w:ins>
      <w:ins w:id="20" w:author="Scott Jiang (姜永)" w:date="2023-08-08T17:56:00Z">
        <w:r w:rsidR="00E243D9" w:rsidRPr="00E243D9">
          <w:t xml:space="preserve"> </w:t>
        </w:r>
        <w:r w:rsidR="00E243D9">
          <w:t>stack</w:t>
        </w:r>
      </w:ins>
      <w:ins w:id="21" w:author="Scott Jiang (姜永)" w:date="2023-08-08T17:00:00Z">
        <w:r w:rsidR="00510F14">
          <w:t xml:space="preserve"> for NR PC5 reference point</w:t>
        </w:r>
      </w:ins>
      <w:ins w:id="22" w:author="Scott Jiang (姜永)" w:date="2023-08-08T17:56:00Z">
        <w:r w:rsidR="00E243D9">
          <w:t xml:space="preserve"> supporting </w:t>
        </w:r>
      </w:ins>
      <w:ins w:id="23" w:author="Scott Jiang (姜永)" w:date="2023-08-08T17:57:00Z">
        <w:r w:rsidR="00E243D9">
          <w:t>Ranging/SL positioning service</w:t>
        </w:r>
      </w:ins>
      <w:ins w:id="24" w:author="Scott Jiang (姜永)" w:date="2023-08-08T17:00:00Z">
        <w:r w:rsidR="00510F14">
          <w:t>.</w:t>
        </w:r>
      </w:ins>
    </w:p>
    <w:p w14:paraId="69673F89" w14:textId="302824D2" w:rsidR="00510F14" w:rsidRPr="00490934" w:rsidRDefault="00080DB2" w:rsidP="00510F14">
      <w:pPr>
        <w:pStyle w:val="TH"/>
        <w:rPr>
          <w:ins w:id="25" w:author="Scott Jiang (姜永)" w:date="2023-08-08T17:00:00Z"/>
          <w:rFonts w:eastAsia="宋体"/>
          <w:lang w:eastAsia="zh-CN"/>
        </w:rPr>
      </w:pPr>
      <w:ins w:id="26" w:author="Scott Jiang (姜永)" w:date="2023-08-08T17:00:00Z">
        <w:r w:rsidRPr="00490934">
          <w:object w:dxaOrig="7740" w:dyaOrig="7090" w14:anchorId="18085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4.4pt;height:150.15pt" o:ole="">
              <v:imagedata r:id="rId13" o:title=""/>
            </v:shape>
            <o:OLEObject Type="Embed" ProgID="Visio.Drawing.11" ShapeID="_x0000_i1025" DrawAspect="Content" ObjectID="_1753109254" r:id="rId14"/>
          </w:object>
        </w:r>
      </w:ins>
    </w:p>
    <w:p w14:paraId="65A88CC0" w14:textId="77777777" w:rsidR="00510F14" w:rsidRPr="00490934" w:rsidRDefault="00510F14" w:rsidP="00510F14">
      <w:pPr>
        <w:pStyle w:val="NF"/>
        <w:rPr>
          <w:ins w:id="27" w:author="Scott Jiang (姜永)" w:date="2023-08-08T17:00:00Z"/>
          <w:lang w:eastAsia="zh-CN"/>
        </w:rPr>
      </w:pPr>
    </w:p>
    <w:p w14:paraId="7CE7F206" w14:textId="6BA6D5BD" w:rsidR="00E243D9" w:rsidRPr="00490934" w:rsidRDefault="00510F14">
      <w:pPr>
        <w:pStyle w:val="TF"/>
        <w:outlineLvl w:val="0"/>
        <w:rPr>
          <w:ins w:id="28" w:author="Scott Jiang (姜永)" w:date="2023-08-08T17:00:00Z"/>
        </w:rPr>
      </w:pPr>
      <w:ins w:id="29" w:author="Scott Jiang (姜永)" w:date="2023-08-08T17:00:00Z">
        <w:r w:rsidRPr="00490934">
          <w:t xml:space="preserve">Figure </w:t>
        </w:r>
        <w:r w:rsidRPr="00490934">
          <w:rPr>
            <w:rFonts w:eastAsia="宋体"/>
            <w:noProof/>
            <w:lang w:eastAsia="zh-CN"/>
          </w:rPr>
          <w:t>6</w:t>
        </w:r>
        <w:r w:rsidR="00B74C83">
          <w:rPr>
            <w:noProof/>
          </w:rPr>
          <w:t>.1</w:t>
        </w:r>
        <w:r w:rsidRPr="00490934">
          <w:rPr>
            <w:noProof/>
          </w:rPr>
          <w:t>-1</w:t>
        </w:r>
        <w:r w:rsidRPr="00490934">
          <w:t>: User Plane for</w:t>
        </w:r>
        <w:r>
          <w:t xml:space="preserve"> NR</w:t>
        </w:r>
        <w:r w:rsidRPr="00490934">
          <w:t xml:space="preserve"> PC5</w:t>
        </w:r>
      </w:ins>
    </w:p>
    <w:p w14:paraId="4245CFAD" w14:textId="2FDCFA04" w:rsidR="004D2B4E" w:rsidRDefault="00E80CB0">
      <w:pPr>
        <w:rPr>
          <w:ins w:id="30" w:author="Scott Jiang (姜永)" w:date="2023-08-08T17:23:00Z"/>
          <w:rFonts w:eastAsia="宋体"/>
          <w:lang w:eastAsia="ko-KR"/>
        </w:rPr>
        <w:pPrChange w:id="31" w:author="Scott Jiang (姜永)" w:date="2023-08-08T17:09:00Z">
          <w:pPr>
            <w:pStyle w:val="3"/>
            <w:ind w:left="0" w:firstLine="0"/>
          </w:pPr>
        </w:pPrChange>
      </w:pPr>
      <w:ins w:id="32" w:author="Scott Jiang (姜永)" w:date="2023-08-08T17:20:00Z">
        <w:r>
          <w:rPr>
            <w:rFonts w:eastAsia="宋体"/>
            <w:lang w:eastAsia="ko-KR"/>
          </w:rPr>
          <w:t>The user plane for NR PC5 supp</w:t>
        </w:r>
      </w:ins>
      <w:ins w:id="33" w:author="Scott Jiang (姜永)" w:date="2023-08-08T17:21:00Z">
        <w:r>
          <w:rPr>
            <w:rFonts w:eastAsia="宋体"/>
            <w:lang w:eastAsia="ko-KR"/>
          </w:rPr>
          <w:t xml:space="preserve">orting </w:t>
        </w:r>
      </w:ins>
      <w:ins w:id="34" w:author="Scott Jiang (姜永)" w:date="2023-08-08T17:22:00Z">
        <w:r>
          <w:rPr>
            <w:rFonts w:eastAsia="宋体"/>
            <w:lang w:eastAsia="ko-KR"/>
          </w:rPr>
          <w:t>Rang</w:t>
        </w:r>
      </w:ins>
      <w:ins w:id="35" w:author="Scott Jiang (姜永)" w:date="2023-08-08T17:23:00Z">
        <w:r>
          <w:rPr>
            <w:rFonts w:eastAsia="宋体"/>
            <w:lang w:eastAsia="ko-KR"/>
          </w:rPr>
          <w:t>ing/SL positioning service can be established via:</w:t>
        </w:r>
      </w:ins>
    </w:p>
    <w:p w14:paraId="73C7F837" w14:textId="032734F0" w:rsidR="00E80CB0" w:rsidRPr="00CB5EC9" w:rsidRDefault="00E80CB0" w:rsidP="00E80CB0">
      <w:pPr>
        <w:pStyle w:val="B1"/>
        <w:rPr>
          <w:ins w:id="36" w:author="Scott Jiang (姜永)" w:date="2023-08-08T17:23:00Z"/>
        </w:rPr>
      </w:pPr>
      <w:ins w:id="37" w:author="Scott Jiang (姜永)" w:date="2023-08-08T17:23:00Z">
        <w:r w:rsidRPr="00CB5EC9">
          <w:t>-</w:t>
        </w:r>
        <w:r w:rsidRPr="00CB5EC9">
          <w:tab/>
          <w:t xml:space="preserve">5G </w:t>
        </w:r>
        <w:r w:rsidRPr="00CB5EC9">
          <w:rPr>
            <w:noProof/>
          </w:rPr>
          <w:t>ProSe</w:t>
        </w:r>
        <w:r w:rsidRPr="00CB5EC9">
          <w:t xml:space="preserve"> Direct Communication</w:t>
        </w:r>
      </w:ins>
      <w:ins w:id="38" w:author="Scott Jiang (姜永)" w:date="2023-08-08T17:29:00Z">
        <w:r w:rsidR="00957F66">
          <w:t xml:space="preserve"> </w:t>
        </w:r>
      </w:ins>
      <w:ins w:id="39" w:author="Scott Jiang (姜永)" w:date="2023-08-08T17:30:00Z">
        <w:r w:rsidR="00957F66">
          <w:t>via PC5</w:t>
        </w:r>
      </w:ins>
      <w:ins w:id="40" w:author="Scott Jiang (姜永)" w:date="2023-08-08T17:23:00Z">
        <w:r w:rsidRPr="00CB5EC9">
          <w:rPr>
            <w:rFonts w:eastAsia="等线"/>
            <w:lang w:eastAsia="zh-CN"/>
          </w:rPr>
          <w:t>, specified in clause</w:t>
        </w:r>
        <w:r w:rsidRPr="00CB5EC9">
          <w:rPr>
            <w:rFonts w:eastAsia="等线"/>
          </w:rPr>
          <w:t> </w:t>
        </w:r>
      </w:ins>
      <w:ins w:id="41" w:author="Scott Jiang (姜永)" w:date="2023-08-08T17:27:00Z">
        <w:r>
          <w:rPr>
            <w:rFonts w:eastAsia="等线"/>
            <w:lang w:eastAsia="zh-CN"/>
          </w:rPr>
          <w:t>5.3</w:t>
        </w:r>
      </w:ins>
      <w:ins w:id="42" w:author="Scott Jiang (姜永)" w:date="2023-08-08T17:23:00Z">
        <w:r>
          <w:rPr>
            <w:rFonts w:eastAsia="等线"/>
            <w:lang w:eastAsia="ko-KR"/>
          </w:rPr>
          <w:t>, TS 23.304</w:t>
        </w:r>
      </w:ins>
      <w:ins w:id="43" w:author="Scott Jiang (姜永)" w:date="2023-08-08T18:25:00Z">
        <w:r w:rsidR="00B74C83">
          <w:rPr>
            <w:rFonts w:eastAsia="宋体"/>
            <w:lang w:eastAsia="zh-CN"/>
          </w:rPr>
          <w:t> [7]</w:t>
        </w:r>
      </w:ins>
      <w:ins w:id="44" w:author="Scott Jiang (姜永)" w:date="2023-08-08T17:23:00Z">
        <w:r w:rsidRPr="00CB5EC9">
          <w:t>;</w:t>
        </w:r>
      </w:ins>
    </w:p>
    <w:p w14:paraId="598A5C40" w14:textId="21296A8A" w:rsidR="00E80CB0" w:rsidRPr="00CB5EC9" w:rsidRDefault="00E80CB0" w:rsidP="00E80CB0">
      <w:pPr>
        <w:pStyle w:val="B1"/>
        <w:rPr>
          <w:ins w:id="45" w:author="Scott Jiang (姜永)" w:date="2023-08-08T17:23:00Z"/>
        </w:rPr>
      </w:pPr>
      <w:ins w:id="46" w:author="Scott Jiang (姜永)" w:date="2023-08-08T17:23:00Z">
        <w:r w:rsidRPr="00CB5EC9">
          <w:t>-</w:t>
        </w:r>
        <w:r w:rsidRPr="00CB5EC9">
          <w:tab/>
          <w:t xml:space="preserve">5G </w:t>
        </w:r>
      </w:ins>
      <w:ins w:id="47" w:author="Scott Jiang (姜永)" w:date="2023-08-08T17:27:00Z">
        <w:r>
          <w:rPr>
            <w:noProof/>
          </w:rPr>
          <w:t>V2X</w:t>
        </w:r>
      </w:ins>
      <w:ins w:id="48" w:author="Scott Jiang (姜永)" w:date="2023-08-08T17:29:00Z">
        <w:r w:rsidR="00957F66">
          <w:t xml:space="preserve"> communication </w:t>
        </w:r>
      </w:ins>
      <w:ins w:id="49" w:author="Scott Jiang (姜永)" w:date="2023-08-08T17:30:00Z">
        <w:r w:rsidR="00957F66">
          <w:t xml:space="preserve">via </w:t>
        </w:r>
      </w:ins>
      <w:ins w:id="50" w:author="Scott Jiang (姜永)" w:date="2023-08-08T17:34:00Z">
        <w:r w:rsidR="00957F66">
          <w:t xml:space="preserve">NR </w:t>
        </w:r>
      </w:ins>
      <w:ins w:id="51" w:author="Scott Jiang (姜永)" w:date="2023-08-08T17:30:00Z">
        <w:r w:rsidR="00957F66">
          <w:t>PC5</w:t>
        </w:r>
      </w:ins>
      <w:ins w:id="52" w:author="Scott Jiang (姜永)" w:date="2023-08-08T17:23:00Z">
        <w:r w:rsidRPr="00CB5EC9">
          <w:rPr>
            <w:rFonts w:eastAsia="等线"/>
            <w:lang w:eastAsia="zh-CN"/>
          </w:rPr>
          <w:t>, specified in clause</w:t>
        </w:r>
        <w:r w:rsidRPr="00CB5EC9">
          <w:rPr>
            <w:rFonts w:eastAsia="等线"/>
          </w:rPr>
          <w:t> </w:t>
        </w:r>
      </w:ins>
      <w:ins w:id="53" w:author="Scott Jiang (姜永)" w:date="2023-08-08T17:31:00Z">
        <w:r w:rsidR="00957F66">
          <w:rPr>
            <w:rFonts w:eastAsia="等线"/>
            <w:lang w:eastAsia="zh-CN"/>
          </w:rPr>
          <w:t>6.3, TS 23.287</w:t>
        </w:r>
      </w:ins>
      <w:ins w:id="54" w:author="Scott Jiang (姜永)" w:date="2023-08-08T18:25:00Z">
        <w:r w:rsidR="00B74C83">
          <w:rPr>
            <w:rFonts w:eastAsia="宋体"/>
            <w:lang w:eastAsia="zh-CN"/>
          </w:rPr>
          <w:t> [6]</w:t>
        </w:r>
      </w:ins>
      <w:ins w:id="55" w:author="Scott Jiang (姜永)" w:date="2023-08-08T17:23:00Z">
        <w:r w:rsidRPr="00CB5EC9">
          <w:t>.</w:t>
        </w:r>
      </w:ins>
    </w:p>
    <w:p w14:paraId="22D81942" w14:textId="39CD60F6" w:rsidR="00E80CB0" w:rsidRPr="00E243D9" w:rsidDel="00E243D9" w:rsidRDefault="00957F66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del w:id="56" w:author="Scott Jiang (姜永)" w:date="2023-08-08T17:50:00Z"/>
          <w:rFonts w:eastAsia="宋体"/>
          <w:lang w:eastAsia="zh-CN"/>
          <w:rPrChange w:id="57" w:author="Scott Jiang (姜永)" w:date="2023-08-08T17:50:00Z">
            <w:rPr>
              <w:del w:id="58" w:author="Scott Jiang (姜永)" w:date="2023-08-08T17:50:00Z"/>
              <w:lang w:eastAsia="zh-CN"/>
            </w:rPr>
          </w:rPrChange>
        </w:rPr>
        <w:pPrChange w:id="59" w:author="Scott Jiang (姜永)" w:date="2023-08-08T17:50:00Z">
          <w:pPr>
            <w:pStyle w:val="3"/>
            <w:ind w:left="0" w:firstLine="0"/>
          </w:pPr>
        </w:pPrChange>
      </w:pPr>
      <w:ins w:id="60" w:author="Scott Jiang (姜永)" w:date="2023-08-08T17:33:00Z">
        <w:r w:rsidRPr="00957F66">
          <w:rPr>
            <w:rFonts w:eastAsia="宋体"/>
            <w:lang w:eastAsia="zh-CN"/>
            <w:rPrChange w:id="61" w:author="Scott Jiang (姜永)" w:date="2023-08-08T17:33:00Z">
              <w:rPr>
                <w:lang w:eastAsia="zh-CN"/>
              </w:rPr>
            </w:rPrChange>
          </w:rPr>
          <w:t>Editor's note:</w:t>
        </w:r>
        <w:r w:rsidRPr="00957F66">
          <w:rPr>
            <w:rFonts w:eastAsia="宋体"/>
            <w:lang w:eastAsia="zh-CN"/>
            <w:rPrChange w:id="62" w:author="Scott Jiang (姜永)" w:date="2023-08-08T17:33:00Z">
              <w:rPr>
                <w:lang w:eastAsia="zh-CN"/>
              </w:rPr>
            </w:rPrChange>
          </w:rPr>
          <w:tab/>
        </w:r>
      </w:ins>
      <w:ins w:id="63" w:author="Scott Jiang (姜永)" w:date="2023-08-08T17:34:00Z">
        <w:r>
          <w:rPr>
            <w:rFonts w:eastAsia="宋体"/>
            <w:lang w:eastAsia="zh-CN"/>
          </w:rPr>
          <w:t>Whether or not LTE PC5-U can be used to transmit</w:t>
        </w:r>
      </w:ins>
      <w:ins w:id="64" w:author="Scott Jiang (姜永)" w:date="2023-08-08T17:35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RSPP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message</w:t>
        </w:r>
      </w:ins>
      <w:ins w:id="65" w:author="Scott Jiang (姜永)" w:date="2023-08-08T17:50:00Z">
        <w:r w:rsidR="00E243D9">
          <w:rPr>
            <w:rFonts w:eastAsia="宋体"/>
            <w:lang w:eastAsia="zh-CN"/>
          </w:rPr>
          <w:t>s</w:t>
        </w:r>
      </w:ins>
      <w:ins w:id="66" w:author="Scott Jiang (姜永)" w:date="2023-08-08T17:35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subject</w:t>
        </w:r>
        <w:r>
          <w:rPr>
            <w:rFonts w:eastAsia="宋体"/>
            <w:lang w:eastAsia="zh-CN"/>
          </w:rPr>
          <w:t xml:space="preserve"> to RAN2’s conclusion</w:t>
        </w:r>
      </w:ins>
      <w:ins w:id="67" w:author="Scott Jiang (姜永)" w:date="2023-08-08T17:33:00Z">
        <w:r w:rsidRPr="00957F66">
          <w:rPr>
            <w:rFonts w:eastAsia="宋体"/>
            <w:lang w:eastAsia="zh-CN"/>
            <w:rPrChange w:id="68" w:author="Scott Jiang (姜永)" w:date="2023-08-08T17:33:00Z">
              <w:rPr>
                <w:lang w:eastAsia="zh-CN"/>
              </w:rPr>
            </w:rPrChange>
          </w:rPr>
          <w:t>.</w:t>
        </w:r>
      </w:ins>
    </w:p>
    <w:p w14:paraId="38ADAB55" w14:textId="3CF67523" w:rsidR="001A70BB" w:rsidRPr="00E70335" w:rsidRDefault="001A70BB" w:rsidP="001A70BB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867E9" w14:textId="77777777" w:rsidR="00992F3D" w:rsidRDefault="00992F3D">
      <w:r>
        <w:separator/>
      </w:r>
    </w:p>
  </w:endnote>
  <w:endnote w:type="continuationSeparator" w:id="0">
    <w:p w14:paraId="390321B1" w14:textId="77777777" w:rsidR="00992F3D" w:rsidRDefault="0099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65804" w14:textId="77777777" w:rsidR="00992F3D" w:rsidRDefault="00992F3D">
      <w:r>
        <w:separator/>
      </w:r>
    </w:p>
  </w:footnote>
  <w:footnote w:type="continuationSeparator" w:id="0">
    <w:p w14:paraId="5F9F654F" w14:textId="77777777" w:rsidR="00992F3D" w:rsidRDefault="00992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5CD7"/>
    <w:multiLevelType w:val="hybridMultilevel"/>
    <w:tmpl w:val="AEC407CA"/>
    <w:lvl w:ilvl="0" w:tplc="EDEE6BD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8AA254F"/>
    <w:multiLevelType w:val="hybridMultilevel"/>
    <w:tmpl w:val="5EB6E264"/>
    <w:lvl w:ilvl="0" w:tplc="FFF874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DD61F9"/>
    <w:multiLevelType w:val="hybridMultilevel"/>
    <w:tmpl w:val="FDD46766"/>
    <w:lvl w:ilvl="0" w:tplc="1CA2C9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F8226A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D6992"/>
    <w:multiLevelType w:val="hybridMultilevel"/>
    <w:tmpl w:val="E7DA1BAC"/>
    <w:lvl w:ilvl="0" w:tplc="E33AEE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CD47EC"/>
    <w:multiLevelType w:val="hybridMultilevel"/>
    <w:tmpl w:val="42760836"/>
    <w:lvl w:ilvl="0" w:tplc="2626085E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  <w:b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E805E3"/>
    <w:multiLevelType w:val="hybridMultilevel"/>
    <w:tmpl w:val="20862C3E"/>
    <w:lvl w:ilvl="0" w:tplc="7C9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36E1C05"/>
    <w:multiLevelType w:val="hybridMultilevel"/>
    <w:tmpl w:val="2E4A14C2"/>
    <w:lvl w:ilvl="0" w:tplc="A2B4578C">
      <w:start w:val="1"/>
      <w:numFmt w:val="decimal"/>
      <w:lvlText w:val="(%1)"/>
      <w:lvlJc w:val="left"/>
      <w:pPr>
        <w:ind w:left="360" w:hanging="360"/>
      </w:pPr>
      <w:rPr>
        <w:rFonts w:eastAsiaTheme="minorEastAsia" w:cs="Arial" w:hint="default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AF3E44"/>
    <w:multiLevelType w:val="hybridMultilevel"/>
    <w:tmpl w:val="BC860B1A"/>
    <w:lvl w:ilvl="0" w:tplc="72E64D9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63A6CE0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117E53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94028A5"/>
    <w:multiLevelType w:val="hybridMultilevel"/>
    <w:tmpl w:val="746836E8"/>
    <w:lvl w:ilvl="0" w:tplc="0E46E2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7CE293C"/>
    <w:multiLevelType w:val="hybridMultilevel"/>
    <w:tmpl w:val="D62616E6"/>
    <w:lvl w:ilvl="0" w:tplc="FA589EC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3740384"/>
    <w:multiLevelType w:val="hybridMultilevel"/>
    <w:tmpl w:val="33C8DE0C"/>
    <w:lvl w:ilvl="0" w:tplc="D7DE196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4996843"/>
    <w:multiLevelType w:val="hybridMultilevel"/>
    <w:tmpl w:val="9ECC6B3E"/>
    <w:lvl w:ilvl="0" w:tplc="03DC7DE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13"/>
  </w:num>
  <w:num w:numId="7">
    <w:abstractNumId w:val="5"/>
  </w:num>
  <w:num w:numId="8">
    <w:abstractNumId w:val="9"/>
  </w:num>
  <w:num w:numId="9">
    <w:abstractNumId w:val="3"/>
  </w:num>
  <w:num w:numId="10">
    <w:abstractNumId w:val="10"/>
  </w:num>
  <w:num w:numId="11">
    <w:abstractNumId w:val="14"/>
  </w:num>
  <w:num w:numId="12">
    <w:abstractNumId w:val="15"/>
  </w:num>
  <w:num w:numId="13">
    <w:abstractNumId w:val="4"/>
  </w:num>
  <w:num w:numId="14">
    <w:abstractNumId w:val="1"/>
  </w:num>
  <w:num w:numId="15">
    <w:abstractNumId w:val="12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cott Jiang (姜永)">
    <w15:presenceInfo w15:providerId="AD" w15:userId="S-1-5-21-1606980848-706699826-1801674531-2697699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83"/>
    <w:rsid w:val="00017786"/>
    <w:rsid w:val="00022E4A"/>
    <w:rsid w:val="0004039E"/>
    <w:rsid w:val="000640FD"/>
    <w:rsid w:val="00080DB2"/>
    <w:rsid w:val="000957D1"/>
    <w:rsid w:val="000976D5"/>
    <w:rsid w:val="000A1BB0"/>
    <w:rsid w:val="000A6394"/>
    <w:rsid w:val="000B7FED"/>
    <w:rsid w:val="000C038A"/>
    <w:rsid w:val="000C6598"/>
    <w:rsid w:val="000D44B3"/>
    <w:rsid w:val="000F094E"/>
    <w:rsid w:val="001069D0"/>
    <w:rsid w:val="001111D7"/>
    <w:rsid w:val="0011385D"/>
    <w:rsid w:val="00145D43"/>
    <w:rsid w:val="00192C46"/>
    <w:rsid w:val="001A0611"/>
    <w:rsid w:val="001A08B3"/>
    <w:rsid w:val="001A70BB"/>
    <w:rsid w:val="001A7B60"/>
    <w:rsid w:val="001B52F0"/>
    <w:rsid w:val="001B7A65"/>
    <w:rsid w:val="001C49EE"/>
    <w:rsid w:val="001E41F3"/>
    <w:rsid w:val="001E43C7"/>
    <w:rsid w:val="001F4E8B"/>
    <w:rsid w:val="00202B71"/>
    <w:rsid w:val="0021590E"/>
    <w:rsid w:val="0026004D"/>
    <w:rsid w:val="002627F8"/>
    <w:rsid w:val="002640DD"/>
    <w:rsid w:val="00271103"/>
    <w:rsid w:val="00271CF2"/>
    <w:rsid w:val="00275D12"/>
    <w:rsid w:val="00280CE9"/>
    <w:rsid w:val="00284FEB"/>
    <w:rsid w:val="002860C4"/>
    <w:rsid w:val="002906CF"/>
    <w:rsid w:val="002961A4"/>
    <w:rsid w:val="002B5741"/>
    <w:rsid w:val="002D2550"/>
    <w:rsid w:val="002E0550"/>
    <w:rsid w:val="002E472E"/>
    <w:rsid w:val="00305409"/>
    <w:rsid w:val="003057ED"/>
    <w:rsid w:val="00313834"/>
    <w:rsid w:val="003412E9"/>
    <w:rsid w:val="003503FF"/>
    <w:rsid w:val="003609EF"/>
    <w:rsid w:val="00361B77"/>
    <w:rsid w:val="0036231A"/>
    <w:rsid w:val="00374DD4"/>
    <w:rsid w:val="00390BF8"/>
    <w:rsid w:val="003A73F4"/>
    <w:rsid w:val="003D2EC5"/>
    <w:rsid w:val="003E1A36"/>
    <w:rsid w:val="003F0A64"/>
    <w:rsid w:val="00410371"/>
    <w:rsid w:val="004148CA"/>
    <w:rsid w:val="004242F1"/>
    <w:rsid w:val="00424F06"/>
    <w:rsid w:val="00472255"/>
    <w:rsid w:val="0047345F"/>
    <w:rsid w:val="004B089D"/>
    <w:rsid w:val="004B2AEB"/>
    <w:rsid w:val="004B4F41"/>
    <w:rsid w:val="004B75B7"/>
    <w:rsid w:val="004C094B"/>
    <w:rsid w:val="004D2B4E"/>
    <w:rsid w:val="00510F14"/>
    <w:rsid w:val="005141D9"/>
    <w:rsid w:val="0051580D"/>
    <w:rsid w:val="005274A1"/>
    <w:rsid w:val="005274FB"/>
    <w:rsid w:val="0053166F"/>
    <w:rsid w:val="00547111"/>
    <w:rsid w:val="00561809"/>
    <w:rsid w:val="005678DF"/>
    <w:rsid w:val="00572EBF"/>
    <w:rsid w:val="00580865"/>
    <w:rsid w:val="005834C3"/>
    <w:rsid w:val="00592D74"/>
    <w:rsid w:val="005A47FF"/>
    <w:rsid w:val="005E2C44"/>
    <w:rsid w:val="005F2D04"/>
    <w:rsid w:val="00611434"/>
    <w:rsid w:val="00621188"/>
    <w:rsid w:val="0062344F"/>
    <w:rsid w:val="006257ED"/>
    <w:rsid w:val="00653DE4"/>
    <w:rsid w:val="00661B27"/>
    <w:rsid w:val="00665C47"/>
    <w:rsid w:val="00682366"/>
    <w:rsid w:val="00686F7F"/>
    <w:rsid w:val="00695808"/>
    <w:rsid w:val="006B46FB"/>
    <w:rsid w:val="006D49C5"/>
    <w:rsid w:val="006E21FB"/>
    <w:rsid w:val="006F0DA1"/>
    <w:rsid w:val="006F5007"/>
    <w:rsid w:val="00722B68"/>
    <w:rsid w:val="0073231E"/>
    <w:rsid w:val="007375DE"/>
    <w:rsid w:val="00746712"/>
    <w:rsid w:val="00792342"/>
    <w:rsid w:val="007977A8"/>
    <w:rsid w:val="007B512A"/>
    <w:rsid w:val="007B75E7"/>
    <w:rsid w:val="007C2097"/>
    <w:rsid w:val="007C22AB"/>
    <w:rsid w:val="007D6A07"/>
    <w:rsid w:val="007F7259"/>
    <w:rsid w:val="008040A8"/>
    <w:rsid w:val="008279FA"/>
    <w:rsid w:val="00836C8A"/>
    <w:rsid w:val="00841990"/>
    <w:rsid w:val="008626E7"/>
    <w:rsid w:val="00870EE7"/>
    <w:rsid w:val="008863B9"/>
    <w:rsid w:val="008A45A6"/>
    <w:rsid w:val="008B0B66"/>
    <w:rsid w:val="008B3C92"/>
    <w:rsid w:val="008C449F"/>
    <w:rsid w:val="008D3CCC"/>
    <w:rsid w:val="008E4D53"/>
    <w:rsid w:val="008F3789"/>
    <w:rsid w:val="008F686C"/>
    <w:rsid w:val="00907A63"/>
    <w:rsid w:val="009148DE"/>
    <w:rsid w:val="009311E7"/>
    <w:rsid w:val="00941E30"/>
    <w:rsid w:val="00945FFD"/>
    <w:rsid w:val="00957CA1"/>
    <w:rsid w:val="00957F66"/>
    <w:rsid w:val="00977301"/>
    <w:rsid w:val="009777D9"/>
    <w:rsid w:val="00991B88"/>
    <w:rsid w:val="00992F3D"/>
    <w:rsid w:val="00996F09"/>
    <w:rsid w:val="009A0193"/>
    <w:rsid w:val="009A5753"/>
    <w:rsid w:val="009A579D"/>
    <w:rsid w:val="009A590C"/>
    <w:rsid w:val="009B3B34"/>
    <w:rsid w:val="009C7060"/>
    <w:rsid w:val="009C73C2"/>
    <w:rsid w:val="009D6E64"/>
    <w:rsid w:val="009E3297"/>
    <w:rsid w:val="009F619F"/>
    <w:rsid w:val="009F734F"/>
    <w:rsid w:val="009F74B7"/>
    <w:rsid w:val="00A12D6E"/>
    <w:rsid w:val="00A17206"/>
    <w:rsid w:val="00A21DF9"/>
    <w:rsid w:val="00A246B6"/>
    <w:rsid w:val="00A26830"/>
    <w:rsid w:val="00A3128B"/>
    <w:rsid w:val="00A47E70"/>
    <w:rsid w:val="00A50CF0"/>
    <w:rsid w:val="00A51BAB"/>
    <w:rsid w:val="00A74828"/>
    <w:rsid w:val="00A7671C"/>
    <w:rsid w:val="00A84564"/>
    <w:rsid w:val="00AA2CBC"/>
    <w:rsid w:val="00AB4736"/>
    <w:rsid w:val="00AC5820"/>
    <w:rsid w:val="00AC6058"/>
    <w:rsid w:val="00AD1CD8"/>
    <w:rsid w:val="00AE7E78"/>
    <w:rsid w:val="00AF2884"/>
    <w:rsid w:val="00B15BF0"/>
    <w:rsid w:val="00B258BB"/>
    <w:rsid w:val="00B5458A"/>
    <w:rsid w:val="00B67B97"/>
    <w:rsid w:val="00B71710"/>
    <w:rsid w:val="00B74C83"/>
    <w:rsid w:val="00B776B1"/>
    <w:rsid w:val="00B81C4C"/>
    <w:rsid w:val="00B968C8"/>
    <w:rsid w:val="00BA3EC5"/>
    <w:rsid w:val="00BA51D9"/>
    <w:rsid w:val="00BB030A"/>
    <w:rsid w:val="00BB3AA8"/>
    <w:rsid w:val="00BB5DFC"/>
    <w:rsid w:val="00BC219E"/>
    <w:rsid w:val="00BD279D"/>
    <w:rsid w:val="00BD6BB8"/>
    <w:rsid w:val="00BE03FD"/>
    <w:rsid w:val="00BF5687"/>
    <w:rsid w:val="00BF601C"/>
    <w:rsid w:val="00C2495F"/>
    <w:rsid w:val="00C60184"/>
    <w:rsid w:val="00C66BA2"/>
    <w:rsid w:val="00C67BA2"/>
    <w:rsid w:val="00C71145"/>
    <w:rsid w:val="00C870F6"/>
    <w:rsid w:val="00C95985"/>
    <w:rsid w:val="00CC5026"/>
    <w:rsid w:val="00CC68D0"/>
    <w:rsid w:val="00CD61B0"/>
    <w:rsid w:val="00CE5C06"/>
    <w:rsid w:val="00CF3100"/>
    <w:rsid w:val="00D03F9A"/>
    <w:rsid w:val="00D06D51"/>
    <w:rsid w:val="00D16279"/>
    <w:rsid w:val="00D16B3C"/>
    <w:rsid w:val="00D24991"/>
    <w:rsid w:val="00D370A2"/>
    <w:rsid w:val="00D4743C"/>
    <w:rsid w:val="00D50255"/>
    <w:rsid w:val="00D509FB"/>
    <w:rsid w:val="00D66520"/>
    <w:rsid w:val="00D809A1"/>
    <w:rsid w:val="00D84AE9"/>
    <w:rsid w:val="00D8712E"/>
    <w:rsid w:val="00DA0B84"/>
    <w:rsid w:val="00DA48FE"/>
    <w:rsid w:val="00DE34CF"/>
    <w:rsid w:val="00E13980"/>
    <w:rsid w:val="00E13F3D"/>
    <w:rsid w:val="00E17E37"/>
    <w:rsid w:val="00E243D9"/>
    <w:rsid w:val="00E34898"/>
    <w:rsid w:val="00E3519C"/>
    <w:rsid w:val="00E451BD"/>
    <w:rsid w:val="00E57C1D"/>
    <w:rsid w:val="00E67C0D"/>
    <w:rsid w:val="00E70335"/>
    <w:rsid w:val="00E80CB0"/>
    <w:rsid w:val="00E850F2"/>
    <w:rsid w:val="00EB09B7"/>
    <w:rsid w:val="00EB7149"/>
    <w:rsid w:val="00EC7413"/>
    <w:rsid w:val="00ED18E8"/>
    <w:rsid w:val="00ED5CA5"/>
    <w:rsid w:val="00EE7D7C"/>
    <w:rsid w:val="00EF326A"/>
    <w:rsid w:val="00EF5EF2"/>
    <w:rsid w:val="00EF6A2F"/>
    <w:rsid w:val="00F01368"/>
    <w:rsid w:val="00F25D98"/>
    <w:rsid w:val="00F300FB"/>
    <w:rsid w:val="00F676C2"/>
    <w:rsid w:val="00F82425"/>
    <w:rsid w:val="00F8709D"/>
    <w:rsid w:val="00F878DA"/>
    <w:rsid w:val="00FA0582"/>
    <w:rsid w:val="00FB6386"/>
    <w:rsid w:val="00FC6933"/>
    <w:rsid w:val="00FD07C3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274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274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274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A59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5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5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590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82366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412E9"/>
    <w:pPr>
      <w:ind w:firstLineChars="200" w:firstLine="420"/>
    </w:pPr>
  </w:style>
  <w:style w:type="paragraph" w:styleId="af3">
    <w:name w:val="Plain Text"/>
    <w:basedOn w:val="a"/>
    <w:link w:val="af4"/>
    <w:rsid w:val="008E4D53"/>
    <w:pPr>
      <w:widowControl w:val="0"/>
      <w:spacing w:after="0"/>
      <w:jc w:val="both"/>
    </w:pPr>
    <w:rPr>
      <w:rFonts w:ascii="宋体" w:eastAsia="黑体" w:hAnsi="Courier New"/>
      <w:sz w:val="21"/>
      <w:lang w:val="en-US" w:eastAsia="zh-CN"/>
    </w:rPr>
  </w:style>
  <w:style w:type="character" w:customStyle="1" w:styleId="af4">
    <w:name w:val="纯文本 字符"/>
    <w:basedOn w:val="a0"/>
    <w:link w:val="af3"/>
    <w:rsid w:val="008E4D53"/>
    <w:rPr>
      <w:rFonts w:ascii="宋体" w:eastAsia="黑体" w:hAnsi="Courier New"/>
      <w:sz w:val="21"/>
      <w:lang w:val="en-US" w:eastAsia="zh-CN"/>
    </w:rPr>
  </w:style>
  <w:style w:type="character" w:customStyle="1" w:styleId="TFChar">
    <w:name w:val="TF Char"/>
    <w:link w:val="TF"/>
    <w:rsid w:val="00D809A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B75E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7B75E7"/>
    <w:rPr>
      <w:lang w:eastAsia="en-US"/>
    </w:rPr>
  </w:style>
  <w:style w:type="character" w:customStyle="1" w:styleId="EXChar">
    <w:name w:val="EX Char"/>
    <w:link w:val="EX"/>
    <w:locked/>
    <w:rsid w:val="001A70BB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510F1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88C1A-886D-4D1A-B354-61D3823E6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Scott Jiang (姜永)</cp:lastModifiedBy>
  <cp:revision>2</cp:revision>
  <cp:lastPrinted>1899-12-31T23:00:00Z</cp:lastPrinted>
  <dcterms:created xsi:type="dcterms:W3CDTF">2023-08-09T09:52:00Z</dcterms:created>
  <dcterms:modified xsi:type="dcterms:W3CDTF">2023-08-09T09:52:00Z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(2)5wDjbRP6EVDTiup4SHiw8xZ9A8ZsCNEffc2rxmu94iETIRMSepAsnqXG+jQMrXUAJKwsbkiY
Fu0Sr7AGJ+MBVjHez8nEoodmHIx59sxzkLYqTZNRhQI8LMjKNb5HW+AKkfvczFp5FDp5oX3P
lJ//o1TCBtHYWHwLgj4tx402efCAZdOvywMC8rqx4+oWYO/95NWVZxiQUPjj+PrqS+aNKdws
wdw0jRikHrvRO7KfpF</vt:lpwstr>
  </property>
  <property fmtid="{D5CDD505-2E9C-101B-9397-08002B2CF9AE}" pid="22" name="_2015_ms_pID_7253431">
    <vt:lpwstr>09l3t73p9CDYClzU8qkzz1KkbOLSTqC7V9Q53iXRfj2pv7P3ManMyN
5w2DW6HJtbOPLYMIJmeKLUZ8WVXMdJlcJkSIXXgCu2BXPvPgjmPBsUTv05Ab1GEm8oT3Sd1X
oWvBoRQX15BwI7TE1i+La2Pdp6v6H8XcWD3GQPACbVkp+JGq3TgysfVzNIO4WmZVJOkY91+N
jZZkjKvzwgmbUjFo</vt:lpwstr>
  </property>
  <property fmtid="{D5CDD505-2E9C-101B-9397-08002B2CF9AE}" pid="23" name="GrammarlyDocumentId">
    <vt:lpwstr>cced857ef4aa4ab37e67febeb48d2cc30edf5c9eaebc426739ead14f9e579c5b</vt:lpwstr>
  </property>
</Properties>
</file>