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37E80" w14:textId="073945D1" w:rsidR="00D01A73" w:rsidRDefault="00D01A73" w:rsidP="00D01A73">
      <w:pPr>
        <w:pStyle w:val="CRCoverPage"/>
        <w:tabs>
          <w:tab w:val="right" w:pos="9639"/>
        </w:tabs>
        <w:spacing w:after="0"/>
        <w:rPr>
          <w:b/>
          <w:i/>
          <w:noProof/>
          <w:sz w:val="28"/>
        </w:rPr>
      </w:pPr>
      <w:r w:rsidRPr="00213FEB">
        <w:rPr>
          <w:b/>
          <w:noProof/>
          <w:sz w:val="24"/>
        </w:rPr>
        <w:t>3GPP TSG-SA WG2 Meeting #1</w:t>
      </w:r>
      <w:r>
        <w:rPr>
          <w:b/>
          <w:noProof/>
          <w:sz w:val="24"/>
        </w:rPr>
        <w:t>5</w:t>
      </w:r>
      <w:r>
        <w:rPr>
          <w:b/>
          <w:bCs/>
          <w:sz w:val="24"/>
        </w:rPr>
        <w:t>8</w:t>
      </w:r>
      <w:r>
        <w:rPr>
          <w:b/>
          <w:i/>
          <w:noProof/>
          <w:sz w:val="28"/>
        </w:rPr>
        <w:tab/>
      </w:r>
      <w:r w:rsidRPr="00B147A6">
        <w:t xml:space="preserve"> </w:t>
      </w:r>
      <w:r w:rsidR="00EF5E8C" w:rsidRPr="00EF5E8C">
        <w:rPr>
          <w:b/>
          <w:i/>
          <w:noProof/>
          <w:sz w:val="28"/>
        </w:rPr>
        <w:t>S2-2308485</w:t>
      </w:r>
    </w:p>
    <w:p w14:paraId="1A38BDDC" w14:textId="77777777" w:rsidR="00D01A73" w:rsidRDefault="00D01A73" w:rsidP="00D01A73">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Pr="00756899">
        <w:rPr>
          <w:rFonts w:cs="Arial"/>
          <w:b/>
          <w:bCs/>
          <w:sz w:val="24"/>
          <w:szCs w:val="24"/>
        </w:rPr>
        <w:t xml:space="preserve">, </w:t>
      </w:r>
      <w:r>
        <w:rPr>
          <w:rFonts w:cs="Arial"/>
          <w:b/>
          <w:bCs/>
          <w:sz w:val="24"/>
          <w:szCs w:val="24"/>
        </w:rPr>
        <w:t>August</w:t>
      </w:r>
      <w:r w:rsidRPr="00756899">
        <w:rPr>
          <w:rFonts w:cs="Arial"/>
          <w:b/>
          <w:bCs/>
          <w:sz w:val="24"/>
          <w:szCs w:val="24"/>
        </w:rPr>
        <w:t xml:space="preserve"> 2</w:t>
      </w:r>
      <w:r>
        <w:rPr>
          <w:rFonts w:cs="Arial"/>
          <w:b/>
          <w:bCs/>
          <w:sz w:val="24"/>
          <w:szCs w:val="24"/>
        </w:rPr>
        <w:t>1</w:t>
      </w:r>
      <w:r w:rsidRPr="00756899">
        <w:rPr>
          <w:rFonts w:cs="Arial"/>
          <w:b/>
          <w:bCs/>
          <w:sz w:val="24"/>
          <w:szCs w:val="24"/>
        </w:rPr>
        <w:t xml:space="preserve"> – 2</w:t>
      </w:r>
      <w:r>
        <w:rPr>
          <w:rFonts w:cs="Arial"/>
          <w:b/>
          <w:bCs/>
          <w:sz w:val="24"/>
          <w:szCs w:val="24"/>
        </w:rPr>
        <w:t xml:space="preserve">5, </w:t>
      </w:r>
      <w:r>
        <w:rPr>
          <w:rFonts w:cs="Arial"/>
          <w:b/>
          <w:noProof/>
          <w:sz w:val="24"/>
          <w:szCs w:val="24"/>
        </w:rPr>
        <w:t>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color w:val="3333FF"/>
        </w:rPr>
        <w:t xml:space="preserve">(rev </w:t>
      </w:r>
      <w:proofErr w:type="gramStart"/>
      <w:r>
        <w:rPr>
          <w:b/>
          <w:noProof/>
          <w:color w:val="3333FF"/>
        </w:rPr>
        <w:t>of</w:t>
      </w:r>
      <w:r w:rsidRPr="00DE77B0">
        <w:t xml:space="preserve"> </w:t>
      </w:r>
      <w:r>
        <w:rPr>
          <w:b/>
          <w:noProof/>
          <w:color w:val="3333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A73" w14:paraId="3E2ACA3D" w14:textId="77777777" w:rsidTr="00225B70">
        <w:tc>
          <w:tcPr>
            <w:tcW w:w="9641" w:type="dxa"/>
            <w:gridSpan w:val="9"/>
            <w:tcBorders>
              <w:top w:val="single" w:sz="4" w:space="0" w:color="auto"/>
              <w:left w:val="single" w:sz="4" w:space="0" w:color="auto"/>
              <w:right w:val="single" w:sz="4" w:space="0" w:color="auto"/>
            </w:tcBorders>
          </w:tcPr>
          <w:p w14:paraId="0DD84DBB" w14:textId="77777777" w:rsidR="00D01A73" w:rsidRDefault="00D01A73" w:rsidP="00225B70">
            <w:pPr>
              <w:pStyle w:val="CRCoverPage"/>
              <w:spacing w:after="0"/>
              <w:jc w:val="right"/>
              <w:rPr>
                <w:i/>
                <w:noProof/>
              </w:rPr>
            </w:pPr>
            <w:r>
              <w:rPr>
                <w:i/>
                <w:noProof/>
                <w:sz w:val="14"/>
              </w:rPr>
              <w:t>CR-Form-v12.</w:t>
            </w:r>
            <w:r>
              <w:rPr>
                <w:rFonts w:hint="eastAsia"/>
                <w:i/>
                <w:noProof/>
                <w:sz w:val="14"/>
                <w:lang w:eastAsia="zh-CN"/>
              </w:rPr>
              <w:t>2</w:t>
            </w:r>
          </w:p>
        </w:tc>
      </w:tr>
      <w:tr w:rsidR="00D01A73" w14:paraId="4FE0AF8C" w14:textId="77777777" w:rsidTr="00225B70">
        <w:tc>
          <w:tcPr>
            <w:tcW w:w="9641" w:type="dxa"/>
            <w:gridSpan w:val="9"/>
            <w:tcBorders>
              <w:left w:val="single" w:sz="4" w:space="0" w:color="auto"/>
              <w:right w:val="single" w:sz="4" w:space="0" w:color="auto"/>
            </w:tcBorders>
          </w:tcPr>
          <w:p w14:paraId="0A9D4EB2" w14:textId="77777777" w:rsidR="00D01A73" w:rsidRDefault="00D01A73" w:rsidP="00225B70">
            <w:pPr>
              <w:pStyle w:val="CRCoverPage"/>
              <w:spacing w:after="0"/>
              <w:jc w:val="center"/>
              <w:rPr>
                <w:noProof/>
              </w:rPr>
            </w:pPr>
            <w:r>
              <w:rPr>
                <w:b/>
                <w:noProof/>
                <w:sz w:val="32"/>
              </w:rPr>
              <w:t>CHANGE REQUEST</w:t>
            </w:r>
          </w:p>
        </w:tc>
      </w:tr>
      <w:tr w:rsidR="00D01A73" w14:paraId="2463BCC3" w14:textId="77777777" w:rsidTr="00225B70">
        <w:trPr>
          <w:trHeight w:val="108"/>
        </w:trPr>
        <w:tc>
          <w:tcPr>
            <w:tcW w:w="9641" w:type="dxa"/>
            <w:gridSpan w:val="9"/>
            <w:tcBorders>
              <w:left w:val="single" w:sz="4" w:space="0" w:color="auto"/>
              <w:right w:val="single" w:sz="4" w:space="0" w:color="auto"/>
            </w:tcBorders>
          </w:tcPr>
          <w:p w14:paraId="79BB6021" w14:textId="77777777" w:rsidR="00D01A73" w:rsidRDefault="00D01A73" w:rsidP="00225B70">
            <w:pPr>
              <w:pStyle w:val="CRCoverPage"/>
              <w:spacing w:after="0"/>
              <w:rPr>
                <w:noProof/>
                <w:sz w:val="8"/>
                <w:szCs w:val="8"/>
              </w:rPr>
            </w:pPr>
          </w:p>
        </w:tc>
      </w:tr>
      <w:tr w:rsidR="00D01A73" w14:paraId="36AF60A7" w14:textId="77777777" w:rsidTr="00EF5E8C">
        <w:tc>
          <w:tcPr>
            <w:tcW w:w="142" w:type="dxa"/>
            <w:tcBorders>
              <w:left w:val="single" w:sz="4" w:space="0" w:color="auto"/>
            </w:tcBorders>
          </w:tcPr>
          <w:p w14:paraId="214D5889" w14:textId="77777777" w:rsidR="00D01A73" w:rsidRDefault="00D01A73" w:rsidP="00225B70">
            <w:pPr>
              <w:pStyle w:val="CRCoverPage"/>
              <w:spacing w:after="0"/>
              <w:jc w:val="right"/>
              <w:rPr>
                <w:noProof/>
              </w:rPr>
            </w:pPr>
          </w:p>
        </w:tc>
        <w:tc>
          <w:tcPr>
            <w:tcW w:w="1559" w:type="dxa"/>
            <w:shd w:val="pct30" w:color="FFFF00" w:fill="auto"/>
          </w:tcPr>
          <w:p w14:paraId="2F4A557D" w14:textId="77777777" w:rsidR="00D01A73" w:rsidRPr="00410371" w:rsidRDefault="00EF5E8C" w:rsidP="00225B70">
            <w:pPr>
              <w:pStyle w:val="CRCoverPage"/>
              <w:spacing w:after="0"/>
              <w:jc w:val="center"/>
              <w:rPr>
                <w:b/>
                <w:noProof/>
                <w:sz w:val="28"/>
              </w:rPr>
            </w:pPr>
            <w:r>
              <w:fldChar w:fldCharType="begin"/>
            </w:r>
            <w:r>
              <w:instrText xml:space="preserve"> DOCPROPERTY  Spec#  \* MERGEFORMAT </w:instrText>
            </w:r>
            <w:r>
              <w:fldChar w:fldCharType="separate"/>
            </w:r>
            <w:r w:rsidR="00D01A73">
              <w:rPr>
                <w:b/>
                <w:noProof/>
                <w:sz w:val="28"/>
              </w:rPr>
              <w:t>23.</w:t>
            </w:r>
            <w:r>
              <w:rPr>
                <w:b/>
                <w:noProof/>
                <w:sz w:val="28"/>
              </w:rPr>
              <w:fldChar w:fldCharType="end"/>
            </w:r>
            <w:r w:rsidR="00D01A73">
              <w:rPr>
                <w:b/>
                <w:noProof/>
                <w:sz w:val="28"/>
              </w:rPr>
              <w:t>502</w:t>
            </w:r>
          </w:p>
        </w:tc>
        <w:tc>
          <w:tcPr>
            <w:tcW w:w="709" w:type="dxa"/>
          </w:tcPr>
          <w:p w14:paraId="51BE6E75" w14:textId="77777777" w:rsidR="00D01A73" w:rsidRDefault="00D01A73" w:rsidP="00225B70">
            <w:pPr>
              <w:pStyle w:val="CRCoverPage"/>
              <w:spacing w:after="0"/>
              <w:jc w:val="center"/>
              <w:rPr>
                <w:noProof/>
              </w:rPr>
            </w:pPr>
            <w:r>
              <w:rPr>
                <w:b/>
                <w:noProof/>
                <w:sz w:val="28"/>
              </w:rPr>
              <w:t>CR</w:t>
            </w:r>
          </w:p>
        </w:tc>
        <w:tc>
          <w:tcPr>
            <w:tcW w:w="1276" w:type="dxa"/>
            <w:shd w:val="pct30" w:color="FFFF00" w:fill="auto"/>
          </w:tcPr>
          <w:p w14:paraId="11A05460" w14:textId="255B84DE" w:rsidR="00D01A73" w:rsidRPr="00410371" w:rsidRDefault="00EF5E8C" w:rsidP="00225B70">
            <w:pPr>
              <w:pStyle w:val="CRCoverPage"/>
              <w:spacing w:after="0"/>
              <w:jc w:val="center"/>
              <w:rPr>
                <w:noProof/>
              </w:rPr>
            </w:pPr>
            <w:r w:rsidRPr="00EF5E8C">
              <w:rPr>
                <w:b/>
                <w:noProof/>
                <w:sz w:val="28"/>
              </w:rPr>
              <w:t>4268</w:t>
            </w:r>
          </w:p>
        </w:tc>
        <w:tc>
          <w:tcPr>
            <w:tcW w:w="709" w:type="dxa"/>
          </w:tcPr>
          <w:p w14:paraId="4ED1A07F" w14:textId="77777777" w:rsidR="00D01A73" w:rsidRDefault="00D01A73" w:rsidP="00225B70">
            <w:pPr>
              <w:pStyle w:val="CRCoverPage"/>
              <w:tabs>
                <w:tab w:val="right" w:pos="625"/>
              </w:tabs>
              <w:spacing w:after="0"/>
              <w:jc w:val="center"/>
              <w:rPr>
                <w:noProof/>
              </w:rPr>
            </w:pPr>
            <w:r>
              <w:rPr>
                <w:b/>
                <w:bCs/>
                <w:noProof/>
                <w:sz w:val="28"/>
              </w:rPr>
              <w:t>rev</w:t>
            </w:r>
          </w:p>
        </w:tc>
        <w:tc>
          <w:tcPr>
            <w:tcW w:w="992" w:type="dxa"/>
            <w:shd w:val="pct30" w:color="FFFF00" w:fill="auto"/>
          </w:tcPr>
          <w:p w14:paraId="5B06F5C3" w14:textId="77777777" w:rsidR="00D01A73" w:rsidRPr="00410371" w:rsidRDefault="00D01A73" w:rsidP="00225B70">
            <w:pPr>
              <w:pStyle w:val="CRCoverPage"/>
              <w:spacing w:after="0"/>
              <w:jc w:val="center"/>
              <w:rPr>
                <w:b/>
                <w:noProof/>
              </w:rPr>
            </w:pPr>
            <w:r>
              <w:rPr>
                <w:b/>
                <w:noProof/>
              </w:rPr>
              <w:t>-</w:t>
            </w:r>
          </w:p>
        </w:tc>
        <w:tc>
          <w:tcPr>
            <w:tcW w:w="2410" w:type="dxa"/>
          </w:tcPr>
          <w:p w14:paraId="350F1A93" w14:textId="77777777" w:rsidR="00D01A73" w:rsidRDefault="00D01A73" w:rsidP="00225B70">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F7B3FFD" w14:textId="77777777" w:rsidR="00D01A73" w:rsidRPr="00410371" w:rsidRDefault="00EF5E8C" w:rsidP="00225B70">
            <w:pPr>
              <w:pStyle w:val="CRCoverPage"/>
              <w:spacing w:after="0"/>
              <w:jc w:val="center"/>
              <w:rPr>
                <w:noProof/>
                <w:sz w:val="28"/>
              </w:rPr>
            </w:pPr>
            <w:r>
              <w:fldChar w:fldCharType="begin"/>
            </w:r>
            <w:r>
              <w:instrText xml:space="preserve"> DOCPROPERTY  Version  \* MERGEFORMAT </w:instrText>
            </w:r>
            <w:r>
              <w:fldChar w:fldCharType="separate"/>
            </w:r>
            <w:r w:rsidR="00D01A73" w:rsidRPr="001512F5">
              <w:rPr>
                <w:b/>
                <w:noProof/>
                <w:sz w:val="28"/>
              </w:rPr>
              <w:t>1</w:t>
            </w:r>
            <w:r w:rsidR="00D01A73">
              <w:rPr>
                <w:b/>
                <w:noProof/>
                <w:sz w:val="28"/>
              </w:rPr>
              <w:t>8</w:t>
            </w:r>
            <w:r w:rsidR="00D01A73" w:rsidRPr="001512F5">
              <w:rPr>
                <w:b/>
                <w:noProof/>
                <w:sz w:val="28"/>
              </w:rPr>
              <w:t>.</w:t>
            </w:r>
            <w:r w:rsidR="00D01A73">
              <w:rPr>
                <w:b/>
                <w:noProof/>
                <w:sz w:val="28"/>
              </w:rPr>
              <w:t>2</w:t>
            </w:r>
            <w:r w:rsidR="00D01A73" w:rsidRPr="001512F5">
              <w:rPr>
                <w:b/>
                <w:noProof/>
                <w:sz w:val="28"/>
              </w:rPr>
              <w:t>.0</w:t>
            </w:r>
            <w:r>
              <w:rPr>
                <w:b/>
                <w:noProof/>
                <w:sz w:val="28"/>
              </w:rPr>
              <w:fldChar w:fldCharType="end"/>
            </w:r>
          </w:p>
        </w:tc>
        <w:tc>
          <w:tcPr>
            <w:tcW w:w="143" w:type="dxa"/>
            <w:tcBorders>
              <w:right w:val="single" w:sz="4" w:space="0" w:color="auto"/>
            </w:tcBorders>
          </w:tcPr>
          <w:p w14:paraId="5652846E" w14:textId="77777777" w:rsidR="00D01A73" w:rsidRDefault="00D01A73" w:rsidP="00225B70">
            <w:pPr>
              <w:pStyle w:val="CRCoverPage"/>
              <w:spacing w:after="0"/>
              <w:rPr>
                <w:noProof/>
              </w:rPr>
            </w:pPr>
          </w:p>
        </w:tc>
      </w:tr>
      <w:tr w:rsidR="00D01A73" w14:paraId="21C9007C" w14:textId="77777777" w:rsidTr="00225B70">
        <w:tc>
          <w:tcPr>
            <w:tcW w:w="9641" w:type="dxa"/>
            <w:gridSpan w:val="9"/>
            <w:tcBorders>
              <w:left w:val="single" w:sz="4" w:space="0" w:color="auto"/>
              <w:right w:val="single" w:sz="4" w:space="0" w:color="auto"/>
            </w:tcBorders>
          </w:tcPr>
          <w:p w14:paraId="011BC7B4" w14:textId="77777777" w:rsidR="00D01A73" w:rsidRDefault="00D01A73" w:rsidP="00225B70">
            <w:pPr>
              <w:pStyle w:val="CRCoverPage"/>
              <w:spacing w:after="0"/>
              <w:rPr>
                <w:noProof/>
              </w:rPr>
            </w:pPr>
          </w:p>
        </w:tc>
      </w:tr>
      <w:tr w:rsidR="00D01A73" w14:paraId="09E1AD1C" w14:textId="77777777" w:rsidTr="00225B70">
        <w:tc>
          <w:tcPr>
            <w:tcW w:w="9641" w:type="dxa"/>
            <w:gridSpan w:val="9"/>
            <w:tcBorders>
              <w:top w:val="single" w:sz="4" w:space="0" w:color="auto"/>
            </w:tcBorders>
          </w:tcPr>
          <w:p w14:paraId="37246273" w14:textId="77777777" w:rsidR="00D01A73" w:rsidRPr="00F25D98" w:rsidRDefault="00D01A73" w:rsidP="00225B7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01A73" w14:paraId="6558CAA7" w14:textId="77777777" w:rsidTr="00225B70">
        <w:tc>
          <w:tcPr>
            <w:tcW w:w="9641" w:type="dxa"/>
            <w:gridSpan w:val="9"/>
          </w:tcPr>
          <w:p w14:paraId="31BAC65E" w14:textId="77777777" w:rsidR="00D01A73" w:rsidRDefault="00D01A73" w:rsidP="00225B70">
            <w:pPr>
              <w:pStyle w:val="CRCoverPage"/>
              <w:spacing w:after="0"/>
              <w:rPr>
                <w:noProof/>
                <w:sz w:val="8"/>
                <w:szCs w:val="8"/>
              </w:rPr>
            </w:pPr>
          </w:p>
        </w:tc>
      </w:tr>
    </w:tbl>
    <w:p w14:paraId="1A6365F3" w14:textId="77777777" w:rsidR="00D01A73" w:rsidRDefault="00D01A73" w:rsidP="00D01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01A73" w14:paraId="44F30FAB" w14:textId="77777777" w:rsidTr="00D01A73">
        <w:tc>
          <w:tcPr>
            <w:tcW w:w="2835" w:type="dxa"/>
            <w:gridSpan w:val="3"/>
          </w:tcPr>
          <w:p w14:paraId="724AE9B9" w14:textId="77777777" w:rsidR="00D01A73" w:rsidRDefault="00D01A73" w:rsidP="00225B70">
            <w:pPr>
              <w:pStyle w:val="CRCoverPage"/>
              <w:tabs>
                <w:tab w:val="right" w:pos="2751"/>
              </w:tabs>
              <w:spacing w:after="0"/>
              <w:rPr>
                <w:b/>
                <w:i/>
                <w:noProof/>
              </w:rPr>
            </w:pPr>
            <w:r>
              <w:rPr>
                <w:b/>
                <w:i/>
                <w:noProof/>
              </w:rPr>
              <w:t>Proposed change affects:</w:t>
            </w:r>
          </w:p>
        </w:tc>
        <w:tc>
          <w:tcPr>
            <w:tcW w:w="1418" w:type="dxa"/>
            <w:gridSpan w:val="4"/>
          </w:tcPr>
          <w:p w14:paraId="3EF5653A" w14:textId="77777777" w:rsidR="00D01A73" w:rsidRDefault="00D01A73" w:rsidP="00225B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94832" w14:textId="77777777" w:rsidR="00D01A73" w:rsidRDefault="00D01A73" w:rsidP="00225B70">
            <w:pPr>
              <w:pStyle w:val="CRCoverPage"/>
              <w:spacing w:after="0"/>
              <w:jc w:val="center"/>
              <w:rPr>
                <w:b/>
                <w:caps/>
                <w:noProof/>
              </w:rPr>
            </w:pPr>
          </w:p>
        </w:tc>
        <w:tc>
          <w:tcPr>
            <w:tcW w:w="709" w:type="dxa"/>
            <w:tcBorders>
              <w:left w:val="single" w:sz="4" w:space="0" w:color="auto"/>
            </w:tcBorders>
          </w:tcPr>
          <w:p w14:paraId="1B93961C" w14:textId="77777777" w:rsidR="00D01A73" w:rsidRDefault="00D01A73" w:rsidP="00225B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71E3" w14:textId="77777777" w:rsidR="00D01A73" w:rsidRPr="00B57827" w:rsidRDefault="00D01A73" w:rsidP="00225B70">
            <w:pPr>
              <w:pStyle w:val="CRCoverPage"/>
              <w:spacing w:after="0"/>
              <w:jc w:val="center"/>
              <w:rPr>
                <w:rFonts w:eastAsia="Malgun Gothic"/>
                <w:b/>
                <w:caps/>
                <w:noProof/>
                <w:lang w:eastAsia="ko-KR"/>
              </w:rPr>
            </w:pPr>
          </w:p>
        </w:tc>
        <w:tc>
          <w:tcPr>
            <w:tcW w:w="2126" w:type="dxa"/>
            <w:gridSpan w:val="5"/>
          </w:tcPr>
          <w:p w14:paraId="7B07D067" w14:textId="77777777" w:rsidR="00D01A73" w:rsidRDefault="00D01A73" w:rsidP="00225B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2EF6F" w14:textId="77777777" w:rsidR="00D01A73" w:rsidRDefault="00D01A73" w:rsidP="00225B70">
            <w:pPr>
              <w:pStyle w:val="CRCoverPage"/>
              <w:spacing w:after="0"/>
              <w:jc w:val="center"/>
              <w:rPr>
                <w:b/>
                <w:caps/>
                <w:noProof/>
              </w:rPr>
            </w:pPr>
          </w:p>
        </w:tc>
        <w:tc>
          <w:tcPr>
            <w:tcW w:w="1418" w:type="dxa"/>
            <w:tcBorders>
              <w:left w:val="nil"/>
            </w:tcBorders>
          </w:tcPr>
          <w:p w14:paraId="38386472" w14:textId="77777777" w:rsidR="00D01A73" w:rsidRDefault="00D01A73" w:rsidP="00225B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22B46" w14:textId="77777777" w:rsidR="00D01A73" w:rsidRDefault="00D01A73" w:rsidP="00225B70">
            <w:pPr>
              <w:pStyle w:val="CRCoverPage"/>
              <w:spacing w:after="0"/>
              <w:jc w:val="center"/>
              <w:rPr>
                <w:b/>
                <w:bCs/>
                <w:caps/>
                <w:noProof/>
              </w:rPr>
            </w:pPr>
            <w:r>
              <w:rPr>
                <w:b/>
                <w:bCs/>
                <w:caps/>
                <w:noProof/>
              </w:rPr>
              <w:t>X</w:t>
            </w:r>
          </w:p>
        </w:tc>
      </w:tr>
      <w:tr w:rsidR="001E41F3" w14:paraId="31618834" w14:textId="77777777" w:rsidTr="00D01A73">
        <w:tc>
          <w:tcPr>
            <w:tcW w:w="9640" w:type="dxa"/>
            <w:gridSpan w:val="18"/>
          </w:tcPr>
          <w:p w14:paraId="55477508" w14:textId="77777777" w:rsidR="001E41F3" w:rsidRDefault="001E41F3">
            <w:pPr>
              <w:pStyle w:val="CRCoverPage"/>
              <w:spacing w:after="0"/>
              <w:rPr>
                <w:noProof/>
                <w:sz w:val="8"/>
                <w:szCs w:val="8"/>
              </w:rPr>
            </w:pPr>
          </w:p>
        </w:tc>
      </w:tr>
      <w:tr w:rsidR="00C837F4" w14:paraId="58300953" w14:textId="77777777" w:rsidTr="00D01A73">
        <w:tc>
          <w:tcPr>
            <w:tcW w:w="1843" w:type="dxa"/>
            <w:tcBorders>
              <w:top w:val="single" w:sz="4" w:space="0" w:color="auto"/>
              <w:left w:val="single" w:sz="4" w:space="0" w:color="auto"/>
            </w:tcBorders>
          </w:tcPr>
          <w:p w14:paraId="05B2F3A2" w14:textId="77777777" w:rsidR="00C837F4" w:rsidRDefault="00C837F4" w:rsidP="00C837F4">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297812A4" w:rsidR="00C837F4" w:rsidRDefault="00C837F4" w:rsidP="00C837F4">
            <w:pPr>
              <w:pStyle w:val="CRCoverPage"/>
              <w:spacing w:after="0"/>
              <w:rPr>
                <w:noProof/>
              </w:rPr>
            </w:pPr>
            <w:r>
              <w:t>UE Policy determination at AMF relocation with PCF change</w:t>
            </w:r>
          </w:p>
        </w:tc>
      </w:tr>
      <w:tr w:rsidR="00C837F4" w14:paraId="05C08479" w14:textId="77777777" w:rsidTr="00D01A73">
        <w:tc>
          <w:tcPr>
            <w:tcW w:w="1843" w:type="dxa"/>
            <w:tcBorders>
              <w:left w:val="single" w:sz="4" w:space="0" w:color="auto"/>
            </w:tcBorders>
          </w:tcPr>
          <w:p w14:paraId="45E29F53"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22071BC1" w14:textId="77777777" w:rsidR="00C837F4" w:rsidRDefault="00C837F4" w:rsidP="00C837F4">
            <w:pPr>
              <w:pStyle w:val="CRCoverPage"/>
              <w:spacing w:after="0"/>
              <w:rPr>
                <w:noProof/>
                <w:sz w:val="8"/>
                <w:szCs w:val="8"/>
              </w:rPr>
            </w:pPr>
          </w:p>
        </w:tc>
      </w:tr>
      <w:tr w:rsidR="00C837F4" w14:paraId="46D5D7C2" w14:textId="77777777" w:rsidTr="00D01A73">
        <w:tc>
          <w:tcPr>
            <w:tcW w:w="1843" w:type="dxa"/>
            <w:tcBorders>
              <w:left w:val="single" w:sz="4" w:space="0" w:color="auto"/>
            </w:tcBorders>
          </w:tcPr>
          <w:p w14:paraId="45A6C2C4" w14:textId="77777777" w:rsidR="00C837F4" w:rsidRDefault="00C837F4" w:rsidP="00C837F4">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4550864F" w:rsidR="00C837F4" w:rsidRDefault="005D7626" w:rsidP="00C837F4">
            <w:pPr>
              <w:pStyle w:val="CRCoverPage"/>
              <w:spacing w:after="0"/>
              <w:rPr>
                <w:noProof/>
              </w:rPr>
            </w:pPr>
            <w:fldSimple w:instr="DOCPROPERTY  SourceIfWg  \* MERGEFORMAT">
              <w:r w:rsidR="00C837F4">
                <w:rPr>
                  <w:noProof/>
                </w:rPr>
                <w:t>Ericsson</w:t>
              </w:r>
            </w:fldSimple>
            <w:r w:rsidR="00EF5E8C">
              <w:rPr>
                <w:noProof/>
              </w:rPr>
              <w:t>, Oracle</w:t>
            </w:r>
          </w:p>
        </w:tc>
      </w:tr>
      <w:tr w:rsidR="00C837F4" w14:paraId="4196B218" w14:textId="77777777" w:rsidTr="00D01A73">
        <w:tc>
          <w:tcPr>
            <w:tcW w:w="1843" w:type="dxa"/>
            <w:tcBorders>
              <w:left w:val="single" w:sz="4" w:space="0" w:color="auto"/>
            </w:tcBorders>
          </w:tcPr>
          <w:p w14:paraId="14C300BA" w14:textId="77777777" w:rsidR="00C837F4" w:rsidRDefault="00C837F4" w:rsidP="00C837F4">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2DEC57D0" w:rsidR="00C837F4" w:rsidRDefault="005D7626" w:rsidP="00C837F4">
            <w:pPr>
              <w:pStyle w:val="CRCoverPage"/>
              <w:spacing w:after="0"/>
              <w:rPr>
                <w:noProof/>
              </w:rPr>
            </w:pPr>
            <w:fldSimple w:instr="DOCPROPERTY  SourceIfTsg  \* MERGEFORMAT">
              <w:r w:rsidR="00C837F4">
                <w:rPr>
                  <w:noProof/>
                </w:rPr>
                <w:t>SA2</w:t>
              </w:r>
            </w:fldSimple>
          </w:p>
        </w:tc>
      </w:tr>
      <w:tr w:rsidR="00C837F4" w14:paraId="76303739" w14:textId="77777777" w:rsidTr="00D01A73">
        <w:tc>
          <w:tcPr>
            <w:tcW w:w="1843" w:type="dxa"/>
            <w:tcBorders>
              <w:left w:val="single" w:sz="4" w:space="0" w:color="auto"/>
            </w:tcBorders>
          </w:tcPr>
          <w:p w14:paraId="4D3B1657"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6ED4D65A" w14:textId="77777777" w:rsidR="00C837F4" w:rsidRDefault="00C837F4" w:rsidP="00C837F4">
            <w:pPr>
              <w:pStyle w:val="CRCoverPage"/>
              <w:spacing w:after="0"/>
              <w:rPr>
                <w:noProof/>
                <w:sz w:val="8"/>
                <w:szCs w:val="8"/>
              </w:rPr>
            </w:pPr>
          </w:p>
        </w:tc>
      </w:tr>
      <w:tr w:rsidR="00C837F4" w14:paraId="50563E52" w14:textId="77777777" w:rsidTr="00D01A73">
        <w:tc>
          <w:tcPr>
            <w:tcW w:w="1843" w:type="dxa"/>
            <w:tcBorders>
              <w:left w:val="single" w:sz="4" w:space="0" w:color="auto"/>
            </w:tcBorders>
          </w:tcPr>
          <w:p w14:paraId="32C381B7" w14:textId="77777777" w:rsidR="00C837F4" w:rsidRDefault="00C837F4" w:rsidP="00C837F4">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4CE96138" w:rsidR="00C837F4" w:rsidRPr="00871A23" w:rsidRDefault="00C837F4" w:rsidP="00C837F4">
            <w:pPr>
              <w:pStyle w:val="CRCoverPage"/>
              <w:spacing w:after="0"/>
              <w:rPr>
                <w:noProof/>
              </w:rPr>
            </w:pPr>
            <w:r w:rsidRPr="00871A23">
              <w:rPr>
                <w:noProof/>
                <w:lang w:eastAsia="zh-CN"/>
              </w:rPr>
              <w:t>5GS_Ph1, TEI1</w:t>
            </w:r>
            <w:r w:rsidR="00D01A73">
              <w:rPr>
                <w:noProof/>
                <w:lang w:eastAsia="zh-CN"/>
              </w:rPr>
              <w:t>7, eUEPO</w:t>
            </w:r>
          </w:p>
        </w:tc>
        <w:tc>
          <w:tcPr>
            <w:tcW w:w="567" w:type="dxa"/>
            <w:tcBorders>
              <w:left w:val="nil"/>
            </w:tcBorders>
          </w:tcPr>
          <w:p w14:paraId="61A86BCF" w14:textId="77777777" w:rsidR="00C837F4" w:rsidRDefault="00C837F4" w:rsidP="00C837F4">
            <w:pPr>
              <w:pStyle w:val="CRCoverPage"/>
              <w:spacing w:after="0"/>
              <w:ind w:right="100"/>
              <w:rPr>
                <w:noProof/>
              </w:rPr>
            </w:pPr>
          </w:p>
        </w:tc>
        <w:tc>
          <w:tcPr>
            <w:tcW w:w="1417" w:type="dxa"/>
            <w:gridSpan w:val="3"/>
            <w:tcBorders>
              <w:left w:val="nil"/>
            </w:tcBorders>
          </w:tcPr>
          <w:p w14:paraId="153CBFB1" w14:textId="77777777" w:rsidR="00C837F4" w:rsidRDefault="00C837F4" w:rsidP="00C837F4">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26FB8552" w:rsidR="00C837F4" w:rsidRDefault="00C837F4" w:rsidP="00C837F4">
            <w:pPr>
              <w:pStyle w:val="CRCoverPage"/>
              <w:spacing w:after="0"/>
              <w:ind w:left="100"/>
              <w:rPr>
                <w:noProof/>
              </w:rPr>
            </w:pPr>
            <w:r>
              <w:t>202</w:t>
            </w:r>
            <w:r w:rsidR="00F672DA">
              <w:t>3</w:t>
            </w:r>
            <w:r>
              <w:t>-</w:t>
            </w:r>
            <w:r w:rsidR="00F672DA">
              <w:t>08</w:t>
            </w:r>
            <w:r>
              <w:rPr>
                <w:noProof/>
              </w:rPr>
              <w:t>-</w:t>
            </w:r>
            <w:r w:rsidR="00252A81">
              <w:rPr>
                <w:noProof/>
              </w:rPr>
              <w:t>04</w:t>
            </w:r>
          </w:p>
        </w:tc>
      </w:tr>
      <w:tr w:rsidR="00C837F4" w14:paraId="690C7843" w14:textId="77777777" w:rsidTr="00D01A73">
        <w:tc>
          <w:tcPr>
            <w:tcW w:w="1843" w:type="dxa"/>
            <w:tcBorders>
              <w:left w:val="single" w:sz="4" w:space="0" w:color="auto"/>
            </w:tcBorders>
          </w:tcPr>
          <w:p w14:paraId="17A1A642" w14:textId="77777777" w:rsidR="00C837F4" w:rsidRDefault="00C837F4" w:rsidP="00C837F4">
            <w:pPr>
              <w:pStyle w:val="CRCoverPage"/>
              <w:spacing w:after="0"/>
              <w:rPr>
                <w:b/>
                <w:i/>
                <w:noProof/>
                <w:sz w:val="8"/>
                <w:szCs w:val="8"/>
              </w:rPr>
            </w:pPr>
          </w:p>
        </w:tc>
        <w:tc>
          <w:tcPr>
            <w:tcW w:w="1986" w:type="dxa"/>
            <w:gridSpan w:val="5"/>
          </w:tcPr>
          <w:p w14:paraId="2F73FCFB" w14:textId="77777777" w:rsidR="00C837F4" w:rsidRDefault="00C837F4" w:rsidP="00C837F4">
            <w:pPr>
              <w:pStyle w:val="CRCoverPage"/>
              <w:spacing w:after="0"/>
              <w:rPr>
                <w:noProof/>
                <w:sz w:val="8"/>
                <w:szCs w:val="8"/>
              </w:rPr>
            </w:pPr>
          </w:p>
        </w:tc>
        <w:tc>
          <w:tcPr>
            <w:tcW w:w="2267" w:type="dxa"/>
            <w:gridSpan w:val="5"/>
          </w:tcPr>
          <w:p w14:paraId="0FBCFC35" w14:textId="77777777" w:rsidR="00C837F4" w:rsidRDefault="00C837F4" w:rsidP="00C837F4">
            <w:pPr>
              <w:pStyle w:val="CRCoverPage"/>
              <w:spacing w:after="0"/>
              <w:rPr>
                <w:noProof/>
                <w:sz w:val="8"/>
                <w:szCs w:val="8"/>
              </w:rPr>
            </w:pPr>
          </w:p>
        </w:tc>
        <w:tc>
          <w:tcPr>
            <w:tcW w:w="1417" w:type="dxa"/>
            <w:gridSpan w:val="3"/>
          </w:tcPr>
          <w:p w14:paraId="60243A9E" w14:textId="77777777" w:rsidR="00C837F4" w:rsidRDefault="00C837F4" w:rsidP="00C837F4">
            <w:pPr>
              <w:pStyle w:val="CRCoverPage"/>
              <w:spacing w:after="0"/>
              <w:rPr>
                <w:noProof/>
                <w:sz w:val="8"/>
                <w:szCs w:val="8"/>
              </w:rPr>
            </w:pPr>
          </w:p>
        </w:tc>
        <w:tc>
          <w:tcPr>
            <w:tcW w:w="2127" w:type="dxa"/>
            <w:gridSpan w:val="4"/>
            <w:tcBorders>
              <w:right w:val="single" w:sz="4" w:space="0" w:color="auto"/>
            </w:tcBorders>
          </w:tcPr>
          <w:p w14:paraId="68E9B688" w14:textId="77777777" w:rsidR="00C837F4" w:rsidRDefault="00C837F4" w:rsidP="00C837F4">
            <w:pPr>
              <w:pStyle w:val="CRCoverPage"/>
              <w:spacing w:after="0"/>
              <w:rPr>
                <w:noProof/>
                <w:sz w:val="8"/>
                <w:szCs w:val="8"/>
              </w:rPr>
            </w:pPr>
          </w:p>
        </w:tc>
      </w:tr>
      <w:tr w:rsidR="00C837F4" w14:paraId="13D4AF59" w14:textId="77777777" w:rsidTr="00D01A73">
        <w:trPr>
          <w:cantSplit/>
        </w:trPr>
        <w:tc>
          <w:tcPr>
            <w:tcW w:w="1843" w:type="dxa"/>
            <w:tcBorders>
              <w:left w:val="single" w:sz="4" w:space="0" w:color="auto"/>
            </w:tcBorders>
          </w:tcPr>
          <w:p w14:paraId="1E6EA205" w14:textId="77777777" w:rsidR="00C837F4" w:rsidRPr="008D7B6B" w:rsidRDefault="00C837F4" w:rsidP="00C837F4">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70A950F" w:rsidR="00C837F4" w:rsidRPr="008D7B6B" w:rsidRDefault="00D01A73" w:rsidP="00C837F4">
            <w:pPr>
              <w:pStyle w:val="CRCoverPage"/>
              <w:spacing w:after="0"/>
              <w:ind w:left="100" w:right="-609"/>
              <w:rPr>
                <w:b/>
                <w:noProof/>
              </w:rPr>
            </w:pPr>
            <w:r>
              <w:t>A</w:t>
            </w:r>
          </w:p>
        </w:tc>
        <w:tc>
          <w:tcPr>
            <w:tcW w:w="3402" w:type="dxa"/>
            <w:gridSpan w:val="9"/>
            <w:tcBorders>
              <w:left w:val="nil"/>
            </w:tcBorders>
          </w:tcPr>
          <w:p w14:paraId="617AE5C6" w14:textId="77777777" w:rsidR="00C837F4" w:rsidRDefault="00C837F4" w:rsidP="00C837F4">
            <w:pPr>
              <w:pStyle w:val="CRCoverPage"/>
              <w:spacing w:after="0"/>
              <w:rPr>
                <w:noProof/>
              </w:rPr>
            </w:pPr>
          </w:p>
        </w:tc>
        <w:tc>
          <w:tcPr>
            <w:tcW w:w="1417" w:type="dxa"/>
            <w:gridSpan w:val="3"/>
            <w:tcBorders>
              <w:left w:val="nil"/>
            </w:tcBorders>
          </w:tcPr>
          <w:p w14:paraId="42CDCEE5" w14:textId="77777777" w:rsidR="00C837F4" w:rsidRDefault="00C837F4" w:rsidP="00C837F4">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4E01CCEB" w:rsidR="00C837F4" w:rsidRDefault="00C837F4" w:rsidP="00C837F4">
            <w:pPr>
              <w:pStyle w:val="CRCoverPage"/>
              <w:spacing w:after="0"/>
              <w:ind w:left="100"/>
              <w:rPr>
                <w:noProof/>
              </w:rPr>
            </w:pPr>
            <w:r w:rsidRPr="000B354E">
              <w:t>Rel-1</w:t>
            </w:r>
            <w:r w:rsidR="00D01A73">
              <w:t>8</w:t>
            </w:r>
          </w:p>
        </w:tc>
      </w:tr>
      <w:tr w:rsidR="00C837F4" w14:paraId="30122F0C" w14:textId="77777777" w:rsidTr="00D01A73">
        <w:tc>
          <w:tcPr>
            <w:tcW w:w="1843" w:type="dxa"/>
            <w:tcBorders>
              <w:left w:val="single" w:sz="4" w:space="0" w:color="auto"/>
              <w:bottom w:val="single" w:sz="4" w:space="0" w:color="auto"/>
            </w:tcBorders>
          </w:tcPr>
          <w:p w14:paraId="615796D0" w14:textId="77777777" w:rsidR="00C837F4" w:rsidRDefault="00C837F4" w:rsidP="00C837F4">
            <w:pPr>
              <w:pStyle w:val="CRCoverPage"/>
              <w:spacing w:after="0"/>
              <w:rPr>
                <w:b/>
                <w:i/>
                <w:noProof/>
              </w:rPr>
            </w:pPr>
          </w:p>
        </w:tc>
        <w:tc>
          <w:tcPr>
            <w:tcW w:w="4677" w:type="dxa"/>
            <w:gridSpan w:val="12"/>
            <w:tcBorders>
              <w:bottom w:val="single" w:sz="4" w:space="0" w:color="auto"/>
            </w:tcBorders>
          </w:tcPr>
          <w:p w14:paraId="78418D37" w14:textId="77777777" w:rsidR="00C837F4" w:rsidRDefault="00C837F4" w:rsidP="00C837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837F4" w:rsidRDefault="00C837F4" w:rsidP="00C837F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3D32984E" w:rsidR="00C837F4" w:rsidRPr="007C2097" w:rsidRDefault="00C837F4" w:rsidP="00C837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837F4" w14:paraId="7FBEB8E7" w14:textId="77777777" w:rsidTr="00D01A73">
        <w:tc>
          <w:tcPr>
            <w:tcW w:w="1843" w:type="dxa"/>
          </w:tcPr>
          <w:p w14:paraId="44A3A604" w14:textId="77777777" w:rsidR="00C837F4" w:rsidRDefault="00C837F4" w:rsidP="00C837F4">
            <w:pPr>
              <w:pStyle w:val="CRCoverPage"/>
              <w:spacing w:after="0"/>
              <w:rPr>
                <w:b/>
                <w:i/>
                <w:noProof/>
                <w:sz w:val="8"/>
                <w:szCs w:val="8"/>
              </w:rPr>
            </w:pPr>
          </w:p>
        </w:tc>
        <w:tc>
          <w:tcPr>
            <w:tcW w:w="7797" w:type="dxa"/>
            <w:gridSpan w:val="17"/>
          </w:tcPr>
          <w:p w14:paraId="5524CC4E" w14:textId="111F9DB6" w:rsidR="00C837F4" w:rsidRDefault="00C837F4" w:rsidP="00C837F4">
            <w:pPr>
              <w:pStyle w:val="CRCoverPage"/>
              <w:spacing w:after="0"/>
              <w:rPr>
                <w:noProof/>
                <w:sz w:val="8"/>
                <w:szCs w:val="8"/>
              </w:rPr>
            </w:pPr>
          </w:p>
        </w:tc>
      </w:tr>
      <w:tr w:rsidR="00C837F4" w14:paraId="1256F52C" w14:textId="77777777" w:rsidTr="00D01A73">
        <w:tc>
          <w:tcPr>
            <w:tcW w:w="2694" w:type="dxa"/>
            <w:gridSpan w:val="2"/>
            <w:tcBorders>
              <w:top w:val="single" w:sz="4" w:space="0" w:color="auto"/>
              <w:left w:val="single" w:sz="4" w:space="0" w:color="auto"/>
            </w:tcBorders>
          </w:tcPr>
          <w:p w14:paraId="52C87DB0" w14:textId="77777777" w:rsidR="00C837F4" w:rsidRDefault="00C837F4" w:rsidP="00C837F4">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08AA7DE" w14:textId="711E0828" w:rsidR="00C837F4" w:rsidRPr="00605E82" w:rsidRDefault="00252A81" w:rsidP="00252A81">
            <w:pPr>
              <w:rPr>
                <w:rFonts w:ascii="Arial" w:hAnsi="Arial" w:cs="Calibri"/>
                <w:spacing w:val="2"/>
                <w:lang w:val="en-US" w:eastAsia="zh-CN"/>
              </w:rPr>
            </w:pPr>
            <w:r>
              <w:rPr>
                <w:rStyle w:val="IvDbodytextChar"/>
                <w:rFonts w:cs="Calibri"/>
                <w:lang w:eastAsia="zh-CN"/>
              </w:rPr>
              <w:t xml:space="preserve">At the reception of UE Policy Association creation request, when no indication about the list of stored PSIs, ANDSP support, and UE </w:t>
            </w:r>
            <w:proofErr w:type="spellStart"/>
            <w:r>
              <w:rPr>
                <w:rStyle w:val="IvDbodytextChar"/>
                <w:rFonts w:cs="Calibri"/>
                <w:lang w:eastAsia="zh-CN"/>
              </w:rPr>
              <w:t>OSId</w:t>
            </w:r>
            <w:proofErr w:type="spellEnd"/>
            <w:r>
              <w:rPr>
                <w:rStyle w:val="IvDbodytextChar"/>
                <w:rFonts w:cs="Calibri"/>
                <w:lang w:eastAsia="zh-CN"/>
              </w:rPr>
              <w:t>, the PCF considers that the UE has no UE policies stored</w:t>
            </w:r>
            <w:r w:rsidR="00605E82">
              <w:rPr>
                <w:rStyle w:val="IvDbodytextChar"/>
                <w:rFonts w:cs="Calibri"/>
                <w:lang w:eastAsia="zh-CN"/>
              </w:rPr>
              <w:t xml:space="preserve"> then may try to update the UE with the full list of PSIs, given that the UE behavior at the reception of a PSI, indicating that the identified PS is to be removed, is implementation specific, as </w:t>
            </w:r>
            <w:r w:rsidR="00605E82" w:rsidRPr="00605E82">
              <w:rPr>
                <w:rStyle w:val="IvDbodytextChar"/>
                <w:rFonts w:cs="Calibri"/>
                <w:lang w:eastAsia="zh-CN"/>
              </w:rPr>
              <w:t>C1-234389</w:t>
            </w:r>
            <w:r w:rsidR="00605E82">
              <w:rPr>
                <w:rStyle w:val="IvDbodytextChar"/>
                <w:rFonts w:cs="Calibri"/>
                <w:lang w:eastAsia="zh-CN"/>
              </w:rPr>
              <w:t xml:space="preserve"> indicates the UE </w:t>
            </w:r>
            <w:proofErr w:type="spellStart"/>
            <w:r w:rsidR="00605E82">
              <w:rPr>
                <w:rStyle w:val="IvDbodytextChar"/>
                <w:rFonts w:cs="Calibri"/>
                <w:lang w:eastAsia="zh-CN"/>
              </w:rPr>
              <w:t>behaviour</w:t>
            </w:r>
            <w:proofErr w:type="spellEnd"/>
            <w:r w:rsidR="00605E82">
              <w:rPr>
                <w:rStyle w:val="IvDbodytextChar"/>
                <w:rFonts w:cs="Calibri"/>
                <w:lang w:eastAsia="zh-CN"/>
              </w:rPr>
              <w:t xml:space="preserve"> changes between vendors, then a network based solution is proposed instead, where the AMF reports to the PCF if the UE Policy Association creation request is due to an AMF relocation, as such the AMF cannot provide the stored of PSIs or any capabilities supported by the UE that are stored at the UE context in the UDR instead.</w:t>
            </w:r>
          </w:p>
        </w:tc>
      </w:tr>
      <w:tr w:rsidR="00C837F4" w14:paraId="4CA74D09" w14:textId="77777777" w:rsidTr="00D01A73">
        <w:tc>
          <w:tcPr>
            <w:tcW w:w="2694" w:type="dxa"/>
            <w:gridSpan w:val="2"/>
            <w:tcBorders>
              <w:left w:val="single" w:sz="4" w:space="0" w:color="auto"/>
            </w:tcBorders>
          </w:tcPr>
          <w:p w14:paraId="2D0866D6"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365DEF04" w14:textId="77777777" w:rsidR="00C837F4" w:rsidRPr="00FF6E2C" w:rsidRDefault="00C837F4" w:rsidP="00C837F4">
            <w:pPr>
              <w:pStyle w:val="CRCoverPage"/>
              <w:spacing w:after="0"/>
              <w:rPr>
                <w:noProof/>
                <w:sz w:val="8"/>
                <w:szCs w:val="8"/>
              </w:rPr>
            </w:pPr>
          </w:p>
        </w:tc>
      </w:tr>
      <w:tr w:rsidR="00C837F4" w14:paraId="21016551" w14:textId="77777777" w:rsidTr="00D01A73">
        <w:tc>
          <w:tcPr>
            <w:tcW w:w="2694" w:type="dxa"/>
            <w:gridSpan w:val="2"/>
            <w:tcBorders>
              <w:left w:val="single" w:sz="4" w:space="0" w:color="auto"/>
            </w:tcBorders>
          </w:tcPr>
          <w:p w14:paraId="49433147" w14:textId="77777777" w:rsidR="00C837F4" w:rsidRDefault="00C837F4" w:rsidP="00C837F4">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F4ACCC9" w14:textId="6B35ED99" w:rsidR="00C837F4" w:rsidRDefault="00252A81" w:rsidP="00252A81">
            <w:pPr>
              <w:rPr>
                <w:rFonts w:ascii="Arial" w:hAnsi="Arial" w:cs="Arial"/>
                <w:color w:val="000000"/>
                <w:lang w:eastAsia="zh-CN"/>
              </w:rPr>
            </w:pPr>
            <w:proofErr w:type="gramStart"/>
            <w:r>
              <w:rPr>
                <w:rFonts w:ascii="Arial" w:hAnsi="Arial" w:cs="Arial"/>
                <w:color w:val="000000"/>
                <w:lang w:eastAsia="zh-CN"/>
              </w:rPr>
              <w:t>In order to</w:t>
            </w:r>
            <w:proofErr w:type="gramEnd"/>
            <w:r>
              <w:rPr>
                <w:rFonts w:ascii="Arial" w:hAnsi="Arial" w:cs="Arial"/>
                <w:color w:val="000000"/>
                <w:lang w:eastAsia="zh-CN"/>
              </w:rPr>
              <w:t xml:space="preserve"> help the PCF to determine whether to fetch the list of PSIs,</w:t>
            </w:r>
            <w:r w:rsidR="00605E82">
              <w:rPr>
                <w:rFonts w:ascii="Arial" w:hAnsi="Arial" w:cs="Arial"/>
                <w:color w:val="000000"/>
                <w:lang w:eastAsia="zh-CN"/>
              </w:rPr>
              <w:t xml:space="preserve"> and UE capabilities related to UE Policies</w:t>
            </w:r>
            <w:r>
              <w:rPr>
                <w:rFonts w:ascii="Arial" w:hAnsi="Arial" w:cs="Arial"/>
                <w:color w:val="000000"/>
                <w:lang w:eastAsia="zh-CN"/>
              </w:rPr>
              <w:t xml:space="preserve"> from UDR or not a new indication of AMF relocation with PCF change is included in the UE Policy Association establishment. </w:t>
            </w:r>
          </w:p>
          <w:p w14:paraId="31C656EC" w14:textId="3B526551" w:rsidR="00B22535" w:rsidRPr="00605E82" w:rsidRDefault="00277FBB" w:rsidP="00252A81">
            <w:pPr>
              <w:rPr>
                <w:rFonts w:ascii="Arial" w:hAnsi="Arial" w:cs="Arial"/>
                <w:color w:val="000000"/>
                <w:lang w:eastAsia="zh-CN"/>
              </w:rPr>
            </w:pPr>
            <w:r>
              <w:rPr>
                <w:rFonts w:ascii="Arial" w:hAnsi="Arial" w:cs="Arial"/>
                <w:color w:val="000000"/>
                <w:lang w:eastAsia="zh-CN"/>
              </w:rPr>
              <w:t xml:space="preserve">The PCF </w:t>
            </w:r>
            <w:r w:rsidR="00B22535">
              <w:rPr>
                <w:rFonts w:ascii="Arial" w:hAnsi="Arial" w:cs="Arial"/>
                <w:color w:val="000000"/>
                <w:lang w:eastAsia="zh-CN"/>
              </w:rPr>
              <w:t xml:space="preserve">retrieves the list of PSIs </w:t>
            </w:r>
            <w:r w:rsidR="00605E82">
              <w:rPr>
                <w:rFonts w:ascii="Arial" w:hAnsi="Arial" w:cs="Arial"/>
                <w:color w:val="000000"/>
                <w:lang w:eastAsia="zh-CN"/>
              </w:rPr>
              <w:t xml:space="preserve">and UE Capabilities </w:t>
            </w:r>
            <w:r w:rsidR="00B22535">
              <w:rPr>
                <w:rFonts w:ascii="Arial" w:hAnsi="Arial" w:cs="Arial"/>
                <w:color w:val="000000"/>
                <w:lang w:eastAsia="zh-CN"/>
              </w:rPr>
              <w:t>from the UDR when the UE Policy Association is established due to a</w:t>
            </w:r>
            <w:r w:rsidR="00605E82">
              <w:rPr>
                <w:rFonts w:ascii="Arial" w:hAnsi="Arial" w:cs="Arial"/>
                <w:color w:val="000000"/>
                <w:lang w:eastAsia="zh-CN"/>
              </w:rPr>
              <w:t>n</w:t>
            </w:r>
            <w:r w:rsidR="00B22535">
              <w:rPr>
                <w:rFonts w:ascii="Arial" w:hAnsi="Arial" w:cs="Arial"/>
                <w:color w:val="000000"/>
                <w:lang w:eastAsia="zh-CN"/>
              </w:rPr>
              <w:t xml:space="preserve"> AMF relocation.</w:t>
            </w:r>
          </w:p>
        </w:tc>
      </w:tr>
      <w:tr w:rsidR="00C837F4" w14:paraId="1F886379" w14:textId="77777777" w:rsidTr="00D01A73">
        <w:tc>
          <w:tcPr>
            <w:tcW w:w="2694" w:type="dxa"/>
            <w:gridSpan w:val="2"/>
            <w:tcBorders>
              <w:left w:val="single" w:sz="4" w:space="0" w:color="auto"/>
            </w:tcBorders>
          </w:tcPr>
          <w:p w14:paraId="4D989623"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71C4A204" w14:textId="6A9F9D48" w:rsidR="00C837F4" w:rsidRDefault="00C837F4" w:rsidP="00C837F4">
            <w:pPr>
              <w:pStyle w:val="CRCoverPage"/>
              <w:spacing w:after="0"/>
              <w:rPr>
                <w:noProof/>
                <w:sz w:val="8"/>
                <w:szCs w:val="8"/>
              </w:rPr>
            </w:pPr>
          </w:p>
        </w:tc>
      </w:tr>
      <w:tr w:rsidR="00C837F4" w14:paraId="678D7BF9" w14:textId="77777777" w:rsidTr="00D01A73">
        <w:tc>
          <w:tcPr>
            <w:tcW w:w="2694" w:type="dxa"/>
            <w:gridSpan w:val="2"/>
            <w:tcBorders>
              <w:left w:val="single" w:sz="4" w:space="0" w:color="auto"/>
              <w:bottom w:val="single" w:sz="4" w:space="0" w:color="auto"/>
            </w:tcBorders>
          </w:tcPr>
          <w:p w14:paraId="4E5CE1B6" w14:textId="77777777" w:rsidR="00C837F4" w:rsidRDefault="00C837F4" w:rsidP="00C837F4">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3665DAA9" w:rsidR="00252A81" w:rsidRDefault="00605E82" w:rsidP="00C837F4">
            <w:pPr>
              <w:pStyle w:val="CRCoverPage"/>
              <w:spacing w:after="0"/>
              <w:rPr>
                <w:noProof/>
              </w:rPr>
            </w:pPr>
            <w:r>
              <w:rPr>
                <w:noProof/>
              </w:rPr>
              <w:t>U</w:t>
            </w:r>
            <w:r w:rsidR="00F672DA">
              <w:rPr>
                <w:noProof/>
              </w:rPr>
              <w:t>pdating the UE with the latest list of PSIs become implementation specific if the PCF sends all the list of PSIs to the UE at AMF relocation, leading to interoperability issues.</w:t>
            </w:r>
          </w:p>
        </w:tc>
      </w:tr>
      <w:tr w:rsidR="00C837F4" w14:paraId="034AF533" w14:textId="77777777" w:rsidTr="00D01A73">
        <w:tc>
          <w:tcPr>
            <w:tcW w:w="2694" w:type="dxa"/>
            <w:gridSpan w:val="2"/>
          </w:tcPr>
          <w:p w14:paraId="39D9EB5B" w14:textId="77777777" w:rsidR="00C837F4" w:rsidRDefault="00C837F4" w:rsidP="00C837F4">
            <w:pPr>
              <w:pStyle w:val="CRCoverPage"/>
              <w:spacing w:after="0"/>
              <w:rPr>
                <w:b/>
                <w:i/>
                <w:noProof/>
                <w:sz w:val="8"/>
                <w:szCs w:val="8"/>
              </w:rPr>
            </w:pPr>
          </w:p>
        </w:tc>
        <w:tc>
          <w:tcPr>
            <w:tcW w:w="6946" w:type="dxa"/>
            <w:gridSpan w:val="16"/>
          </w:tcPr>
          <w:p w14:paraId="7826CB1C" w14:textId="77777777" w:rsidR="00C837F4" w:rsidRDefault="00C837F4" w:rsidP="00C837F4">
            <w:pPr>
              <w:pStyle w:val="CRCoverPage"/>
              <w:spacing w:after="0"/>
              <w:rPr>
                <w:noProof/>
                <w:sz w:val="8"/>
                <w:szCs w:val="8"/>
              </w:rPr>
            </w:pPr>
          </w:p>
        </w:tc>
      </w:tr>
      <w:tr w:rsidR="00C837F4" w14:paraId="6A17D7AC" w14:textId="77777777" w:rsidTr="00D01A73">
        <w:tc>
          <w:tcPr>
            <w:tcW w:w="2694" w:type="dxa"/>
            <w:gridSpan w:val="2"/>
            <w:tcBorders>
              <w:top w:val="single" w:sz="4" w:space="0" w:color="auto"/>
              <w:left w:val="single" w:sz="4" w:space="0" w:color="auto"/>
            </w:tcBorders>
          </w:tcPr>
          <w:p w14:paraId="6DAD5B19" w14:textId="77777777" w:rsidR="00C837F4" w:rsidRDefault="00C837F4" w:rsidP="00C837F4">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7905462E" w:rsidR="00C837F4" w:rsidRDefault="00C837F4" w:rsidP="00C837F4">
            <w:pPr>
              <w:pStyle w:val="CRCoverPage"/>
              <w:spacing w:after="0"/>
              <w:rPr>
                <w:noProof/>
              </w:rPr>
            </w:pPr>
            <w:r>
              <w:rPr>
                <w:lang w:eastAsia="zh-CN"/>
              </w:rPr>
              <w:t>4.16.11, 5.2.5.6.2</w:t>
            </w:r>
          </w:p>
        </w:tc>
      </w:tr>
      <w:tr w:rsidR="00C837F4" w14:paraId="56E1E6C3" w14:textId="77777777" w:rsidTr="00D01A73">
        <w:tc>
          <w:tcPr>
            <w:tcW w:w="2694" w:type="dxa"/>
            <w:gridSpan w:val="2"/>
            <w:tcBorders>
              <w:left w:val="single" w:sz="4" w:space="0" w:color="auto"/>
            </w:tcBorders>
          </w:tcPr>
          <w:p w14:paraId="2FB9DE77"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0898542D" w14:textId="77777777" w:rsidR="00C837F4" w:rsidRDefault="00C837F4" w:rsidP="00C837F4">
            <w:pPr>
              <w:pStyle w:val="CRCoverPage"/>
              <w:spacing w:after="0"/>
              <w:rPr>
                <w:noProof/>
                <w:sz w:val="8"/>
                <w:szCs w:val="8"/>
              </w:rPr>
            </w:pPr>
          </w:p>
        </w:tc>
      </w:tr>
      <w:tr w:rsidR="00C837F4" w14:paraId="76F95A8B" w14:textId="77777777" w:rsidTr="00D01A73">
        <w:tc>
          <w:tcPr>
            <w:tcW w:w="2694" w:type="dxa"/>
            <w:gridSpan w:val="2"/>
            <w:tcBorders>
              <w:left w:val="single" w:sz="4" w:space="0" w:color="auto"/>
            </w:tcBorders>
          </w:tcPr>
          <w:p w14:paraId="335EAB52" w14:textId="77777777" w:rsidR="00C837F4" w:rsidRDefault="00C837F4" w:rsidP="00C837F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C837F4" w:rsidRDefault="00C837F4" w:rsidP="00C837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7F4" w:rsidRDefault="00C837F4" w:rsidP="00C837F4">
            <w:pPr>
              <w:pStyle w:val="CRCoverPage"/>
              <w:spacing w:after="0"/>
              <w:jc w:val="center"/>
              <w:rPr>
                <w:b/>
                <w:caps/>
                <w:noProof/>
              </w:rPr>
            </w:pPr>
            <w:r>
              <w:rPr>
                <w:b/>
                <w:caps/>
                <w:noProof/>
              </w:rPr>
              <w:t>N</w:t>
            </w:r>
          </w:p>
        </w:tc>
        <w:tc>
          <w:tcPr>
            <w:tcW w:w="2977" w:type="dxa"/>
            <w:gridSpan w:val="7"/>
          </w:tcPr>
          <w:p w14:paraId="304CCBCB" w14:textId="77777777" w:rsidR="00C837F4" w:rsidRDefault="00C837F4" w:rsidP="00C837F4">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C837F4" w:rsidRDefault="00C837F4" w:rsidP="00C837F4">
            <w:pPr>
              <w:pStyle w:val="CRCoverPage"/>
              <w:spacing w:after="0"/>
              <w:ind w:left="99"/>
              <w:rPr>
                <w:noProof/>
              </w:rPr>
            </w:pPr>
          </w:p>
        </w:tc>
      </w:tr>
      <w:tr w:rsidR="00C837F4" w14:paraId="34ACE2EB" w14:textId="77777777" w:rsidTr="00D01A73">
        <w:tc>
          <w:tcPr>
            <w:tcW w:w="2694" w:type="dxa"/>
            <w:gridSpan w:val="2"/>
            <w:tcBorders>
              <w:left w:val="single" w:sz="4" w:space="0" w:color="auto"/>
            </w:tcBorders>
          </w:tcPr>
          <w:p w14:paraId="571382F3" w14:textId="77777777" w:rsidR="00C837F4" w:rsidRDefault="00C837F4" w:rsidP="00C837F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57B8A0F1"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837F4" w:rsidRDefault="00C837F4" w:rsidP="00C837F4">
            <w:pPr>
              <w:pStyle w:val="CRCoverPage"/>
              <w:spacing w:after="0"/>
              <w:jc w:val="center"/>
              <w:rPr>
                <w:b/>
                <w:caps/>
                <w:noProof/>
              </w:rPr>
            </w:pPr>
            <w:r>
              <w:rPr>
                <w:b/>
                <w:caps/>
                <w:noProof/>
              </w:rPr>
              <w:t>X</w:t>
            </w:r>
          </w:p>
        </w:tc>
        <w:tc>
          <w:tcPr>
            <w:tcW w:w="2977" w:type="dxa"/>
            <w:gridSpan w:val="7"/>
          </w:tcPr>
          <w:p w14:paraId="7DB274D8" w14:textId="1AB478B3" w:rsidR="00C837F4" w:rsidRDefault="00C837F4" w:rsidP="00C837F4">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26379B0C" w:rsidR="00C837F4" w:rsidRDefault="00C837F4" w:rsidP="00C837F4">
            <w:pPr>
              <w:pStyle w:val="CRCoverPage"/>
              <w:spacing w:after="0"/>
              <w:ind w:left="99"/>
              <w:rPr>
                <w:noProof/>
              </w:rPr>
            </w:pPr>
            <w:r>
              <w:rPr>
                <w:noProof/>
              </w:rPr>
              <w:t>TS/TR ... CR ...</w:t>
            </w:r>
          </w:p>
        </w:tc>
      </w:tr>
      <w:tr w:rsidR="00C837F4" w14:paraId="446DDBAC" w14:textId="77777777" w:rsidTr="00D01A73">
        <w:tc>
          <w:tcPr>
            <w:tcW w:w="2694" w:type="dxa"/>
            <w:gridSpan w:val="2"/>
            <w:tcBorders>
              <w:left w:val="single" w:sz="4" w:space="0" w:color="auto"/>
            </w:tcBorders>
          </w:tcPr>
          <w:p w14:paraId="678A1AA6" w14:textId="77777777" w:rsidR="00C837F4" w:rsidRDefault="00C837F4" w:rsidP="00C837F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4F71B1A3" w:rsidR="00C837F4" w:rsidRDefault="00C837F4" w:rsidP="00C837F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837F4" w:rsidRDefault="00C837F4" w:rsidP="00C837F4">
            <w:pPr>
              <w:pStyle w:val="CRCoverPage"/>
              <w:spacing w:after="0"/>
              <w:jc w:val="center"/>
              <w:rPr>
                <w:b/>
                <w:caps/>
                <w:noProof/>
              </w:rPr>
            </w:pPr>
            <w:r>
              <w:rPr>
                <w:b/>
                <w:caps/>
                <w:noProof/>
              </w:rPr>
              <w:t>X</w:t>
            </w:r>
          </w:p>
        </w:tc>
        <w:tc>
          <w:tcPr>
            <w:tcW w:w="2977" w:type="dxa"/>
            <w:gridSpan w:val="7"/>
          </w:tcPr>
          <w:p w14:paraId="1A4306D9" w14:textId="77777777" w:rsidR="00C837F4" w:rsidRDefault="00C837F4" w:rsidP="00C837F4">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354CD367" w:rsidR="00C837F4" w:rsidRDefault="00C837F4" w:rsidP="00C837F4">
            <w:pPr>
              <w:pStyle w:val="CRCoverPage"/>
              <w:spacing w:after="0"/>
              <w:ind w:left="99"/>
              <w:rPr>
                <w:noProof/>
              </w:rPr>
            </w:pPr>
            <w:r>
              <w:rPr>
                <w:noProof/>
              </w:rPr>
              <w:t>TS/TR ... CR ...</w:t>
            </w:r>
          </w:p>
        </w:tc>
      </w:tr>
      <w:tr w:rsidR="00C837F4" w14:paraId="55C714D2" w14:textId="77777777" w:rsidTr="00D01A73">
        <w:tc>
          <w:tcPr>
            <w:tcW w:w="2694" w:type="dxa"/>
            <w:gridSpan w:val="2"/>
            <w:tcBorders>
              <w:left w:val="single" w:sz="4" w:space="0" w:color="auto"/>
            </w:tcBorders>
          </w:tcPr>
          <w:p w14:paraId="45913E62" w14:textId="77777777" w:rsidR="00C837F4" w:rsidRDefault="00C837F4" w:rsidP="00C837F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837F4" w:rsidRDefault="00C837F4" w:rsidP="00C837F4">
            <w:pPr>
              <w:pStyle w:val="CRCoverPage"/>
              <w:spacing w:after="0"/>
              <w:jc w:val="center"/>
              <w:rPr>
                <w:b/>
                <w:caps/>
                <w:noProof/>
              </w:rPr>
            </w:pPr>
            <w:r>
              <w:rPr>
                <w:b/>
                <w:caps/>
                <w:noProof/>
              </w:rPr>
              <w:t>x</w:t>
            </w:r>
          </w:p>
        </w:tc>
        <w:tc>
          <w:tcPr>
            <w:tcW w:w="2977" w:type="dxa"/>
            <w:gridSpan w:val="7"/>
          </w:tcPr>
          <w:p w14:paraId="1B4FF921" w14:textId="77777777" w:rsidR="00C837F4" w:rsidRDefault="00C837F4" w:rsidP="00C837F4">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A5BF82D" w:rsidR="00C837F4" w:rsidRDefault="00C837F4" w:rsidP="00C837F4">
            <w:pPr>
              <w:pStyle w:val="CRCoverPage"/>
              <w:spacing w:after="0"/>
              <w:ind w:left="99"/>
              <w:rPr>
                <w:noProof/>
              </w:rPr>
            </w:pPr>
            <w:r>
              <w:rPr>
                <w:noProof/>
              </w:rPr>
              <w:t>TS/TR ... CR ...</w:t>
            </w:r>
          </w:p>
        </w:tc>
      </w:tr>
      <w:tr w:rsidR="00C837F4" w14:paraId="60DF82CC" w14:textId="77777777" w:rsidTr="00D01A73">
        <w:tc>
          <w:tcPr>
            <w:tcW w:w="2694" w:type="dxa"/>
            <w:gridSpan w:val="2"/>
            <w:tcBorders>
              <w:left w:val="single" w:sz="4" w:space="0" w:color="auto"/>
            </w:tcBorders>
          </w:tcPr>
          <w:p w14:paraId="517696CD" w14:textId="77777777" w:rsidR="00C837F4" w:rsidRDefault="00C837F4" w:rsidP="00C837F4">
            <w:pPr>
              <w:pStyle w:val="CRCoverPage"/>
              <w:spacing w:after="0"/>
              <w:rPr>
                <w:b/>
                <w:i/>
                <w:noProof/>
              </w:rPr>
            </w:pPr>
          </w:p>
        </w:tc>
        <w:tc>
          <w:tcPr>
            <w:tcW w:w="6946" w:type="dxa"/>
            <w:gridSpan w:val="16"/>
            <w:tcBorders>
              <w:right w:val="single" w:sz="4" w:space="0" w:color="auto"/>
            </w:tcBorders>
          </w:tcPr>
          <w:p w14:paraId="4D84207F" w14:textId="77777777" w:rsidR="00C837F4" w:rsidRDefault="00C837F4" w:rsidP="00C837F4">
            <w:pPr>
              <w:pStyle w:val="CRCoverPage"/>
              <w:spacing w:after="0"/>
              <w:rPr>
                <w:noProof/>
              </w:rPr>
            </w:pPr>
          </w:p>
        </w:tc>
      </w:tr>
      <w:tr w:rsidR="00C837F4" w14:paraId="556B87B6" w14:textId="77777777" w:rsidTr="00D01A73">
        <w:tc>
          <w:tcPr>
            <w:tcW w:w="2694" w:type="dxa"/>
            <w:gridSpan w:val="2"/>
            <w:tcBorders>
              <w:left w:val="single" w:sz="4" w:space="0" w:color="auto"/>
              <w:bottom w:val="single" w:sz="4" w:space="0" w:color="auto"/>
            </w:tcBorders>
          </w:tcPr>
          <w:p w14:paraId="79A9C411" w14:textId="77777777" w:rsidR="00C837F4" w:rsidRDefault="00C837F4" w:rsidP="00C837F4">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01CBC032" w:rsidR="00C837F4" w:rsidRDefault="00C837F4" w:rsidP="00C837F4">
            <w:pPr>
              <w:pStyle w:val="CRCoverPage"/>
              <w:spacing w:after="0"/>
              <w:ind w:left="100"/>
              <w:rPr>
                <w:noProof/>
              </w:rPr>
            </w:pPr>
          </w:p>
        </w:tc>
      </w:tr>
      <w:tr w:rsidR="00C837F4" w:rsidRPr="008863B9" w14:paraId="45BFE792" w14:textId="77777777" w:rsidTr="00D01A73">
        <w:tc>
          <w:tcPr>
            <w:tcW w:w="2694" w:type="dxa"/>
            <w:gridSpan w:val="2"/>
            <w:tcBorders>
              <w:top w:val="single" w:sz="4" w:space="0" w:color="auto"/>
              <w:bottom w:val="single" w:sz="4" w:space="0" w:color="auto"/>
            </w:tcBorders>
          </w:tcPr>
          <w:p w14:paraId="194242DD" w14:textId="77777777" w:rsidR="00C837F4" w:rsidRPr="008863B9" w:rsidRDefault="00C837F4" w:rsidP="00C837F4">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C837F4" w:rsidRPr="008863B9" w:rsidRDefault="00C837F4" w:rsidP="00C837F4">
            <w:pPr>
              <w:pStyle w:val="CRCoverPage"/>
              <w:spacing w:after="0"/>
              <w:ind w:left="100"/>
              <w:rPr>
                <w:noProof/>
                <w:sz w:val="8"/>
                <w:szCs w:val="8"/>
              </w:rPr>
            </w:pPr>
          </w:p>
        </w:tc>
      </w:tr>
      <w:tr w:rsidR="00C837F4" w14:paraId="6C3DBC81" w14:textId="77777777" w:rsidTr="00D01A73">
        <w:tc>
          <w:tcPr>
            <w:tcW w:w="2694" w:type="dxa"/>
            <w:gridSpan w:val="2"/>
            <w:tcBorders>
              <w:top w:val="single" w:sz="4" w:space="0" w:color="auto"/>
              <w:left w:val="single" w:sz="4" w:space="0" w:color="auto"/>
              <w:bottom w:val="single" w:sz="4" w:space="0" w:color="auto"/>
            </w:tcBorders>
          </w:tcPr>
          <w:p w14:paraId="6E23B456" w14:textId="77777777" w:rsidR="00C837F4" w:rsidRDefault="00C837F4" w:rsidP="00C837F4">
            <w:pPr>
              <w:pStyle w:val="CRCoverPage"/>
              <w:tabs>
                <w:tab w:val="right" w:pos="2184"/>
              </w:tabs>
              <w:spacing w:after="0"/>
              <w:rPr>
                <w:b/>
                <w:i/>
                <w:noProof/>
              </w:rPr>
            </w:pPr>
            <w:r>
              <w:rPr>
                <w:b/>
                <w:i/>
                <w:noProof/>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C837F4" w:rsidRDefault="00C837F4" w:rsidP="00C837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0099E06" w14:textId="77777777" w:rsidR="00F672DA" w:rsidRPr="00140E21" w:rsidRDefault="00F672DA" w:rsidP="00F672DA">
      <w:pPr>
        <w:pStyle w:val="Heading3"/>
        <w:rPr>
          <w:lang w:eastAsia="zh-CN"/>
        </w:rPr>
      </w:pPr>
      <w:bookmarkStart w:id="8" w:name="_Toc138763244"/>
      <w:bookmarkStart w:id="9" w:name="_Toc20204254"/>
      <w:bookmarkStart w:id="10" w:name="_Toc27894946"/>
      <w:bookmarkStart w:id="11" w:name="_Toc36192027"/>
      <w:bookmarkStart w:id="12" w:name="_Toc45193117"/>
      <w:bookmarkStart w:id="13" w:name="_Toc47592749"/>
      <w:bookmarkStart w:id="14" w:name="_Toc51834836"/>
      <w:bookmarkStart w:id="15" w:name="_Toc106193749"/>
      <w:bookmarkEnd w:id="1"/>
      <w:bookmarkEnd w:id="2"/>
      <w:bookmarkEnd w:id="3"/>
      <w:bookmarkEnd w:id="4"/>
      <w:bookmarkEnd w:id="5"/>
      <w:bookmarkEnd w:id="6"/>
      <w:bookmarkEnd w:id="7"/>
      <w:r w:rsidRPr="00140E21">
        <w:rPr>
          <w:lang w:eastAsia="zh-CN"/>
        </w:rPr>
        <w:t>4.16.11</w:t>
      </w:r>
      <w:r w:rsidRPr="00140E21">
        <w:rPr>
          <w:lang w:eastAsia="zh-CN"/>
        </w:rPr>
        <w:tab/>
        <w:t>UE Policy Association Establishment</w:t>
      </w:r>
      <w:bookmarkEnd w:id="8"/>
    </w:p>
    <w:p w14:paraId="4C0026FE" w14:textId="77777777" w:rsidR="00F672DA" w:rsidRPr="00140E21" w:rsidRDefault="00F672DA" w:rsidP="00F672DA">
      <w:pPr>
        <w:rPr>
          <w:lang w:eastAsia="zh-CN"/>
        </w:rPr>
      </w:pPr>
      <w:r w:rsidRPr="00140E21">
        <w:rPr>
          <w:lang w:eastAsia="zh-CN"/>
        </w:rPr>
        <w:t>This procedure concerns the following scenarios:</w:t>
      </w:r>
    </w:p>
    <w:p w14:paraId="3CE4BDCF" w14:textId="77777777" w:rsidR="00F672DA" w:rsidRPr="00140E21" w:rsidRDefault="00F672DA" w:rsidP="00F672DA">
      <w:pPr>
        <w:pStyle w:val="B1"/>
        <w:rPr>
          <w:lang w:eastAsia="zh-CN"/>
        </w:rPr>
      </w:pPr>
      <w:r w:rsidRPr="00140E21">
        <w:rPr>
          <w:lang w:eastAsia="zh-CN"/>
        </w:rPr>
        <w:t>1.</w:t>
      </w:r>
      <w:r w:rsidRPr="00140E21">
        <w:rPr>
          <w:lang w:eastAsia="zh-CN"/>
        </w:rPr>
        <w:tab/>
        <w:t>UE initial registration with the network.</w:t>
      </w:r>
    </w:p>
    <w:p w14:paraId="2E527861" w14:textId="77777777" w:rsidR="00F672DA" w:rsidRPr="00140E21" w:rsidRDefault="00F672DA" w:rsidP="00F672DA">
      <w:pPr>
        <w:pStyle w:val="B1"/>
        <w:rPr>
          <w:lang w:eastAsia="zh-CN"/>
        </w:rPr>
      </w:pPr>
      <w:r w:rsidRPr="00140E21">
        <w:rPr>
          <w:lang w:eastAsia="zh-CN"/>
        </w:rPr>
        <w:t>2.</w:t>
      </w:r>
      <w:r w:rsidRPr="00140E21">
        <w:rPr>
          <w:lang w:eastAsia="zh-CN"/>
        </w:rPr>
        <w:tab/>
        <w:t>The AMF relocation with PCF change in handover procedure and registration procedure.</w:t>
      </w:r>
    </w:p>
    <w:p w14:paraId="2CE0F456" w14:textId="77777777" w:rsidR="00F672DA" w:rsidRPr="00140E21" w:rsidRDefault="00F672DA" w:rsidP="00F672DA">
      <w:pPr>
        <w:pStyle w:val="B1"/>
      </w:pPr>
      <w:r w:rsidRPr="00140E21">
        <w:t>3.</w:t>
      </w:r>
      <w:r w:rsidRPr="00140E21">
        <w:tab/>
        <w:t>UE registration with 5GS when the UE moves from EPS to 5GS and there is no existing UE Policy Association between AMF and PCF for this UE.</w:t>
      </w:r>
    </w:p>
    <w:p w14:paraId="4D0A4B94" w14:textId="77777777" w:rsidR="00F672DA" w:rsidRDefault="00F672DA" w:rsidP="00F672DA">
      <w:r>
        <w:t xml:space="preserve">In Non-roaming case, the H-PCF may interact with the CHF in HPLMN to </w:t>
      </w:r>
      <w:proofErr w:type="gramStart"/>
      <w:r>
        <w:t>make a decision</w:t>
      </w:r>
      <w:proofErr w:type="gramEnd"/>
      <w:r>
        <w:t xml:space="preserve"> about UE Policies based on spending limits.</w:t>
      </w:r>
    </w:p>
    <w:p w14:paraId="1F02396B" w14:textId="77777777" w:rsidR="00F672DA" w:rsidRPr="00140E21" w:rsidRDefault="00F672DA" w:rsidP="00F672DA">
      <w:pPr>
        <w:pStyle w:val="TH"/>
      </w:pPr>
      <w:r w:rsidRPr="00140E21">
        <w:object w:dxaOrig="7323" w:dyaOrig="7123" w14:anchorId="07902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3pt;height:355.2pt" o:ole="">
            <v:imagedata r:id="rId15" o:title=""/>
          </v:shape>
          <o:OLEObject Type="Embed" ProgID="Word.Picture.8" ShapeID="_x0000_i1025" DrawAspect="Content" ObjectID="_1753257105" r:id="rId16"/>
        </w:object>
      </w:r>
    </w:p>
    <w:p w14:paraId="336190BE" w14:textId="77777777" w:rsidR="00F672DA" w:rsidRPr="00140E21" w:rsidRDefault="00F672DA" w:rsidP="00F672DA">
      <w:pPr>
        <w:pStyle w:val="TF"/>
        <w:rPr>
          <w:lang w:eastAsia="zh-CN"/>
        </w:rPr>
      </w:pPr>
      <w:r w:rsidRPr="00140E21">
        <w:rPr>
          <w:lang w:eastAsia="zh-CN"/>
        </w:rPr>
        <w:t>Figure 4.16.11-1: UE Policy Association Establishment</w:t>
      </w:r>
    </w:p>
    <w:p w14:paraId="40FA9ED1" w14:textId="77777777" w:rsidR="00F672DA" w:rsidRPr="00140E21" w:rsidRDefault="00F672DA" w:rsidP="00F672DA">
      <w:pPr>
        <w:rPr>
          <w:lang w:eastAsia="zh-CN"/>
        </w:rPr>
      </w:pPr>
      <w:r w:rsidRPr="00140E21">
        <w:rPr>
          <w:lang w:eastAsia="zh-CN"/>
        </w:rPr>
        <w:t>This procedure concerns both roaming and non-roaming scenarios.</w:t>
      </w:r>
    </w:p>
    <w:p w14:paraId="69AB90F0" w14:textId="77777777" w:rsidR="00F672DA" w:rsidRPr="00140E21" w:rsidRDefault="00F672DA" w:rsidP="00F672DA">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75E43F4B" w14:textId="75741640" w:rsidR="00F672DA" w:rsidRDefault="00F672DA" w:rsidP="00F672DA">
      <w:pPr>
        <w:pStyle w:val="B1"/>
        <w:rPr>
          <w:lang w:eastAsia="zh-CN"/>
        </w:rPr>
      </w:pPr>
      <w:r>
        <w:rPr>
          <w:lang w:eastAsia="zh-CN"/>
        </w:rPr>
        <w:t>1.</w:t>
      </w:r>
      <w:r>
        <w:rPr>
          <w:lang w:eastAsia="zh-CN"/>
        </w:rPr>
        <w:tab/>
      </w:r>
      <w:ins w:id="16" w:author="Ericsson User1" w:date="2023-08-03T16:01:00Z">
        <w:r w:rsidR="00575107">
          <w:rPr>
            <w:lang w:eastAsia="zh-CN"/>
          </w:rPr>
          <w:t>In the sc</w:t>
        </w:r>
      </w:ins>
      <w:ins w:id="17" w:author="Ericsson User1" w:date="2023-08-03T16:02:00Z">
        <w:r w:rsidR="00575107">
          <w:rPr>
            <w:lang w:eastAsia="zh-CN"/>
          </w:rPr>
          <w:t>enarios 1 and 3 above, t</w:t>
        </w:r>
      </w:ins>
      <w:del w:id="18" w:author="Ericsson User1" w:date="2023-08-03T16:02:00Z">
        <w:r w:rsidDel="00575107">
          <w:rPr>
            <w:lang w:eastAsia="zh-CN"/>
          </w:rPr>
          <w:delText>T</w:delText>
        </w:r>
      </w:del>
      <w:proofErr w:type="gramStart"/>
      <w:r>
        <w:rPr>
          <w:lang w:eastAsia="zh-CN"/>
        </w:rPr>
        <w:t>he</w:t>
      </w:r>
      <w:proofErr w:type="gramEnd"/>
      <w:r>
        <w:rPr>
          <w:lang w:eastAsia="zh-CN"/>
        </w:rPr>
        <w:t xml:space="preserve"> AMF establishes UE Policy Association with the (V-)PCF when a UE Policy Container is received from the UE. </w:t>
      </w:r>
      <w:ins w:id="19" w:author="Ericsson User1" w:date="2023-08-03T16:03:00Z">
        <w:r w:rsidR="00575107">
          <w:rPr>
            <w:lang w:eastAsia="zh-CN"/>
          </w:rPr>
          <w:t>In scenarios 1 and 3 above i</w:t>
        </w:r>
      </w:ins>
      <w:del w:id="20" w:author="Ericsson User1" w:date="2023-08-03T16:03:00Z">
        <w:r w:rsidDel="00575107">
          <w:rPr>
            <w:lang w:eastAsia="zh-CN"/>
          </w:rPr>
          <w:delText>I</w:delText>
        </w:r>
      </w:del>
      <w:r>
        <w:rPr>
          <w:lang w:eastAsia="zh-CN"/>
        </w:rPr>
        <w:t>f a UE Policy Container is not received from the UE, the AMF may establish UE Policy Association with the (V-)PCF based on AMF local configuration.</w:t>
      </w:r>
      <w:ins w:id="21" w:author="Ericsson User1" w:date="2023-08-03T15:57:00Z">
        <w:r>
          <w:rPr>
            <w:lang w:eastAsia="zh-CN"/>
          </w:rPr>
          <w:t xml:space="preserve"> </w:t>
        </w:r>
      </w:ins>
      <w:ins w:id="22" w:author="Ericsson User1" w:date="2023-08-03T16:03:00Z">
        <w:r w:rsidR="00575107">
          <w:rPr>
            <w:lang w:eastAsia="zh-CN"/>
          </w:rPr>
          <w:t xml:space="preserve">In scenario 2 above, the </w:t>
        </w:r>
      </w:ins>
      <w:ins w:id="23" w:author="Ericsson User1" w:date="2023-08-03T16:04:00Z">
        <w:r w:rsidR="00575107">
          <w:rPr>
            <w:lang w:eastAsia="zh-CN"/>
          </w:rPr>
          <w:t>AMF establishes the UE Policy Association with the (V-)PCF based on local policies that indicates that a change o</w:t>
        </w:r>
      </w:ins>
      <w:ins w:id="24" w:author="Ericsson User1" w:date="2023-08-03T16:05:00Z">
        <w:r w:rsidR="00575107">
          <w:rPr>
            <w:lang w:eastAsia="zh-CN"/>
          </w:rPr>
          <w:t xml:space="preserve">f PCF applies while the UE is </w:t>
        </w:r>
      </w:ins>
      <w:ins w:id="25" w:author="Ericsson User1" w:date="2023-08-04T08:16:00Z">
        <w:r w:rsidR="00D01A73">
          <w:rPr>
            <w:lang w:eastAsia="zh-CN"/>
          </w:rPr>
          <w:t>registered.</w:t>
        </w:r>
      </w:ins>
    </w:p>
    <w:p w14:paraId="505D26F7" w14:textId="77777777" w:rsidR="00F672DA" w:rsidRDefault="00F672DA" w:rsidP="00F672DA">
      <w:pPr>
        <w:pStyle w:val="NO"/>
      </w:pPr>
      <w:r>
        <w:t>NOTE 1:</w:t>
      </w:r>
      <w:r>
        <w:tab/>
        <w:t>In roaming scenario, the AMF local configuration can indicate whether UE Policy delivery is needed based on the roaming agreement with home PLMN of the UE.</w:t>
      </w:r>
    </w:p>
    <w:p w14:paraId="20ACC25A" w14:textId="28944F7E" w:rsidR="00F672DA" w:rsidRPr="00140E21" w:rsidRDefault="00F672DA" w:rsidP="009F726F">
      <w:pPr>
        <w:pStyle w:val="B1"/>
        <w:rPr>
          <w:lang w:eastAsia="zh-CN"/>
        </w:rPr>
      </w:pPr>
      <w:r w:rsidRPr="00140E21">
        <w:rPr>
          <w:lang w:eastAsia="zh-CN"/>
        </w:rPr>
        <w:lastRenderedPageBreak/>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r w:rsidRPr="00140E21">
        <w:t>)</w:t>
      </w:r>
      <w:ins w:id="26" w:author="Ericsson User1" w:date="2023-08-03T16:10:00Z">
        <w:r w:rsidR="009F726F">
          <w:t xml:space="preserve">, indication of </w:t>
        </w:r>
      </w:ins>
      <w:ins w:id="27" w:author="Ericsson User1" w:date="2023-08-03T16:11:00Z">
        <w:r w:rsidR="009F726F">
          <w:t>AMF relocation</w:t>
        </w:r>
      </w:ins>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1EA8AA66" w14:textId="77777777" w:rsidR="00F672DA" w:rsidRDefault="00F672DA" w:rsidP="00F672DA">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479DCB45" w14:textId="77777777" w:rsidR="00F672DA" w:rsidRPr="00140E21" w:rsidRDefault="00F672DA" w:rsidP="00F672DA">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0B8BE319" w14:textId="77777777" w:rsidR="00F672DA" w:rsidRDefault="00F672DA" w:rsidP="00F672DA">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1093DF12" w14:textId="77777777" w:rsidR="00F672DA" w:rsidRDefault="00F672DA" w:rsidP="00F672DA">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13E176BB" w14:textId="77777777" w:rsidR="00F672DA" w:rsidRPr="00140E21" w:rsidRDefault="00F672DA" w:rsidP="00F672DA">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w:t>
      </w:r>
      <w:proofErr w:type="gramStart"/>
      <w:r>
        <w:rPr>
          <w:lang w:eastAsia="zh-CN"/>
        </w:rPr>
        <w:t>are</w:t>
      </w:r>
      <w:proofErr w:type="gramEnd"/>
      <w:r>
        <w:rPr>
          <w:lang w:eastAsia="zh-CN"/>
        </w:rPr>
        <w:t xml:space="preserve"> required, the H-PCF initiates an Intermediate Spending Limit Report Retrieval as defined in clause 4.16.8.3.</w:t>
      </w:r>
    </w:p>
    <w:p w14:paraId="4B949875" w14:textId="77777777" w:rsidR="00F672DA" w:rsidRDefault="00F672DA" w:rsidP="00F672DA">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EA9A702" w14:textId="77777777" w:rsidR="00F672DA" w:rsidRPr="00140E21" w:rsidRDefault="00F672DA" w:rsidP="00F672DA">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715B360D" w14:textId="0F588AE6" w:rsidR="009F726F" w:rsidRPr="00140E21" w:rsidRDefault="00F672DA" w:rsidP="00F672DA">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4C159B7D" w14:textId="5355E533" w:rsidR="00F672DA" w:rsidRPr="00140E21" w:rsidRDefault="00F672DA" w:rsidP="00F672DA">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ins w:id="28" w:author="Ericsson User1" w:date="2023-08-04T08:09:00Z">
        <w:r w:rsidR="00D01A73">
          <w:rPr>
            <w:lang w:eastAsia="zh-CN"/>
          </w:rPr>
          <w:t xml:space="preserve">, </w:t>
        </w:r>
      </w:ins>
      <w:ins w:id="29" w:author="Ericsson User1" w:date="2023-08-04T08:10:00Z">
        <w:r w:rsidR="00D01A73">
          <w:rPr>
            <w:lang w:eastAsia="zh-CN"/>
          </w:rPr>
          <w:t>i.e.,</w:t>
        </w:r>
      </w:ins>
      <w:ins w:id="30" w:author="Ericsson User1" w:date="2023-08-04T08:09:00Z">
        <w:r w:rsidR="00D01A73">
          <w:rPr>
            <w:lang w:eastAsia="zh-CN"/>
          </w:rPr>
          <w:t xml:space="preserve"> when the </w:t>
        </w:r>
      </w:ins>
      <w:ins w:id="31" w:author="Ericsson User1" w:date="2023-08-04T08:10:00Z">
        <w:r w:rsidR="00D01A73">
          <w:rPr>
            <w:lang w:eastAsia="zh-CN"/>
          </w:rPr>
          <w:t>indication of AMF relocation is received</w:t>
        </w:r>
      </w:ins>
      <w:r w:rsidRPr="00140E21">
        <w:rPr>
          <w:lang w:eastAsia="zh-CN"/>
        </w:rPr>
        <w:t>.</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3FAF1BC" w14:textId="77777777" w:rsidR="00F672DA" w:rsidRPr="00140E21" w:rsidRDefault="00F672DA" w:rsidP="00F672DA">
      <w:pPr>
        <w:pStyle w:val="B1"/>
        <w:rPr>
          <w:lang w:eastAsia="zh-CN"/>
        </w:rPr>
      </w:pPr>
      <w:r w:rsidRPr="00140E21">
        <w:rPr>
          <w:lang w:eastAsia="zh-CN"/>
        </w:rPr>
        <w:lastRenderedPageBreak/>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7D18A5A4" w14:textId="77777777" w:rsidR="00F672DA" w:rsidRPr="00140E21" w:rsidRDefault="00F672DA" w:rsidP="00F672DA">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5977798" w14:textId="77777777" w:rsidR="00F672DA" w:rsidRPr="00140E21" w:rsidRDefault="00F672DA" w:rsidP="00F672DA">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ED3D52B" w14:textId="77777777" w:rsidR="00F672DA" w:rsidRPr="00140E21" w:rsidRDefault="00F672DA" w:rsidP="00F672DA">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FA58904" w14:textId="77777777" w:rsidR="00F672DA" w:rsidRDefault="00F672DA" w:rsidP="00F672DA">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C8659B6" w14:textId="77777777" w:rsidR="00F672DA" w:rsidRPr="00140E21" w:rsidRDefault="00F672DA" w:rsidP="00F672DA">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bookmarkEnd w:id="9"/>
    <w:bookmarkEnd w:id="10"/>
    <w:bookmarkEnd w:id="11"/>
    <w:bookmarkEnd w:id="12"/>
    <w:bookmarkEnd w:id="13"/>
    <w:bookmarkEnd w:id="14"/>
    <w:bookmarkEnd w:id="15"/>
    <w:p w14:paraId="4E3F45E2" w14:textId="7B7F0EF0" w:rsidR="00E839CE" w:rsidRPr="00140E21" w:rsidRDefault="00E839CE" w:rsidP="00D01A73">
      <w:pPr>
        <w:pStyle w:val="B1"/>
        <w:rPr>
          <w:lang w:eastAsia="zh-CN"/>
        </w:rPr>
      </w:pPr>
    </w:p>
    <w:p w14:paraId="21DAB014" w14:textId="77777777" w:rsidR="00F94CBD" w:rsidRDefault="00F94CBD" w:rsidP="00F94CBD">
      <w:pPr>
        <w:pStyle w:val="10"/>
        <w:rPr>
          <w:color w:val="FF0000"/>
        </w:rPr>
      </w:pPr>
      <w:bookmarkStart w:id="32" w:name="_Toc20150228"/>
      <w:bookmarkStart w:id="33" w:name="_Toc27847036"/>
      <w:bookmarkStart w:id="34" w:name="_Toc36188168"/>
      <w:bookmarkStart w:id="35" w:name="_Toc45184079"/>
      <w:bookmarkStart w:id="36" w:name="_Toc47342921"/>
      <w:bookmarkStart w:id="37" w:name="_Toc51769623"/>
      <w:bookmarkStart w:id="38" w:name="_Toc83302234"/>
      <w:r>
        <w:rPr>
          <w:color w:val="FF0000"/>
        </w:rPr>
        <w:t xml:space="preserve">* * * Next Change * * * </w:t>
      </w:r>
      <w:bookmarkEnd w:id="32"/>
      <w:bookmarkEnd w:id="33"/>
      <w:bookmarkEnd w:id="34"/>
      <w:bookmarkEnd w:id="35"/>
      <w:bookmarkEnd w:id="36"/>
      <w:bookmarkEnd w:id="37"/>
      <w:bookmarkEnd w:id="38"/>
    </w:p>
    <w:p w14:paraId="0C6C2F78" w14:textId="77777777" w:rsidR="00D01A73" w:rsidRPr="00140E21" w:rsidRDefault="00D01A73" w:rsidP="00D01A73">
      <w:pPr>
        <w:pStyle w:val="Heading5"/>
      </w:pPr>
      <w:bookmarkStart w:id="39" w:name="_Toc20204501"/>
      <w:bookmarkStart w:id="40" w:name="_Toc27895200"/>
      <w:bookmarkStart w:id="41" w:name="_Toc36192297"/>
      <w:bookmarkStart w:id="42" w:name="_Toc45193410"/>
      <w:bookmarkStart w:id="43" w:name="_Toc47593042"/>
      <w:bookmarkStart w:id="44" w:name="_Toc51835129"/>
      <w:bookmarkStart w:id="45" w:name="_Toc138763594"/>
      <w:r w:rsidRPr="00140E21">
        <w:t>5.2.5.6.2</w:t>
      </w:r>
      <w:r w:rsidRPr="00140E21">
        <w:tab/>
      </w:r>
      <w:proofErr w:type="spellStart"/>
      <w:r w:rsidRPr="00140E21">
        <w:t>Npcf_UEPolicyControl_Create</w:t>
      </w:r>
      <w:proofErr w:type="spellEnd"/>
      <w:r w:rsidRPr="00140E21">
        <w:t xml:space="preserve"> service </w:t>
      </w:r>
      <w:proofErr w:type="gramStart"/>
      <w:r w:rsidRPr="00140E21">
        <w:t>operation</w:t>
      </w:r>
      <w:bookmarkEnd w:id="39"/>
      <w:bookmarkEnd w:id="40"/>
      <w:bookmarkEnd w:id="41"/>
      <w:bookmarkEnd w:id="42"/>
      <w:bookmarkEnd w:id="43"/>
      <w:bookmarkEnd w:id="44"/>
      <w:bookmarkEnd w:id="45"/>
      <w:proofErr w:type="gramEnd"/>
    </w:p>
    <w:p w14:paraId="2D65B5A2" w14:textId="77777777" w:rsidR="00D01A73" w:rsidRPr="00140E21" w:rsidRDefault="00D01A73" w:rsidP="00D01A73">
      <w:r w:rsidRPr="00140E21">
        <w:rPr>
          <w:b/>
        </w:rPr>
        <w:t>Service operation name:</w:t>
      </w:r>
      <w:r w:rsidRPr="00140E21">
        <w:t xml:space="preserve"> </w:t>
      </w:r>
      <w:proofErr w:type="spellStart"/>
      <w:r w:rsidRPr="00140E21">
        <w:t>Npcf_UEPolicyControl_Create</w:t>
      </w:r>
      <w:proofErr w:type="spellEnd"/>
    </w:p>
    <w:p w14:paraId="31F5D3AE" w14:textId="77777777" w:rsidR="00D01A73" w:rsidRPr="00140E21" w:rsidRDefault="00D01A73" w:rsidP="00D01A73">
      <w:r w:rsidRPr="00140E21">
        <w:rPr>
          <w:b/>
        </w:rPr>
        <w:t>Description:</w:t>
      </w:r>
      <w:r w:rsidRPr="00140E21">
        <w:t xml:space="preserve"> NF Service Consumer can request the creation of a UE Policy Association by providing relevant parameters about the UE context to the PCF.</w:t>
      </w:r>
    </w:p>
    <w:p w14:paraId="3EC68D28" w14:textId="77777777" w:rsidR="00D01A73" w:rsidRPr="00140E21" w:rsidRDefault="00D01A73" w:rsidP="00D01A73">
      <w:r w:rsidRPr="00140E21">
        <w:rPr>
          <w:b/>
        </w:rPr>
        <w:t>Inputs, Required:</w:t>
      </w:r>
      <w:r w:rsidRPr="00140E21">
        <w:t xml:space="preserve"> Notification endpoint, SUPI.</w:t>
      </w:r>
    </w:p>
    <w:p w14:paraId="6222144A" w14:textId="5978AEDA" w:rsidR="00D01A73" w:rsidRPr="00140E21" w:rsidRDefault="00D01A73" w:rsidP="00D01A73">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r>
        <w:t>, UE capability of reporting URSP rule enforcement to network (see clause 6.6.2.4 of TS 23.503 [20])</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w:t>
      </w:r>
      <w:ins w:id="46" w:author="Ericsson User1" w:date="2023-08-04T08:15:00Z">
        <w:r>
          <w:t>, indication of AMF relocation</w:t>
        </w:r>
      </w:ins>
      <w:r>
        <w:t>.</w:t>
      </w:r>
    </w:p>
    <w:p w14:paraId="50715624" w14:textId="77777777" w:rsidR="00D01A73" w:rsidRPr="00140E21" w:rsidRDefault="00D01A73" w:rsidP="00D01A73">
      <w:r w:rsidRPr="00140E21">
        <w:rPr>
          <w:b/>
        </w:rPr>
        <w:t>Outputs, Required:</w:t>
      </w:r>
      <w:r w:rsidRPr="00140E21">
        <w:t xml:space="preserve"> Success or Failure, UE Policy Association ID.</w:t>
      </w:r>
    </w:p>
    <w:p w14:paraId="27027534" w14:textId="77777777" w:rsidR="00D01A73" w:rsidRPr="00140E21" w:rsidRDefault="00D01A73" w:rsidP="00D01A73">
      <w:r w:rsidRPr="00140E21">
        <w:rPr>
          <w:b/>
        </w:rPr>
        <w:t>Outputs, Optional:</w:t>
      </w:r>
      <w:r w:rsidRPr="00140E21">
        <w:t xml:space="preserve"> Policy Control Request Trigger of UE Policy Association. In the case of H-PCF is producer, UE policy information (see clause 5.2.5.6.1).</w:t>
      </w:r>
    </w:p>
    <w:p w14:paraId="756FC217" w14:textId="08CBE72D" w:rsidR="0021220D" w:rsidRPr="00140E21" w:rsidRDefault="0021220D"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F5B13" w14:textId="77777777" w:rsidR="007026ED" w:rsidRDefault="007026ED">
      <w:r>
        <w:separator/>
      </w:r>
    </w:p>
  </w:endnote>
  <w:endnote w:type="continuationSeparator" w:id="0">
    <w:p w14:paraId="392833DA" w14:textId="77777777" w:rsidR="007026ED" w:rsidRDefault="007026ED">
      <w:r>
        <w:continuationSeparator/>
      </w:r>
    </w:p>
  </w:endnote>
  <w:endnote w:type="continuationNotice" w:id="1">
    <w:p w14:paraId="580B0140" w14:textId="77777777" w:rsidR="007026ED" w:rsidRDefault="00702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CF1B9" w14:textId="77777777" w:rsidR="007026ED" w:rsidRDefault="007026ED">
      <w:r>
        <w:separator/>
      </w:r>
    </w:p>
  </w:footnote>
  <w:footnote w:type="continuationSeparator" w:id="0">
    <w:p w14:paraId="663553A5" w14:textId="77777777" w:rsidR="007026ED" w:rsidRDefault="007026ED">
      <w:r>
        <w:continuationSeparator/>
      </w:r>
    </w:p>
  </w:footnote>
  <w:footnote w:type="continuationNotice" w:id="1">
    <w:p w14:paraId="1915A1D2" w14:textId="77777777" w:rsidR="007026ED" w:rsidRDefault="007026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484D5F"/>
    <w:multiLevelType w:val="hybridMultilevel"/>
    <w:tmpl w:val="5C5210DC"/>
    <w:lvl w:ilvl="0" w:tplc="B842395E">
      <w:start w:val="2020"/>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16063977">
    <w:abstractNumId w:val="0"/>
  </w:num>
  <w:num w:numId="2" w16cid:durableId="1624770567">
    <w:abstractNumId w:val="3"/>
  </w:num>
  <w:num w:numId="3" w16cid:durableId="1105466166">
    <w:abstractNumId w:val="1"/>
  </w:num>
  <w:num w:numId="4" w16cid:durableId="295306976">
    <w:abstractNumId w:val="4"/>
  </w:num>
  <w:num w:numId="5" w16cid:durableId="668559685">
    <w:abstractNumId w:val="2"/>
  </w:num>
  <w:num w:numId="6" w16cid:durableId="19731672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3DAB"/>
    <w:rsid w:val="00015792"/>
    <w:rsid w:val="0002081C"/>
    <w:rsid w:val="00021045"/>
    <w:rsid w:val="00022964"/>
    <w:rsid w:val="00022E4A"/>
    <w:rsid w:val="0002628F"/>
    <w:rsid w:val="00027251"/>
    <w:rsid w:val="000277C4"/>
    <w:rsid w:val="0003188A"/>
    <w:rsid w:val="000347BA"/>
    <w:rsid w:val="00034E54"/>
    <w:rsid w:val="00037C5B"/>
    <w:rsid w:val="0004132B"/>
    <w:rsid w:val="0004506A"/>
    <w:rsid w:val="00047B9B"/>
    <w:rsid w:val="000524DA"/>
    <w:rsid w:val="0005309C"/>
    <w:rsid w:val="00053A8B"/>
    <w:rsid w:val="0005736E"/>
    <w:rsid w:val="0006078A"/>
    <w:rsid w:val="00062097"/>
    <w:rsid w:val="00067B4E"/>
    <w:rsid w:val="000743F9"/>
    <w:rsid w:val="000751FA"/>
    <w:rsid w:val="00076085"/>
    <w:rsid w:val="000778D9"/>
    <w:rsid w:val="000820A6"/>
    <w:rsid w:val="0008466C"/>
    <w:rsid w:val="00084A5F"/>
    <w:rsid w:val="00090042"/>
    <w:rsid w:val="000913A7"/>
    <w:rsid w:val="00091B54"/>
    <w:rsid w:val="00091F23"/>
    <w:rsid w:val="00092495"/>
    <w:rsid w:val="00093284"/>
    <w:rsid w:val="0009555B"/>
    <w:rsid w:val="00095D21"/>
    <w:rsid w:val="00096686"/>
    <w:rsid w:val="00097EC2"/>
    <w:rsid w:val="000A164F"/>
    <w:rsid w:val="000A18FD"/>
    <w:rsid w:val="000A401C"/>
    <w:rsid w:val="000A4EB9"/>
    <w:rsid w:val="000A552F"/>
    <w:rsid w:val="000A5903"/>
    <w:rsid w:val="000A6394"/>
    <w:rsid w:val="000A64E5"/>
    <w:rsid w:val="000A6B8F"/>
    <w:rsid w:val="000B0A14"/>
    <w:rsid w:val="000B1F63"/>
    <w:rsid w:val="000B354E"/>
    <w:rsid w:val="000B7790"/>
    <w:rsid w:val="000B7FED"/>
    <w:rsid w:val="000C038A"/>
    <w:rsid w:val="000C234F"/>
    <w:rsid w:val="000C6598"/>
    <w:rsid w:val="000C7E56"/>
    <w:rsid w:val="000D0C96"/>
    <w:rsid w:val="000D1F62"/>
    <w:rsid w:val="000D27AB"/>
    <w:rsid w:val="000D27C1"/>
    <w:rsid w:val="000D2DE1"/>
    <w:rsid w:val="000D3EEE"/>
    <w:rsid w:val="000D44B3"/>
    <w:rsid w:val="000D5177"/>
    <w:rsid w:val="000D5CC0"/>
    <w:rsid w:val="000F427E"/>
    <w:rsid w:val="000F5037"/>
    <w:rsid w:val="000F5C78"/>
    <w:rsid w:val="000F7990"/>
    <w:rsid w:val="001060C3"/>
    <w:rsid w:val="00116D10"/>
    <w:rsid w:val="001178DC"/>
    <w:rsid w:val="00120CC1"/>
    <w:rsid w:val="001214D2"/>
    <w:rsid w:val="0012235C"/>
    <w:rsid w:val="0012679C"/>
    <w:rsid w:val="00130B4F"/>
    <w:rsid w:val="00130E5D"/>
    <w:rsid w:val="001320EA"/>
    <w:rsid w:val="00132DD7"/>
    <w:rsid w:val="00133967"/>
    <w:rsid w:val="001350F0"/>
    <w:rsid w:val="00145D43"/>
    <w:rsid w:val="00146233"/>
    <w:rsid w:val="00153A22"/>
    <w:rsid w:val="00155641"/>
    <w:rsid w:val="00155D22"/>
    <w:rsid w:val="00157CB3"/>
    <w:rsid w:val="00157F5A"/>
    <w:rsid w:val="00160A27"/>
    <w:rsid w:val="00163D28"/>
    <w:rsid w:val="001655F2"/>
    <w:rsid w:val="00166AC6"/>
    <w:rsid w:val="0017272F"/>
    <w:rsid w:val="00173014"/>
    <w:rsid w:val="00176470"/>
    <w:rsid w:val="00177A71"/>
    <w:rsid w:val="00192C46"/>
    <w:rsid w:val="00192DCD"/>
    <w:rsid w:val="00193A03"/>
    <w:rsid w:val="00195023"/>
    <w:rsid w:val="00197282"/>
    <w:rsid w:val="001A08B3"/>
    <w:rsid w:val="001A10CD"/>
    <w:rsid w:val="001A573F"/>
    <w:rsid w:val="001A7A97"/>
    <w:rsid w:val="001A7B60"/>
    <w:rsid w:val="001B0F21"/>
    <w:rsid w:val="001B1DE0"/>
    <w:rsid w:val="001B3B1E"/>
    <w:rsid w:val="001B52F0"/>
    <w:rsid w:val="001B5EA1"/>
    <w:rsid w:val="001B63AE"/>
    <w:rsid w:val="001B7041"/>
    <w:rsid w:val="001B7A65"/>
    <w:rsid w:val="001C01E4"/>
    <w:rsid w:val="001C299E"/>
    <w:rsid w:val="001C4F9D"/>
    <w:rsid w:val="001D385E"/>
    <w:rsid w:val="001D55CF"/>
    <w:rsid w:val="001D65D8"/>
    <w:rsid w:val="001D6BC4"/>
    <w:rsid w:val="001D6DE3"/>
    <w:rsid w:val="001D6E0A"/>
    <w:rsid w:val="001E0E83"/>
    <w:rsid w:val="001E21F4"/>
    <w:rsid w:val="001E31C3"/>
    <w:rsid w:val="001E41F3"/>
    <w:rsid w:val="001E7365"/>
    <w:rsid w:val="001E7DE8"/>
    <w:rsid w:val="001F1DF9"/>
    <w:rsid w:val="001F3873"/>
    <w:rsid w:val="001F3D2C"/>
    <w:rsid w:val="00200696"/>
    <w:rsid w:val="00203C5B"/>
    <w:rsid w:val="00207450"/>
    <w:rsid w:val="002076B2"/>
    <w:rsid w:val="002119B7"/>
    <w:rsid w:val="0021220D"/>
    <w:rsid w:val="002177C4"/>
    <w:rsid w:val="00221C21"/>
    <w:rsid w:val="0022211D"/>
    <w:rsid w:val="00222407"/>
    <w:rsid w:val="00223438"/>
    <w:rsid w:val="00224561"/>
    <w:rsid w:val="002247CB"/>
    <w:rsid w:val="00224AA5"/>
    <w:rsid w:val="00225E5E"/>
    <w:rsid w:val="002266A1"/>
    <w:rsid w:val="00227FA0"/>
    <w:rsid w:val="00231AA7"/>
    <w:rsid w:val="00235661"/>
    <w:rsid w:val="002415B9"/>
    <w:rsid w:val="00243DCA"/>
    <w:rsid w:val="00245A17"/>
    <w:rsid w:val="0024715A"/>
    <w:rsid w:val="002503BA"/>
    <w:rsid w:val="002517FF"/>
    <w:rsid w:val="00251FE1"/>
    <w:rsid w:val="00252A81"/>
    <w:rsid w:val="00253CA2"/>
    <w:rsid w:val="00255BF1"/>
    <w:rsid w:val="00255EE2"/>
    <w:rsid w:val="00256E8D"/>
    <w:rsid w:val="0026004D"/>
    <w:rsid w:val="00261494"/>
    <w:rsid w:val="002640DD"/>
    <w:rsid w:val="002667AA"/>
    <w:rsid w:val="002673C9"/>
    <w:rsid w:val="00270BA0"/>
    <w:rsid w:val="002722DE"/>
    <w:rsid w:val="00275D12"/>
    <w:rsid w:val="00277345"/>
    <w:rsid w:val="002776AC"/>
    <w:rsid w:val="00277FBB"/>
    <w:rsid w:val="002817CD"/>
    <w:rsid w:val="00282D88"/>
    <w:rsid w:val="002837FD"/>
    <w:rsid w:val="00284FEB"/>
    <w:rsid w:val="002852D0"/>
    <w:rsid w:val="002860C4"/>
    <w:rsid w:val="002868BB"/>
    <w:rsid w:val="00290AA0"/>
    <w:rsid w:val="00291BC2"/>
    <w:rsid w:val="00291D8D"/>
    <w:rsid w:val="00291EB2"/>
    <w:rsid w:val="00294272"/>
    <w:rsid w:val="0029741F"/>
    <w:rsid w:val="00297C3E"/>
    <w:rsid w:val="00297E72"/>
    <w:rsid w:val="002A0327"/>
    <w:rsid w:val="002A12E2"/>
    <w:rsid w:val="002A2A2D"/>
    <w:rsid w:val="002A7C43"/>
    <w:rsid w:val="002B5741"/>
    <w:rsid w:val="002B66A1"/>
    <w:rsid w:val="002B7723"/>
    <w:rsid w:val="002C37C4"/>
    <w:rsid w:val="002C3B54"/>
    <w:rsid w:val="002C4DD7"/>
    <w:rsid w:val="002C7F4B"/>
    <w:rsid w:val="002D07E2"/>
    <w:rsid w:val="002D0CE7"/>
    <w:rsid w:val="002D596C"/>
    <w:rsid w:val="002D76C2"/>
    <w:rsid w:val="002E2272"/>
    <w:rsid w:val="002E2CEB"/>
    <w:rsid w:val="002E3948"/>
    <w:rsid w:val="002E472E"/>
    <w:rsid w:val="002F08DB"/>
    <w:rsid w:val="002F11A3"/>
    <w:rsid w:val="002F17B4"/>
    <w:rsid w:val="002F5C8B"/>
    <w:rsid w:val="002F692C"/>
    <w:rsid w:val="00302D98"/>
    <w:rsid w:val="00305304"/>
    <w:rsid w:val="00305409"/>
    <w:rsid w:val="0031084C"/>
    <w:rsid w:val="00310E1B"/>
    <w:rsid w:val="003111C0"/>
    <w:rsid w:val="00312AED"/>
    <w:rsid w:val="00312CA5"/>
    <w:rsid w:val="0031766E"/>
    <w:rsid w:val="0032111F"/>
    <w:rsid w:val="003216EB"/>
    <w:rsid w:val="00322874"/>
    <w:rsid w:val="003267B8"/>
    <w:rsid w:val="00350057"/>
    <w:rsid w:val="0035397E"/>
    <w:rsid w:val="00353EC3"/>
    <w:rsid w:val="003609EF"/>
    <w:rsid w:val="00361829"/>
    <w:rsid w:val="0036231A"/>
    <w:rsid w:val="003658E1"/>
    <w:rsid w:val="0036601F"/>
    <w:rsid w:val="003727AB"/>
    <w:rsid w:val="00372B5B"/>
    <w:rsid w:val="00372F92"/>
    <w:rsid w:val="00374341"/>
    <w:rsid w:val="00374DD4"/>
    <w:rsid w:val="003765E2"/>
    <w:rsid w:val="00384C63"/>
    <w:rsid w:val="00384C6F"/>
    <w:rsid w:val="00387A27"/>
    <w:rsid w:val="003900BD"/>
    <w:rsid w:val="00390256"/>
    <w:rsid w:val="00390CCC"/>
    <w:rsid w:val="00392FC7"/>
    <w:rsid w:val="0039479D"/>
    <w:rsid w:val="00395EAD"/>
    <w:rsid w:val="003963FC"/>
    <w:rsid w:val="003967E6"/>
    <w:rsid w:val="003A133A"/>
    <w:rsid w:val="003A183B"/>
    <w:rsid w:val="003A1A60"/>
    <w:rsid w:val="003A3A5D"/>
    <w:rsid w:val="003A5AC1"/>
    <w:rsid w:val="003B38C7"/>
    <w:rsid w:val="003B53FB"/>
    <w:rsid w:val="003C172A"/>
    <w:rsid w:val="003C1F0A"/>
    <w:rsid w:val="003C29A4"/>
    <w:rsid w:val="003C7137"/>
    <w:rsid w:val="003D5031"/>
    <w:rsid w:val="003D66E4"/>
    <w:rsid w:val="003E1A36"/>
    <w:rsid w:val="003E4059"/>
    <w:rsid w:val="003E4521"/>
    <w:rsid w:val="003E5EC7"/>
    <w:rsid w:val="003E7F5A"/>
    <w:rsid w:val="003F0E97"/>
    <w:rsid w:val="003F3046"/>
    <w:rsid w:val="003F35B8"/>
    <w:rsid w:val="003F774D"/>
    <w:rsid w:val="00400B50"/>
    <w:rsid w:val="00401B6F"/>
    <w:rsid w:val="004031EA"/>
    <w:rsid w:val="004076AE"/>
    <w:rsid w:val="00410371"/>
    <w:rsid w:val="0041152F"/>
    <w:rsid w:val="00413FF2"/>
    <w:rsid w:val="0042160F"/>
    <w:rsid w:val="004242F1"/>
    <w:rsid w:val="004243C9"/>
    <w:rsid w:val="004268FC"/>
    <w:rsid w:val="00431BD6"/>
    <w:rsid w:val="004325A7"/>
    <w:rsid w:val="00435FE4"/>
    <w:rsid w:val="00442061"/>
    <w:rsid w:val="00443780"/>
    <w:rsid w:val="0045251F"/>
    <w:rsid w:val="004545F2"/>
    <w:rsid w:val="00455B0E"/>
    <w:rsid w:val="0045618C"/>
    <w:rsid w:val="00457DE0"/>
    <w:rsid w:val="00461E2B"/>
    <w:rsid w:val="00462B60"/>
    <w:rsid w:val="004742E1"/>
    <w:rsid w:val="00474741"/>
    <w:rsid w:val="004751AB"/>
    <w:rsid w:val="00475B3B"/>
    <w:rsid w:val="004765A2"/>
    <w:rsid w:val="00476EA6"/>
    <w:rsid w:val="00477CC2"/>
    <w:rsid w:val="00481D61"/>
    <w:rsid w:val="004835F2"/>
    <w:rsid w:val="00483966"/>
    <w:rsid w:val="004956C9"/>
    <w:rsid w:val="00497ABC"/>
    <w:rsid w:val="004A46C4"/>
    <w:rsid w:val="004B029B"/>
    <w:rsid w:val="004B0F70"/>
    <w:rsid w:val="004B61CD"/>
    <w:rsid w:val="004B75B7"/>
    <w:rsid w:val="004C2D80"/>
    <w:rsid w:val="004C771D"/>
    <w:rsid w:val="004C7901"/>
    <w:rsid w:val="004D5513"/>
    <w:rsid w:val="004D5D4B"/>
    <w:rsid w:val="004D60F7"/>
    <w:rsid w:val="004D6A8B"/>
    <w:rsid w:val="004D7378"/>
    <w:rsid w:val="004E24E9"/>
    <w:rsid w:val="004E2E10"/>
    <w:rsid w:val="004E465B"/>
    <w:rsid w:val="004E794B"/>
    <w:rsid w:val="004E7DC9"/>
    <w:rsid w:val="004F01AA"/>
    <w:rsid w:val="004F0A36"/>
    <w:rsid w:val="004F1912"/>
    <w:rsid w:val="004F5377"/>
    <w:rsid w:val="00501776"/>
    <w:rsid w:val="00501D2C"/>
    <w:rsid w:val="005035CE"/>
    <w:rsid w:val="00504586"/>
    <w:rsid w:val="00506CD1"/>
    <w:rsid w:val="00510290"/>
    <w:rsid w:val="00511B78"/>
    <w:rsid w:val="00513BC7"/>
    <w:rsid w:val="0051580D"/>
    <w:rsid w:val="00515C40"/>
    <w:rsid w:val="00517738"/>
    <w:rsid w:val="00521D5D"/>
    <w:rsid w:val="00521DAB"/>
    <w:rsid w:val="00523AD7"/>
    <w:rsid w:val="00530742"/>
    <w:rsid w:val="0053195A"/>
    <w:rsid w:val="00531B8B"/>
    <w:rsid w:val="005329CA"/>
    <w:rsid w:val="00535ACD"/>
    <w:rsid w:val="00543D63"/>
    <w:rsid w:val="005470D2"/>
    <w:rsid w:val="00547111"/>
    <w:rsid w:val="00551371"/>
    <w:rsid w:val="00553E64"/>
    <w:rsid w:val="005545DD"/>
    <w:rsid w:val="00565ED5"/>
    <w:rsid w:val="005662B0"/>
    <w:rsid w:val="005677D8"/>
    <w:rsid w:val="00571519"/>
    <w:rsid w:val="00572ED3"/>
    <w:rsid w:val="005747B8"/>
    <w:rsid w:val="00575107"/>
    <w:rsid w:val="00575774"/>
    <w:rsid w:val="00576F9D"/>
    <w:rsid w:val="0057751A"/>
    <w:rsid w:val="0058017D"/>
    <w:rsid w:val="005829E9"/>
    <w:rsid w:val="00582D06"/>
    <w:rsid w:val="00584092"/>
    <w:rsid w:val="00584274"/>
    <w:rsid w:val="00584D1B"/>
    <w:rsid w:val="00591FF9"/>
    <w:rsid w:val="00592D74"/>
    <w:rsid w:val="00593907"/>
    <w:rsid w:val="00596729"/>
    <w:rsid w:val="005A44F7"/>
    <w:rsid w:val="005B2DE5"/>
    <w:rsid w:val="005B7751"/>
    <w:rsid w:val="005C315E"/>
    <w:rsid w:val="005C6631"/>
    <w:rsid w:val="005C687B"/>
    <w:rsid w:val="005C734D"/>
    <w:rsid w:val="005D463C"/>
    <w:rsid w:val="005D6751"/>
    <w:rsid w:val="005D7626"/>
    <w:rsid w:val="005E1D3E"/>
    <w:rsid w:val="005E2C44"/>
    <w:rsid w:val="005E5EAB"/>
    <w:rsid w:val="005E5F6D"/>
    <w:rsid w:val="005F54B1"/>
    <w:rsid w:val="005F70C2"/>
    <w:rsid w:val="005F73ED"/>
    <w:rsid w:val="00601789"/>
    <w:rsid w:val="006024E0"/>
    <w:rsid w:val="00605E82"/>
    <w:rsid w:val="006068D1"/>
    <w:rsid w:val="00606BA7"/>
    <w:rsid w:val="0061412A"/>
    <w:rsid w:val="00616F92"/>
    <w:rsid w:val="0062017D"/>
    <w:rsid w:val="006206E4"/>
    <w:rsid w:val="00620EF0"/>
    <w:rsid w:val="00621188"/>
    <w:rsid w:val="0062331F"/>
    <w:rsid w:val="006257ED"/>
    <w:rsid w:val="00625A1A"/>
    <w:rsid w:val="00626B09"/>
    <w:rsid w:val="006305E5"/>
    <w:rsid w:val="00631BDC"/>
    <w:rsid w:val="0063559D"/>
    <w:rsid w:val="00635B07"/>
    <w:rsid w:val="00636BC7"/>
    <w:rsid w:val="00644F76"/>
    <w:rsid w:val="00647C7C"/>
    <w:rsid w:val="006542B7"/>
    <w:rsid w:val="006549AF"/>
    <w:rsid w:val="0065710D"/>
    <w:rsid w:val="00660231"/>
    <w:rsid w:val="0066057B"/>
    <w:rsid w:val="0066178B"/>
    <w:rsid w:val="0066215D"/>
    <w:rsid w:val="00662251"/>
    <w:rsid w:val="00662EAB"/>
    <w:rsid w:val="006641AE"/>
    <w:rsid w:val="00664EF1"/>
    <w:rsid w:val="00665C47"/>
    <w:rsid w:val="00666E7E"/>
    <w:rsid w:val="00667234"/>
    <w:rsid w:val="00671BD0"/>
    <w:rsid w:val="0067209D"/>
    <w:rsid w:val="00683436"/>
    <w:rsid w:val="00684F2A"/>
    <w:rsid w:val="006907C6"/>
    <w:rsid w:val="00695808"/>
    <w:rsid w:val="00695EE1"/>
    <w:rsid w:val="00696BF6"/>
    <w:rsid w:val="00697710"/>
    <w:rsid w:val="006A0FC3"/>
    <w:rsid w:val="006A1BCC"/>
    <w:rsid w:val="006A6952"/>
    <w:rsid w:val="006B0F6C"/>
    <w:rsid w:val="006B2051"/>
    <w:rsid w:val="006B46FB"/>
    <w:rsid w:val="006B5E4B"/>
    <w:rsid w:val="006B755E"/>
    <w:rsid w:val="006C57F4"/>
    <w:rsid w:val="006C5887"/>
    <w:rsid w:val="006D1301"/>
    <w:rsid w:val="006D20A5"/>
    <w:rsid w:val="006D296A"/>
    <w:rsid w:val="006D2F12"/>
    <w:rsid w:val="006D4D4C"/>
    <w:rsid w:val="006D51D7"/>
    <w:rsid w:val="006D5ADB"/>
    <w:rsid w:val="006E21FB"/>
    <w:rsid w:val="006E30CF"/>
    <w:rsid w:val="006F17D0"/>
    <w:rsid w:val="006F4DE9"/>
    <w:rsid w:val="006F749C"/>
    <w:rsid w:val="00700818"/>
    <w:rsid w:val="00701C41"/>
    <w:rsid w:val="007026ED"/>
    <w:rsid w:val="0070436F"/>
    <w:rsid w:val="007117CA"/>
    <w:rsid w:val="00713ECA"/>
    <w:rsid w:val="00721820"/>
    <w:rsid w:val="00721BE3"/>
    <w:rsid w:val="007227EF"/>
    <w:rsid w:val="00733E7D"/>
    <w:rsid w:val="00736B24"/>
    <w:rsid w:val="00737A77"/>
    <w:rsid w:val="00743F09"/>
    <w:rsid w:val="007441A5"/>
    <w:rsid w:val="0074589B"/>
    <w:rsid w:val="007479A0"/>
    <w:rsid w:val="0075215F"/>
    <w:rsid w:val="00752359"/>
    <w:rsid w:val="0075324F"/>
    <w:rsid w:val="007546A1"/>
    <w:rsid w:val="00755249"/>
    <w:rsid w:val="007558B8"/>
    <w:rsid w:val="00757D45"/>
    <w:rsid w:val="007606E4"/>
    <w:rsid w:val="00762AA5"/>
    <w:rsid w:val="00764385"/>
    <w:rsid w:val="00764578"/>
    <w:rsid w:val="00765E67"/>
    <w:rsid w:val="00766981"/>
    <w:rsid w:val="007714E9"/>
    <w:rsid w:val="00780D6A"/>
    <w:rsid w:val="007818EE"/>
    <w:rsid w:val="00781D83"/>
    <w:rsid w:val="00782E65"/>
    <w:rsid w:val="0078482C"/>
    <w:rsid w:val="00785338"/>
    <w:rsid w:val="00787199"/>
    <w:rsid w:val="00790325"/>
    <w:rsid w:val="007909A0"/>
    <w:rsid w:val="00792166"/>
    <w:rsid w:val="00792342"/>
    <w:rsid w:val="007949FB"/>
    <w:rsid w:val="00794F8C"/>
    <w:rsid w:val="00795E36"/>
    <w:rsid w:val="007977A8"/>
    <w:rsid w:val="007A0E4D"/>
    <w:rsid w:val="007A43A2"/>
    <w:rsid w:val="007B07E8"/>
    <w:rsid w:val="007B19B8"/>
    <w:rsid w:val="007B3028"/>
    <w:rsid w:val="007B3A94"/>
    <w:rsid w:val="007B4A57"/>
    <w:rsid w:val="007B512A"/>
    <w:rsid w:val="007C2097"/>
    <w:rsid w:val="007C2608"/>
    <w:rsid w:val="007C4903"/>
    <w:rsid w:val="007C5EB3"/>
    <w:rsid w:val="007C74D4"/>
    <w:rsid w:val="007D162C"/>
    <w:rsid w:val="007D204C"/>
    <w:rsid w:val="007D2719"/>
    <w:rsid w:val="007D2B95"/>
    <w:rsid w:val="007D50A3"/>
    <w:rsid w:val="007D5336"/>
    <w:rsid w:val="007D5D66"/>
    <w:rsid w:val="007D6719"/>
    <w:rsid w:val="007D6A07"/>
    <w:rsid w:val="007E172E"/>
    <w:rsid w:val="007E2958"/>
    <w:rsid w:val="007E5A35"/>
    <w:rsid w:val="007E71D3"/>
    <w:rsid w:val="007F58E4"/>
    <w:rsid w:val="007F6072"/>
    <w:rsid w:val="007F7259"/>
    <w:rsid w:val="00802F8D"/>
    <w:rsid w:val="008040A8"/>
    <w:rsid w:val="00804E39"/>
    <w:rsid w:val="00806915"/>
    <w:rsid w:val="008078B1"/>
    <w:rsid w:val="00810559"/>
    <w:rsid w:val="00812266"/>
    <w:rsid w:val="00812797"/>
    <w:rsid w:val="00812B14"/>
    <w:rsid w:val="00822C1A"/>
    <w:rsid w:val="008230A6"/>
    <w:rsid w:val="00825972"/>
    <w:rsid w:val="0082678D"/>
    <w:rsid w:val="008279FA"/>
    <w:rsid w:val="00833F2C"/>
    <w:rsid w:val="0083504F"/>
    <w:rsid w:val="00835C47"/>
    <w:rsid w:val="008370D1"/>
    <w:rsid w:val="008372C1"/>
    <w:rsid w:val="00837FEE"/>
    <w:rsid w:val="008406AF"/>
    <w:rsid w:val="00847065"/>
    <w:rsid w:val="008476B6"/>
    <w:rsid w:val="00861A1B"/>
    <w:rsid w:val="008626E7"/>
    <w:rsid w:val="00864C25"/>
    <w:rsid w:val="00870EE7"/>
    <w:rsid w:val="00871A23"/>
    <w:rsid w:val="00872A84"/>
    <w:rsid w:val="00874B7E"/>
    <w:rsid w:val="00875FAD"/>
    <w:rsid w:val="00884435"/>
    <w:rsid w:val="008846A1"/>
    <w:rsid w:val="0088636A"/>
    <w:rsid w:val="008863B9"/>
    <w:rsid w:val="00890C2C"/>
    <w:rsid w:val="008918F8"/>
    <w:rsid w:val="00892F8D"/>
    <w:rsid w:val="00893D5D"/>
    <w:rsid w:val="00894258"/>
    <w:rsid w:val="008A45A6"/>
    <w:rsid w:val="008B0D5C"/>
    <w:rsid w:val="008B2AC1"/>
    <w:rsid w:val="008B3A48"/>
    <w:rsid w:val="008B5D4F"/>
    <w:rsid w:val="008C1F7E"/>
    <w:rsid w:val="008C26AE"/>
    <w:rsid w:val="008C3CF6"/>
    <w:rsid w:val="008D1A3D"/>
    <w:rsid w:val="008D32A0"/>
    <w:rsid w:val="008D5293"/>
    <w:rsid w:val="008D6EAC"/>
    <w:rsid w:val="008D72B5"/>
    <w:rsid w:val="008D7948"/>
    <w:rsid w:val="008D7B6B"/>
    <w:rsid w:val="008E2485"/>
    <w:rsid w:val="008E4124"/>
    <w:rsid w:val="008E45C8"/>
    <w:rsid w:val="008E7A0C"/>
    <w:rsid w:val="008F3789"/>
    <w:rsid w:val="008F686C"/>
    <w:rsid w:val="008F6DF6"/>
    <w:rsid w:val="008F7BAF"/>
    <w:rsid w:val="009012B4"/>
    <w:rsid w:val="00902843"/>
    <w:rsid w:val="00905C56"/>
    <w:rsid w:val="00905CBB"/>
    <w:rsid w:val="00906092"/>
    <w:rsid w:val="009100C4"/>
    <w:rsid w:val="009108B6"/>
    <w:rsid w:val="00910F3B"/>
    <w:rsid w:val="0091109A"/>
    <w:rsid w:val="00913F2E"/>
    <w:rsid w:val="0091467C"/>
    <w:rsid w:val="009148DE"/>
    <w:rsid w:val="009201F8"/>
    <w:rsid w:val="00923EAA"/>
    <w:rsid w:val="00925B78"/>
    <w:rsid w:val="00925FBE"/>
    <w:rsid w:val="009365A3"/>
    <w:rsid w:val="009402B2"/>
    <w:rsid w:val="00941E1C"/>
    <w:rsid w:val="00941E30"/>
    <w:rsid w:val="00946A31"/>
    <w:rsid w:val="00947851"/>
    <w:rsid w:val="00950076"/>
    <w:rsid w:val="009505BF"/>
    <w:rsid w:val="00953785"/>
    <w:rsid w:val="009568EC"/>
    <w:rsid w:val="00956FB6"/>
    <w:rsid w:val="009653E7"/>
    <w:rsid w:val="0096598D"/>
    <w:rsid w:val="00970232"/>
    <w:rsid w:val="00970612"/>
    <w:rsid w:val="00975E55"/>
    <w:rsid w:val="009777D9"/>
    <w:rsid w:val="00977FA5"/>
    <w:rsid w:val="00980256"/>
    <w:rsid w:val="009806A0"/>
    <w:rsid w:val="00983B90"/>
    <w:rsid w:val="009853F6"/>
    <w:rsid w:val="00986075"/>
    <w:rsid w:val="00991B88"/>
    <w:rsid w:val="00995C26"/>
    <w:rsid w:val="00996F38"/>
    <w:rsid w:val="0099710E"/>
    <w:rsid w:val="009A52CA"/>
    <w:rsid w:val="009A5753"/>
    <w:rsid w:val="009A579D"/>
    <w:rsid w:val="009B005F"/>
    <w:rsid w:val="009B1759"/>
    <w:rsid w:val="009B32AA"/>
    <w:rsid w:val="009B3F88"/>
    <w:rsid w:val="009B615B"/>
    <w:rsid w:val="009C3395"/>
    <w:rsid w:val="009C3CD7"/>
    <w:rsid w:val="009C68BE"/>
    <w:rsid w:val="009D04E2"/>
    <w:rsid w:val="009D6E80"/>
    <w:rsid w:val="009D78F7"/>
    <w:rsid w:val="009E1EA8"/>
    <w:rsid w:val="009E238E"/>
    <w:rsid w:val="009E2C32"/>
    <w:rsid w:val="009E3297"/>
    <w:rsid w:val="009E3CE7"/>
    <w:rsid w:val="009E5EAE"/>
    <w:rsid w:val="009F236C"/>
    <w:rsid w:val="009F2530"/>
    <w:rsid w:val="009F483F"/>
    <w:rsid w:val="009F613A"/>
    <w:rsid w:val="009F726F"/>
    <w:rsid w:val="009F734F"/>
    <w:rsid w:val="00A04518"/>
    <w:rsid w:val="00A05A07"/>
    <w:rsid w:val="00A06D53"/>
    <w:rsid w:val="00A21192"/>
    <w:rsid w:val="00A246B6"/>
    <w:rsid w:val="00A25B4C"/>
    <w:rsid w:val="00A262DB"/>
    <w:rsid w:val="00A27675"/>
    <w:rsid w:val="00A30CBB"/>
    <w:rsid w:val="00A30CF1"/>
    <w:rsid w:val="00A32F17"/>
    <w:rsid w:val="00A372A1"/>
    <w:rsid w:val="00A40DB6"/>
    <w:rsid w:val="00A443A8"/>
    <w:rsid w:val="00A44A67"/>
    <w:rsid w:val="00A469D8"/>
    <w:rsid w:val="00A47E70"/>
    <w:rsid w:val="00A50CF0"/>
    <w:rsid w:val="00A538BB"/>
    <w:rsid w:val="00A55133"/>
    <w:rsid w:val="00A5740C"/>
    <w:rsid w:val="00A61BA1"/>
    <w:rsid w:val="00A64F79"/>
    <w:rsid w:val="00A6548F"/>
    <w:rsid w:val="00A67A21"/>
    <w:rsid w:val="00A737DC"/>
    <w:rsid w:val="00A75A08"/>
    <w:rsid w:val="00A75A45"/>
    <w:rsid w:val="00A76623"/>
    <w:rsid w:val="00A7671C"/>
    <w:rsid w:val="00A7748C"/>
    <w:rsid w:val="00A81F08"/>
    <w:rsid w:val="00A827B9"/>
    <w:rsid w:val="00A83450"/>
    <w:rsid w:val="00A86C3A"/>
    <w:rsid w:val="00A86F87"/>
    <w:rsid w:val="00A94B5B"/>
    <w:rsid w:val="00A95A7B"/>
    <w:rsid w:val="00A97575"/>
    <w:rsid w:val="00AA2CBC"/>
    <w:rsid w:val="00AA2F22"/>
    <w:rsid w:val="00AA31FD"/>
    <w:rsid w:val="00AA47A5"/>
    <w:rsid w:val="00AA7C11"/>
    <w:rsid w:val="00AB05C9"/>
    <w:rsid w:val="00AC0677"/>
    <w:rsid w:val="00AC0946"/>
    <w:rsid w:val="00AC5820"/>
    <w:rsid w:val="00AC5EDE"/>
    <w:rsid w:val="00AD035A"/>
    <w:rsid w:val="00AD0BEB"/>
    <w:rsid w:val="00AD1CD8"/>
    <w:rsid w:val="00AD2B52"/>
    <w:rsid w:val="00AD5345"/>
    <w:rsid w:val="00AD5F29"/>
    <w:rsid w:val="00AD664F"/>
    <w:rsid w:val="00AD772D"/>
    <w:rsid w:val="00AE042D"/>
    <w:rsid w:val="00AE1237"/>
    <w:rsid w:val="00AE16A3"/>
    <w:rsid w:val="00AE44F5"/>
    <w:rsid w:val="00AF28C7"/>
    <w:rsid w:val="00AF41A9"/>
    <w:rsid w:val="00AF50D1"/>
    <w:rsid w:val="00AF5850"/>
    <w:rsid w:val="00AF6ACE"/>
    <w:rsid w:val="00AF7247"/>
    <w:rsid w:val="00B02235"/>
    <w:rsid w:val="00B10C50"/>
    <w:rsid w:val="00B147A6"/>
    <w:rsid w:val="00B153F0"/>
    <w:rsid w:val="00B15BCF"/>
    <w:rsid w:val="00B16F20"/>
    <w:rsid w:val="00B16FD3"/>
    <w:rsid w:val="00B172DD"/>
    <w:rsid w:val="00B22535"/>
    <w:rsid w:val="00B233AD"/>
    <w:rsid w:val="00B240CF"/>
    <w:rsid w:val="00B258BB"/>
    <w:rsid w:val="00B302B8"/>
    <w:rsid w:val="00B32A45"/>
    <w:rsid w:val="00B33AB0"/>
    <w:rsid w:val="00B33E19"/>
    <w:rsid w:val="00B34D3F"/>
    <w:rsid w:val="00B3643E"/>
    <w:rsid w:val="00B42A07"/>
    <w:rsid w:val="00B4334E"/>
    <w:rsid w:val="00B47057"/>
    <w:rsid w:val="00B47295"/>
    <w:rsid w:val="00B542D9"/>
    <w:rsid w:val="00B54A63"/>
    <w:rsid w:val="00B54B8E"/>
    <w:rsid w:val="00B55B6C"/>
    <w:rsid w:val="00B56FB0"/>
    <w:rsid w:val="00B60289"/>
    <w:rsid w:val="00B637A9"/>
    <w:rsid w:val="00B652D1"/>
    <w:rsid w:val="00B66187"/>
    <w:rsid w:val="00B666BC"/>
    <w:rsid w:val="00B66725"/>
    <w:rsid w:val="00B67B97"/>
    <w:rsid w:val="00B71594"/>
    <w:rsid w:val="00B73775"/>
    <w:rsid w:val="00B74FDB"/>
    <w:rsid w:val="00B758D4"/>
    <w:rsid w:val="00B76F07"/>
    <w:rsid w:val="00B81543"/>
    <w:rsid w:val="00B817F1"/>
    <w:rsid w:val="00B8219B"/>
    <w:rsid w:val="00B822D1"/>
    <w:rsid w:val="00B82388"/>
    <w:rsid w:val="00B83683"/>
    <w:rsid w:val="00B878DC"/>
    <w:rsid w:val="00B9199E"/>
    <w:rsid w:val="00B95FEC"/>
    <w:rsid w:val="00B968C8"/>
    <w:rsid w:val="00BA2694"/>
    <w:rsid w:val="00BA3EC5"/>
    <w:rsid w:val="00BA51D9"/>
    <w:rsid w:val="00BA7A56"/>
    <w:rsid w:val="00BB5125"/>
    <w:rsid w:val="00BB5DFC"/>
    <w:rsid w:val="00BB738D"/>
    <w:rsid w:val="00BC02F5"/>
    <w:rsid w:val="00BC1986"/>
    <w:rsid w:val="00BC2702"/>
    <w:rsid w:val="00BD279D"/>
    <w:rsid w:val="00BD5D49"/>
    <w:rsid w:val="00BD6BB8"/>
    <w:rsid w:val="00BE3054"/>
    <w:rsid w:val="00BE3729"/>
    <w:rsid w:val="00BE6096"/>
    <w:rsid w:val="00BF0EE4"/>
    <w:rsid w:val="00BF1C21"/>
    <w:rsid w:val="00BF4E62"/>
    <w:rsid w:val="00BF6400"/>
    <w:rsid w:val="00BF7D1B"/>
    <w:rsid w:val="00C0322B"/>
    <w:rsid w:val="00C053A9"/>
    <w:rsid w:val="00C102FF"/>
    <w:rsid w:val="00C15315"/>
    <w:rsid w:val="00C16AAA"/>
    <w:rsid w:val="00C1777C"/>
    <w:rsid w:val="00C20A0D"/>
    <w:rsid w:val="00C31E6F"/>
    <w:rsid w:val="00C334C4"/>
    <w:rsid w:val="00C34F87"/>
    <w:rsid w:val="00C35908"/>
    <w:rsid w:val="00C36DCB"/>
    <w:rsid w:val="00C52CC7"/>
    <w:rsid w:val="00C52D3A"/>
    <w:rsid w:val="00C57B2C"/>
    <w:rsid w:val="00C60B38"/>
    <w:rsid w:val="00C6316D"/>
    <w:rsid w:val="00C63E0D"/>
    <w:rsid w:val="00C64FD0"/>
    <w:rsid w:val="00C66BA2"/>
    <w:rsid w:val="00C7021C"/>
    <w:rsid w:val="00C70845"/>
    <w:rsid w:val="00C728A6"/>
    <w:rsid w:val="00C72CEC"/>
    <w:rsid w:val="00C74E61"/>
    <w:rsid w:val="00C76E06"/>
    <w:rsid w:val="00C837F4"/>
    <w:rsid w:val="00C852BC"/>
    <w:rsid w:val="00C85DB9"/>
    <w:rsid w:val="00C866EB"/>
    <w:rsid w:val="00C876A5"/>
    <w:rsid w:val="00C91D4D"/>
    <w:rsid w:val="00C955C3"/>
    <w:rsid w:val="00C95985"/>
    <w:rsid w:val="00CA0180"/>
    <w:rsid w:val="00CA0B28"/>
    <w:rsid w:val="00CA1631"/>
    <w:rsid w:val="00CA3CB7"/>
    <w:rsid w:val="00CA5CEC"/>
    <w:rsid w:val="00CC33FA"/>
    <w:rsid w:val="00CC42CE"/>
    <w:rsid w:val="00CC5026"/>
    <w:rsid w:val="00CC51C7"/>
    <w:rsid w:val="00CC68D0"/>
    <w:rsid w:val="00CC69BD"/>
    <w:rsid w:val="00CD082F"/>
    <w:rsid w:val="00CD0C33"/>
    <w:rsid w:val="00CD4486"/>
    <w:rsid w:val="00CD7EB8"/>
    <w:rsid w:val="00CE2E31"/>
    <w:rsid w:val="00CE5D01"/>
    <w:rsid w:val="00CF13E0"/>
    <w:rsid w:val="00CF5B42"/>
    <w:rsid w:val="00D01A73"/>
    <w:rsid w:val="00D02AC1"/>
    <w:rsid w:val="00D03F9A"/>
    <w:rsid w:val="00D047E7"/>
    <w:rsid w:val="00D058B2"/>
    <w:rsid w:val="00D062B1"/>
    <w:rsid w:val="00D06D51"/>
    <w:rsid w:val="00D15B20"/>
    <w:rsid w:val="00D214FB"/>
    <w:rsid w:val="00D24458"/>
    <w:rsid w:val="00D24991"/>
    <w:rsid w:val="00D24A9F"/>
    <w:rsid w:val="00D2729B"/>
    <w:rsid w:val="00D31610"/>
    <w:rsid w:val="00D3348E"/>
    <w:rsid w:val="00D337CB"/>
    <w:rsid w:val="00D36729"/>
    <w:rsid w:val="00D36A07"/>
    <w:rsid w:val="00D37EA5"/>
    <w:rsid w:val="00D40AEE"/>
    <w:rsid w:val="00D50255"/>
    <w:rsid w:val="00D567A2"/>
    <w:rsid w:val="00D61CC8"/>
    <w:rsid w:val="00D6433E"/>
    <w:rsid w:val="00D66520"/>
    <w:rsid w:val="00D7162D"/>
    <w:rsid w:val="00D73DE8"/>
    <w:rsid w:val="00D75705"/>
    <w:rsid w:val="00D76FB4"/>
    <w:rsid w:val="00D77877"/>
    <w:rsid w:val="00D80E9A"/>
    <w:rsid w:val="00D81319"/>
    <w:rsid w:val="00D83780"/>
    <w:rsid w:val="00D9330B"/>
    <w:rsid w:val="00D94BCF"/>
    <w:rsid w:val="00D9543D"/>
    <w:rsid w:val="00D96D9A"/>
    <w:rsid w:val="00DA023F"/>
    <w:rsid w:val="00DA336C"/>
    <w:rsid w:val="00DA5698"/>
    <w:rsid w:val="00DA650B"/>
    <w:rsid w:val="00DA6F24"/>
    <w:rsid w:val="00DA7460"/>
    <w:rsid w:val="00DA746E"/>
    <w:rsid w:val="00DA7C88"/>
    <w:rsid w:val="00DB0C36"/>
    <w:rsid w:val="00DB76A3"/>
    <w:rsid w:val="00DC1D56"/>
    <w:rsid w:val="00DC4A50"/>
    <w:rsid w:val="00DC5950"/>
    <w:rsid w:val="00DC6E05"/>
    <w:rsid w:val="00DD4B07"/>
    <w:rsid w:val="00DD4F90"/>
    <w:rsid w:val="00DD5234"/>
    <w:rsid w:val="00DD5F6B"/>
    <w:rsid w:val="00DE176A"/>
    <w:rsid w:val="00DE34CF"/>
    <w:rsid w:val="00DE4B3F"/>
    <w:rsid w:val="00DE678C"/>
    <w:rsid w:val="00DE7D01"/>
    <w:rsid w:val="00DF11BB"/>
    <w:rsid w:val="00DF1ECE"/>
    <w:rsid w:val="00DF37A1"/>
    <w:rsid w:val="00DF3F19"/>
    <w:rsid w:val="00DF4442"/>
    <w:rsid w:val="00DF686F"/>
    <w:rsid w:val="00E01C56"/>
    <w:rsid w:val="00E0244C"/>
    <w:rsid w:val="00E072ED"/>
    <w:rsid w:val="00E1108A"/>
    <w:rsid w:val="00E13F3D"/>
    <w:rsid w:val="00E144B6"/>
    <w:rsid w:val="00E1713C"/>
    <w:rsid w:val="00E17292"/>
    <w:rsid w:val="00E17E48"/>
    <w:rsid w:val="00E22130"/>
    <w:rsid w:val="00E24530"/>
    <w:rsid w:val="00E258CD"/>
    <w:rsid w:val="00E30478"/>
    <w:rsid w:val="00E34898"/>
    <w:rsid w:val="00E367AE"/>
    <w:rsid w:val="00E42B16"/>
    <w:rsid w:val="00E436BE"/>
    <w:rsid w:val="00E474B4"/>
    <w:rsid w:val="00E534FF"/>
    <w:rsid w:val="00E60F64"/>
    <w:rsid w:val="00E62EA2"/>
    <w:rsid w:val="00E63C57"/>
    <w:rsid w:val="00E65D37"/>
    <w:rsid w:val="00E665E6"/>
    <w:rsid w:val="00E675A2"/>
    <w:rsid w:val="00E72E76"/>
    <w:rsid w:val="00E73CFC"/>
    <w:rsid w:val="00E742C3"/>
    <w:rsid w:val="00E77905"/>
    <w:rsid w:val="00E814C0"/>
    <w:rsid w:val="00E8220B"/>
    <w:rsid w:val="00E839CE"/>
    <w:rsid w:val="00E90C73"/>
    <w:rsid w:val="00E9217D"/>
    <w:rsid w:val="00E93D1A"/>
    <w:rsid w:val="00E93F1C"/>
    <w:rsid w:val="00E97438"/>
    <w:rsid w:val="00EA10C2"/>
    <w:rsid w:val="00EA46C4"/>
    <w:rsid w:val="00EB09B7"/>
    <w:rsid w:val="00EB0B04"/>
    <w:rsid w:val="00EB2984"/>
    <w:rsid w:val="00EB3CED"/>
    <w:rsid w:val="00EB3EFE"/>
    <w:rsid w:val="00EB5333"/>
    <w:rsid w:val="00EC1974"/>
    <w:rsid w:val="00EC6C98"/>
    <w:rsid w:val="00ED3C98"/>
    <w:rsid w:val="00ED641A"/>
    <w:rsid w:val="00ED651A"/>
    <w:rsid w:val="00ED6EBF"/>
    <w:rsid w:val="00EE0A97"/>
    <w:rsid w:val="00EE46CF"/>
    <w:rsid w:val="00EE5D0A"/>
    <w:rsid w:val="00EE692B"/>
    <w:rsid w:val="00EE7951"/>
    <w:rsid w:val="00EE7D7C"/>
    <w:rsid w:val="00EF0E9C"/>
    <w:rsid w:val="00EF1ACF"/>
    <w:rsid w:val="00EF2B51"/>
    <w:rsid w:val="00EF4E18"/>
    <w:rsid w:val="00EF5E8C"/>
    <w:rsid w:val="00F01A3C"/>
    <w:rsid w:val="00F04062"/>
    <w:rsid w:val="00F05BBE"/>
    <w:rsid w:val="00F104C0"/>
    <w:rsid w:val="00F11CFC"/>
    <w:rsid w:val="00F12A65"/>
    <w:rsid w:val="00F13411"/>
    <w:rsid w:val="00F2111B"/>
    <w:rsid w:val="00F220AC"/>
    <w:rsid w:val="00F234B9"/>
    <w:rsid w:val="00F23A0E"/>
    <w:rsid w:val="00F25D98"/>
    <w:rsid w:val="00F274A5"/>
    <w:rsid w:val="00F300FB"/>
    <w:rsid w:val="00F3332D"/>
    <w:rsid w:val="00F36788"/>
    <w:rsid w:val="00F37CEB"/>
    <w:rsid w:val="00F4014D"/>
    <w:rsid w:val="00F41226"/>
    <w:rsid w:val="00F50E03"/>
    <w:rsid w:val="00F53EF4"/>
    <w:rsid w:val="00F6489A"/>
    <w:rsid w:val="00F64F92"/>
    <w:rsid w:val="00F672DA"/>
    <w:rsid w:val="00F67CAC"/>
    <w:rsid w:val="00F70B0D"/>
    <w:rsid w:val="00F70C78"/>
    <w:rsid w:val="00F72537"/>
    <w:rsid w:val="00F738F5"/>
    <w:rsid w:val="00F76A47"/>
    <w:rsid w:val="00F7702D"/>
    <w:rsid w:val="00F77CC0"/>
    <w:rsid w:val="00F804FC"/>
    <w:rsid w:val="00F80A48"/>
    <w:rsid w:val="00F82038"/>
    <w:rsid w:val="00F8787F"/>
    <w:rsid w:val="00F9104F"/>
    <w:rsid w:val="00F94C23"/>
    <w:rsid w:val="00F94CBD"/>
    <w:rsid w:val="00F94DC0"/>
    <w:rsid w:val="00FA11EF"/>
    <w:rsid w:val="00FB13DF"/>
    <w:rsid w:val="00FB4FB0"/>
    <w:rsid w:val="00FB6386"/>
    <w:rsid w:val="00FB6443"/>
    <w:rsid w:val="00FC6C0F"/>
    <w:rsid w:val="00FD2A9A"/>
    <w:rsid w:val="00FD6837"/>
    <w:rsid w:val="00FE4F93"/>
    <w:rsid w:val="00FF088E"/>
    <w:rsid w:val="00FF6794"/>
    <w:rsid w:val="00FF6988"/>
    <w:rsid w:val="00FF6E2C"/>
    <w:rsid w:val="0660A202"/>
    <w:rsid w:val="44DD83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61ADDC02-5A49-4D29-925B-6AE65576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F6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E42C1-15B7-4B15-8E75-74AC62849734}">
  <ds:schemaRefs>
    <ds:schemaRef ds:uri="http://schemas.microsoft.com/sharepoint/v3/contenttype/forms"/>
  </ds:schemaRefs>
</ds:datastoreItem>
</file>

<file path=customXml/itemProps2.xml><?xml version="1.0" encoding="utf-8"?>
<ds:datastoreItem xmlns:ds="http://schemas.openxmlformats.org/officeDocument/2006/customXml" ds:itemID="{7A1784BC-C9CF-48E5-8D49-9609683B8C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7E72A5-0F49-4122-9E91-8A3138315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1991</Words>
  <Characters>10788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12754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1900-01-01T21:00:00Z</cp:lastPrinted>
  <dcterms:created xsi:type="dcterms:W3CDTF">2023-08-11T08:58:00Z</dcterms:created>
  <dcterms:modified xsi:type="dcterms:W3CDTF">2023-08-11T08:58:00Z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