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overflowPunct w:val="0"/>
        <w:autoSpaceDE w:val="0"/>
        <w:autoSpaceDN w:val="0"/>
        <w:adjustRightInd w:val="0"/>
        <w:spacing w:after="0"/>
        <w:ind w:right="-57"/>
        <w:textAlignment w:val="baseline"/>
        <w:rPr>
          <w:rFonts w:hint="default" w:ascii="Arial" w:hAnsi="Arial" w:cs="Arial"/>
          <w:b/>
          <w:bCs/>
          <w:sz w:val="24"/>
          <w:lang w:val="en-US" w:eastAsia="zh-CN"/>
        </w:rPr>
      </w:pPr>
      <w:r>
        <w:rPr>
          <w:rFonts w:hint="default" w:ascii="Arial" w:hAnsi="Arial" w:cs="Arial"/>
          <w:b/>
          <w:bCs/>
          <w:sz w:val="24"/>
        </w:rPr>
        <w:t>3GPP TSG-SA WG2 Meeting #15</w:t>
      </w:r>
      <w:r>
        <w:rPr>
          <w:rFonts w:hint="default" w:ascii="Arial" w:hAnsi="Arial" w:cs="Arial"/>
          <w:b/>
          <w:bCs/>
          <w:sz w:val="24"/>
          <w:lang w:val="en-US" w:eastAsia="zh-CN"/>
        </w:rPr>
        <w:t xml:space="preserve">8                                      </w:t>
      </w:r>
      <w:r>
        <w:rPr>
          <w:rFonts w:hint="default" w:ascii="Arial" w:hAnsi="Arial" w:cs="Arial"/>
          <w:b/>
          <w:bCs/>
          <w:sz w:val="24"/>
        </w:rPr>
        <w:tab/>
      </w:r>
      <w:r>
        <w:rPr>
          <w:rFonts w:hint="default" w:ascii="Arial" w:hAnsi="Arial" w:cs="Arial"/>
          <w:b/>
          <w:bCs/>
          <w:sz w:val="24"/>
        </w:rPr>
        <w:t>S2-</w:t>
      </w:r>
      <w:r>
        <w:rPr>
          <w:rFonts w:hint="default" w:ascii="Arial" w:hAnsi="Arial" w:cs="Arial"/>
          <w:b/>
          <w:bCs/>
          <w:sz w:val="24"/>
          <w:lang w:val="en-US" w:eastAsia="zh-CN"/>
        </w:rPr>
        <w:t>2308440</w:t>
      </w:r>
    </w:p>
    <w:p>
      <w:pPr>
        <w:tabs>
          <w:tab w:val="right" w:pos="9638"/>
        </w:tabs>
        <w:overflowPunct w:val="0"/>
        <w:autoSpaceDE w:val="0"/>
        <w:autoSpaceDN w:val="0"/>
        <w:adjustRightInd w:val="0"/>
        <w:spacing w:after="0"/>
        <w:ind w:right="-57"/>
        <w:textAlignment w:val="baseline"/>
        <w:rPr>
          <w:b/>
          <w:bCs/>
          <w:sz w:val="24"/>
          <w:szCs w:val="24"/>
        </w:rPr>
      </w:pPr>
      <w:r>
        <w:rPr>
          <w:rFonts w:hint="default" w:ascii="Arial" w:hAnsi="Arial" w:cs="Arial"/>
          <w:b/>
          <w:bCs/>
          <w:sz w:val="24"/>
        </w:rPr>
        <w:t>Goteborg, Sweden</w:t>
      </w:r>
      <w:r>
        <w:rPr>
          <w:rFonts w:hint="default" w:ascii="Arial" w:hAnsi="Arial" w:cs="Arial"/>
          <w:b/>
          <w:bCs/>
          <w:sz w:val="24"/>
        </w:rPr>
        <w:t xml:space="preserve">, </w:t>
      </w:r>
      <w:r>
        <w:rPr>
          <w:rFonts w:hint="default" w:ascii="Arial" w:hAnsi="Arial" w:cs="Arial"/>
          <w:b/>
          <w:bCs/>
          <w:sz w:val="24"/>
          <w:lang w:val="en-US" w:eastAsia="zh-CN"/>
        </w:rPr>
        <w:t>Aug</w:t>
      </w:r>
      <w:r>
        <w:rPr>
          <w:rFonts w:hint="default" w:ascii="Arial" w:hAnsi="Arial" w:cs="Arial"/>
          <w:b/>
          <w:bCs/>
          <w:sz w:val="24"/>
        </w:rPr>
        <w:t xml:space="preserve"> 22-26, 2023</w:t>
      </w:r>
      <w:bookmarkStart w:id="3" w:name="_GoBack"/>
      <w:bookmarkEnd w:id="3"/>
      <w:r>
        <w:rPr>
          <w:rFonts w:hint="default" w:ascii="Arial" w:hAnsi="Arial" w:cs="Arial"/>
          <w:b/>
          <w:bCs/>
          <w:sz w:val="24"/>
        </w:rPr>
        <w:tab/>
      </w:r>
      <w:r>
        <w:rPr>
          <w:rFonts w:hint="default" w:ascii="Arial" w:hAnsi="Arial" w:cs="Arial"/>
          <w:b/>
          <w:bCs/>
          <w:sz w:val="24"/>
        </w:rPr>
        <w:t xml:space="preserve">    </w:t>
      </w:r>
      <w:r>
        <w:rPr>
          <w:rFonts w:ascii="Arial" w:hAnsi="Arial" w:cs="Arial"/>
          <w:b/>
          <w:bCs/>
          <w:sz w:val="24"/>
        </w:rPr>
        <w:t xml:space="preserve"> </w:t>
      </w:r>
      <w:r>
        <w:rPr>
          <w:b/>
          <w:bCs/>
          <w:sz w:val="24"/>
          <w:szCs w:val="24"/>
        </w:rPr>
        <w:t xml:space="preserve">                                        </w:t>
      </w:r>
    </w:p>
    <w:tbl>
      <w:tblPr>
        <w:tblStyle w:val="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
              <w:spacing w:after="0"/>
              <w:jc w:val="right"/>
            </w:pPr>
          </w:p>
        </w:tc>
        <w:tc>
          <w:tcPr>
            <w:tcW w:w="1559" w:type="dxa"/>
            <w:shd w:val="pct30" w:color="FFFF00" w:fill="auto"/>
          </w:tcPr>
          <w:p>
            <w:pPr>
              <w:pStyle w:val="12"/>
              <w:spacing w:after="0"/>
              <w:jc w:val="center"/>
              <w:rPr>
                <w:rFonts w:hint="eastAsia" w:eastAsiaTheme="minorEastAsia"/>
                <w:b/>
                <w:sz w:val="28"/>
                <w:lang w:val="en-US" w:eastAsia="zh-CN"/>
              </w:rPr>
            </w:pPr>
            <w:r>
              <w:rPr>
                <w:b/>
                <w:sz w:val="28"/>
              </w:rPr>
              <w:t>23.50</w:t>
            </w:r>
            <w:r>
              <w:rPr>
                <w:rFonts w:hint="eastAsia"/>
                <w:b/>
                <w:sz w:val="28"/>
                <w:lang w:val="en-US" w:eastAsia="zh-CN"/>
              </w:rPr>
              <w:t>1</w:t>
            </w:r>
          </w:p>
        </w:tc>
        <w:tc>
          <w:tcPr>
            <w:tcW w:w="709" w:type="dxa"/>
          </w:tcPr>
          <w:p>
            <w:pPr>
              <w:pStyle w:val="12"/>
              <w:spacing w:after="0"/>
              <w:jc w:val="center"/>
              <w:rPr>
                <w:b/>
                <w:sz w:val="28"/>
              </w:rPr>
            </w:pPr>
            <w:r>
              <w:rPr>
                <w:b/>
                <w:sz w:val="28"/>
              </w:rPr>
              <w:t>CR</w:t>
            </w:r>
          </w:p>
        </w:tc>
        <w:tc>
          <w:tcPr>
            <w:tcW w:w="1276" w:type="dxa"/>
            <w:shd w:val="pct30" w:color="FFFF00" w:fill="auto"/>
          </w:tcPr>
          <w:p>
            <w:pPr>
              <w:pStyle w:val="12"/>
              <w:spacing w:after="0"/>
              <w:ind w:firstLine="281" w:firstLineChars="100"/>
              <w:rPr>
                <w:rFonts w:hint="default" w:eastAsiaTheme="minorEastAsia"/>
                <w:b/>
                <w:sz w:val="28"/>
                <w:lang w:val="en-US" w:eastAsia="zh-CN"/>
              </w:rPr>
            </w:pPr>
            <w:r>
              <w:rPr>
                <w:rFonts w:hint="eastAsia"/>
                <w:b/>
                <w:sz w:val="28"/>
                <w:lang w:val="en-US" w:eastAsia="zh-CN"/>
              </w:rPr>
              <w:t xml:space="preserve">4704 </w:t>
            </w:r>
          </w:p>
        </w:tc>
        <w:tc>
          <w:tcPr>
            <w:tcW w:w="709" w:type="dxa"/>
          </w:tcPr>
          <w:p>
            <w:pPr>
              <w:pStyle w:val="12"/>
              <w:tabs>
                <w:tab w:val="right" w:pos="625"/>
              </w:tabs>
              <w:spacing w:after="0"/>
              <w:jc w:val="center"/>
            </w:pPr>
            <w:r>
              <w:rPr>
                <w:b/>
                <w:bCs/>
                <w:sz w:val="28"/>
              </w:rPr>
              <w:t>rev</w:t>
            </w:r>
          </w:p>
        </w:tc>
        <w:tc>
          <w:tcPr>
            <w:tcW w:w="992" w:type="dxa"/>
            <w:shd w:val="pct30" w:color="FFFF00" w:fill="auto"/>
          </w:tcPr>
          <w:p>
            <w:pPr>
              <w:pStyle w:val="12"/>
              <w:spacing w:after="0"/>
              <w:jc w:val="center"/>
              <w:rPr>
                <w:rFonts w:hint="eastAsia" w:eastAsiaTheme="minorEastAsia"/>
                <w:b/>
                <w:lang w:val="en-US" w:eastAsia="zh-CN"/>
              </w:rPr>
            </w:pPr>
            <w:r>
              <w:rPr>
                <w:rFonts w:hint="eastAsia"/>
                <w:b/>
                <w:lang w:val="en-US" w:eastAsia="zh-CN"/>
              </w:rPr>
              <w:t>-</w:t>
            </w:r>
          </w:p>
        </w:tc>
        <w:tc>
          <w:tcPr>
            <w:tcW w:w="2410" w:type="dxa"/>
          </w:tcPr>
          <w:p>
            <w:pPr>
              <w:pStyle w:val="12"/>
              <w:tabs>
                <w:tab w:val="right" w:pos="1825"/>
              </w:tabs>
              <w:spacing w:after="0"/>
              <w:jc w:val="center"/>
            </w:pPr>
            <w:r>
              <w:rPr>
                <w:b/>
                <w:sz w:val="28"/>
                <w:szCs w:val="28"/>
              </w:rPr>
              <w:t>Current version:</w:t>
            </w:r>
          </w:p>
        </w:tc>
        <w:tc>
          <w:tcPr>
            <w:tcW w:w="1701" w:type="dxa"/>
            <w:shd w:val="pct30" w:color="FFFF00" w:fill="auto"/>
          </w:tcPr>
          <w:p>
            <w:pPr>
              <w:pStyle w:val="12"/>
              <w:spacing w:after="0"/>
              <w:jc w:val="center"/>
              <w:rPr>
                <w:rFonts w:hint="eastAsia" w:eastAsiaTheme="minorEastAsia"/>
                <w:sz w:val="28"/>
                <w:lang w:val="en-US" w:eastAsia="zh-CN"/>
              </w:rPr>
            </w:pPr>
            <w:r>
              <w:rPr>
                <w:b/>
                <w:sz w:val="28"/>
              </w:rPr>
              <w:t>18.</w:t>
            </w:r>
            <w:r>
              <w:rPr>
                <w:rFonts w:hint="eastAsia"/>
                <w:b/>
                <w:sz w:val="28"/>
                <w:lang w:val="en-US" w:eastAsia="zh-CN"/>
              </w:rPr>
              <w:t>2</w:t>
            </w:r>
            <w:r>
              <w:rPr>
                <w:b/>
                <w:sz w:val="28"/>
              </w:rPr>
              <w:t>.</w:t>
            </w:r>
            <w:r>
              <w:rPr>
                <w:rFonts w:hint="eastAsia"/>
                <w:b/>
                <w:sz w:val="28"/>
                <w:lang w:val="en-US" w:eastAsia="zh-CN"/>
              </w:rPr>
              <w:t>2</w:t>
            </w:r>
          </w:p>
        </w:tc>
        <w:tc>
          <w:tcPr>
            <w:tcW w:w="143" w:type="dxa"/>
            <w:tcBorders>
              <w:right w:val="single" w:color="auto" w:sz="4" w:space="0"/>
            </w:tcBorders>
          </w:tcPr>
          <w:p>
            <w:pPr>
              <w:pStyle w:val="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
              <w:spacing w:after="0"/>
              <w:jc w:val="center"/>
              <w:rPr>
                <w:rFonts w:hint="eastAsia" w:cs="Arial" w:eastAsiaTheme="minorEastAsia"/>
                <w:i/>
                <w:lang w:eastAsia="zh-CN"/>
              </w:rPr>
            </w:pPr>
            <w:r>
              <w:rPr>
                <w:rFonts w:cs="Arial"/>
                <w:i/>
              </w:rPr>
              <w:t xml:space="preserve">For </w:t>
            </w:r>
            <w:r>
              <w:fldChar w:fldCharType="begin"/>
            </w:r>
            <w:r>
              <w:instrText xml:space="preserve"> HYPERLINK "http://www.3gpp.org/3G_Specs/CRs.htm" \l "_blank" </w:instrText>
            </w:r>
            <w:r>
              <w:fldChar w:fldCharType="separate"/>
            </w:r>
            <w:r>
              <w:rPr>
                <w:rStyle w:val="11"/>
                <w:rFonts w:cs="Arial"/>
                <w:b/>
                <w:i/>
                <w:color w:val="FF0000"/>
              </w:rPr>
              <w:t>HE</w:t>
            </w:r>
            <w:bookmarkStart w:id="0" w:name="_Hlt497126619"/>
            <w:r>
              <w:rPr>
                <w:rStyle w:val="11"/>
                <w:rFonts w:cs="Arial"/>
                <w:b/>
                <w:i/>
                <w:color w:val="FF0000"/>
              </w:rPr>
              <w:t>L</w:t>
            </w:r>
            <w:bookmarkEnd w:id="0"/>
            <w:r>
              <w:rPr>
                <w:rStyle w:val="11"/>
                <w:rFonts w:cs="Arial"/>
                <w:b/>
                <w:i/>
                <w:color w:val="FF0000"/>
              </w:rPr>
              <w:t>P</w:t>
            </w:r>
            <w:r>
              <w:rPr>
                <w:rStyle w:val="11"/>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12"/>
              <w:spacing w:after="0"/>
              <w:jc w:val="center"/>
              <w:rPr>
                <w:rFonts w:cs="Arial"/>
                <w:i/>
              </w:rPr>
            </w:pPr>
            <w:r>
              <w:fldChar w:fldCharType="begin"/>
            </w:r>
            <w:r>
              <w:instrText xml:space="preserve"> HYPERLINK "http://www.3gpp.org/Change-Requests" </w:instrText>
            </w:r>
            <w:r>
              <w:fldChar w:fldCharType="separate"/>
            </w:r>
            <w:r>
              <w:rPr>
                <w:rStyle w:val="11"/>
                <w:rFonts w:cs="Arial"/>
                <w:i/>
              </w:rPr>
              <w:t>http://www.3gpp.org/Change-Requests</w:t>
            </w:r>
            <w:r>
              <w:rPr>
                <w:rStyle w:val="1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
              <w:spacing w:after="0"/>
              <w:rPr>
                <w:sz w:val="8"/>
                <w:szCs w:val="8"/>
              </w:rPr>
            </w:pPr>
          </w:p>
        </w:tc>
      </w:tr>
    </w:tbl>
    <w:p>
      <w:pPr>
        <w:rPr>
          <w:sz w:val="8"/>
          <w:szCs w:val="8"/>
        </w:rPr>
      </w:pPr>
    </w:p>
    <w:tbl>
      <w:tblPr>
        <w:tblStyle w:val="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
              <w:tabs>
                <w:tab w:val="right" w:pos="2751"/>
              </w:tabs>
              <w:spacing w:after="0"/>
              <w:rPr>
                <w:b/>
                <w:i/>
              </w:rPr>
            </w:pPr>
            <w:r>
              <w:rPr>
                <w:b/>
                <w:i/>
              </w:rPr>
              <w:t>Proposed change affects:</w:t>
            </w:r>
          </w:p>
        </w:tc>
        <w:tc>
          <w:tcPr>
            <w:tcW w:w="1418" w:type="dxa"/>
          </w:tcPr>
          <w:p>
            <w:pPr>
              <w:pStyle w:val="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
              <w:spacing w:after="0"/>
              <w:jc w:val="center"/>
              <w:rPr>
                <w:b/>
                <w:caps/>
              </w:rPr>
            </w:pPr>
          </w:p>
        </w:tc>
        <w:tc>
          <w:tcPr>
            <w:tcW w:w="709" w:type="dxa"/>
            <w:tcBorders>
              <w:left w:val="single" w:color="auto" w:sz="4" w:space="0"/>
            </w:tcBorders>
          </w:tcPr>
          <w:p>
            <w:pPr>
              <w:pStyle w:val="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
              <w:spacing w:after="0"/>
              <w:rPr>
                <w:b/>
                <w:caps/>
              </w:rPr>
            </w:pPr>
          </w:p>
        </w:tc>
        <w:tc>
          <w:tcPr>
            <w:tcW w:w="2126" w:type="dxa"/>
          </w:tcPr>
          <w:p>
            <w:pPr>
              <w:pStyle w:val="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
              <w:spacing w:after="0"/>
              <w:jc w:val="center"/>
              <w:rPr>
                <w:b/>
                <w:caps/>
              </w:rPr>
            </w:pPr>
          </w:p>
        </w:tc>
        <w:tc>
          <w:tcPr>
            <w:tcW w:w="1418" w:type="dxa"/>
            <w:tcBorders>
              <w:left w:val="nil"/>
            </w:tcBorders>
          </w:tcPr>
          <w:p>
            <w:pPr>
              <w:pStyle w:val="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
              <w:spacing w:after="0"/>
              <w:jc w:val="center"/>
              <w:rPr>
                <w:b/>
                <w:bCs/>
                <w:caps/>
              </w:rPr>
            </w:pPr>
            <w:r>
              <w:rPr>
                <w:b/>
                <w:bCs/>
                <w:caps/>
              </w:rPr>
              <w:t>X</w:t>
            </w:r>
          </w:p>
        </w:tc>
      </w:tr>
    </w:tbl>
    <w:p>
      <w:pPr>
        <w:rPr>
          <w:sz w:val="8"/>
          <w:szCs w:val="8"/>
        </w:rPr>
      </w:pPr>
    </w:p>
    <w:tbl>
      <w:tblPr>
        <w:tblStyle w:val="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
              <w:spacing w:after="0"/>
            </w:pPr>
            <w:r>
              <w:t>Removal of Editor´s Notes</w:t>
            </w:r>
          </w:p>
        </w:tc>
      </w:tr>
      <w:tr>
        <w:tblPrEx>
          <w:tblCellMar>
            <w:top w:w="0" w:type="dxa"/>
            <w:left w:w="42" w:type="dxa"/>
            <w:bottom w:w="0" w:type="dxa"/>
            <w:right w:w="42" w:type="dxa"/>
          </w:tblCellMar>
        </w:tblPrEx>
        <w:tc>
          <w:tcPr>
            <w:tcW w:w="1843" w:type="dxa"/>
            <w:tcBorders>
              <w:left w:val="single" w:color="auto" w:sz="4" w:space="0"/>
            </w:tcBorders>
          </w:tcPr>
          <w:p>
            <w:pPr>
              <w:pStyle w:val="12"/>
              <w:spacing w:after="0"/>
              <w:rPr>
                <w:b/>
                <w:i/>
                <w:sz w:val="8"/>
                <w:szCs w:val="8"/>
              </w:rPr>
            </w:pPr>
          </w:p>
        </w:tc>
        <w:tc>
          <w:tcPr>
            <w:tcW w:w="7797" w:type="dxa"/>
            <w:gridSpan w:val="10"/>
            <w:tcBorders>
              <w:right w:val="single" w:color="auto" w:sz="4" w:space="0"/>
            </w:tcBorders>
          </w:tcPr>
          <w:p>
            <w:pPr>
              <w:pStyle w:val="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
              <w:spacing w:after="0"/>
              <w:ind w:left="100"/>
              <w:rPr>
                <w:rFonts w:hint="default" w:eastAsiaTheme="minorEastAsia"/>
                <w:lang w:val="en-US" w:eastAsia="zh-CN"/>
              </w:rPr>
            </w:pPr>
            <w:r>
              <w:rPr>
                <w:rFonts w:hint="eastAsia"/>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12"/>
              <w:spacing w:after="0"/>
              <w:rPr>
                <w:b/>
                <w:i/>
                <w:sz w:val="8"/>
                <w:szCs w:val="8"/>
              </w:rPr>
            </w:pPr>
          </w:p>
        </w:tc>
        <w:tc>
          <w:tcPr>
            <w:tcW w:w="7797" w:type="dxa"/>
            <w:gridSpan w:val="10"/>
            <w:tcBorders>
              <w:right w:val="single" w:color="auto" w:sz="4" w:space="0"/>
            </w:tcBorders>
          </w:tcPr>
          <w:p>
            <w:pPr>
              <w:pStyle w:val="12"/>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
              <w:tabs>
                <w:tab w:val="right" w:pos="1759"/>
              </w:tabs>
              <w:spacing w:after="0"/>
              <w:rPr>
                <w:b/>
                <w:i/>
              </w:rPr>
            </w:pPr>
            <w:r>
              <w:rPr>
                <w:b/>
                <w:i/>
              </w:rPr>
              <w:t>Work item code:</w:t>
            </w:r>
          </w:p>
        </w:tc>
        <w:tc>
          <w:tcPr>
            <w:tcW w:w="3686" w:type="dxa"/>
            <w:gridSpan w:val="5"/>
            <w:shd w:val="pct30" w:color="FFFF00" w:fill="auto"/>
          </w:tcPr>
          <w:p>
            <w:pPr>
              <w:pStyle w:val="12"/>
              <w:spacing w:after="0"/>
              <w:ind w:left="100"/>
              <w:rPr>
                <w:rFonts w:hint="default" w:eastAsiaTheme="minorEastAsia"/>
                <w:lang w:val="en-US" w:eastAsia="zh-CN"/>
              </w:rPr>
            </w:pPr>
            <w:r>
              <w:rPr>
                <w:rFonts w:hint="eastAsia"/>
                <w:lang w:val="en-US" w:eastAsia="zh-CN"/>
              </w:rPr>
              <w:t>eNPN</w:t>
            </w:r>
          </w:p>
        </w:tc>
        <w:tc>
          <w:tcPr>
            <w:tcW w:w="567" w:type="dxa"/>
            <w:tcBorders>
              <w:left w:val="nil"/>
            </w:tcBorders>
          </w:tcPr>
          <w:p>
            <w:pPr>
              <w:pStyle w:val="12"/>
              <w:spacing w:after="0"/>
              <w:ind w:right="100"/>
            </w:pPr>
          </w:p>
        </w:tc>
        <w:tc>
          <w:tcPr>
            <w:tcW w:w="1417" w:type="dxa"/>
            <w:gridSpan w:val="3"/>
            <w:tcBorders>
              <w:left w:val="nil"/>
            </w:tcBorders>
          </w:tcPr>
          <w:p>
            <w:pPr>
              <w:pStyle w:val="12"/>
              <w:spacing w:after="0"/>
              <w:jc w:val="right"/>
            </w:pPr>
            <w:r>
              <w:rPr>
                <w:b/>
                <w:i/>
              </w:rPr>
              <w:t>Date:</w:t>
            </w:r>
          </w:p>
        </w:tc>
        <w:tc>
          <w:tcPr>
            <w:tcW w:w="2127" w:type="dxa"/>
            <w:tcBorders>
              <w:right w:val="single" w:color="auto" w:sz="4" w:space="0"/>
            </w:tcBorders>
            <w:shd w:val="pct30" w:color="FFFF00" w:fill="auto"/>
          </w:tcPr>
          <w:p>
            <w:pPr>
              <w:pStyle w:val="12"/>
              <w:spacing w:after="0"/>
              <w:ind w:left="100"/>
            </w:pPr>
            <w:r>
              <w:t>04/07/2023</w:t>
            </w:r>
          </w:p>
        </w:tc>
      </w:tr>
      <w:tr>
        <w:tblPrEx>
          <w:tblCellMar>
            <w:top w:w="0" w:type="dxa"/>
            <w:left w:w="42" w:type="dxa"/>
            <w:bottom w:w="0" w:type="dxa"/>
            <w:right w:w="42" w:type="dxa"/>
          </w:tblCellMar>
        </w:tblPrEx>
        <w:tc>
          <w:tcPr>
            <w:tcW w:w="1843" w:type="dxa"/>
            <w:tcBorders>
              <w:left w:val="single" w:color="auto" w:sz="4" w:space="0"/>
            </w:tcBorders>
          </w:tcPr>
          <w:p>
            <w:pPr>
              <w:pStyle w:val="12"/>
              <w:spacing w:after="0"/>
              <w:rPr>
                <w:b/>
                <w:i/>
                <w:sz w:val="8"/>
                <w:szCs w:val="8"/>
              </w:rPr>
            </w:pPr>
          </w:p>
        </w:tc>
        <w:tc>
          <w:tcPr>
            <w:tcW w:w="1986" w:type="dxa"/>
            <w:gridSpan w:val="4"/>
          </w:tcPr>
          <w:p>
            <w:pPr>
              <w:pStyle w:val="12"/>
              <w:spacing w:after="0"/>
              <w:rPr>
                <w:sz w:val="8"/>
                <w:szCs w:val="8"/>
              </w:rPr>
            </w:pPr>
          </w:p>
        </w:tc>
        <w:tc>
          <w:tcPr>
            <w:tcW w:w="2267" w:type="dxa"/>
            <w:gridSpan w:val="2"/>
          </w:tcPr>
          <w:p>
            <w:pPr>
              <w:pStyle w:val="12"/>
              <w:spacing w:after="0"/>
              <w:rPr>
                <w:sz w:val="8"/>
                <w:szCs w:val="8"/>
              </w:rPr>
            </w:pPr>
          </w:p>
        </w:tc>
        <w:tc>
          <w:tcPr>
            <w:tcW w:w="1417" w:type="dxa"/>
            <w:gridSpan w:val="3"/>
          </w:tcPr>
          <w:p>
            <w:pPr>
              <w:pStyle w:val="12"/>
              <w:spacing w:after="0"/>
              <w:rPr>
                <w:sz w:val="8"/>
                <w:szCs w:val="8"/>
              </w:rPr>
            </w:pPr>
          </w:p>
        </w:tc>
        <w:tc>
          <w:tcPr>
            <w:tcW w:w="2127" w:type="dxa"/>
            <w:tcBorders>
              <w:right w:val="single" w:color="auto" w:sz="4" w:space="0"/>
            </w:tcBorders>
          </w:tcPr>
          <w:p>
            <w:pPr>
              <w:pStyle w:val="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
              <w:tabs>
                <w:tab w:val="right" w:pos="1759"/>
              </w:tabs>
              <w:spacing w:after="0"/>
              <w:rPr>
                <w:b/>
                <w:i/>
              </w:rPr>
            </w:pPr>
            <w:r>
              <w:rPr>
                <w:b/>
                <w:i/>
              </w:rPr>
              <w:t>Category:</w:t>
            </w:r>
          </w:p>
        </w:tc>
        <w:tc>
          <w:tcPr>
            <w:tcW w:w="851" w:type="dxa"/>
            <w:shd w:val="pct30" w:color="FFFF00" w:fill="auto"/>
          </w:tcPr>
          <w:p>
            <w:pPr>
              <w:pStyle w:val="12"/>
              <w:spacing w:after="0"/>
              <w:ind w:left="100" w:right="-609"/>
              <w:rPr>
                <w:b/>
              </w:rPr>
            </w:pPr>
            <w:r>
              <w:rPr>
                <w:b/>
                <w:i/>
                <w:sz w:val="18"/>
              </w:rPr>
              <w:t>B</w:t>
            </w:r>
          </w:p>
        </w:tc>
        <w:tc>
          <w:tcPr>
            <w:tcW w:w="3402" w:type="dxa"/>
            <w:gridSpan w:val="5"/>
            <w:tcBorders>
              <w:left w:val="nil"/>
            </w:tcBorders>
          </w:tcPr>
          <w:p>
            <w:pPr>
              <w:pStyle w:val="12"/>
              <w:spacing w:after="0"/>
            </w:pPr>
          </w:p>
        </w:tc>
        <w:tc>
          <w:tcPr>
            <w:tcW w:w="1417" w:type="dxa"/>
            <w:gridSpan w:val="3"/>
            <w:tcBorders>
              <w:left w:val="nil"/>
            </w:tcBorders>
          </w:tcPr>
          <w:p>
            <w:pPr>
              <w:pStyle w:val="12"/>
              <w:spacing w:after="0"/>
              <w:jc w:val="right"/>
              <w:rPr>
                <w:b/>
                <w:i/>
              </w:rPr>
            </w:pPr>
            <w:r>
              <w:rPr>
                <w:b/>
                <w:i/>
              </w:rPr>
              <w:t>Release:</w:t>
            </w:r>
          </w:p>
        </w:tc>
        <w:tc>
          <w:tcPr>
            <w:tcW w:w="2127" w:type="dxa"/>
            <w:tcBorders>
              <w:right w:val="single" w:color="auto" w:sz="4" w:space="0"/>
            </w:tcBorders>
            <w:shd w:val="pct30" w:color="FFFF00" w:fill="auto"/>
          </w:tcPr>
          <w:p>
            <w:pPr>
              <w:pStyle w:val="12"/>
              <w:spacing w:after="0"/>
              <w:ind w:left="100"/>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
              <w:spacing w:after="0"/>
              <w:rPr>
                <w:b/>
                <w:i/>
              </w:rPr>
            </w:pPr>
          </w:p>
        </w:tc>
        <w:tc>
          <w:tcPr>
            <w:tcW w:w="4677" w:type="dxa"/>
            <w:gridSpan w:val="8"/>
            <w:tcBorders>
              <w:bottom w:val="single" w:color="auto" w:sz="4" w:space="0"/>
            </w:tcBorders>
          </w:tcPr>
          <w:p>
            <w:pPr>
              <w:pStyle w:val="12"/>
              <w:spacing w:after="0"/>
              <w:ind w:left="383" w:hanging="383"/>
              <w:rPr>
                <w:rFonts w:hint="eastAsia" w:eastAsiaTheme="minorEastAsia"/>
                <w:i/>
                <w:sz w:val="18"/>
                <w:lang w:eastAsia="zh-CN"/>
              </w:rPr>
            </w:pPr>
            <w:r>
              <w:rPr>
                <w:i/>
                <w:sz w:val="18"/>
              </w:rPr>
              <w:t xml:space="preserve">Use </w:t>
            </w:r>
            <w:r>
              <w:rPr>
                <w:i/>
                <w:sz w:val="18"/>
                <w:u w:val="single"/>
              </w:rPr>
              <w:t>one</w:t>
            </w:r>
            <w:r>
              <w:rPr>
                <w:i/>
                <w:sz w:val="18"/>
              </w:rPr>
              <w:t xml:space="preserve"> of the following categories:</w:t>
            </w:r>
          </w:p>
          <w:p>
            <w:pPr>
              <w:pStyle w:val="12"/>
              <w:spacing w:after="0"/>
              <w:ind w:left="383" w:hanging="383"/>
              <w:rPr>
                <w:rFonts w:hint="eastAsia" w:eastAsiaTheme="minorEastAsia"/>
                <w:i/>
                <w:sz w:val="18"/>
                <w:lang w:eastAsia="zh-CN"/>
              </w:rPr>
            </w:pPr>
            <w:r>
              <w:rPr>
                <w:b/>
                <w:i/>
                <w:sz w:val="18"/>
              </w:rPr>
              <w:t>F</w:t>
            </w:r>
            <w:r>
              <w:rPr>
                <w:i/>
                <w:sz w:val="18"/>
              </w:rPr>
              <w:t xml:space="preserve">  (correction)</w:t>
            </w:r>
          </w:p>
          <w:p>
            <w:pPr>
              <w:pStyle w:val="12"/>
              <w:spacing w:after="0"/>
              <w:ind w:left="383" w:hanging="383"/>
              <w:rPr>
                <w:rFonts w:hint="eastAsia" w:eastAsiaTheme="minorEastAsia"/>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12"/>
              <w:spacing w:after="0"/>
              <w:ind w:left="383" w:hanging="383"/>
              <w:rPr>
                <w:rFonts w:hint="eastAsia" w:eastAsiaTheme="minorEastAsia"/>
                <w:i/>
                <w:sz w:val="18"/>
                <w:lang w:eastAsia="zh-CN"/>
              </w:rPr>
            </w:pPr>
            <w:r>
              <w:rPr>
                <w:b/>
                <w:i/>
                <w:sz w:val="18"/>
              </w:rPr>
              <w:t>B</w:t>
            </w:r>
            <w:r>
              <w:rPr>
                <w:i/>
                <w:sz w:val="18"/>
              </w:rPr>
              <w:t xml:space="preserve">  (addition of feature), </w:t>
            </w:r>
          </w:p>
          <w:p>
            <w:pPr>
              <w:pStyle w:val="12"/>
              <w:spacing w:after="0"/>
              <w:ind w:left="383" w:hanging="383"/>
              <w:rPr>
                <w:rFonts w:hint="eastAsia" w:eastAsiaTheme="minorEastAsia"/>
                <w:i/>
                <w:sz w:val="18"/>
                <w:lang w:eastAsia="zh-CN"/>
              </w:rPr>
            </w:pPr>
            <w:r>
              <w:rPr>
                <w:b/>
                <w:i/>
                <w:sz w:val="18"/>
              </w:rPr>
              <w:t>C</w:t>
            </w:r>
            <w:r>
              <w:rPr>
                <w:i/>
                <w:sz w:val="18"/>
              </w:rPr>
              <w:t xml:space="preserve">  (functional modification of feature)</w:t>
            </w:r>
          </w:p>
          <w:p>
            <w:pPr>
              <w:pStyle w:val="12"/>
              <w:spacing w:after="0"/>
              <w:ind w:left="383" w:hanging="383"/>
              <w:rPr>
                <w:i/>
                <w:sz w:val="18"/>
              </w:rPr>
            </w:pPr>
            <w:r>
              <w:rPr>
                <w:b/>
                <w:i/>
                <w:sz w:val="18"/>
              </w:rPr>
              <w:t>D</w:t>
            </w:r>
            <w:r>
              <w:rPr>
                <w:i/>
                <w:sz w:val="18"/>
              </w:rPr>
              <w:t xml:space="preserve">  (editorial modification)</w:t>
            </w:r>
          </w:p>
          <w:p>
            <w:pPr>
              <w:pStyle w:val="12"/>
              <w:rPr>
                <w:rFonts w:hint="eastAsia" w:eastAsiaTheme="minorEastAsia"/>
                <w:sz w:val="18"/>
                <w:lang w:eastAsia="zh-CN"/>
              </w:rPr>
            </w:pPr>
            <w:r>
              <w:rPr>
                <w:sz w:val="18"/>
              </w:rPr>
              <w:t>Detailed explanations of the above categories can</w:t>
            </w:r>
          </w:p>
          <w:p>
            <w:pPr>
              <w:pStyle w:val="12"/>
            </w:pPr>
            <w:r>
              <w:rPr>
                <w:sz w:val="18"/>
              </w:rPr>
              <w:t xml:space="preserve">be found in 3GPP </w:t>
            </w:r>
            <w:r>
              <w:fldChar w:fldCharType="begin"/>
            </w:r>
            <w:r>
              <w:instrText xml:space="preserve"> HYPERLINK "http://www.3gpp.org/ftp/Specs/html-info/21900.htm" </w:instrText>
            </w:r>
            <w:r>
              <w:fldChar w:fldCharType="separate"/>
            </w:r>
            <w:r>
              <w:rPr>
                <w:rStyle w:val="11"/>
                <w:sz w:val="18"/>
              </w:rPr>
              <w:t>TR 21.900</w:t>
            </w:r>
            <w:r>
              <w:rPr>
                <w:rStyle w:val="11"/>
                <w:sz w:val="18"/>
              </w:rPr>
              <w:fldChar w:fldCharType="end"/>
            </w:r>
            <w:r>
              <w:rPr>
                <w:sz w:val="18"/>
              </w:rPr>
              <w:t>.</w:t>
            </w:r>
          </w:p>
        </w:tc>
        <w:tc>
          <w:tcPr>
            <w:tcW w:w="3120" w:type="dxa"/>
            <w:gridSpan w:val="2"/>
            <w:tcBorders>
              <w:bottom w:val="single" w:color="auto" w:sz="4" w:space="0"/>
              <w:right w:val="single" w:color="auto" w:sz="4" w:space="0"/>
            </w:tcBorders>
          </w:tcPr>
          <w:p>
            <w:pPr>
              <w:pStyle w:val="12"/>
              <w:tabs>
                <w:tab w:val="left" w:pos="950"/>
              </w:tabs>
              <w:spacing w:after="0"/>
              <w:ind w:left="241" w:hanging="241"/>
              <w:rPr>
                <w:rFonts w:hint="eastAsia" w:eastAsiaTheme="minorEastAsia"/>
                <w:i/>
                <w:sz w:val="18"/>
                <w:lang w:eastAsia="zh-CN"/>
              </w:rPr>
            </w:pPr>
            <w:r>
              <w:rPr>
                <w:i/>
                <w:sz w:val="18"/>
              </w:rPr>
              <w:t xml:space="preserve">Use </w:t>
            </w:r>
            <w:r>
              <w:rPr>
                <w:i/>
                <w:sz w:val="18"/>
                <w:u w:val="single"/>
              </w:rPr>
              <w:t>one</w:t>
            </w:r>
            <w:r>
              <w:rPr>
                <w:i/>
                <w:sz w:val="18"/>
              </w:rPr>
              <w:t xml:space="preserve"> of the following releases:</w:t>
            </w:r>
          </w:p>
          <w:p>
            <w:pPr>
              <w:pStyle w:val="12"/>
              <w:tabs>
                <w:tab w:val="left" w:pos="950"/>
              </w:tabs>
              <w:spacing w:after="0"/>
              <w:ind w:left="241" w:hanging="241"/>
              <w:rPr>
                <w:rFonts w:hint="eastAsia" w:eastAsiaTheme="minorEastAsia"/>
                <w:i/>
                <w:sz w:val="18"/>
                <w:lang w:eastAsia="zh-CN"/>
              </w:rPr>
            </w:pPr>
            <w:r>
              <w:rPr>
                <w:i/>
                <w:sz w:val="18"/>
              </w:rPr>
              <w:t>Rel-8</w:t>
            </w:r>
            <w:r>
              <w:rPr>
                <w:i/>
                <w:sz w:val="18"/>
              </w:rPr>
              <w:tab/>
            </w:r>
            <w:r>
              <w:rPr>
                <w:i/>
                <w:sz w:val="18"/>
              </w:rPr>
              <w:t>(Release 8)</w:t>
            </w:r>
          </w:p>
          <w:p>
            <w:pPr>
              <w:pStyle w:val="12"/>
              <w:tabs>
                <w:tab w:val="left" w:pos="950"/>
              </w:tabs>
              <w:spacing w:after="0"/>
              <w:ind w:left="241" w:hanging="241"/>
              <w:rPr>
                <w:rFonts w:hint="eastAsia" w:eastAsiaTheme="minorEastAsia"/>
                <w:i/>
                <w:sz w:val="18"/>
                <w:lang w:eastAsia="zh-CN"/>
              </w:rPr>
            </w:pPr>
            <w:r>
              <w:rPr>
                <w:i/>
                <w:sz w:val="18"/>
              </w:rPr>
              <w:t>Rel-9</w:t>
            </w:r>
            <w:r>
              <w:rPr>
                <w:i/>
                <w:sz w:val="18"/>
              </w:rPr>
              <w:tab/>
            </w:r>
            <w:r>
              <w:rPr>
                <w:i/>
                <w:sz w:val="18"/>
              </w:rPr>
              <w:t>(Release 9)</w:t>
            </w:r>
          </w:p>
          <w:p>
            <w:pPr>
              <w:pStyle w:val="12"/>
              <w:tabs>
                <w:tab w:val="left" w:pos="950"/>
              </w:tabs>
              <w:spacing w:after="0"/>
              <w:ind w:left="241" w:hanging="241"/>
              <w:rPr>
                <w:rFonts w:hint="eastAsia" w:eastAsiaTheme="minorEastAsia"/>
                <w:i/>
                <w:sz w:val="18"/>
                <w:lang w:eastAsia="zh-CN"/>
              </w:rPr>
            </w:pPr>
            <w:r>
              <w:rPr>
                <w:i/>
                <w:sz w:val="18"/>
              </w:rPr>
              <w:t>Rel-10</w:t>
            </w:r>
            <w:r>
              <w:rPr>
                <w:i/>
                <w:sz w:val="18"/>
              </w:rPr>
              <w:tab/>
            </w:r>
            <w:r>
              <w:rPr>
                <w:i/>
                <w:sz w:val="18"/>
              </w:rPr>
              <w:t>(Release 10)</w:t>
            </w:r>
          </w:p>
          <w:p>
            <w:pPr>
              <w:pStyle w:val="12"/>
              <w:tabs>
                <w:tab w:val="left" w:pos="950"/>
              </w:tabs>
              <w:spacing w:after="0"/>
              <w:ind w:left="241" w:hanging="241"/>
              <w:rPr>
                <w:rFonts w:hint="eastAsia" w:eastAsiaTheme="minorEastAsia"/>
                <w:i/>
                <w:sz w:val="18"/>
                <w:lang w:eastAsia="zh-CN"/>
              </w:rPr>
            </w:pPr>
            <w:r>
              <w:rPr>
                <w:i/>
                <w:sz w:val="18"/>
              </w:rPr>
              <w:t>Rel-11</w:t>
            </w:r>
            <w:r>
              <w:rPr>
                <w:i/>
                <w:sz w:val="18"/>
              </w:rPr>
              <w:tab/>
            </w:r>
            <w:r>
              <w:rPr>
                <w:i/>
                <w:sz w:val="18"/>
              </w:rPr>
              <w:t>(Release 11)</w:t>
            </w:r>
          </w:p>
          <w:p>
            <w:pPr>
              <w:pStyle w:val="12"/>
              <w:tabs>
                <w:tab w:val="left" w:pos="950"/>
              </w:tabs>
              <w:spacing w:after="0"/>
              <w:ind w:left="241" w:hanging="241"/>
              <w:rPr>
                <w:rFonts w:hint="eastAsia" w:eastAsiaTheme="minorEastAsia"/>
                <w:i/>
                <w:sz w:val="18"/>
                <w:lang w:eastAsia="zh-CN"/>
              </w:rPr>
            </w:pPr>
            <w:r>
              <w:rPr>
                <w:i/>
                <w:sz w:val="18"/>
              </w:rPr>
              <w:t>…</w:t>
            </w:r>
          </w:p>
          <w:p>
            <w:pPr>
              <w:pStyle w:val="12"/>
              <w:tabs>
                <w:tab w:val="left" w:pos="950"/>
              </w:tabs>
              <w:spacing w:after="0"/>
              <w:ind w:left="241" w:hanging="241"/>
              <w:rPr>
                <w:rFonts w:hint="eastAsia" w:eastAsiaTheme="minorEastAsia"/>
                <w:i/>
                <w:sz w:val="18"/>
                <w:lang w:eastAsia="zh-CN"/>
              </w:rPr>
            </w:pPr>
            <w:r>
              <w:rPr>
                <w:i/>
                <w:sz w:val="18"/>
              </w:rPr>
              <w:t>Rel-16</w:t>
            </w:r>
            <w:r>
              <w:rPr>
                <w:i/>
                <w:sz w:val="18"/>
              </w:rPr>
              <w:tab/>
            </w:r>
            <w:r>
              <w:rPr>
                <w:i/>
                <w:sz w:val="18"/>
              </w:rPr>
              <w:t>(Release 16)</w:t>
            </w:r>
          </w:p>
          <w:p>
            <w:pPr>
              <w:pStyle w:val="12"/>
              <w:tabs>
                <w:tab w:val="left" w:pos="950"/>
              </w:tabs>
              <w:spacing w:after="0"/>
              <w:ind w:left="241" w:hanging="241"/>
              <w:rPr>
                <w:rFonts w:hint="eastAsia" w:eastAsiaTheme="minorEastAsia"/>
                <w:i/>
                <w:sz w:val="18"/>
                <w:lang w:eastAsia="zh-CN"/>
              </w:rPr>
            </w:pPr>
            <w:r>
              <w:rPr>
                <w:i/>
                <w:sz w:val="18"/>
              </w:rPr>
              <w:t>Rel-17</w:t>
            </w:r>
            <w:r>
              <w:rPr>
                <w:i/>
                <w:sz w:val="18"/>
              </w:rPr>
              <w:tab/>
            </w:r>
            <w:r>
              <w:rPr>
                <w:i/>
                <w:sz w:val="18"/>
              </w:rPr>
              <w:t>(Release 17)</w:t>
            </w:r>
          </w:p>
          <w:p>
            <w:pPr>
              <w:pStyle w:val="12"/>
              <w:tabs>
                <w:tab w:val="left" w:pos="950"/>
              </w:tabs>
              <w:spacing w:after="0"/>
              <w:ind w:left="241" w:hanging="241"/>
              <w:rPr>
                <w:rFonts w:hint="eastAsia" w:eastAsiaTheme="minorEastAsia"/>
                <w:i/>
                <w:sz w:val="18"/>
                <w:lang w:eastAsia="zh-CN"/>
              </w:rPr>
            </w:pPr>
            <w:r>
              <w:rPr>
                <w:i/>
                <w:sz w:val="18"/>
              </w:rPr>
              <w:t>Rel-18</w:t>
            </w:r>
            <w:r>
              <w:rPr>
                <w:i/>
                <w:sz w:val="18"/>
              </w:rPr>
              <w:tab/>
            </w:r>
            <w:r>
              <w:rPr>
                <w:i/>
                <w:sz w:val="18"/>
              </w:rPr>
              <w:t>(Release 18)</w:t>
            </w:r>
          </w:p>
          <w:p>
            <w:pPr>
              <w:pStyle w:val="12"/>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
              <w:spacing w:after="0"/>
              <w:rPr>
                <w:b/>
                <w:i/>
                <w:sz w:val="8"/>
                <w:szCs w:val="8"/>
              </w:rPr>
            </w:pPr>
          </w:p>
        </w:tc>
        <w:tc>
          <w:tcPr>
            <w:tcW w:w="7797" w:type="dxa"/>
            <w:gridSpan w:val="10"/>
          </w:tcPr>
          <w:p>
            <w:pPr>
              <w:pStyle w:val="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
              <w:spacing w:after="0"/>
              <w:ind w:left="100"/>
              <w:rPr>
                <w:rFonts w:hint="eastAsia" w:eastAsiaTheme="minorEastAsia"/>
                <w:lang w:val="en-US" w:eastAsia="zh-CN"/>
              </w:rPr>
            </w:pPr>
            <w:r>
              <w:t xml:space="preserve">Proposal to remove the Editor´s Note related to the </w:t>
            </w:r>
            <w:bookmarkStart w:id="1" w:name="_Hlk126824905"/>
            <w:r>
              <w:t>validity information</w:t>
            </w:r>
            <w:r>
              <w:rPr>
                <w:rFonts w:hint="eastAsia"/>
                <w:lang w:val="en-US" w:eastAsia="zh-CN"/>
              </w:rPr>
              <w:t xml:space="preserve"> of </w:t>
            </w:r>
            <w:r>
              <w:t>Equivalent SNPN(s)</w:t>
            </w:r>
            <w:r>
              <w:rPr>
                <w:rFonts w:hint="eastAsia"/>
                <w:lang w:val="en-US" w:eastAsia="zh-CN"/>
              </w:rPr>
              <w:t>.</w:t>
            </w:r>
          </w:p>
          <w:bookmarkEnd w:id="1"/>
          <w:p>
            <w:pPr>
              <w:pStyle w:val="12"/>
              <w:spacing w:after="0"/>
              <w:ind w:left="100" w:firstLine="400" w:firstLineChars="200"/>
              <w:rPr>
                <w:color w:val="FF0000"/>
              </w:rPr>
            </w:pPr>
            <w:r>
              <w:rPr>
                <w:color w:val="FF0000"/>
              </w:rPr>
              <w:t>Editor's note:</w:t>
            </w:r>
            <w:r>
              <w:rPr>
                <w:color w:val="FF0000"/>
              </w:rPr>
              <w:tab/>
            </w:r>
            <w:r>
              <w:rPr>
                <w:color w:val="FF0000"/>
              </w:rPr>
              <w:t>Whether the Equivalent SNPN(s) has same validity information as the SNPN that providing access for Localized Services the UE was last registered is for FFS.</w:t>
            </w:r>
          </w:p>
          <w:p>
            <w:pPr>
              <w:pStyle w:val="12"/>
              <w:spacing w:after="0"/>
              <w:ind w:left="100"/>
              <w:rPr>
                <w:rFonts w:hint="default" w:eastAsiaTheme="minorEastAsia"/>
                <w:lang w:val="en-US" w:eastAsia="zh-CN"/>
              </w:rPr>
            </w:pPr>
            <w:r>
              <w:rPr>
                <w:rFonts w:hint="eastAsia"/>
              </w:rPr>
              <w:t>If the UE and network supports equivalent SNPNs, the AMF may provide list of equivalent SNPN</w:t>
            </w:r>
            <w:r>
              <w:rPr>
                <w:rFonts w:hint="eastAsia"/>
                <w:lang w:val="en-US" w:eastAsia="zh-CN"/>
              </w:rPr>
              <w:t>(</w:t>
            </w:r>
            <w:r>
              <w:rPr>
                <w:rFonts w:hint="eastAsia"/>
              </w:rPr>
              <w:t>s</w:t>
            </w:r>
            <w:r>
              <w:rPr>
                <w:rFonts w:hint="eastAsia"/>
                <w:lang w:val="en-US" w:eastAsia="zh-CN"/>
              </w:rPr>
              <w:t>)</w:t>
            </w:r>
            <w:r>
              <w:rPr>
                <w:rFonts w:hint="eastAsia"/>
              </w:rPr>
              <w:t xml:space="preserve"> to the UE and NG-RAN. The UE may move its 3GPP access to the SNPN in the list of equivalent SNPNs without performing network</w:t>
            </w:r>
            <w:r>
              <w:rPr>
                <w:rFonts w:hint="eastAsia"/>
                <w:lang w:val="en-US" w:eastAsia="zh-CN"/>
              </w:rPr>
              <w:t xml:space="preserve"> </w:t>
            </w:r>
            <w:r>
              <w:rPr>
                <w:rFonts w:hint="eastAsia"/>
              </w:rPr>
              <w:t>selection.</w:t>
            </w:r>
            <w:r>
              <w:rPr>
                <w:rFonts w:hint="eastAsia"/>
                <w:lang w:val="en-US" w:eastAsia="zh-CN"/>
              </w:rPr>
              <w:t xml:space="preserve"> This means that the equivalent SNPN(s) has the same capabilities as </w:t>
            </w:r>
            <w:r>
              <w:rPr>
                <w:rFonts w:hint="eastAsia"/>
              </w:rPr>
              <w:t>the SNPN that providing access for Localized Services the UE was last registered</w:t>
            </w:r>
            <w:r>
              <w:rPr>
                <w:rFonts w:hint="eastAsia"/>
                <w:lang w:val="en-US" w:eastAsia="zh-CN"/>
              </w:rPr>
              <w:t xml:space="preserve"> because they have the same validity information.</w:t>
            </w:r>
          </w:p>
          <w:p>
            <w:pPr>
              <w:pStyle w:val="12"/>
              <w:spacing w:after="0"/>
              <w:ind w:left="100"/>
              <w:rPr>
                <w:rFonts w:hint="eastAsia" w:eastAsiaTheme="minorEastAsia"/>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
              <w:spacing w:after="0"/>
              <w:rPr>
                <w:b/>
                <w:i/>
                <w:sz w:val="8"/>
                <w:szCs w:val="8"/>
              </w:rPr>
            </w:pPr>
          </w:p>
        </w:tc>
        <w:tc>
          <w:tcPr>
            <w:tcW w:w="6946" w:type="dxa"/>
            <w:gridSpan w:val="9"/>
            <w:tcBorders>
              <w:right w:val="single" w:color="auto" w:sz="4" w:space="0"/>
            </w:tcBorders>
          </w:tcPr>
          <w:p>
            <w:pPr>
              <w:pStyle w:val="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
              <w:spacing w:after="0"/>
              <w:ind w:left="100"/>
              <w:rPr>
                <w:rFonts w:hint="eastAsia" w:eastAsiaTheme="minorEastAsia"/>
                <w:lang w:val="en-US" w:eastAsia="zh-CN"/>
              </w:rPr>
            </w:pPr>
            <w:r>
              <w:t>The Editor´s Note</w:t>
            </w:r>
            <w:r>
              <w:rPr>
                <w:rFonts w:hint="eastAsia"/>
                <w:lang w:val="en-US" w:eastAsia="zh-CN"/>
              </w:rPr>
              <w:t xml:space="preserve"> in clause 5.30.2.4.2</w:t>
            </w:r>
            <w:r>
              <w:t xml:space="preserve"> is removed, </w:t>
            </w:r>
            <w:r>
              <w:rPr>
                <w:rFonts w:hint="eastAsia"/>
                <w:lang w:val="en-US" w:eastAsia="zh-CN"/>
              </w:rPr>
              <w:t xml:space="preserve">the </w:t>
            </w:r>
            <w:r>
              <w:t xml:space="preserve">Equivalent SNPN(s) </w:t>
            </w:r>
            <w:r>
              <w:rPr>
                <w:rFonts w:hint="eastAsia"/>
                <w:lang w:val="en-US" w:eastAsia="zh-CN"/>
              </w:rPr>
              <w:t>need to</w:t>
            </w:r>
            <w:r>
              <w:rPr>
                <w:rFonts w:hint="eastAsia"/>
              </w:rPr>
              <w:t xml:space="preserve"> have the</w:t>
            </w:r>
            <w:r>
              <w:rPr>
                <w:rFonts w:hint="eastAsia"/>
                <w:lang w:val="en-US" w:eastAsia="zh-CN"/>
              </w:rPr>
              <w:t xml:space="preserve"> </w:t>
            </w:r>
            <w:r>
              <w:t>same validity information as the SNPN that providing access for Localized Services the UE was last registered</w:t>
            </w:r>
            <w:r>
              <w:rPr>
                <w:rFonts w:hint="eastAsia"/>
                <w:lang w:val="en-US" w:eastAsia="zh-CN"/>
              </w:rPr>
              <w:t xml:space="preserve"> to support the e</w:t>
            </w:r>
            <w:r>
              <w:t>quivalent</w:t>
            </w:r>
            <w:r>
              <w:rPr>
                <w:rFonts w:hint="eastAsia"/>
                <w:lang w:val="en-US" w:eastAsia="zh-CN"/>
              </w:rPr>
              <w:t xml:space="preserve"> </w:t>
            </w:r>
            <w:r>
              <w:rPr>
                <w:rFonts w:hint="eastAsia"/>
              </w:rPr>
              <w:t>3GPP access</w:t>
            </w:r>
            <w:r>
              <w:rPr>
                <w:rFonts w:hint="eastAsia"/>
                <w:lang w:val="en-US" w:eastAsia="zh-CN"/>
              </w:rPr>
              <w:t>.</w:t>
            </w:r>
          </w:p>
          <w:p>
            <w:pPr>
              <w:pStyle w:val="12"/>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
              <w:spacing w:after="0"/>
              <w:rPr>
                <w:b/>
                <w:i/>
                <w:sz w:val="8"/>
                <w:szCs w:val="8"/>
              </w:rPr>
            </w:pPr>
          </w:p>
        </w:tc>
        <w:tc>
          <w:tcPr>
            <w:tcW w:w="6946" w:type="dxa"/>
            <w:gridSpan w:val="9"/>
            <w:tcBorders>
              <w:right w:val="single" w:color="auto" w:sz="4" w:space="0"/>
            </w:tcBorders>
          </w:tcPr>
          <w:p>
            <w:pPr>
              <w:pStyle w:val="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
              <w:spacing w:after="0"/>
              <w:ind w:left="100"/>
              <w:rPr>
                <w:rFonts w:hint="eastAsia" w:eastAsiaTheme="minorEastAsia"/>
                <w:lang w:val="en-US" w:eastAsia="zh-CN"/>
              </w:rPr>
            </w:pPr>
            <w:r>
              <w:rPr>
                <w:rFonts w:hint="eastAsia"/>
              </w:rPr>
              <w:t xml:space="preserve">3GPP access </w:t>
            </w:r>
            <w:r>
              <w:rPr>
                <w:rFonts w:hint="eastAsia"/>
                <w:lang w:val="en-US" w:eastAsia="zh-CN"/>
              </w:rPr>
              <w:t>t</w:t>
            </w:r>
            <w:r>
              <w:rPr>
                <w:rFonts w:hint="eastAsia"/>
              </w:rPr>
              <w:t>ransfer may not be supported</w:t>
            </w:r>
            <w:r>
              <w:rPr>
                <w:rFonts w:hint="eastAsia"/>
                <w:lang w:val="en-US" w:eastAsia="zh-CN"/>
              </w:rPr>
              <w:t xml:space="preserve"> in </w:t>
            </w:r>
            <w:r>
              <w:rPr>
                <w:rFonts w:hint="eastAsia"/>
              </w:rPr>
              <w:t>equivalent SNPN</w:t>
            </w:r>
            <w:r>
              <w:rPr>
                <w:rFonts w:hint="eastAsia"/>
                <w:lang w:val="en-US" w:eastAsia="zh-CN"/>
              </w:rPr>
              <w:t>(</w:t>
            </w:r>
            <w:r>
              <w:rPr>
                <w:rFonts w:hint="eastAsia"/>
              </w:rPr>
              <w:t>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
              <w:spacing w:after="0"/>
              <w:rPr>
                <w:b/>
                <w:i/>
                <w:sz w:val="8"/>
                <w:szCs w:val="8"/>
              </w:rPr>
            </w:pPr>
          </w:p>
        </w:tc>
        <w:tc>
          <w:tcPr>
            <w:tcW w:w="6946" w:type="dxa"/>
            <w:gridSpan w:val="9"/>
          </w:tcPr>
          <w:p>
            <w:pPr>
              <w:pStyle w:val="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
              <w:spacing w:after="0"/>
              <w:ind w:left="100"/>
            </w:pPr>
            <w:r>
              <w:rPr>
                <w:rFonts w:hint="eastAsia"/>
                <w:lang w:val="en-US" w:eastAsia="zh-CN"/>
              </w:rPr>
              <w:t xml:space="preserve"> 5.30.2.4.2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
              <w:spacing w:after="0"/>
              <w:rPr>
                <w:b/>
                <w:i/>
                <w:sz w:val="8"/>
                <w:szCs w:val="8"/>
              </w:rPr>
            </w:pPr>
          </w:p>
        </w:tc>
        <w:tc>
          <w:tcPr>
            <w:tcW w:w="6946" w:type="dxa"/>
            <w:gridSpan w:val="9"/>
            <w:tcBorders>
              <w:right w:val="single" w:color="auto" w:sz="4" w:space="0"/>
            </w:tcBorders>
          </w:tcPr>
          <w:p>
            <w:pPr>
              <w:pStyle w:val="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
              <w:spacing w:after="0"/>
              <w:jc w:val="center"/>
              <w:rPr>
                <w:b/>
                <w:caps/>
              </w:rPr>
            </w:pPr>
            <w:r>
              <w:rPr>
                <w:b/>
                <w:caps/>
              </w:rPr>
              <w:t>N</w:t>
            </w:r>
          </w:p>
        </w:tc>
        <w:tc>
          <w:tcPr>
            <w:tcW w:w="2977" w:type="dxa"/>
            <w:gridSpan w:val="4"/>
          </w:tcPr>
          <w:p>
            <w:pPr>
              <w:pStyle w:val="12"/>
              <w:tabs>
                <w:tab w:val="right" w:pos="2893"/>
              </w:tabs>
              <w:spacing w:after="0"/>
            </w:pPr>
          </w:p>
        </w:tc>
        <w:tc>
          <w:tcPr>
            <w:tcW w:w="3401" w:type="dxa"/>
            <w:gridSpan w:val="3"/>
            <w:tcBorders>
              <w:right w:val="single" w:color="auto" w:sz="4" w:space="0"/>
            </w:tcBorders>
            <w:shd w:val="clear" w:color="FFFF00" w:fill="auto"/>
          </w:tcPr>
          <w:p>
            <w:pPr>
              <w:pStyle w:val="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
              <w:spacing w:after="0"/>
              <w:jc w:val="center"/>
              <w:rPr>
                <w:b/>
                <w:caps/>
              </w:rPr>
            </w:pPr>
            <w:r>
              <w:rPr>
                <w:b/>
                <w:caps/>
              </w:rPr>
              <w:t>X</w:t>
            </w:r>
          </w:p>
        </w:tc>
        <w:tc>
          <w:tcPr>
            <w:tcW w:w="2977" w:type="dxa"/>
            <w:gridSpan w:val="4"/>
          </w:tcPr>
          <w:p>
            <w:pPr>
              <w:pStyle w:val="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
              <w:spacing w:after="0"/>
              <w:jc w:val="center"/>
              <w:rPr>
                <w:b/>
                <w:caps/>
              </w:rPr>
            </w:pPr>
            <w:r>
              <w:rPr>
                <w:b/>
                <w:caps/>
              </w:rPr>
              <w:t>X</w:t>
            </w:r>
          </w:p>
        </w:tc>
        <w:tc>
          <w:tcPr>
            <w:tcW w:w="2977" w:type="dxa"/>
            <w:gridSpan w:val="4"/>
          </w:tcPr>
          <w:p>
            <w:pPr>
              <w:pStyle w:val="12"/>
              <w:spacing w:after="0"/>
            </w:pPr>
            <w:r>
              <w:t xml:space="preserve"> Test specifications</w:t>
            </w:r>
          </w:p>
        </w:tc>
        <w:tc>
          <w:tcPr>
            <w:tcW w:w="3401" w:type="dxa"/>
            <w:gridSpan w:val="3"/>
            <w:tcBorders>
              <w:right w:val="single" w:color="auto" w:sz="4" w:space="0"/>
            </w:tcBorders>
            <w:shd w:val="pct30" w:color="FFFF00" w:fill="auto"/>
          </w:tcPr>
          <w:p>
            <w:pPr>
              <w:pStyle w:val="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
              <w:spacing w:after="0"/>
              <w:jc w:val="center"/>
              <w:rPr>
                <w:b/>
                <w:caps/>
              </w:rPr>
            </w:pPr>
            <w:r>
              <w:rPr>
                <w:b/>
                <w:caps/>
              </w:rPr>
              <w:t>X</w:t>
            </w:r>
          </w:p>
        </w:tc>
        <w:tc>
          <w:tcPr>
            <w:tcW w:w="2977" w:type="dxa"/>
            <w:gridSpan w:val="4"/>
          </w:tcPr>
          <w:p>
            <w:pPr>
              <w:pStyle w:val="12"/>
              <w:spacing w:after="0"/>
            </w:pPr>
            <w:r>
              <w:t xml:space="preserve"> O&amp;M Specifications</w:t>
            </w:r>
          </w:p>
        </w:tc>
        <w:tc>
          <w:tcPr>
            <w:tcW w:w="3401" w:type="dxa"/>
            <w:gridSpan w:val="3"/>
            <w:tcBorders>
              <w:right w:val="single" w:color="auto" w:sz="4" w:space="0"/>
            </w:tcBorders>
            <w:shd w:val="pct30" w:color="FFFF00" w:fill="auto"/>
          </w:tcPr>
          <w:p>
            <w:pPr>
              <w:pStyle w:val="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
              <w:spacing w:after="0"/>
              <w:rPr>
                <w:b/>
                <w:i/>
              </w:rPr>
            </w:pPr>
          </w:p>
        </w:tc>
        <w:tc>
          <w:tcPr>
            <w:tcW w:w="6946" w:type="dxa"/>
            <w:gridSpan w:val="9"/>
            <w:tcBorders>
              <w:right w:val="single" w:color="auto" w:sz="4" w:space="0"/>
            </w:tcBorders>
          </w:tcPr>
          <w:p>
            <w:pPr>
              <w:pStyle w:val="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
              <w:spacing w:after="0"/>
              <w:ind w:left="100"/>
            </w:pPr>
          </w:p>
        </w:tc>
      </w:tr>
    </w:tbl>
    <w:p>
      <w:pPr>
        <w:pStyle w:val="1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*First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pPr>
        <w:pStyle w:val="6"/>
      </w:pPr>
      <w:bookmarkStart w:id="2" w:name="_Toc138309542"/>
      <w:r>
        <w:t>5.30.2.4.2</w:t>
      </w:r>
      <w:r>
        <w:tab/>
      </w:r>
      <w:r>
        <w:t>Automatic network selection</w:t>
      </w:r>
      <w:bookmarkEnd w:id="2"/>
    </w:p>
    <w:p>
      <w:pPr>
        <w:pStyle w:val="16"/>
      </w:pPr>
      <w:r>
        <w:t>NOTE 1:</w:t>
      </w:r>
      <w:r>
        <w:tab/>
      </w:r>
      <w:r>
        <w:t>If the UE has multiple subscriptions (SNPN and/or PLMN) it is assumed that the subscription to use for automatic selection is determined by implementation specific means prior to network selection.</w:t>
      </w:r>
    </w:p>
    <w:p>
      <w:r>
        <w:t>If the UE supports accessing an SNPN providing access for Localized Services and the end user enables to access Localized Services, for automatic network selection, the UE shall select and attempts registration on available SNPN in the following order:</w:t>
      </w:r>
    </w:p>
    <w:p>
      <w:pPr>
        <w:pStyle w:val="17"/>
      </w:pPr>
      <w:r>
        <w:t>(a)</w:t>
      </w:r>
      <w:r>
        <w:tab/>
      </w:r>
      <w:r>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pPr>
        <w:pStyle w:val="18"/>
      </w:pPr>
      <w:r>
        <w:t>i</w:t>
      </w:r>
      <w:r>
        <w:tab/>
      </w:r>
      <w:r>
        <w:t>the SNPN with the validity information the UE was last registered with (if the validity information is met);</w:t>
      </w:r>
    </w:p>
    <w:p>
      <w:pPr>
        <w:pStyle w:val="15"/>
      </w:pPr>
      <w:del w:id="0" w:author="IPLOOK" w:date="2023-08-07T10:04:33Z">
        <w:r>
          <w:rPr/>
          <w:delText>Editor's note:</w:delText>
        </w:r>
      </w:del>
      <w:del w:id="1" w:author="IPLOOK" w:date="2023-08-07T10:04:33Z">
        <w:r>
          <w:rPr/>
          <w:tab/>
        </w:r>
      </w:del>
      <w:del w:id="2" w:author="IPLOOK" w:date="2023-08-07T10:04:33Z">
        <w:r>
          <w:rPr/>
          <w:delText>Whether the Equivalent SNPN(s) has same validity information as the SNPN that providing access for Localized Services the UE was last registered is for FFS.</w:delText>
        </w:r>
      </w:del>
    </w:p>
    <w:p>
      <w:pPr>
        <w:pStyle w:val="12"/>
        <w:spacing w:after="0"/>
        <w:ind w:left="100"/>
        <w:rPr>
          <w:rFonts w:hint="eastAsia" w:ascii="Times New Roman" w:hAnsi="Times New Roman" w:cs="Times New Roman" w:eastAsiaTheme="minorEastAsia"/>
          <w:lang w:val="en-GB" w:eastAsia="en-US" w:bidi="ar-SA"/>
        </w:rPr>
      </w:pPr>
      <w:ins w:id="3" w:author="IPLOOK" w:date="2023-08-07T10:05:42Z">
        <w:r>
          <w:rPr>
            <w:rFonts w:hint="eastAsia" w:ascii="Times New Roman" w:hAnsi="Times New Roman" w:cs="Times New Roman"/>
            <w:lang w:val="en-US" w:eastAsia="zh-CN" w:bidi="ar-SA"/>
          </w:rPr>
          <w:t>T</w:t>
        </w:r>
      </w:ins>
      <w:ins w:id="4" w:author="IPLOOK" w:date="2023-08-07T10:05:42Z">
        <w:r>
          <w:rPr>
            <w:rFonts w:hint="eastAsia" w:ascii="Times New Roman" w:hAnsi="Times New Roman" w:cs="Times New Roman" w:eastAsiaTheme="minorEastAsia"/>
            <w:lang w:val="en-US" w:eastAsia="zh-CN" w:bidi="ar-SA"/>
          </w:rPr>
          <w:t xml:space="preserve">he </w:t>
        </w:r>
      </w:ins>
      <w:ins w:id="5" w:author="IPLOOK" w:date="2023-08-07T10:05:42Z">
        <w:r>
          <w:rPr>
            <w:rFonts w:ascii="Times New Roman" w:hAnsi="Times New Roman" w:cs="Times New Roman" w:eastAsiaTheme="minorEastAsia"/>
            <w:lang w:val="en-GB" w:eastAsia="en-US" w:bidi="ar-SA"/>
          </w:rPr>
          <w:t xml:space="preserve">Equivalent SNPN(s) </w:t>
        </w:r>
      </w:ins>
      <w:ins w:id="6" w:author="IPLOOK" w:date="2023-08-07T10:05:42Z">
        <w:r>
          <w:rPr>
            <w:rFonts w:hint="eastAsia" w:ascii="Times New Roman" w:hAnsi="Times New Roman" w:cs="Times New Roman" w:eastAsiaTheme="minorEastAsia"/>
            <w:lang w:val="en-US" w:eastAsia="zh-CN" w:bidi="ar-SA"/>
          </w:rPr>
          <w:t>need to</w:t>
        </w:r>
      </w:ins>
      <w:ins w:id="7" w:author="IPLOOK" w:date="2023-08-07T10:05:42Z">
        <w:r>
          <w:rPr>
            <w:rFonts w:hint="eastAsia" w:ascii="Times New Roman" w:hAnsi="Times New Roman" w:cs="Times New Roman" w:eastAsiaTheme="minorEastAsia"/>
            <w:lang w:val="en-GB" w:eastAsia="en-US" w:bidi="ar-SA"/>
          </w:rPr>
          <w:t xml:space="preserve"> have the</w:t>
        </w:r>
      </w:ins>
      <w:ins w:id="8" w:author="IPLOOK" w:date="2023-08-07T10:05:42Z">
        <w:r>
          <w:rPr>
            <w:rFonts w:hint="eastAsia" w:ascii="Times New Roman" w:hAnsi="Times New Roman" w:cs="Times New Roman" w:eastAsiaTheme="minorEastAsia"/>
            <w:lang w:val="en-US" w:eastAsia="zh-CN" w:bidi="ar-SA"/>
          </w:rPr>
          <w:t xml:space="preserve"> </w:t>
        </w:r>
      </w:ins>
      <w:ins w:id="9" w:author="IPLOOK" w:date="2023-08-07T10:05:42Z">
        <w:r>
          <w:rPr>
            <w:rFonts w:ascii="Times New Roman" w:hAnsi="Times New Roman" w:cs="Times New Roman" w:eastAsiaTheme="minorEastAsia"/>
            <w:lang w:val="en-GB" w:eastAsia="en-US" w:bidi="ar-SA"/>
          </w:rPr>
          <w:t>same validity information as the SNPN that providing access for Localized Services the UE was last registered</w:t>
        </w:r>
      </w:ins>
      <w:ins w:id="10" w:author="IPLOOK" w:date="2023-08-07T10:05:42Z">
        <w:r>
          <w:rPr>
            <w:rFonts w:hint="eastAsia" w:ascii="Times New Roman" w:hAnsi="Times New Roman" w:cs="Times New Roman" w:eastAsiaTheme="minorEastAsia"/>
            <w:lang w:val="en-US" w:eastAsia="zh-CN" w:bidi="ar-SA"/>
          </w:rPr>
          <w:t xml:space="preserve"> to support the e</w:t>
        </w:r>
      </w:ins>
      <w:ins w:id="11" w:author="IPLOOK" w:date="2023-08-07T10:05:42Z">
        <w:r>
          <w:rPr>
            <w:rFonts w:ascii="Times New Roman" w:hAnsi="Times New Roman" w:cs="Times New Roman" w:eastAsiaTheme="minorEastAsia"/>
            <w:lang w:val="en-GB" w:eastAsia="en-US" w:bidi="ar-SA"/>
          </w:rPr>
          <w:t>quivalent</w:t>
        </w:r>
      </w:ins>
      <w:ins w:id="12" w:author="IPLOOK" w:date="2023-08-07T10:05:42Z">
        <w:r>
          <w:rPr>
            <w:rFonts w:hint="eastAsia" w:ascii="Times New Roman" w:hAnsi="Times New Roman" w:cs="Times New Roman" w:eastAsiaTheme="minorEastAsia"/>
            <w:lang w:val="en-US" w:eastAsia="zh-CN" w:bidi="ar-SA"/>
          </w:rPr>
          <w:t xml:space="preserve"> </w:t>
        </w:r>
      </w:ins>
      <w:ins w:id="13" w:author="IPLOOK" w:date="2023-08-07T10:05:42Z">
        <w:r>
          <w:rPr>
            <w:rFonts w:hint="eastAsia" w:ascii="Times New Roman" w:hAnsi="Times New Roman" w:cs="Times New Roman" w:eastAsiaTheme="minorEastAsia"/>
            <w:lang w:val="en-GB" w:eastAsia="en-US" w:bidi="ar-SA"/>
          </w:rPr>
          <w:t>3GPP access</w:t>
        </w:r>
      </w:ins>
      <w:ins w:id="14" w:author="IPLOOK" w:date="2023-08-07T10:05:42Z">
        <w:r>
          <w:rPr>
            <w:rFonts w:hint="eastAsia" w:ascii="Times New Roman" w:hAnsi="Times New Roman" w:cs="Times New Roman" w:eastAsiaTheme="minorEastAsia"/>
            <w:lang w:val="en-US" w:eastAsia="zh-CN" w:bidi="ar-SA"/>
          </w:rPr>
          <w:t>.</w:t>
        </w:r>
      </w:ins>
    </w:p>
    <w:p>
      <w:pPr>
        <w:pStyle w:val="18"/>
      </w:pPr>
      <w:r>
        <w:t>ii</w:t>
      </w:r>
      <w:r>
        <w:tab/>
      </w:r>
      <w:r>
        <w:t>SNPNs in the Credentials Holder controlled prioritized list of preferred SNPNs for accessing Localized Services (in priority order) if the validity information is available and is met;</w:t>
      </w:r>
    </w:p>
    <w:p>
      <w:pPr>
        <w:pStyle w:val="18"/>
      </w:pPr>
      <w:r>
        <w:t>iii</w:t>
      </w:r>
      <w:r>
        <w:tab/>
      </w:r>
      <w:r>
        <w:t>SNPNs, which additionally broadcast a GIN contained in the Credentials Holder controlled prioritized list of preferred GINs for accessing Localized Services (in priority order) if validity information is available and is met;</w:t>
      </w:r>
    </w:p>
    <w:p>
      <w:pPr>
        <w:pStyle w:val="17"/>
      </w:pPr>
      <w:r>
        <w:t>(b)</w:t>
      </w:r>
      <w:r>
        <w:tab/>
      </w:r>
      <w:r>
        <w:t>the SNPN without validity information the UE was last registered with (if available) or the equivalent SNPN (if available);</w:t>
      </w:r>
    </w:p>
    <w:p>
      <w:pPr>
        <w:pStyle w:val="17"/>
      </w:pPr>
      <w:r>
        <w:t>(c)</w:t>
      </w:r>
      <w:r>
        <w:tab/>
      </w:r>
      <w:r>
        <w:t>the subscribed SNPN, which is identified by the PLMN ID and NID for which the UE has SUPI and credentials;</w:t>
      </w:r>
    </w:p>
    <w:p>
      <w:pPr>
        <w:pStyle w:val="17"/>
      </w:pPr>
      <w:r>
        <w:t>(d)</w:t>
      </w:r>
      <w:r>
        <w:tab/>
      </w:r>
      <w:r>
        <w:t>the available and allowable SNPNs which broadcast the indication that access using credentials from a Credentials Holder is supported in the following order:</w:t>
      </w:r>
    </w:p>
    <w:p>
      <w:pPr>
        <w:pStyle w:val="18"/>
      </w:pPr>
      <w:r>
        <w:t>i</w:t>
      </w:r>
      <w:r>
        <w:tab/>
      </w:r>
      <w:r>
        <w:t>SNPNs in the user controlled prioritized list of preferred SNPNs (in priority order);</w:t>
      </w:r>
    </w:p>
    <w:p>
      <w:pPr>
        <w:pStyle w:val="18"/>
      </w:pPr>
      <w:r>
        <w:t>ii</w:t>
      </w:r>
      <w:r>
        <w:tab/>
      </w:r>
      <w:r>
        <w:t>SNPNs in the Credentials Holder controlled prioritized list of preferred SNPNs (in priority order);</w:t>
      </w:r>
    </w:p>
    <w:p>
      <w:pPr>
        <w:pStyle w:val="18"/>
      </w:pPr>
      <w:r>
        <w:t>iii</w:t>
      </w:r>
      <w:r>
        <w:tab/>
      </w:r>
      <w:r>
        <w:t>SNPNs, which additionally broadcast a GIN contained in the Credentials Holder controlled prioritized list of preferred GINs (in priority order);</w:t>
      </w:r>
    </w:p>
    <w:p>
      <w:pPr>
        <w:pStyle w:val="18"/>
      </w:pPr>
      <w:r>
        <w:t>iv-</w:t>
      </w:r>
      <w:r>
        <w:tab/>
      </w:r>
      <w:r>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pPr>
        <w:pStyle w:val="17"/>
      </w:pPr>
      <w:r>
        <w:t>-</w:t>
      </w:r>
      <w:r>
        <w:tab/>
      </w:r>
      <w:r>
        <w:t>if there are one or more SNPNs with validity information which is met, and the UE is not registered to an SNPN which has highest priority among the one or more SNPNs; or</w:t>
      </w:r>
    </w:p>
    <w:p>
      <w:pPr>
        <w:pStyle w:val="17"/>
      </w:pPr>
      <w:r>
        <w:t>-</w:t>
      </w:r>
      <w:r>
        <w:tab/>
      </w:r>
      <w:r>
        <w:t>if there is no SNPN with validity information which is met, and there are one or more GINs with the validity information which is met, and the UE is not registered to an SNPN broadcasting a GIN which has highest priority among the one or more GINs; or</w:t>
      </w:r>
    </w:p>
    <w:p>
      <w:pPr>
        <w:pStyle w:val="17"/>
      </w:pPr>
      <w:r>
        <w:t>-</w:t>
      </w:r>
      <w:r>
        <w:tab/>
      </w:r>
      <w:r>
        <w:t>if there is no SNPN with validity information which is met and there is no GIN with validity information which is met, and the UE is not registered to the subscribed SNPN</w:t>
      </w:r>
    </w:p>
    <w:p>
      <w:r>
        <w:t>Otherwise, the UE does not trigger periodic reselection and does not attempt registration on a higher priority SNPN</w:t>
      </w:r>
    </w:p>
    <w:p>
      <w:pPr>
        <w:pStyle w:val="16"/>
      </w:pPr>
      <w:r>
        <w:t>NOTE 2:</w:t>
      </w:r>
      <w:r>
        <w:tab/>
      </w:r>
      <w:r>
        <w:t>Details of network selection (e.g. validity information handling, periodicity determination) specified in TS 23.122 [17].</w:t>
      </w:r>
    </w:p>
    <w:p>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pPr>
        <w:pStyle w:val="17"/>
      </w:pPr>
      <w:r>
        <w:t>-</w:t>
      </w:r>
      <w:r>
        <w:tab/>
      </w:r>
      <w:r>
        <w:t>the SNPN without validity information the UE was last registered with (if available) or the equivalent SNPN (if available);</w:t>
      </w:r>
    </w:p>
    <w:p>
      <w:pPr>
        <w:pStyle w:val="17"/>
      </w:pPr>
      <w:r>
        <w:t>-</w:t>
      </w:r>
      <w:r>
        <w:tab/>
      </w:r>
      <w:r>
        <w:t>the subscribed SNPN, which is identified by the PLMN ID and NID for which the UE has SUPI and credentials.;</w:t>
      </w:r>
    </w:p>
    <w:p>
      <w:pPr>
        <w:pStyle w:val="17"/>
      </w:pPr>
      <w:r>
        <w:t>-</w:t>
      </w:r>
      <w:r>
        <w:tab/>
      </w:r>
      <w:r>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pPr>
        <w:pStyle w:val="18"/>
      </w:pPr>
      <w:r>
        <w:t>-</w:t>
      </w:r>
      <w:r>
        <w:tab/>
      </w:r>
      <w:r>
        <w:t>SNPNs in the user controlled prioritized list of preferred SNPNs (in priority order);</w:t>
      </w:r>
    </w:p>
    <w:p>
      <w:pPr>
        <w:pStyle w:val="18"/>
      </w:pPr>
      <w:r>
        <w:t>-</w:t>
      </w:r>
      <w:r>
        <w:tab/>
      </w:r>
      <w:r>
        <w:t>SNPNs in the Credentials Holder controlled prioritized list of preferred SNPNs (in priority order);</w:t>
      </w:r>
    </w:p>
    <w:p>
      <w:pPr>
        <w:pStyle w:val="18"/>
      </w:pPr>
      <w:r>
        <w:t>-</w:t>
      </w:r>
      <w:r>
        <w:tab/>
      </w:r>
      <w:r>
        <w:t>SNPNs, which additionally broadcast a GIN contained in the Credentials Holder controlled prioritized list of preferred GINs (in priority order);</w:t>
      </w:r>
    </w:p>
    <w:p>
      <w:pPr>
        <w:pStyle w:val="16"/>
      </w:pPr>
      <w:r>
        <w:t>NOTE 3:</w:t>
      </w:r>
      <w:r>
        <w:tab/>
      </w:r>
      <w:r>
        <w:t>If multiple SNPNs are available that broadcast the same GIN, the order in which the UE selects and attempts a registration with those SNPNs is implementation specific.</w:t>
      </w:r>
    </w:p>
    <w:p>
      <w:pPr>
        <w:pStyle w:val="18"/>
      </w:pPr>
      <w:r>
        <w:t>-</w:t>
      </w:r>
      <w:r>
        <w:tab/>
      </w:r>
      <w:r>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pPr>
        <w:pStyle w:val="16"/>
      </w:pPr>
      <w:r>
        <w:t>NOTE 4:</w:t>
      </w:r>
      <w:r>
        <w:tab/>
      </w:r>
      <w:r>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r>
        <w:t>When a UE performs Registration or Service Request to an SNPN, the UE shall indicate the PLMN ID and NID as broadcast by the selected SNPN to NG-RAN. NG-RAN shall inform the AMF of the selected PLMN ID and NID.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hint="eastAsia"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p/>
    <w:p/>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1A88378A"/>
    <w:rsid w:val="060F2E9C"/>
    <w:rsid w:val="1A88378A"/>
    <w:rsid w:val="2028039D"/>
    <w:rsid w:val="49806BFC"/>
    <w:rsid w:val="5E6B1A7F"/>
    <w:rsid w:val="693B1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List 2"/>
    <w:basedOn w:val="1"/>
    <w:qFormat/>
    <w:uiPriority w:val="0"/>
    <w:pPr>
      <w:ind w:left="566" w:hanging="283"/>
      <w:contextualSpacing/>
    </w:pPr>
  </w:style>
  <w:style w:type="paragraph" w:styleId="8">
    <w:name w:val="List"/>
    <w:basedOn w:val="1"/>
    <w:qFormat/>
    <w:uiPriority w:val="0"/>
    <w:pPr>
      <w:ind w:left="360" w:hanging="360"/>
      <w:contextualSpacing/>
    </w:pPr>
  </w:style>
  <w:style w:type="character" w:styleId="11">
    <w:name w:val="Hyperlink"/>
    <w:qFormat/>
    <w:uiPriority w:val="0"/>
    <w:rPr>
      <w:color w:val="0000FF"/>
      <w:u w:val="single"/>
    </w:rPr>
  </w:style>
  <w:style w:type="paragraph" w:customStyle="1" w:styleId="12">
    <w:name w:val="CR Cover Page"/>
    <w:qFormat/>
    <w:uiPriority w:val="0"/>
    <w:pPr>
      <w:spacing w:after="120"/>
    </w:pPr>
    <w:rPr>
      <w:rFonts w:ascii="Arial" w:hAnsi="Arial" w:cs="Times New Roman" w:eastAsiaTheme="minorEastAsia"/>
      <w:lang w:val="en-GB" w:eastAsia="en-US" w:bidi="ar-SA"/>
    </w:rPr>
  </w:style>
  <w:style w:type="paragraph" w:customStyle="1" w:styleId="13">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customStyle="1" w:styleId="14">
    <w:name w:val="Editor.s Note"/>
    <w:basedOn w:val="15"/>
    <w:qFormat/>
    <w:uiPriority w:val="0"/>
    <w:pPr>
      <w:overflowPunct w:val="0"/>
      <w:autoSpaceDE w:val="0"/>
      <w:autoSpaceDN w:val="0"/>
      <w:adjustRightInd w:val="0"/>
      <w:ind w:left="1559" w:hanging="1276"/>
      <w:textAlignment w:val="baseline"/>
    </w:pPr>
    <w:rPr>
      <w:lang w:eastAsia="en-GB"/>
    </w:rPr>
  </w:style>
  <w:style w:type="paragraph" w:customStyle="1" w:styleId="15">
    <w:name w:val="Editor's Note"/>
    <w:basedOn w:val="16"/>
    <w:uiPriority w:val="0"/>
    <w:rPr>
      <w:color w:val="FF0000"/>
    </w:rPr>
  </w:style>
  <w:style w:type="paragraph" w:customStyle="1" w:styleId="16">
    <w:name w:val="NO"/>
    <w:basedOn w:val="1"/>
    <w:qFormat/>
    <w:uiPriority w:val="0"/>
    <w:pPr>
      <w:keepLines/>
      <w:ind w:left="1135" w:hanging="851"/>
    </w:pPr>
  </w:style>
  <w:style w:type="paragraph" w:customStyle="1" w:styleId="17">
    <w:name w:val="B1"/>
    <w:basedOn w:val="8"/>
    <w:qFormat/>
    <w:uiPriority w:val="0"/>
    <w:pPr>
      <w:ind w:left="568" w:hanging="284"/>
      <w:contextualSpacing w:val="0"/>
    </w:pPr>
  </w:style>
  <w:style w:type="paragraph" w:customStyle="1" w:styleId="18">
    <w:name w:val="B2"/>
    <w:basedOn w:val="7"/>
    <w:qFormat/>
    <w:uiPriority w:val="0"/>
    <w:pPr>
      <w:ind w:left="851" w:hanging="284"/>
      <w:contextualSpacing w:val="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2023-07-27T02:32:00Z</dcterms:created>
  <dc:creator>吴维芝</dc:creator>
  <cp:lastModifiedBy>IPLOOK</cp:lastModifiedBy>
  <dcterms:modified xsi:type="dcterms:W3CDTF">2023-08-07T06:38:36Z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F225E7987D7141B5A2C84C311E2A3FD6_11</vt:lpwstr>
  </property>
</Properties>
</file>