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E2CB4"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B90998">
          <w:rPr>
            <w:b/>
            <w:noProof/>
            <w:sz w:val="24"/>
          </w:rPr>
          <w:t>7</w:t>
        </w:r>
      </w:fldSimple>
      <w:r>
        <w:rPr>
          <w:b/>
          <w:i/>
          <w:noProof/>
          <w:sz w:val="28"/>
        </w:rPr>
        <w:tab/>
      </w:r>
      <w:fldSimple w:instr=" DOCPROPERTY  Tdoc#  \* MERGEFORMAT ">
        <w:r w:rsidR="00203746">
          <w:rPr>
            <w:b/>
            <w:i/>
            <w:noProof/>
            <w:sz w:val="28"/>
          </w:rPr>
          <w:t>S2-</w:t>
        </w:r>
        <w:r w:rsidR="00203746" w:rsidRPr="00EC7469">
          <w:rPr>
            <w:b/>
            <w:i/>
            <w:noProof/>
            <w:sz w:val="28"/>
          </w:rPr>
          <w:t>230</w:t>
        </w:r>
        <w:r w:rsidR="00EC7469" w:rsidRPr="00EC7469">
          <w:rPr>
            <w:b/>
            <w:i/>
            <w:noProof/>
            <w:sz w:val="28"/>
          </w:rPr>
          <w:t>7165</w:t>
        </w:r>
      </w:fldSimple>
    </w:p>
    <w:p w14:paraId="7CB45193" w14:textId="1BAF81A9" w:rsidR="001E41F3" w:rsidRDefault="00FC7E8A" w:rsidP="005E2C44">
      <w:pPr>
        <w:pStyle w:val="CRCoverPage"/>
        <w:outlineLvl w:val="0"/>
        <w:rPr>
          <w:b/>
          <w:noProof/>
          <w:sz w:val="24"/>
        </w:rPr>
      </w:pPr>
      <w:fldSimple w:instr=" DOCPROPERTY  Location  \* MERGEFORMAT ">
        <w:r w:rsidR="00B90998">
          <w:rPr>
            <w:b/>
            <w:noProof/>
            <w:sz w:val="24"/>
          </w:rPr>
          <w:t>Berlin, Germany</w:t>
        </w:r>
      </w:fldSimple>
      <w:r w:rsidR="001E41F3">
        <w:rPr>
          <w:b/>
          <w:noProof/>
          <w:sz w:val="24"/>
        </w:rPr>
        <w:t xml:space="preserve">, </w:t>
      </w:r>
      <w:fldSimple w:instr=" DOCPROPERTY  StartDate  \* MERGEFORMAT ">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fldSimple>
      <w:r w:rsidR="00B90998">
        <w:rPr>
          <w:b/>
          <w:noProof/>
          <w:sz w:val="24"/>
        </w:rPr>
        <w:t>–</w:t>
      </w:r>
      <w:r w:rsidR="00547111">
        <w:rPr>
          <w:b/>
          <w:noProof/>
          <w:sz w:val="24"/>
        </w:rPr>
        <w:t xml:space="preserve"> </w:t>
      </w:r>
      <w:fldSimple w:instr=" DOCPROPERTY  EndDate  \* MERGEFORMAT ">
        <w:r w:rsidR="00B90998">
          <w:rPr>
            <w:b/>
            <w:noProof/>
            <w:sz w:val="24"/>
          </w:rPr>
          <w:t>May 26</w:t>
        </w:r>
        <w:r w:rsidR="00B90998" w:rsidRPr="00B90998">
          <w:rPr>
            <w:b/>
            <w:noProof/>
            <w:sz w:val="24"/>
            <w:vertAlign w:val="superscript"/>
          </w:rPr>
          <w:t>th</w:t>
        </w:r>
        <w:r w:rsidR="00203746">
          <w:rPr>
            <w:b/>
            <w:noProof/>
            <w:sz w:val="24"/>
          </w:rPr>
          <w:t>, 2023</w:t>
        </w:r>
      </w:fldSimple>
      <w:r w:rsidR="002D6BA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FC7E8A"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AE8B" w:rsidR="001E41F3" w:rsidRPr="00AF6A8E" w:rsidRDefault="00FC7E8A" w:rsidP="00547111">
            <w:pPr>
              <w:pStyle w:val="CRCoverPage"/>
              <w:spacing w:after="0"/>
              <w:rPr>
                <w:noProof/>
                <w:highlight w:val="cyan"/>
              </w:rPr>
            </w:pPr>
            <w:fldSimple w:instr=" DOCPROPERTY  Cr#  \* MERGEFORMAT ">
              <w:r w:rsidR="00EC7469" w:rsidRPr="00EC7469">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7C672" w:rsidR="001E41F3" w:rsidRPr="00410371" w:rsidRDefault="00B90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FC7E8A">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98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1ACF" w:rsidR="00CE42C1" w:rsidRPr="001625C6" w:rsidRDefault="00CE42C1" w:rsidP="00CE42C1">
            <w:pPr>
              <w:pStyle w:val="CRCoverPage"/>
              <w:spacing w:after="0"/>
              <w:ind w:left="100"/>
              <w:rPr>
                <w:noProof/>
              </w:rPr>
            </w:pPr>
            <w:fldSimple w:instr=" DOCPROPERTY  CrTitle  \* MERGEFORMAT ">
              <w:r>
                <w:t xml:space="preserve">Update to the Reporting the Outcome of the UE Policies Provisioning procedure to account for VPLMN Specific URSP Rules </w:t>
              </w:r>
            </w:fldSimple>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000000"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000000"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D922E" w:rsidR="00CE42C1" w:rsidRDefault="00000000" w:rsidP="00CE42C1">
            <w:pPr>
              <w:pStyle w:val="CRCoverPage"/>
              <w:spacing w:after="0"/>
              <w:ind w:left="100"/>
              <w:rPr>
                <w:noProof/>
              </w:rPr>
            </w:pPr>
            <w:fldSimple w:instr=" DOCPROPERTY  RelatedWis  \* MERGEFORMAT ">
              <w:r w:rsidR="00CE42C1">
                <w:rPr>
                  <w:noProof/>
                </w:rPr>
                <w:t>eUEPO</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2A1A6" w:rsidR="00CE42C1" w:rsidRDefault="00000000" w:rsidP="00CE42C1">
            <w:pPr>
              <w:pStyle w:val="CRCoverPage"/>
              <w:spacing w:after="0"/>
              <w:ind w:left="100"/>
              <w:rPr>
                <w:noProof/>
              </w:rPr>
            </w:pPr>
            <w:fldSimple w:instr=" DOCPROPERTY  ResDate  \* MERGEFORMAT ">
              <w:r w:rsidR="00CE42C1">
                <w:rPr>
                  <w:noProof/>
                </w:rPr>
                <w:t>2023-05-01</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000000"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1F7E1" w14:textId="1707A906" w:rsidR="00CE42C1" w:rsidRDefault="00CE42C1" w:rsidP="00CE42C1">
            <w:pPr>
              <w:pStyle w:val="CRCoverPage"/>
              <w:spacing w:after="0"/>
              <w:ind w:left="100"/>
            </w:pPr>
            <w:r>
              <w:t>Section 6.1.3.18 states “</w:t>
            </w:r>
            <w:bookmarkStart w:id="1" w:name="_Hlk133830476"/>
            <w:r w:rsidRPr="00A6348C">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bookmarkEnd w:id="1"/>
            <w:r>
              <w:t>.”</w:t>
            </w:r>
          </w:p>
          <w:p w14:paraId="1BEC14FD" w14:textId="616C9F34" w:rsidR="00CE42C1" w:rsidRDefault="00CE42C1" w:rsidP="00CE42C1">
            <w:pPr>
              <w:pStyle w:val="CRCoverPage"/>
              <w:spacing w:after="0"/>
              <w:ind w:left="100"/>
            </w:pPr>
          </w:p>
          <w:p w14:paraId="1F246602" w14:textId="0CCB7621" w:rsidR="00CE42C1" w:rsidRDefault="00CE42C1" w:rsidP="00CE42C1">
            <w:pPr>
              <w:pStyle w:val="CRCoverPage"/>
              <w:spacing w:after="0"/>
              <w:ind w:left="100"/>
            </w:pPr>
            <w:r>
              <w:t>Agreed CR S2-2306237 states “</w:t>
            </w:r>
            <w:r w:rsidRPr="00A6348C">
              <w:rPr>
                <w:i/>
                <w:iCs/>
              </w:rPr>
              <w:t>If the UE does not indicate support for VPLMN specific URSP rules, the H-PCF may trigger an update of the UE’s URSP Rules, which may be based on the guidance from the VPLMN, upon receiving a notification that the UE has registered in the VPLMN</w:t>
            </w:r>
            <w:r w:rsidRPr="00B90998">
              <w:t>.</w:t>
            </w:r>
            <w:r>
              <w:t>”</w:t>
            </w:r>
          </w:p>
          <w:p w14:paraId="2DDC0F7C" w14:textId="77777777" w:rsidR="00CE42C1" w:rsidRDefault="00CE42C1" w:rsidP="00CE42C1">
            <w:pPr>
              <w:pStyle w:val="CRCoverPage"/>
              <w:spacing w:after="0"/>
              <w:ind w:left="100"/>
            </w:pPr>
          </w:p>
          <w:p w14:paraId="708AA7DE" w14:textId="4A099FC7" w:rsidR="00CE42C1" w:rsidRDefault="00CE42C1" w:rsidP="00CE42C1">
            <w:pPr>
              <w:pStyle w:val="CRCoverPage"/>
              <w:spacing w:after="0"/>
              <w:ind w:left="100"/>
              <w:rPr>
                <w:noProof/>
              </w:rPr>
            </w:pPr>
            <w:r>
              <w:t>If an AF provisions service parameters that only apply to the single UE when the single UE is in the VPLMN</w:t>
            </w:r>
            <w:r w:rsidR="00A6348C">
              <w:t xml:space="preserve"> and the UE is not currently registered in the VPLMN</w:t>
            </w:r>
            <w:r>
              <w:t xml:space="preserve">, the </w:t>
            </w:r>
            <w:r w:rsidR="00A6348C">
              <w:t xml:space="preserve">PCF will report to the AF that policies were successfully delivered, but the </w:t>
            </w:r>
            <w:r>
              <w:t>AF will not know</w:t>
            </w:r>
            <w:r w:rsidR="00A6348C">
              <w:t xml:space="preserve"> that the service parameters from the AF were not used in the formation of the policies. Policies that are based on the Service Parameters will only be sent once the UE registers in the VPLMN</w:t>
            </w:r>
            <w:r>
              <w:t>.</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Default="00CE42C1" w:rsidP="00CE42C1">
            <w:pPr>
              <w:pStyle w:val="CRCoverPage"/>
              <w:spacing w:after="0"/>
              <w:rPr>
                <w:noProof/>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D81750" w:rsidR="00CE42C1" w:rsidRDefault="00A6348C" w:rsidP="00CE42C1">
            <w:pPr>
              <w:pStyle w:val="CRCoverPage"/>
              <w:spacing w:after="0"/>
              <w:ind w:left="100"/>
              <w:rPr>
                <w:noProof/>
              </w:rPr>
            </w:pPr>
            <w:r>
              <w:rPr>
                <w:noProof/>
              </w:rPr>
              <w:t xml:space="preserve">Update to say that the </w:t>
            </w:r>
            <w:r w:rsidRPr="00A6348C">
              <w:rPr>
                <w:noProof/>
              </w:rPr>
              <w:t xml:space="preserve">interim status report </w:t>
            </w:r>
            <w:r>
              <w:rPr>
                <w:noProof/>
              </w:rPr>
              <w:t xml:space="preserve">can indicate that </w:t>
            </w:r>
            <w:r w:rsidRPr="00A6348C">
              <w:rPr>
                <w:noProof/>
              </w:rPr>
              <w:t>policies that are based on the service parameters from the AF may only be delivered after the UE registers in the PLMN where they apply</w:t>
            </w:r>
            <w:r w:rsidR="00FC7E8A">
              <w:rPr>
                <w:noProof/>
              </w:rPr>
              <w:t>.</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noProof/>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C5C22" w:rsidR="00CE42C1" w:rsidRDefault="00CE42C1" w:rsidP="00CE42C1">
            <w:pPr>
              <w:pStyle w:val="CRCoverPage"/>
              <w:spacing w:after="0"/>
              <w:ind w:left="100"/>
              <w:rPr>
                <w:noProof/>
              </w:rPr>
            </w:pPr>
            <w:r>
              <w:t xml:space="preserve">AF will not know </w:t>
            </w:r>
            <w:r w:rsidR="00A6348C">
              <w:t>if</w:t>
            </w:r>
            <w:r>
              <w:t xml:space="preserve"> or when the service parameters are applied.</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C20C" w:rsidR="00CE42C1" w:rsidRDefault="00CE42C1" w:rsidP="00CE42C1">
            <w:pPr>
              <w:pStyle w:val="CRCoverPage"/>
              <w:spacing w:after="0"/>
              <w:ind w:left="100"/>
              <w:rPr>
                <w:noProof/>
              </w:rPr>
            </w:pPr>
            <w:r>
              <w:rPr>
                <w:noProof/>
              </w:rPr>
              <w:t>6.1.3.18</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5D90E2" w14:textId="77777777" w:rsidR="000F3704" w:rsidRPr="003D4ABF" w:rsidRDefault="000F3704" w:rsidP="000F3704">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31529281"/>
      <w:r w:rsidRPr="003D4ABF">
        <w:lastRenderedPageBreak/>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The user location and/or timezone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The outcome of the request of service area coverage change.</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10" w:name="_Hlk131593152"/>
            <w:r w:rsidRPr="003D4ABF">
              <w:rPr>
                <w:rFonts w:eastAsia="SimSun"/>
                <w:sz w:val="16"/>
                <w:szCs w:val="16"/>
                <w:lang w:eastAsia="zh-CN"/>
              </w:rPr>
              <w:t>Notification on outcome of UE Policies delivery</w:t>
            </w:r>
            <w:bookmarkEnd w:id="1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54E0F3EE" w:rsidR="000F3704" w:rsidRPr="003D4ABF" w:rsidRDefault="000F3704" w:rsidP="000F370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 xml:space="preserve">PCF reports the outcome of the related UE </w:t>
      </w:r>
      <w:r w:rsidRPr="00B90998">
        <w:t xml:space="preserve">Policies provisioning procedure for the related traffic descriptor for the UE to the AF, via V-PCF when roaming. The outcome of the UE Policies provisioning procedure includes the success, the failure with an appropriate cause or the interim status report such as </w:t>
      </w:r>
      <w:ins w:id="11" w:author="Michael Starsinic" w:date="2023-05-01T12:20:00Z">
        <w:r w:rsidR="00A6348C">
          <w:t xml:space="preserve">the </w:t>
        </w:r>
      </w:ins>
      <w:r w:rsidRPr="00B90998">
        <w:t>UE is temporarily unreachable</w:t>
      </w:r>
      <w:ins w:id="12" w:author="Michael Starsinic" w:date="2023-05-01T12:12:00Z">
        <w:r w:rsidR="007D0EC9">
          <w:t xml:space="preserve"> or </w:t>
        </w:r>
      </w:ins>
      <w:ins w:id="13" w:author="Michael Starsinic" w:date="2023-05-01T12:20:00Z">
        <w:r w:rsidR="00A6348C" w:rsidRPr="00A6348C">
          <w:rPr>
            <w:lang w:eastAsia="zh-CN"/>
          </w:rPr>
          <w:t>policies that are based on the service parameters from the AF may only be delivered after the UE registers in the PLMN where they apply</w:t>
        </w:r>
      </w:ins>
      <w:r w:rsidRPr="00B90998">
        <w:t>. (See clauses 4.15.6.7 and 5.2.5.7 of TS 23.502 [3])</w:t>
      </w:r>
    </w:p>
    <w:p w14:paraId="0FDADA30" w14:textId="77777777" w:rsidR="000F3704" w:rsidRPr="003D4ABF" w:rsidRDefault="000F3704" w:rsidP="000F370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w:t>
      </w:r>
      <w:r>
        <w:lastRenderedPageBreak/>
        <w:t>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B621B" w14:textId="77777777" w:rsidR="006614D6" w:rsidRDefault="006614D6">
      <w:r>
        <w:separator/>
      </w:r>
    </w:p>
  </w:endnote>
  <w:endnote w:type="continuationSeparator" w:id="0">
    <w:p w14:paraId="5BEAB836" w14:textId="77777777" w:rsidR="006614D6" w:rsidRDefault="0066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9D29" w14:textId="77777777" w:rsidR="006614D6" w:rsidRDefault="006614D6">
      <w:r>
        <w:separator/>
      </w:r>
    </w:p>
  </w:footnote>
  <w:footnote w:type="continuationSeparator" w:id="0">
    <w:p w14:paraId="6BA73624" w14:textId="77777777" w:rsidR="006614D6" w:rsidRDefault="00661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53F3E878"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EC7469">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0CCD4F31"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EC7469">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E0DCB"/>
    <w:rsid w:val="000F3704"/>
    <w:rsid w:val="00122BAB"/>
    <w:rsid w:val="00123135"/>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A23BC"/>
    <w:rsid w:val="002B5741"/>
    <w:rsid w:val="002D6BA1"/>
    <w:rsid w:val="002E472E"/>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14D6"/>
    <w:rsid w:val="00665C47"/>
    <w:rsid w:val="00695808"/>
    <w:rsid w:val="006B46FB"/>
    <w:rsid w:val="006E21FB"/>
    <w:rsid w:val="00792342"/>
    <w:rsid w:val="007977A8"/>
    <w:rsid w:val="007B512A"/>
    <w:rsid w:val="007C2097"/>
    <w:rsid w:val="007D0EC9"/>
    <w:rsid w:val="007D6A07"/>
    <w:rsid w:val="007F7259"/>
    <w:rsid w:val="008040A8"/>
    <w:rsid w:val="00822DB6"/>
    <w:rsid w:val="0082669C"/>
    <w:rsid w:val="008279FA"/>
    <w:rsid w:val="008626E7"/>
    <w:rsid w:val="00870EE7"/>
    <w:rsid w:val="00877E33"/>
    <w:rsid w:val="008863B9"/>
    <w:rsid w:val="008A45A6"/>
    <w:rsid w:val="008D3CCC"/>
    <w:rsid w:val="008F1655"/>
    <w:rsid w:val="008F3789"/>
    <w:rsid w:val="008F686C"/>
    <w:rsid w:val="009047E9"/>
    <w:rsid w:val="009148DE"/>
    <w:rsid w:val="00941E30"/>
    <w:rsid w:val="00955E9E"/>
    <w:rsid w:val="009777D9"/>
    <w:rsid w:val="00991B88"/>
    <w:rsid w:val="009A0963"/>
    <w:rsid w:val="009A5753"/>
    <w:rsid w:val="009A579D"/>
    <w:rsid w:val="009E3297"/>
    <w:rsid w:val="009F734F"/>
    <w:rsid w:val="00A246B6"/>
    <w:rsid w:val="00A47E70"/>
    <w:rsid w:val="00A50CF0"/>
    <w:rsid w:val="00A55489"/>
    <w:rsid w:val="00A6348C"/>
    <w:rsid w:val="00A7671C"/>
    <w:rsid w:val="00AA2CBC"/>
    <w:rsid w:val="00AC5820"/>
    <w:rsid w:val="00AD1CD8"/>
    <w:rsid w:val="00AF6A8E"/>
    <w:rsid w:val="00B02213"/>
    <w:rsid w:val="00B258BB"/>
    <w:rsid w:val="00B60AB0"/>
    <w:rsid w:val="00B67B97"/>
    <w:rsid w:val="00B90998"/>
    <w:rsid w:val="00B968C8"/>
    <w:rsid w:val="00B96B72"/>
    <w:rsid w:val="00BA3EC5"/>
    <w:rsid w:val="00BA51D9"/>
    <w:rsid w:val="00BB5DFC"/>
    <w:rsid w:val="00BD279D"/>
    <w:rsid w:val="00BD6BB8"/>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B4055"/>
    <w:rsid w:val="00DB4FB4"/>
    <w:rsid w:val="00DE34CF"/>
    <w:rsid w:val="00E12D4D"/>
    <w:rsid w:val="00E13F3D"/>
    <w:rsid w:val="00E25157"/>
    <w:rsid w:val="00E34898"/>
    <w:rsid w:val="00EB09B7"/>
    <w:rsid w:val="00EC7469"/>
    <w:rsid w:val="00EE7D7C"/>
    <w:rsid w:val="00F25D98"/>
    <w:rsid w:val="00F300FB"/>
    <w:rsid w:val="00FB6386"/>
    <w:rsid w:val="00FC7E8A"/>
    <w:rsid w:val="00FD74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9</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36</cp:revision>
  <cp:lastPrinted>1900-01-01T05:00:00Z</cp:lastPrinted>
  <dcterms:created xsi:type="dcterms:W3CDTF">2020-02-03T08:32:00Z</dcterms:created>
  <dcterms:modified xsi:type="dcterms:W3CDTF">2023-05-12T13:56:00Z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