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946E" w14:textId="77777777" w:rsidR="0022195A" w:rsidRDefault="0022195A" w:rsidP="00221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S2-2307049</w:t>
      </w:r>
      <w:r>
        <w:rPr>
          <w:b/>
          <w:i/>
          <w:noProof/>
          <w:sz w:val="28"/>
        </w:rPr>
        <w:fldChar w:fldCharType="end"/>
      </w:r>
    </w:p>
    <w:p w14:paraId="0BCAFBE8" w14:textId="77777777" w:rsidR="0022195A" w:rsidRDefault="0022195A" w:rsidP="002219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195A" w14:paraId="6B8C1D74" w14:textId="77777777" w:rsidTr="005D37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EB2C0" w14:textId="77777777" w:rsidR="0022195A" w:rsidRDefault="0022195A" w:rsidP="005D37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195A" w14:paraId="7BF62DE7" w14:textId="77777777" w:rsidTr="005D37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2E3B2" w14:textId="77777777" w:rsidR="0022195A" w:rsidRDefault="0022195A" w:rsidP="005D37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195A" w14:paraId="3411E979" w14:textId="77777777" w:rsidTr="005D37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BFC11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7AB01652" w14:textId="77777777" w:rsidTr="005D3789">
        <w:tc>
          <w:tcPr>
            <w:tcW w:w="142" w:type="dxa"/>
            <w:tcBorders>
              <w:left w:val="single" w:sz="4" w:space="0" w:color="auto"/>
            </w:tcBorders>
          </w:tcPr>
          <w:p w14:paraId="2E36A3DF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95E7C" w14:textId="77777777" w:rsidR="0022195A" w:rsidRPr="00410371" w:rsidRDefault="0022195A" w:rsidP="005D3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A5E91" w14:textId="77777777" w:rsidR="0022195A" w:rsidRDefault="0022195A" w:rsidP="005D37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A97E7" w14:textId="77777777" w:rsidR="0022195A" w:rsidRPr="00410371" w:rsidRDefault="0022195A" w:rsidP="005D37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E232E1" w14:textId="77777777" w:rsidR="0022195A" w:rsidRDefault="0022195A" w:rsidP="005D37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6952C" w14:textId="77777777" w:rsidR="0022195A" w:rsidRPr="00410371" w:rsidRDefault="0022195A" w:rsidP="005D37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55C0B9" w14:textId="77777777" w:rsidR="0022195A" w:rsidRDefault="0022195A" w:rsidP="005D37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F1B26" w14:textId="77777777" w:rsidR="0022195A" w:rsidRPr="00410371" w:rsidRDefault="0022195A" w:rsidP="005D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16583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</w:p>
        </w:tc>
      </w:tr>
      <w:tr w:rsidR="0022195A" w14:paraId="73E29F91" w14:textId="77777777" w:rsidTr="005D37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54FC9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</w:p>
        </w:tc>
      </w:tr>
      <w:tr w:rsidR="0022195A" w14:paraId="0BB712B1" w14:textId="77777777" w:rsidTr="005D37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07DCD" w14:textId="77777777" w:rsidR="0022195A" w:rsidRPr="00F25D98" w:rsidRDefault="0022195A" w:rsidP="005D37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195A" w14:paraId="168AFC93" w14:textId="77777777" w:rsidTr="005D3789">
        <w:tc>
          <w:tcPr>
            <w:tcW w:w="9641" w:type="dxa"/>
            <w:gridSpan w:val="9"/>
          </w:tcPr>
          <w:p w14:paraId="0954D563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08636C" w14:textId="77777777" w:rsidR="0022195A" w:rsidRDefault="0022195A" w:rsidP="002219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195A" w14:paraId="12D4BA7D" w14:textId="77777777" w:rsidTr="005D3789">
        <w:tc>
          <w:tcPr>
            <w:tcW w:w="2835" w:type="dxa"/>
          </w:tcPr>
          <w:p w14:paraId="75DB2622" w14:textId="77777777" w:rsidR="0022195A" w:rsidRDefault="0022195A" w:rsidP="005D37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2E8F3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FA332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484D1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C7FC9F" w14:textId="5765A68B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35087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A5330B" w14:textId="4F8D776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A40B54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389A8" w14:textId="377646F8" w:rsidR="0022195A" w:rsidRDefault="0022195A" w:rsidP="005D37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0319B1" w14:textId="77777777" w:rsidR="0022195A" w:rsidRDefault="0022195A" w:rsidP="002219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195A" w14:paraId="733FBFE9" w14:textId="77777777" w:rsidTr="005D3789">
        <w:tc>
          <w:tcPr>
            <w:tcW w:w="9640" w:type="dxa"/>
            <w:gridSpan w:val="11"/>
          </w:tcPr>
          <w:p w14:paraId="3FFD4B55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7C4FDD22" w14:textId="77777777" w:rsidTr="005D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24B26" w14:textId="77777777" w:rsidR="0022195A" w:rsidRDefault="0022195A" w:rsidP="005D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D43D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of End of data burst handling</w:t>
            </w:r>
            <w:r>
              <w:fldChar w:fldCharType="end"/>
            </w:r>
          </w:p>
        </w:tc>
      </w:tr>
      <w:tr w:rsidR="0022195A" w14:paraId="14A8E195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1EE34B4D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C9CD2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5CA39CFD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2DE2DAEF" w14:textId="77777777" w:rsidR="0022195A" w:rsidRDefault="0022195A" w:rsidP="005D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5D970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22195A" w14:paraId="12581884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0BCA8721" w14:textId="77777777" w:rsidR="0022195A" w:rsidRDefault="0022195A" w:rsidP="005D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EC212" w14:textId="26181C88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2195A" w14:paraId="513E5E74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58B129B0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92573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0CF23AE4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60BA7263" w14:textId="77777777" w:rsidR="0022195A" w:rsidRDefault="0022195A" w:rsidP="005D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32F88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036001" w14:textId="77777777" w:rsidR="0022195A" w:rsidRDefault="0022195A" w:rsidP="005D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6D9E9" w14:textId="77777777" w:rsidR="0022195A" w:rsidRDefault="0022195A" w:rsidP="005D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2876E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22195A" w14:paraId="3DA23E1C" w14:textId="77777777" w:rsidTr="005D3789">
        <w:tc>
          <w:tcPr>
            <w:tcW w:w="1843" w:type="dxa"/>
            <w:tcBorders>
              <w:left w:val="single" w:sz="4" w:space="0" w:color="auto"/>
            </w:tcBorders>
          </w:tcPr>
          <w:p w14:paraId="43C9EB95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F9A28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A9C101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5E2059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BE022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79339581" w14:textId="77777777" w:rsidTr="005D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59623" w14:textId="77777777" w:rsidR="0022195A" w:rsidRDefault="0022195A" w:rsidP="005D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D67A6" w14:textId="7CE2F137" w:rsidR="0022195A" w:rsidRDefault="0022195A" w:rsidP="005D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E2837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9A8D0" w14:textId="77777777" w:rsidR="0022195A" w:rsidRDefault="0022195A" w:rsidP="005D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DFD85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2195A" w14:paraId="416636C3" w14:textId="77777777" w:rsidTr="005D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FB6CED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E8BB4" w14:textId="77777777" w:rsidR="0022195A" w:rsidRDefault="0022195A" w:rsidP="005D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92366F" w14:textId="77777777" w:rsidR="0022195A" w:rsidRDefault="0022195A" w:rsidP="005D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3F0316" w14:textId="77777777" w:rsidR="0022195A" w:rsidRPr="007C2097" w:rsidRDefault="0022195A" w:rsidP="005D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195A" w14:paraId="111C7357" w14:textId="77777777" w:rsidTr="005D3789">
        <w:tc>
          <w:tcPr>
            <w:tcW w:w="1843" w:type="dxa"/>
          </w:tcPr>
          <w:p w14:paraId="094FB388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A70FF8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05543C8A" w14:textId="77777777" w:rsidTr="005D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186B5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8022C" w14:textId="643CBE2C" w:rsidR="0022195A" w:rsidRDefault="0022195A" w:rsidP="0022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of data burst indication may apply to PDU Set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may be mapped to </w:t>
            </w:r>
            <w:r>
              <w:rPr>
                <w:noProof/>
              </w:rPr>
              <w:t>multiple QoS Flows. The UPF indicat</w:t>
            </w:r>
            <w:r>
              <w:rPr>
                <w:noProof/>
              </w:rPr>
              <w:t>i</w:t>
            </w:r>
            <w:r>
              <w:rPr>
                <w:noProof/>
              </w:rPr>
              <w:t>on should apply to last PDU of PDU Set in all those QoS Flows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31986C7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95A" w14:paraId="25F5EA7D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32F1D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31FC1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5CC7F127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172E8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222A6" w14:textId="1938D56A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Clarfied</w:t>
            </w:r>
            <w:r>
              <w:rPr>
                <w:noProof/>
              </w:rPr>
              <w:t xml:space="preserve"> that UPF may detect end of data burst and mark the last PDU of the PDU Set to all the associated QoS Flows</w:t>
            </w:r>
          </w:p>
        </w:tc>
      </w:tr>
      <w:tr w:rsidR="0022195A" w14:paraId="481B39C8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B3D81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383FB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2CF89206" w14:textId="77777777" w:rsidTr="005D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848266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DBC55" w14:textId="07D4A7E7" w:rsidR="0022195A" w:rsidRDefault="0022195A" w:rsidP="0022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of data burst indicat</w:t>
            </w:r>
            <w:r>
              <w:rPr>
                <w:noProof/>
              </w:rPr>
              <w:t>i</w:t>
            </w:r>
            <w:r>
              <w:rPr>
                <w:noProof/>
              </w:rPr>
              <w:t xml:space="preserve">on handling by UPF is not complete </w:t>
            </w:r>
          </w:p>
          <w:p w14:paraId="118B6D9B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95A" w14:paraId="52B6E3F1" w14:textId="77777777" w:rsidTr="005D3789">
        <w:tc>
          <w:tcPr>
            <w:tcW w:w="2694" w:type="dxa"/>
            <w:gridSpan w:val="2"/>
          </w:tcPr>
          <w:p w14:paraId="5706CB4B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1D14A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4E31190B" w14:textId="77777777" w:rsidTr="005D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36925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58D0E" w14:textId="70347AC9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5.37.8.3</w:t>
            </w:r>
          </w:p>
        </w:tc>
      </w:tr>
      <w:tr w:rsidR="0022195A" w14:paraId="58AC4C21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A955C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C682" w14:textId="77777777" w:rsidR="0022195A" w:rsidRDefault="0022195A" w:rsidP="005D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95A" w14:paraId="5BC737AB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8532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FCEFE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4BB77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B239" w14:textId="77777777" w:rsidR="0022195A" w:rsidRDefault="0022195A" w:rsidP="005D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A276D" w14:textId="77777777" w:rsidR="0022195A" w:rsidRDefault="0022195A" w:rsidP="005D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95A" w14:paraId="42599584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F885F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518B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21B5" w14:textId="2857671C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1D8EC" w14:textId="77777777" w:rsidR="0022195A" w:rsidRDefault="0022195A" w:rsidP="005D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BAA1A" w14:textId="77777777" w:rsidR="0022195A" w:rsidRDefault="0022195A" w:rsidP="005D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95A" w14:paraId="44DC9E96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BC47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8A2AC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60C7" w14:textId="3C1B5AD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E76ED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54A9F" w14:textId="77777777" w:rsidR="0022195A" w:rsidRDefault="0022195A" w:rsidP="005D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95A" w14:paraId="15424D54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CBEC0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EB8ED" w14:textId="77777777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022A" w14:textId="0078B064" w:rsidR="0022195A" w:rsidRDefault="0022195A" w:rsidP="005D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4C338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243DD" w14:textId="77777777" w:rsidR="0022195A" w:rsidRDefault="0022195A" w:rsidP="005D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95A" w14:paraId="7682425B" w14:textId="77777777" w:rsidTr="005D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D5367" w14:textId="77777777" w:rsidR="0022195A" w:rsidRDefault="0022195A" w:rsidP="005D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55F9F" w14:textId="77777777" w:rsidR="0022195A" w:rsidRDefault="0022195A" w:rsidP="005D3789">
            <w:pPr>
              <w:pStyle w:val="CRCoverPage"/>
              <w:spacing w:after="0"/>
              <w:rPr>
                <w:noProof/>
              </w:rPr>
            </w:pPr>
          </w:p>
        </w:tc>
      </w:tr>
      <w:tr w:rsidR="0022195A" w14:paraId="31479E9C" w14:textId="77777777" w:rsidTr="005D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896F7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46FF3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95A" w:rsidRPr="008863B9" w14:paraId="7A2BF376" w14:textId="77777777" w:rsidTr="005D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C9EA4" w14:textId="77777777" w:rsidR="0022195A" w:rsidRPr="008863B9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EB67F" w14:textId="77777777" w:rsidR="0022195A" w:rsidRPr="008863B9" w:rsidRDefault="0022195A" w:rsidP="005D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95A" w14:paraId="254D197F" w14:textId="77777777" w:rsidTr="005D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7E118" w14:textId="77777777" w:rsidR="0022195A" w:rsidRDefault="0022195A" w:rsidP="005D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0680" w14:textId="77777777" w:rsidR="0022195A" w:rsidRDefault="0022195A" w:rsidP="005D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D7E213" w14:textId="77777777" w:rsidR="0022195A" w:rsidRDefault="0022195A" w:rsidP="0022195A">
      <w:pPr>
        <w:pStyle w:val="CRCoverPage"/>
        <w:spacing w:after="0"/>
        <w:rPr>
          <w:noProof/>
          <w:sz w:val="8"/>
          <w:szCs w:val="8"/>
        </w:rPr>
      </w:pPr>
    </w:p>
    <w:p w14:paraId="0A08AA94" w14:textId="77777777" w:rsidR="0022195A" w:rsidRDefault="0022195A" w:rsidP="0022195A">
      <w:pPr>
        <w:rPr>
          <w:noProof/>
        </w:rPr>
        <w:sectPr w:rsidR="002219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B53F6" w14:textId="77777777" w:rsidR="007D0A40" w:rsidRPr="0042466D" w:rsidRDefault="007D0A40" w:rsidP="007D0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3080FF" w14:textId="77777777" w:rsidR="007D0A40" w:rsidRDefault="007D0A40" w:rsidP="007D0A40">
      <w:pPr>
        <w:pStyle w:val="NO"/>
        <w:rPr>
          <w:rFonts w:eastAsia="Malgun Gothic"/>
          <w:lang w:eastAsia="ja-JP"/>
        </w:rPr>
      </w:pPr>
      <w:bookmarkStart w:id="0" w:name="_Toc20149626"/>
      <w:bookmarkStart w:id="1" w:name="_Toc27846417"/>
      <w:bookmarkStart w:id="2" w:name="_Toc36187541"/>
      <w:bookmarkStart w:id="3" w:name="_Toc45183445"/>
      <w:bookmarkStart w:id="4" w:name="_Toc47342287"/>
      <w:bookmarkStart w:id="5" w:name="_Toc51768985"/>
      <w:bookmarkStart w:id="6" w:name="_Toc114664949"/>
      <w:bookmarkStart w:id="7" w:name="_Toc20149656"/>
      <w:bookmarkStart w:id="8" w:name="_Toc27846447"/>
      <w:bookmarkStart w:id="9" w:name="_Toc36187571"/>
      <w:bookmarkStart w:id="10" w:name="_Toc45183475"/>
      <w:bookmarkStart w:id="11" w:name="_Toc47342317"/>
      <w:bookmarkStart w:id="12" w:name="_Toc51769015"/>
      <w:bookmarkStart w:id="13" w:name="_Toc114664979"/>
    </w:p>
    <w:p w14:paraId="32B67251" w14:textId="77777777" w:rsidR="006A3319" w:rsidRDefault="006A3319" w:rsidP="006A3319">
      <w:pPr>
        <w:pStyle w:val="Heading4"/>
      </w:pPr>
      <w:bookmarkStart w:id="14" w:name="_Toc131517032"/>
      <w:bookmarkStart w:id="15" w:name="_Hlk130904393"/>
      <w:r>
        <w:t>5.37.8.3</w:t>
      </w:r>
      <w:r>
        <w:tab/>
        <w:t>End of Data Burst Indication</w:t>
      </w:r>
      <w:bookmarkEnd w:id="14"/>
    </w:p>
    <w:bookmarkEnd w:id="15"/>
    <w:p w14:paraId="1C4C5E5A" w14:textId="77777777" w:rsidR="006A3319" w:rsidRDefault="006A3319" w:rsidP="006A3319">
      <w:r>
        <w:t xml:space="preserve">An indication of End of Data Burst may be provided to the NG-RAN by the UPF, </w:t>
      </w:r>
      <w:proofErr w:type="gramStart"/>
      <w:r>
        <w:t>e.g.</w:t>
      </w:r>
      <w:proofErr w:type="gramEnd"/>
      <w:r>
        <w:t xml:space="preserve"> to configure UE power management schemes like connected mode DRX.</w:t>
      </w:r>
    </w:p>
    <w:p w14:paraId="38CC5CC4" w14:textId="77777777" w:rsidR="006A3319" w:rsidRDefault="006A3319" w:rsidP="006A3319">
      <w:r>
        <w:t>The PCF may provision the Protocol Description within PCC Rules based on the information provided by the AF and/or the local operator policies.</w:t>
      </w:r>
    </w:p>
    <w:p w14:paraId="130F9C47" w14:textId="77777777" w:rsidR="006A3319" w:rsidRDefault="006A3319" w:rsidP="006A3319">
      <w:r>
        <w:t>SMF should request the UPF to detect the last PDU of the data burst and the mark the End of Data burst in the GTP-U header of the last PDU in downlink, according to the PCC rule and/or the local operator policies.</w:t>
      </w:r>
    </w:p>
    <w:p w14:paraId="58EB17CC" w14:textId="7224E667" w:rsidR="006A3319" w:rsidRDefault="006A3319" w:rsidP="006A3319">
      <w:r>
        <w:t xml:space="preserve">According to the request and information from the SMF, the UPF identifies the last PDU of a Data burst in the DL traffic based on the End indication according to the Protocol Description and provides an End of Data Burst indication to the NG-RAN over GTP-U of the last PDU of a Data burst. </w:t>
      </w:r>
      <w:ins w:id="16" w:author="Apple" w:date="2023-05-08T10:54:00Z">
        <w:r w:rsidRPr="006A3319">
          <w:t>If the PDU Sets from a data burst</w:t>
        </w:r>
      </w:ins>
      <w:ins w:id="17" w:author="Apple" w:date="2023-05-08T10:55:00Z">
        <w:r>
          <w:t xml:space="preserve"> </w:t>
        </w:r>
      </w:ins>
      <w:ins w:id="18" w:author="Apple" w:date="2023-05-08T10:54:00Z">
        <w:r w:rsidRPr="006A3319">
          <w:t>is split into multiple QoS Flows, the UPF provide</w:t>
        </w:r>
      </w:ins>
      <w:ins w:id="19" w:author="Apple" w:date="2023-05-11T11:25:00Z">
        <w:r w:rsidR="00B61856">
          <w:t>s</w:t>
        </w:r>
      </w:ins>
      <w:ins w:id="20" w:author="Apple" w:date="2023-05-08T10:54:00Z">
        <w:r w:rsidRPr="006A3319">
          <w:t xml:space="preserve"> the End of Data Burst indication over the GTP-U of the last PDU in all th</w:t>
        </w:r>
      </w:ins>
      <w:ins w:id="21" w:author="Apple" w:date="2023-05-08T10:55:00Z">
        <w:r>
          <w:t>os</w:t>
        </w:r>
      </w:ins>
      <w:ins w:id="22" w:author="Apple" w:date="2023-05-08T10:54:00Z">
        <w:r w:rsidRPr="006A3319">
          <w:t>e QoS Flows.</w:t>
        </w:r>
      </w:ins>
    </w:p>
    <w:p w14:paraId="4DFCDC4D" w14:textId="77777777" w:rsidR="006A3319" w:rsidRDefault="006A3319" w:rsidP="006A3319">
      <w:pPr>
        <w:pStyle w:val="EditorsNote"/>
      </w:pPr>
      <w:r>
        <w:t>Editor's note:</w:t>
      </w:r>
      <w:r>
        <w:tab/>
        <w:t>Support of new RTP header extension for End of Data Burst indication by the application server depends on progress in SA WG4 5G_RTP WI.</w:t>
      </w:r>
    </w:p>
    <w:p w14:paraId="789C6517" w14:textId="77777777" w:rsidR="006A3319" w:rsidRDefault="006A3319" w:rsidP="006A3319">
      <w:pPr>
        <w:pStyle w:val="NO"/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27286322" w14:textId="77777777" w:rsidR="00F160FE" w:rsidRDefault="00F160FE" w:rsidP="006A3319">
      <w:pPr>
        <w:pStyle w:val="NO"/>
        <w:ind w:left="0" w:firstLine="0"/>
        <w:rPr>
          <w:rFonts w:eastAsia="Malgun Gothic"/>
          <w:lang w:eastAsia="ja-JP"/>
        </w:rPr>
      </w:pPr>
    </w:p>
    <w:p w14:paraId="30F47EE3" w14:textId="77777777" w:rsidR="00F160FE" w:rsidRPr="003C3112" w:rsidRDefault="00F160FE" w:rsidP="007D0A40">
      <w:pPr>
        <w:pStyle w:val="NO"/>
        <w:rPr>
          <w:rFonts w:eastAsia="Malgun Gothic"/>
          <w:lang w:eastAsia="ja-JP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6D19C77" w14:textId="77777777" w:rsidR="007D0A40" w:rsidRPr="0042466D" w:rsidRDefault="007D0A40" w:rsidP="007D0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2A13" w14:textId="77777777" w:rsidR="0077767F" w:rsidRDefault="0077767F">
      <w:r>
        <w:separator/>
      </w:r>
    </w:p>
  </w:endnote>
  <w:endnote w:type="continuationSeparator" w:id="0">
    <w:p w14:paraId="3CE543D6" w14:textId="77777777" w:rsidR="0077767F" w:rsidRDefault="0077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36DC" w14:textId="77777777" w:rsidR="0077767F" w:rsidRDefault="0077767F">
      <w:r>
        <w:separator/>
      </w:r>
    </w:p>
  </w:footnote>
  <w:footnote w:type="continuationSeparator" w:id="0">
    <w:p w14:paraId="07A76D09" w14:textId="77777777" w:rsidR="0077767F" w:rsidRDefault="0077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F5E9" w14:textId="77777777" w:rsidR="0022195A" w:rsidRDefault="00221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241FB"/>
    <w:multiLevelType w:val="multilevel"/>
    <w:tmpl w:val="EEF6D4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9352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0F9A"/>
    <w:rsid w:val="00192C46"/>
    <w:rsid w:val="001A08B3"/>
    <w:rsid w:val="001A2CA0"/>
    <w:rsid w:val="001A7B60"/>
    <w:rsid w:val="001B52F0"/>
    <w:rsid w:val="001B7A65"/>
    <w:rsid w:val="001E41F3"/>
    <w:rsid w:val="001F5C64"/>
    <w:rsid w:val="0022195A"/>
    <w:rsid w:val="002318B5"/>
    <w:rsid w:val="0026004D"/>
    <w:rsid w:val="002640DD"/>
    <w:rsid w:val="00275D12"/>
    <w:rsid w:val="00284FEB"/>
    <w:rsid w:val="002860C4"/>
    <w:rsid w:val="002B5741"/>
    <w:rsid w:val="002E472E"/>
    <w:rsid w:val="00304C2B"/>
    <w:rsid w:val="00305409"/>
    <w:rsid w:val="00316E78"/>
    <w:rsid w:val="003249C3"/>
    <w:rsid w:val="00342ECD"/>
    <w:rsid w:val="003609EF"/>
    <w:rsid w:val="0036231A"/>
    <w:rsid w:val="00370F12"/>
    <w:rsid w:val="00374DD4"/>
    <w:rsid w:val="003E1A36"/>
    <w:rsid w:val="003F4999"/>
    <w:rsid w:val="00404831"/>
    <w:rsid w:val="00410371"/>
    <w:rsid w:val="004242F1"/>
    <w:rsid w:val="004B75B7"/>
    <w:rsid w:val="0051580D"/>
    <w:rsid w:val="00547111"/>
    <w:rsid w:val="0056130F"/>
    <w:rsid w:val="00592D74"/>
    <w:rsid w:val="005E2C44"/>
    <w:rsid w:val="00621188"/>
    <w:rsid w:val="006257ED"/>
    <w:rsid w:val="006648B5"/>
    <w:rsid w:val="00665C47"/>
    <w:rsid w:val="006955B7"/>
    <w:rsid w:val="00695808"/>
    <w:rsid w:val="006A3319"/>
    <w:rsid w:val="006B46FB"/>
    <w:rsid w:val="006E2051"/>
    <w:rsid w:val="006E21FB"/>
    <w:rsid w:val="006E3C66"/>
    <w:rsid w:val="007176FF"/>
    <w:rsid w:val="007226EF"/>
    <w:rsid w:val="0077767F"/>
    <w:rsid w:val="007833EF"/>
    <w:rsid w:val="00792342"/>
    <w:rsid w:val="007977A8"/>
    <w:rsid w:val="007B512A"/>
    <w:rsid w:val="007C2097"/>
    <w:rsid w:val="007D0A40"/>
    <w:rsid w:val="007D6A07"/>
    <w:rsid w:val="007E673F"/>
    <w:rsid w:val="007F7259"/>
    <w:rsid w:val="008040A8"/>
    <w:rsid w:val="008146C3"/>
    <w:rsid w:val="008279FA"/>
    <w:rsid w:val="008626E7"/>
    <w:rsid w:val="00870EE7"/>
    <w:rsid w:val="008863B9"/>
    <w:rsid w:val="008A45A6"/>
    <w:rsid w:val="008F3789"/>
    <w:rsid w:val="008F686C"/>
    <w:rsid w:val="009148DE"/>
    <w:rsid w:val="00917A83"/>
    <w:rsid w:val="00941E30"/>
    <w:rsid w:val="009777D9"/>
    <w:rsid w:val="00991B88"/>
    <w:rsid w:val="009A5753"/>
    <w:rsid w:val="009A579D"/>
    <w:rsid w:val="009E3297"/>
    <w:rsid w:val="009F734F"/>
    <w:rsid w:val="00A246B6"/>
    <w:rsid w:val="00A3425E"/>
    <w:rsid w:val="00A47E70"/>
    <w:rsid w:val="00A50CF0"/>
    <w:rsid w:val="00A54015"/>
    <w:rsid w:val="00A662A8"/>
    <w:rsid w:val="00A7671C"/>
    <w:rsid w:val="00A831F1"/>
    <w:rsid w:val="00A93BC3"/>
    <w:rsid w:val="00AA2CBC"/>
    <w:rsid w:val="00AC5820"/>
    <w:rsid w:val="00AD1CD8"/>
    <w:rsid w:val="00AE1BC0"/>
    <w:rsid w:val="00B258BB"/>
    <w:rsid w:val="00B57283"/>
    <w:rsid w:val="00B60997"/>
    <w:rsid w:val="00B61856"/>
    <w:rsid w:val="00B67B97"/>
    <w:rsid w:val="00B968C8"/>
    <w:rsid w:val="00BA3EC5"/>
    <w:rsid w:val="00BA51D9"/>
    <w:rsid w:val="00BA6017"/>
    <w:rsid w:val="00BB2C08"/>
    <w:rsid w:val="00BB5DFC"/>
    <w:rsid w:val="00BD279D"/>
    <w:rsid w:val="00BD6BB8"/>
    <w:rsid w:val="00BE3FD1"/>
    <w:rsid w:val="00BF05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454"/>
    <w:rsid w:val="00DE34CF"/>
    <w:rsid w:val="00E13F3D"/>
    <w:rsid w:val="00E34898"/>
    <w:rsid w:val="00E644E6"/>
    <w:rsid w:val="00EB09B7"/>
    <w:rsid w:val="00EC4B90"/>
    <w:rsid w:val="00EE4D61"/>
    <w:rsid w:val="00EE7D7C"/>
    <w:rsid w:val="00F160FE"/>
    <w:rsid w:val="00F25D98"/>
    <w:rsid w:val="00F300FB"/>
    <w:rsid w:val="00FA3984"/>
    <w:rsid w:val="00FB1BBD"/>
    <w:rsid w:val="00FB6386"/>
    <w:rsid w:val="00FB6A8F"/>
    <w:rsid w:val="00FC02DC"/>
    <w:rsid w:val="00FC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0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02D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02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60FE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6E2051"/>
    <w:rPr>
      <w:sz w:val="24"/>
      <w:szCs w:val="24"/>
    </w:rPr>
  </w:style>
  <w:style w:type="character" w:customStyle="1" w:styleId="Heading4Char">
    <w:name w:val="Heading 4 Char"/>
    <w:link w:val="Heading4"/>
    <w:locked/>
    <w:rsid w:val="006A331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6A3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2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Apple-SMV</cp:lastModifiedBy>
  <cp:revision>13</cp:revision>
  <cp:lastPrinted>1899-12-31T23:00:00Z</cp:lastPrinted>
  <dcterms:created xsi:type="dcterms:W3CDTF">2023-04-07T09:18:00Z</dcterms:created>
  <dcterms:modified xsi:type="dcterms:W3CDTF">2023-05-12T13:07:00Z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S2-2302769</vt:lpwstr>
  </property>
  <property fmtid="{D5CDD505-2E9C-101B-9397-08002B2CF9AE}" pid="10" name="Spec#">
    <vt:lpwstr>23.501</vt:lpwstr>
  </property>
  <property fmtid="{D5CDD505-2E9C-101B-9397-08002B2CF9AE}" pid="11" name="Cr#">
    <vt:lpwstr>4155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Removal of NOTE on AF Specific UE identifier 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