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862B84E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E33D60" w:rsidRPr="0039574E">
        <w:rPr>
          <w:b/>
          <w:sz w:val="24"/>
        </w:rPr>
        <w:t>15</w:t>
      </w:r>
      <w:r w:rsidR="00C32A8E">
        <w:rPr>
          <w:b/>
          <w:sz w:val="24"/>
        </w:rPr>
        <w:t>7</w:t>
      </w:r>
      <w:r w:rsidRPr="0039574E">
        <w:rPr>
          <w:b/>
          <w:i/>
          <w:sz w:val="28"/>
        </w:rPr>
        <w:tab/>
      </w:r>
      <w:r w:rsidR="00946CE4" w:rsidRPr="00177C02">
        <w:rPr>
          <w:b/>
          <w:bCs/>
          <w:i/>
          <w:iCs/>
          <w:sz w:val="28"/>
          <w:szCs w:val="28"/>
        </w:rPr>
        <w:t>S2-2</w:t>
      </w:r>
      <w:r w:rsidR="00A70E92" w:rsidRPr="00177C02">
        <w:rPr>
          <w:b/>
          <w:bCs/>
          <w:i/>
          <w:iCs/>
          <w:sz w:val="28"/>
          <w:szCs w:val="28"/>
        </w:rPr>
        <w:t>3</w:t>
      </w:r>
      <w:r w:rsidR="00592CD3" w:rsidRPr="00177C02">
        <w:rPr>
          <w:b/>
          <w:bCs/>
          <w:i/>
          <w:iCs/>
          <w:sz w:val="28"/>
          <w:szCs w:val="28"/>
        </w:rPr>
        <w:t>0</w:t>
      </w:r>
      <w:r w:rsidR="00195923">
        <w:rPr>
          <w:b/>
          <w:bCs/>
          <w:i/>
          <w:iCs/>
          <w:sz w:val="28"/>
          <w:szCs w:val="28"/>
        </w:rPr>
        <w:t>7027</w:t>
      </w:r>
    </w:p>
    <w:p w14:paraId="7CB45193" w14:textId="1F22F019" w:rsidR="001E41F3" w:rsidRPr="0039574E" w:rsidRDefault="00C32A8E" w:rsidP="005E2C44">
      <w:pPr>
        <w:pStyle w:val="CRCoverPage"/>
        <w:outlineLvl w:val="0"/>
        <w:rPr>
          <w:b/>
          <w:sz w:val="24"/>
          <w:lang w:eastAsia="ko-KR"/>
        </w:rPr>
      </w:pPr>
      <w:r>
        <w:rPr>
          <w:b/>
          <w:sz w:val="24"/>
        </w:rPr>
        <w:t>May</w:t>
      </w:r>
      <w:r w:rsidR="00E23D0B" w:rsidRPr="0039574E">
        <w:rPr>
          <w:b/>
          <w:sz w:val="24"/>
        </w:rPr>
        <w:t xml:space="preserve"> </w:t>
      </w:r>
      <w:r>
        <w:rPr>
          <w:b/>
          <w:sz w:val="24"/>
        </w:rPr>
        <w:t>22</w:t>
      </w:r>
      <w:r w:rsidR="00DA5CBD">
        <w:rPr>
          <w:b/>
          <w:sz w:val="24"/>
        </w:rPr>
        <w:t xml:space="preserve"> – 2</w:t>
      </w:r>
      <w:r>
        <w:rPr>
          <w:b/>
          <w:sz w:val="24"/>
        </w:rPr>
        <w:t>6</w:t>
      </w:r>
      <w:r w:rsidR="00EB08D8" w:rsidRPr="0039574E">
        <w:rPr>
          <w:b/>
          <w:sz w:val="24"/>
        </w:rPr>
        <w:t>, 202</w:t>
      </w:r>
      <w:r w:rsidR="00DA5CBD">
        <w:rPr>
          <w:b/>
          <w:sz w:val="24"/>
        </w:rPr>
        <w:t>3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ko-KR"/>
        </w:rPr>
        <w:t>Berlin, Germany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3B59B0B" w:rsidR="001E41F3" w:rsidRPr="000B3D48" w:rsidRDefault="000B3D48" w:rsidP="000B3D4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B3D48">
              <w:rPr>
                <w:b/>
                <w:bCs/>
                <w:sz w:val="28"/>
                <w:szCs w:val="28"/>
              </w:rPr>
              <w:t>23.304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0AE1D" w:rsidR="001E41F3" w:rsidRPr="00E45D4A" w:rsidRDefault="00195923" w:rsidP="00E45D4A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0297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4668E" w:rsidR="001E41F3" w:rsidRPr="0039574E" w:rsidRDefault="00177C0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31B8F" w:rsidR="001E41F3" w:rsidRPr="0039574E" w:rsidRDefault="005910F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663676" w:rsidRPr="007E14FD">
              <w:rPr>
                <w:b/>
                <w:sz w:val="28"/>
              </w:rPr>
              <w:t>1</w:t>
            </w:r>
            <w:r w:rsidR="001077AB" w:rsidRPr="007E14FD">
              <w:rPr>
                <w:b/>
                <w:sz w:val="28"/>
              </w:rPr>
              <w:t>8</w:t>
            </w:r>
            <w:r w:rsidR="00663676" w:rsidRPr="007E14FD">
              <w:rPr>
                <w:b/>
                <w:sz w:val="28"/>
              </w:rPr>
              <w:t>.</w:t>
            </w:r>
            <w:r w:rsidR="00BF3C2B">
              <w:rPr>
                <w:b/>
                <w:sz w:val="28"/>
              </w:rPr>
              <w:t>1</w:t>
            </w:r>
            <w:r w:rsidR="00663676" w:rsidRPr="007E14FD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986F32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EEAE27" w:rsidR="00F25D98" w:rsidRPr="0039574E" w:rsidRDefault="005B638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bookmarkStart w:id="1" w:name="_GoBack"/>
        <w:bookmarkEnd w:id="1"/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A3AF1" w:rsidR="001E41F3" w:rsidRPr="0039574E" w:rsidRDefault="00261FCE">
            <w:pPr>
              <w:pStyle w:val="CRCoverPage"/>
              <w:spacing w:after="0"/>
              <w:ind w:left="100"/>
            </w:pPr>
            <w:r>
              <w:t xml:space="preserve">Update to </w:t>
            </w:r>
            <w:r w:rsidR="00195923" w:rsidRPr="00195923">
              <w:t>PCF based Service Aut</w:t>
            </w:r>
            <w:r w:rsidR="00195923">
              <w:t xml:space="preserve">horization and Provisioning regarding 5G </w:t>
            </w:r>
            <w:proofErr w:type="spellStart"/>
            <w:r w:rsidR="00195923">
              <w:t>ProSe</w:t>
            </w:r>
            <w:proofErr w:type="spellEnd"/>
            <w:r w:rsidR="00195923">
              <w:t xml:space="preserve"> UE-to-UE operation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DBEF39" w:rsidR="001E41F3" w:rsidRPr="0039574E" w:rsidRDefault="00C32A8E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B6D8F" w:rsidR="001E41F3" w:rsidRPr="0039574E" w:rsidRDefault="00AD3B70">
            <w:pPr>
              <w:pStyle w:val="CRCoverPage"/>
              <w:spacing w:after="0"/>
              <w:ind w:left="100"/>
            </w:pPr>
            <w:r>
              <w:t>5G_</w:t>
            </w:r>
            <w:r w:rsidR="00405904">
              <w:t>ProSe</w:t>
            </w:r>
            <w:r w:rsidR="0037520D" w:rsidRPr="0037520D">
              <w:t>_Ph</w:t>
            </w:r>
            <w:r w:rsidR="00405904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8BE91E" w:rsidR="001E41F3" w:rsidRPr="0039574E" w:rsidRDefault="00704975" w:rsidP="001D041A">
            <w:pPr>
              <w:pStyle w:val="CRCoverPage"/>
              <w:spacing w:after="0"/>
              <w:jc w:val="center"/>
            </w:pPr>
            <w:r>
              <w:t>2023-</w:t>
            </w:r>
            <w:r w:rsidR="00261FCE">
              <w:t>0</w:t>
            </w:r>
            <w:r w:rsidR="00C32A8E">
              <w:t>5-10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BA0B29" w:rsidR="001E41F3" w:rsidRPr="0039574E" w:rsidRDefault="00261FC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A8A1B" w14:textId="53AF2CEC" w:rsidR="008C72F6" w:rsidRPr="00100BC0" w:rsidRDefault="000F6CFE" w:rsidP="008C72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It is agreed that </w:t>
            </w:r>
            <w:r w:rsidR="00195923">
              <w:t>f</w:t>
            </w:r>
            <w:r w:rsidR="00195923" w:rsidRPr="00195923">
              <w:t>or service authorization and policy/parameter provisioning for UE-to-UE Relay operation, the PCF based service authorization and provisioning</w:t>
            </w:r>
            <w:r w:rsidR="00195923">
              <w:t xml:space="preserve"> is executed.</w:t>
            </w:r>
          </w:p>
          <w:p w14:paraId="708AA7DE" w14:textId="2641FB38" w:rsidR="00100BC0" w:rsidRPr="00100BC0" w:rsidRDefault="00100BC0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51D8D" w14:textId="330D1470" w:rsidR="009F4BAF" w:rsidRPr="00100BC0" w:rsidRDefault="00195923" w:rsidP="009F4B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Adding </w:t>
            </w:r>
            <w:r w:rsidRPr="00195923">
              <w:t>PCF based service authorization and provisioning</w:t>
            </w:r>
            <w:r>
              <w:t xml:space="preserve"> for UE-to-UE Relay operation.</w:t>
            </w:r>
          </w:p>
          <w:p w14:paraId="31C656EC" w14:textId="3C5BA5D1" w:rsidR="00382D42" w:rsidRPr="00A729F3" w:rsidRDefault="00382D42" w:rsidP="008A4461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8A77CA" w:rsidR="001E41F3" w:rsidRPr="0039574E" w:rsidRDefault="00195923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L</w:t>
            </w:r>
            <w:r>
              <w:rPr>
                <w:rFonts w:hint="eastAsia"/>
                <w:lang w:eastAsia="ko-KR"/>
              </w:rPr>
              <w:t xml:space="preserve">ess </w:t>
            </w:r>
            <w:r>
              <w:rPr>
                <w:lang w:eastAsia="ko-KR"/>
              </w:rPr>
              <w:t xml:space="preserve">clear to understand </w:t>
            </w:r>
            <w:r w:rsidRPr="00195923">
              <w:t>PCF based service authorization and provisioning</w:t>
            </w:r>
            <w:r>
              <w:t>.</w:t>
            </w:r>
          </w:p>
        </w:tc>
      </w:tr>
      <w:tr w:rsidR="001E41F3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742C71" w:rsidR="001E41F3" w:rsidRPr="0039574E" w:rsidRDefault="002378F5">
            <w:pPr>
              <w:pStyle w:val="CRCoverPage"/>
              <w:spacing w:after="0"/>
              <w:ind w:left="100"/>
            </w:pPr>
            <w:r w:rsidRPr="00167773">
              <w:t>6.</w:t>
            </w:r>
            <w:r w:rsidR="00C25996">
              <w:t>2.2</w:t>
            </w:r>
          </w:p>
        </w:tc>
      </w:tr>
      <w:tr w:rsidR="001E41F3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9574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9574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1E41F3" w:rsidRPr="0039574E" w:rsidRDefault="00D034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r w:rsidR="008A4461">
              <w:rPr>
                <w:b/>
                <w:caps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9574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>TS</w:t>
            </w:r>
            <w:r w:rsidR="00D034FA">
              <w:t>/TR …</w:t>
            </w:r>
            <w:r w:rsidR="00742CE8">
              <w:t>CR …</w:t>
            </w:r>
            <w:r w:rsidRPr="0039574E">
              <w:t xml:space="preserve"> </w:t>
            </w:r>
          </w:p>
        </w:tc>
      </w:tr>
      <w:tr w:rsidR="001E41F3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1E41F3" w:rsidRPr="0039574E" w:rsidRDefault="0030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9574E" w:rsidRDefault="001E41F3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1E41F3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9574E" w:rsidRDefault="00145D43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 xml:space="preserve">(show </w:t>
            </w:r>
            <w:r w:rsidR="00592D74" w:rsidRPr="0039574E">
              <w:rPr>
                <w:b/>
                <w:i/>
              </w:rPr>
              <w:t xml:space="preserve">related </w:t>
            </w:r>
            <w:r w:rsidRPr="0039574E">
              <w:rPr>
                <w:b/>
                <w:i/>
              </w:rPr>
              <w:t>CR</w:t>
            </w:r>
            <w:r w:rsidR="00592D74" w:rsidRPr="0039574E">
              <w:rPr>
                <w:b/>
                <w:i/>
              </w:rPr>
              <w:t>s</w:t>
            </w:r>
            <w:r w:rsidRPr="0039574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1E41F3" w:rsidRPr="0039574E" w:rsidRDefault="0030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9574E" w:rsidRDefault="001E41F3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>TS</w:t>
            </w:r>
            <w:r w:rsidR="000A6394" w:rsidRPr="0039574E">
              <w:t xml:space="preserve">/TR ... CR ... </w:t>
            </w:r>
          </w:p>
        </w:tc>
      </w:tr>
      <w:tr w:rsidR="001E41F3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9574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957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9574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957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9574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4B027AE2" w14:textId="77777777" w:rsidR="00177C02" w:rsidRDefault="00177C02" w:rsidP="00177C02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_Toc122421014"/>
      <w:r>
        <w:rPr>
          <w:color w:val="FF0000"/>
        </w:rPr>
        <w:t xml:space="preserve">* * * Start of Changes * * * </w:t>
      </w:r>
    </w:p>
    <w:p w14:paraId="3D7844F7" w14:textId="77777777" w:rsidR="00C25996" w:rsidRPr="00C25996" w:rsidRDefault="00C25996" w:rsidP="00C25996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val="en-GB"/>
        </w:rPr>
      </w:pPr>
      <w:bookmarkStart w:id="10" w:name="_Toc66692713"/>
      <w:bookmarkStart w:id="11" w:name="_Toc66701892"/>
      <w:bookmarkStart w:id="12" w:name="_Toc69883566"/>
      <w:bookmarkStart w:id="13" w:name="_Toc73625579"/>
      <w:bookmarkStart w:id="14" w:name="_Toc131159028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25996">
        <w:rPr>
          <w:rFonts w:ascii="Arial" w:eastAsia="DengXian" w:hAnsi="Arial"/>
          <w:sz w:val="28"/>
          <w:lang w:val="en-GB"/>
        </w:rPr>
        <w:t>6.2.2</w:t>
      </w:r>
      <w:r w:rsidRPr="00C25996">
        <w:rPr>
          <w:rFonts w:ascii="Arial" w:eastAsia="DengXian" w:hAnsi="Arial"/>
          <w:sz w:val="28"/>
          <w:lang w:val="en-GB"/>
        </w:rPr>
        <w:tab/>
        <w:t>PCF based Service Authorization and Provisioning to UE</w:t>
      </w:r>
      <w:bookmarkEnd w:id="10"/>
      <w:bookmarkEnd w:id="11"/>
      <w:bookmarkEnd w:id="12"/>
      <w:bookmarkEnd w:id="13"/>
      <w:bookmarkEnd w:id="14"/>
    </w:p>
    <w:p w14:paraId="49FA820F" w14:textId="77777777" w:rsidR="00C25996" w:rsidRPr="00C25996" w:rsidRDefault="00C25996" w:rsidP="00C25996">
      <w:pPr>
        <w:rPr>
          <w:rFonts w:eastAsia="DengXian"/>
          <w:lang w:val="en-GB"/>
        </w:rPr>
      </w:pPr>
      <w:r w:rsidRPr="00C25996">
        <w:rPr>
          <w:rFonts w:eastAsia="DengXian"/>
          <w:lang w:val="en-GB"/>
        </w:rPr>
        <w:t>For PCF based Service Authorization and Provisioning to UE, the Registration procedures</w:t>
      </w:r>
      <w:r w:rsidRPr="00C25996">
        <w:rPr>
          <w:rFonts w:eastAsia="DengXian"/>
          <w:lang w:val="en-GB" w:eastAsia="zh-CN"/>
        </w:rPr>
        <w:t xml:space="preserve"> as defined in clause 4.2.2.2 of </w:t>
      </w:r>
      <w:r w:rsidRPr="00C25996">
        <w:rPr>
          <w:rFonts w:eastAsia="DengXian"/>
          <w:lang w:val="en-GB"/>
        </w:rPr>
        <w:t>TS 23.502 [5]</w:t>
      </w:r>
      <w:r w:rsidRPr="00C25996">
        <w:rPr>
          <w:rFonts w:eastAsia="DengXian"/>
          <w:lang w:val="en-GB" w:eastAsia="zh-CN"/>
        </w:rPr>
        <w:t>, UE Policy Association Establishment</w:t>
      </w:r>
      <w:r w:rsidRPr="00C25996">
        <w:rPr>
          <w:rFonts w:eastAsia="DengXian"/>
          <w:lang w:val="en-GB"/>
        </w:rPr>
        <w:t xml:space="preserve"> procedure as defined in clause</w:t>
      </w:r>
      <w:r w:rsidRPr="00C25996">
        <w:rPr>
          <w:rFonts w:eastAsia="DengXian"/>
          <w:lang w:val="en-GB" w:eastAsia="zh-CN"/>
        </w:rPr>
        <w:t> </w:t>
      </w:r>
      <w:r w:rsidRPr="00C25996">
        <w:rPr>
          <w:rFonts w:eastAsia="DengXian"/>
          <w:lang w:val="en-GB"/>
        </w:rPr>
        <w:t>4.16.11 of TS 23.502 [5] and UE Policy Association Modification procedure as defined in clause</w:t>
      </w:r>
      <w:r w:rsidRPr="00C25996">
        <w:rPr>
          <w:rFonts w:eastAsia="DengXian"/>
          <w:lang w:val="en-GB" w:eastAsia="zh-CN"/>
        </w:rPr>
        <w:t> </w:t>
      </w:r>
      <w:r w:rsidRPr="00C25996">
        <w:rPr>
          <w:rFonts w:eastAsia="DengXian"/>
          <w:lang w:val="en-GB"/>
        </w:rPr>
        <w:t>4.16.12 of TS 23.502 [5] apply with the following additions:</w:t>
      </w:r>
    </w:p>
    <w:p w14:paraId="2A5C5A7C" w14:textId="77777777" w:rsidR="00C25996" w:rsidRPr="00C25996" w:rsidRDefault="00C25996" w:rsidP="00C259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GB" w:eastAsia="en-GB"/>
        </w:rPr>
      </w:pPr>
      <w:r w:rsidRPr="00C25996">
        <w:rPr>
          <w:rFonts w:eastAsia="Times New Roman"/>
          <w:lang w:val="en-GB" w:eastAsia="en-GB"/>
        </w:rPr>
        <w:lastRenderedPageBreak/>
        <w:t>-</w:t>
      </w:r>
      <w:r w:rsidRPr="00C25996">
        <w:rPr>
          <w:rFonts w:eastAsia="Times New Roman"/>
          <w:lang w:val="en-GB" w:eastAsia="en-GB"/>
        </w:rPr>
        <w:tab/>
        <w:t xml:space="preserve">If the UE indicates 5G </w:t>
      </w:r>
      <w:proofErr w:type="spellStart"/>
      <w:r w:rsidRPr="00C25996">
        <w:rPr>
          <w:rFonts w:eastAsia="Times New Roman"/>
          <w:lang w:val="en-GB" w:eastAsia="en-GB"/>
        </w:rPr>
        <w:t>ProSe</w:t>
      </w:r>
      <w:proofErr w:type="spellEnd"/>
      <w:r w:rsidRPr="00C25996">
        <w:rPr>
          <w:rFonts w:eastAsia="Times New Roman"/>
          <w:lang w:val="en-GB" w:eastAsia="en-GB"/>
        </w:rPr>
        <w:t xml:space="preserve"> Capability in the Registration Request message and if the UE is authorized to use 5G </w:t>
      </w:r>
      <w:proofErr w:type="spellStart"/>
      <w:r w:rsidRPr="00C25996">
        <w:rPr>
          <w:rFonts w:eastAsia="Times New Roman"/>
          <w:lang w:val="en-GB" w:eastAsia="en-GB"/>
        </w:rPr>
        <w:t>ProSe</w:t>
      </w:r>
      <w:proofErr w:type="spellEnd"/>
      <w:r w:rsidRPr="00C25996">
        <w:rPr>
          <w:rFonts w:eastAsia="Times New Roman"/>
          <w:lang w:val="en-GB" w:eastAsia="en-GB"/>
        </w:rPr>
        <w:t xml:space="preserve"> service based on subscription data, the AMF selects the PCF which supports 5G </w:t>
      </w:r>
      <w:proofErr w:type="spellStart"/>
      <w:r w:rsidRPr="00C25996">
        <w:rPr>
          <w:rFonts w:eastAsia="Times New Roman"/>
          <w:lang w:val="en-GB" w:eastAsia="en-GB"/>
        </w:rPr>
        <w:t>ProSe</w:t>
      </w:r>
      <w:proofErr w:type="spellEnd"/>
      <w:r w:rsidRPr="00C25996">
        <w:rPr>
          <w:rFonts w:eastAsia="Times New Roman"/>
          <w:lang w:val="en-GB" w:eastAsia="en-GB"/>
        </w:rPr>
        <w:t xml:space="preserve"> Policy/Parameter provisioning as described in </w:t>
      </w:r>
      <w:r w:rsidRPr="00C25996">
        <w:rPr>
          <w:rFonts w:eastAsia="SimSun"/>
          <w:lang w:val="en-GB" w:eastAsia="zh-CN"/>
        </w:rPr>
        <w:t>clause</w:t>
      </w:r>
      <w:r w:rsidRPr="00C25996">
        <w:rPr>
          <w:rFonts w:eastAsia="Times New Roman"/>
          <w:lang w:val="en-GB" w:eastAsia="zh-CN"/>
        </w:rPr>
        <w:t> </w:t>
      </w:r>
      <w:r w:rsidRPr="00C25996">
        <w:rPr>
          <w:rFonts w:eastAsia="SimSun"/>
          <w:lang w:val="en-GB" w:eastAsia="zh-CN"/>
        </w:rPr>
        <w:t>6.2.3</w:t>
      </w:r>
      <w:r w:rsidRPr="00C25996">
        <w:rPr>
          <w:rFonts w:eastAsia="Times New Roman"/>
          <w:lang w:val="en-GB" w:eastAsia="en-GB"/>
        </w:rPr>
        <w:t xml:space="preserve"> and establishes a UE policy association with the PCF for 5G </w:t>
      </w:r>
      <w:proofErr w:type="spellStart"/>
      <w:r w:rsidRPr="00C25996">
        <w:rPr>
          <w:rFonts w:eastAsia="Times New Roman"/>
          <w:lang w:val="en-GB" w:eastAsia="en-GB"/>
        </w:rPr>
        <w:t>ProSe</w:t>
      </w:r>
      <w:proofErr w:type="spellEnd"/>
      <w:r w:rsidRPr="00C25996">
        <w:rPr>
          <w:rFonts w:eastAsia="Times New Roman"/>
          <w:lang w:val="en-GB" w:eastAsia="en-GB"/>
        </w:rPr>
        <w:t xml:space="preserve"> Policy/Parameter delivery. The AMF reports the authorized 5G </w:t>
      </w:r>
      <w:proofErr w:type="spellStart"/>
      <w:r w:rsidRPr="00C25996">
        <w:rPr>
          <w:rFonts w:eastAsia="Times New Roman"/>
          <w:lang w:val="en-GB" w:eastAsia="en-GB"/>
        </w:rPr>
        <w:t>ProSe</w:t>
      </w:r>
      <w:proofErr w:type="spellEnd"/>
      <w:r w:rsidRPr="00C25996">
        <w:rPr>
          <w:rFonts w:eastAsia="Times New Roman"/>
          <w:lang w:val="en-GB" w:eastAsia="en-GB"/>
        </w:rPr>
        <w:t xml:space="preserve"> Capability to the selected PCF, which may determine the 5G </w:t>
      </w:r>
      <w:proofErr w:type="spellStart"/>
      <w:r w:rsidRPr="00C25996">
        <w:rPr>
          <w:rFonts w:eastAsia="Times New Roman"/>
          <w:lang w:val="en-GB" w:eastAsia="en-GB"/>
        </w:rPr>
        <w:t>ProSe</w:t>
      </w:r>
      <w:proofErr w:type="spellEnd"/>
      <w:r w:rsidRPr="00C25996">
        <w:rPr>
          <w:rFonts w:eastAsia="Times New Roman"/>
          <w:lang w:val="en-GB" w:eastAsia="en-GB"/>
        </w:rPr>
        <w:t xml:space="preserve"> Policy/Parameter based on the UE's authorized 5G </w:t>
      </w:r>
      <w:proofErr w:type="spellStart"/>
      <w:r w:rsidRPr="00C25996">
        <w:rPr>
          <w:rFonts w:eastAsia="Times New Roman"/>
          <w:lang w:val="en-GB" w:eastAsia="en-GB"/>
        </w:rPr>
        <w:t>ProSe</w:t>
      </w:r>
      <w:proofErr w:type="spellEnd"/>
      <w:r w:rsidRPr="00C25996">
        <w:rPr>
          <w:rFonts w:eastAsia="Times New Roman"/>
          <w:lang w:val="en-GB" w:eastAsia="en-GB"/>
        </w:rPr>
        <w:t xml:space="preserve"> Capability.</w:t>
      </w:r>
    </w:p>
    <w:p w14:paraId="34080324" w14:textId="77777777" w:rsidR="00C25996" w:rsidRPr="00C25996" w:rsidRDefault="00C25996" w:rsidP="00C25996">
      <w:pPr>
        <w:rPr>
          <w:rFonts w:eastAsia="DengXian"/>
          <w:lang w:val="en-GB"/>
        </w:rPr>
      </w:pPr>
      <w:r w:rsidRPr="00C25996">
        <w:rPr>
          <w:rFonts w:eastAsia="DengXian"/>
          <w:lang w:val="en-GB"/>
        </w:rPr>
        <w:t xml:space="preserve">The PCF may update the 5G </w:t>
      </w:r>
      <w:proofErr w:type="spellStart"/>
      <w:r w:rsidRPr="00C25996">
        <w:rPr>
          <w:rFonts w:eastAsia="DengXian"/>
          <w:lang w:val="en-GB"/>
        </w:rPr>
        <w:t>ProSe</w:t>
      </w:r>
      <w:proofErr w:type="spellEnd"/>
      <w:r w:rsidRPr="00C25996">
        <w:rPr>
          <w:rFonts w:eastAsia="DengXian"/>
          <w:lang w:val="en-GB"/>
        </w:rPr>
        <w:t xml:space="preserve"> Policy/parameters to the UE in following conditions:</w:t>
      </w:r>
    </w:p>
    <w:p w14:paraId="326D497B" w14:textId="77777777" w:rsidR="00C25996" w:rsidRPr="00C25996" w:rsidRDefault="00C25996" w:rsidP="00C259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GB" w:eastAsia="en-GB"/>
        </w:rPr>
      </w:pPr>
      <w:r w:rsidRPr="00C25996">
        <w:rPr>
          <w:rFonts w:eastAsia="Times New Roman"/>
          <w:lang w:val="en-GB" w:eastAsia="en-GB"/>
        </w:rPr>
        <w:t>-</w:t>
      </w:r>
      <w:r w:rsidRPr="00C25996">
        <w:rPr>
          <w:rFonts w:eastAsia="Times New Roman"/>
          <w:lang w:val="en-GB" w:eastAsia="en-GB"/>
        </w:rPr>
        <w:tab/>
        <w:t xml:space="preserve">UE Mobility, e.g. UE moves from one PLMN to another PLMN. This is achieved by using the procedure of </w:t>
      </w:r>
      <w:r w:rsidRPr="00C25996">
        <w:rPr>
          <w:rFonts w:eastAsia="Times New Roman"/>
          <w:lang w:val="en-GB" w:eastAsia="zh-CN"/>
        </w:rPr>
        <w:t xml:space="preserve">UE Policy Association Modification initiated by the AMF, as defined in clause 4.16.12.1 of </w:t>
      </w:r>
      <w:r w:rsidRPr="00C25996">
        <w:rPr>
          <w:rFonts w:eastAsia="Times New Roman"/>
          <w:lang w:val="en-GB" w:eastAsia="en-GB"/>
        </w:rPr>
        <w:t>TS 23.502 [5].</w:t>
      </w:r>
    </w:p>
    <w:p w14:paraId="25A8BF83" w14:textId="77777777" w:rsidR="00C25996" w:rsidRPr="00C25996" w:rsidRDefault="00C25996" w:rsidP="00C259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GB" w:eastAsia="en-GB"/>
        </w:rPr>
      </w:pPr>
      <w:r w:rsidRPr="00C25996">
        <w:rPr>
          <w:rFonts w:eastAsia="Times New Roman"/>
          <w:lang w:val="en-GB" w:eastAsia="en-GB"/>
        </w:rPr>
        <w:t>-</w:t>
      </w:r>
      <w:r w:rsidRPr="00C25996">
        <w:rPr>
          <w:rFonts w:eastAsia="Times New Roman"/>
          <w:lang w:val="en-GB" w:eastAsia="en-GB"/>
        </w:rPr>
        <w:tab/>
        <w:t xml:space="preserve">When there is a subscription change in the list of PLMNs where the UE is authorized to perform 5G </w:t>
      </w:r>
      <w:proofErr w:type="spellStart"/>
      <w:r w:rsidRPr="00C25996">
        <w:rPr>
          <w:rFonts w:eastAsia="Times New Roman"/>
          <w:lang w:val="en-GB" w:eastAsia="en-GB"/>
        </w:rPr>
        <w:t>ProSe</w:t>
      </w:r>
      <w:proofErr w:type="spellEnd"/>
      <w:r w:rsidRPr="00C25996">
        <w:rPr>
          <w:rFonts w:eastAsia="SimSun"/>
          <w:lang w:val="en-GB" w:eastAsia="zh-CN"/>
        </w:rPr>
        <w:t xml:space="preserve"> services</w:t>
      </w:r>
      <w:r w:rsidRPr="00C25996">
        <w:rPr>
          <w:rFonts w:eastAsia="Times New Roman"/>
          <w:lang w:val="en-GB" w:eastAsia="en-GB"/>
        </w:rPr>
        <w:t xml:space="preserve">. This is achieved by using </w:t>
      </w:r>
      <w:r w:rsidRPr="00C25996">
        <w:rPr>
          <w:rFonts w:eastAsia="Times New Roman"/>
          <w:lang w:val="en-GB" w:eastAsia="zh-CN"/>
        </w:rPr>
        <w:t>UE Policy Association Modification initiated by the PCF</w:t>
      </w:r>
      <w:r w:rsidRPr="00C25996">
        <w:rPr>
          <w:rFonts w:eastAsia="Times New Roman"/>
          <w:lang w:val="en-GB" w:eastAsia="en-GB"/>
        </w:rPr>
        <w:t xml:space="preserve"> procedure as defined in clause</w:t>
      </w:r>
      <w:r w:rsidRPr="00C25996">
        <w:rPr>
          <w:rFonts w:eastAsia="Times New Roman"/>
          <w:lang w:val="en-GB" w:eastAsia="zh-CN"/>
        </w:rPr>
        <w:t> </w:t>
      </w:r>
      <w:r w:rsidRPr="00C25996">
        <w:rPr>
          <w:rFonts w:eastAsia="Times New Roman"/>
          <w:lang w:val="en-GB" w:eastAsia="en-GB"/>
        </w:rPr>
        <w:t>4.16.12.2 of TS 23.502 [5].</w:t>
      </w:r>
    </w:p>
    <w:p w14:paraId="55C7D789" w14:textId="77777777" w:rsidR="00C25996" w:rsidRPr="00C25996" w:rsidRDefault="00C25996" w:rsidP="00C259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GB" w:eastAsia="en-GB"/>
        </w:rPr>
      </w:pPr>
      <w:r w:rsidRPr="00C25996">
        <w:rPr>
          <w:rFonts w:eastAsia="Times New Roman"/>
          <w:lang w:val="en-GB" w:eastAsia="en-GB"/>
        </w:rPr>
        <w:t>-</w:t>
      </w:r>
      <w:r w:rsidRPr="00C25996">
        <w:rPr>
          <w:rFonts w:eastAsia="Times New Roman"/>
          <w:lang w:val="en-GB" w:eastAsia="en-GB"/>
        </w:rPr>
        <w:tab/>
        <w:t>When there is a change of service specific parameter (including path selection policy) as described in clause 6.2.5 (performing the procedure in clause 4.15.6.7 of TS 23.502 [5]).</w:t>
      </w:r>
    </w:p>
    <w:p w14:paraId="6EA47F87" w14:textId="77777777" w:rsidR="00C25996" w:rsidRPr="00C25996" w:rsidRDefault="00C25996" w:rsidP="00C259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GB" w:eastAsia="en-GB"/>
        </w:rPr>
      </w:pPr>
      <w:r w:rsidRPr="00C25996">
        <w:rPr>
          <w:rFonts w:eastAsia="Times New Roman"/>
          <w:lang w:val="en-GB" w:eastAsia="en-GB"/>
        </w:rPr>
        <w:t>-</w:t>
      </w:r>
      <w:r w:rsidRPr="00C25996">
        <w:rPr>
          <w:rFonts w:eastAsia="Times New Roman"/>
          <w:lang w:val="en-GB" w:eastAsia="en-GB"/>
        </w:rPr>
        <w:tab/>
        <w:t>When the timer associated with some Policy/parameter expires.</w:t>
      </w:r>
    </w:p>
    <w:p w14:paraId="37BD594D" w14:textId="77777777" w:rsidR="00C25996" w:rsidRPr="00C25996" w:rsidRDefault="00C25996" w:rsidP="00C259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GB" w:eastAsia="en-GB"/>
        </w:rPr>
      </w:pPr>
      <w:r w:rsidRPr="00C25996">
        <w:rPr>
          <w:rFonts w:eastAsia="Times New Roman"/>
          <w:lang w:val="en-GB" w:eastAsia="en-GB"/>
        </w:rPr>
        <w:t>-</w:t>
      </w:r>
      <w:r w:rsidRPr="00C25996">
        <w:rPr>
          <w:rFonts w:eastAsia="Times New Roman"/>
          <w:lang w:val="en-GB" w:eastAsia="en-GB"/>
        </w:rPr>
        <w:tab/>
        <w:t xml:space="preserve">When the UE determines that the </w:t>
      </w:r>
      <w:proofErr w:type="spellStart"/>
      <w:r w:rsidRPr="00C25996">
        <w:rPr>
          <w:rFonts w:eastAsia="Times New Roman"/>
          <w:lang w:val="en-GB" w:eastAsia="en-GB"/>
        </w:rPr>
        <w:t>ProSe</w:t>
      </w:r>
      <w:proofErr w:type="spellEnd"/>
      <w:r w:rsidRPr="00C25996">
        <w:rPr>
          <w:rFonts w:eastAsia="Times New Roman"/>
          <w:lang w:val="en-GB" w:eastAsia="en-GB"/>
        </w:rPr>
        <w:t xml:space="preserve"> Policy/parameter(s) is invalid and performs UE triggered Policy Provisioning procedure to the PCF.</w:t>
      </w:r>
    </w:p>
    <w:p w14:paraId="7617B12B" w14:textId="77777777" w:rsidR="00C25996" w:rsidRPr="00C25996" w:rsidRDefault="00C25996" w:rsidP="00C25996">
      <w:pPr>
        <w:rPr>
          <w:rFonts w:eastAsia="DengXian"/>
          <w:lang w:val="en-GB"/>
        </w:rPr>
      </w:pPr>
      <w:r w:rsidRPr="00C25996">
        <w:rPr>
          <w:rFonts w:eastAsia="DengXian"/>
          <w:lang w:val="en-GB"/>
        </w:rPr>
        <w:t>If the serving PLMN is removed from the list of PLMNs in the service authorization parameters, the service authorization is revoked in the UE.</w:t>
      </w:r>
    </w:p>
    <w:p w14:paraId="05F4A26E" w14:textId="77777777" w:rsidR="00C25996" w:rsidRPr="00C25996" w:rsidRDefault="00C25996" w:rsidP="00C25996">
      <w:pPr>
        <w:rPr>
          <w:rFonts w:eastAsia="DengXian"/>
          <w:lang w:val="en-GB"/>
        </w:rPr>
      </w:pPr>
      <w:r w:rsidRPr="00C25996">
        <w:rPr>
          <w:rFonts w:eastAsia="DengXian"/>
          <w:lang w:val="en-GB"/>
        </w:rPr>
        <w:t>When the UE is roaming, the change of subscription resulting in updates of the service authorization parameters are transferred to the UE by H-PCF via V-PCF.</w:t>
      </w:r>
    </w:p>
    <w:p w14:paraId="15080757" w14:textId="77777777" w:rsidR="00C25996" w:rsidRPr="00C25996" w:rsidRDefault="00C25996" w:rsidP="00C25996">
      <w:pPr>
        <w:rPr>
          <w:rFonts w:eastAsia="DengXian"/>
          <w:lang w:val="en-GB" w:eastAsia="zh-CN"/>
        </w:rPr>
      </w:pPr>
      <w:r w:rsidRPr="00C25996">
        <w:rPr>
          <w:rFonts w:eastAsia="DengXian"/>
          <w:lang w:val="en-GB"/>
        </w:rPr>
        <w:t xml:space="preserve">The UE may perform </w:t>
      </w:r>
      <w:proofErr w:type="spellStart"/>
      <w:r w:rsidRPr="00C25996">
        <w:rPr>
          <w:rFonts w:eastAsia="DengXian"/>
          <w:lang w:val="en-GB"/>
        </w:rPr>
        <w:t>ProSe</w:t>
      </w:r>
      <w:proofErr w:type="spellEnd"/>
      <w:r w:rsidRPr="00C25996">
        <w:rPr>
          <w:rFonts w:eastAsia="DengXian"/>
          <w:lang w:val="en-GB"/>
        </w:rPr>
        <w:t xml:space="preserve"> UE triggered Policy Provisioning procedure to the PCF, after Registration procedure has been completed, as specified in clause</w:t>
      </w:r>
      <w:r w:rsidRPr="00C25996">
        <w:rPr>
          <w:rFonts w:eastAsia="DengXian"/>
          <w:lang w:val="en-GB" w:eastAsia="zh-CN"/>
        </w:rPr>
        <w:t> </w:t>
      </w:r>
      <w:r w:rsidRPr="00C25996">
        <w:rPr>
          <w:rFonts w:eastAsia="DengXian"/>
          <w:lang w:val="en-GB"/>
        </w:rPr>
        <w:t xml:space="preserve">6.2.4 when the UE determines the 5G </w:t>
      </w:r>
      <w:proofErr w:type="spellStart"/>
      <w:r w:rsidRPr="00C25996">
        <w:rPr>
          <w:rFonts w:eastAsia="DengXian"/>
          <w:lang w:val="en-GB"/>
        </w:rPr>
        <w:t>ProSe</w:t>
      </w:r>
      <w:proofErr w:type="spellEnd"/>
      <w:r w:rsidRPr="00C25996">
        <w:rPr>
          <w:rFonts w:eastAsia="DengXian"/>
          <w:lang w:val="en-GB"/>
        </w:rPr>
        <w:t xml:space="preserve"> Policy/Parameter is invalid (e.g. </w:t>
      </w:r>
      <w:r w:rsidRPr="00C25996">
        <w:rPr>
          <w:rFonts w:eastAsia="DengXian"/>
          <w:lang w:val="en-GB" w:eastAsia="zh-CN"/>
        </w:rPr>
        <w:t>Policy/Parameter is outdated, missing or invalid</w:t>
      </w:r>
      <w:r w:rsidRPr="00C25996">
        <w:rPr>
          <w:rFonts w:eastAsia="DengXian"/>
          <w:lang w:val="en-GB"/>
        </w:rPr>
        <w:t>)</w:t>
      </w:r>
      <w:r w:rsidRPr="00C25996">
        <w:rPr>
          <w:rFonts w:eastAsia="DengXian"/>
          <w:lang w:val="en-GB" w:eastAsia="zh-CN"/>
        </w:rPr>
        <w:t>.</w:t>
      </w:r>
    </w:p>
    <w:p w14:paraId="700E62FA" w14:textId="77777777" w:rsidR="00C25996" w:rsidRPr="00C25996" w:rsidRDefault="00C25996" w:rsidP="00C25996">
      <w:pPr>
        <w:rPr>
          <w:rFonts w:eastAsia="DengXian"/>
          <w:lang w:val="en-GB" w:eastAsia="zh-CN"/>
        </w:rPr>
      </w:pPr>
      <w:r w:rsidRPr="00C25996">
        <w:rPr>
          <w:rFonts w:eastAsia="DengXian"/>
          <w:lang w:val="en-GB" w:eastAsia="zh-CN"/>
        </w:rPr>
        <w:t xml:space="preserve">When the UE disables a </w:t>
      </w:r>
      <w:proofErr w:type="spellStart"/>
      <w:r w:rsidRPr="00C25996">
        <w:rPr>
          <w:rFonts w:eastAsia="DengXian"/>
          <w:lang w:val="en-GB" w:eastAsia="zh-CN"/>
        </w:rPr>
        <w:t>ProSe</w:t>
      </w:r>
      <w:proofErr w:type="spellEnd"/>
      <w:r w:rsidRPr="00C25996">
        <w:rPr>
          <w:rFonts w:eastAsia="DengXian"/>
          <w:lang w:val="en-GB" w:eastAsia="zh-CN"/>
        </w:rPr>
        <w:t xml:space="preserve"> capability, the PCF may stop updating the corresponding </w:t>
      </w:r>
      <w:proofErr w:type="spellStart"/>
      <w:r w:rsidRPr="00C25996">
        <w:rPr>
          <w:rFonts w:eastAsia="DengXian"/>
          <w:lang w:val="en-GB" w:eastAsia="zh-CN"/>
        </w:rPr>
        <w:t>ProSe</w:t>
      </w:r>
      <w:proofErr w:type="spellEnd"/>
      <w:r w:rsidRPr="00C25996">
        <w:rPr>
          <w:rFonts w:eastAsia="DengXian"/>
          <w:lang w:val="en-GB" w:eastAsia="zh-CN"/>
        </w:rPr>
        <w:t xml:space="preserve"> Policy/parameter(s) and when the UE enables a </w:t>
      </w:r>
      <w:proofErr w:type="spellStart"/>
      <w:r w:rsidRPr="00C25996">
        <w:rPr>
          <w:rFonts w:eastAsia="DengXian"/>
          <w:lang w:val="en-GB" w:eastAsia="zh-CN"/>
        </w:rPr>
        <w:t>ProSe</w:t>
      </w:r>
      <w:proofErr w:type="spellEnd"/>
      <w:r w:rsidRPr="00C25996">
        <w:rPr>
          <w:rFonts w:eastAsia="DengXian"/>
          <w:lang w:val="en-GB" w:eastAsia="zh-CN"/>
        </w:rPr>
        <w:t xml:space="preserve"> capability the PCF may need to provide or update the corresponding </w:t>
      </w:r>
      <w:proofErr w:type="spellStart"/>
      <w:r w:rsidRPr="00C25996">
        <w:rPr>
          <w:rFonts w:eastAsia="DengXian"/>
          <w:lang w:val="en-GB" w:eastAsia="zh-CN"/>
        </w:rPr>
        <w:t>ProSe</w:t>
      </w:r>
      <w:proofErr w:type="spellEnd"/>
      <w:r w:rsidRPr="00C25996">
        <w:rPr>
          <w:rFonts w:eastAsia="DengXian"/>
          <w:lang w:val="en-GB" w:eastAsia="zh-CN"/>
        </w:rPr>
        <w:t xml:space="preserve"> Policy/parameter(s).</w:t>
      </w:r>
    </w:p>
    <w:p w14:paraId="72F810DF" w14:textId="53F75795" w:rsidR="00C25996" w:rsidRDefault="00C25996" w:rsidP="00C25996">
      <w:pPr>
        <w:rPr>
          <w:ins w:id="15" w:author="권기석/5G/6G표준Lab(SR)/삼성전자" w:date="2023-05-12T18:32:00Z"/>
          <w:rFonts w:eastAsia="DengXian"/>
          <w:lang w:val="en-GB" w:eastAsia="zh-CN"/>
        </w:rPr>
      </w:pPr>
      <w:r w:rsidRPr="00C25996">
        <w:rPr>
          <w:rFonts w:eastAsia="DengXian"/>
          <w:lang w:val="en-GB" w:eastAsia="zh-CN"/>
        </w:rPr>
        <w:t xml:space="preserve">When a 5G </w:t>
      </w:r>
      <w:proofErr w:type="spellStart"/>
      <w:r w:rsidRPr="00C25996">
        <w:rPr>
          <w:rFonts w:eastAsia="DengXian"/>
          <w:lang w:val="en-GB" w:eastAsia="zh-CN"/>
        </w:rPr>
        <w:t>ProSe</w:t>
      </w:r>
      <w:proofErr w:type="spellEnd"/>
      <w:r w:rsidRPr="00C25996">
        <w:rPr>
          <w:rFonts w:eastAsia="DengXian"/>
          <w:lang w:val="en-GB" w:eastAsia="zh-CN"/>
        </w:rPr>
        <w:t xml:space="preserve"> Layer-3 Remote UE is accessing to 5GC via a 5G </w:t>
      </w:r>
      <w:proofErr w:type="spellStart"/>
      <w:r w:rsidRPr="00C25996">
        <w:rPr>
          <w:rFonts w:eastAsia="DengXian"/>
          <w:lang w:val="en-GB" w:eastAsia="zh-CN"/>
        </w:rPr>
        <w:t>ProSe</w:t>
      </w:r>
      <w:proofErr w:type="spellEnd"/>
      <w:r w:rsidRPr="00C25996">
        <w:rPr>
          <w:rFonts w:eastAsia="DengXian"/>
          <w:lang w:val="en-GB" w:eastAsia="zh-CN"/>
        </w:rPr>
        <w:t xml:space="preserve"> Layer-3 UE-to-Network Relay without involving N3IWF, the PCF based provisioning and update of 5G </w:t>
      </w:r>
      <w:proofErr w:type="spellStart"/>
      <w:r w:rsidRPr="00C25996">
        <w:rPr>
          <w:rFonts w:eastAsia="DengXian"/>
          <w:lang w:val="en-GB" w:eastAsia="zh-CN"/>
        </w:rPr>
        <w:t>ProSe</w:t>
      </w:r>
      <w:proofErr w:type="spellEnd"/>
      <w:r w:rsidRPr="00C25996">
        <w:rPr>
          <w:rFonts w:eastAsia="DengXian"/>
          <w:lang w:val="en-GB" w:eastAsia="zh-CN"/>
        </w:rPr>
        <w:t xml:space="preserve"> Policy/parameters to the 5G </w:t>
      </w:r>
      <w:proofErr w:type="spellStart"/>
      <w:r w:rsidRPr="00C25996">
        <w:rPr>
          <w:rFonts w:eastAsia="DengXian"/>
          <w:lang w:val="en-GB" w:eastAsia="zh-CN"/>
        </w:rPr>
        <w:t>ProSe</w:t>
      </w:r>
      <w:proofErr w:type="spellEnd"/>
      <w:r w:rsidRPr="00C25996">
        <w:rPr>
          <w:rFonts w:eastAsia="DengXian"/>
          <w:lang w:val="en-GB" w:eastAsia="zh-CN"/>
        </w:rPr>
        <w:t xml:space="preserve"> Layer-3 Remote UE are not supported.</w:t>
      </w:r>
    </w:p>
    <w:p w14:paraId="52E7CCDD" w14:textId="459BED2C" w:rsidR="00C25996" w:rsidRPr="00C25996" w:rsidRDefault="00C25996" w:rsidP="00C25996">
      <w:pPr>
        <w:rPr>
          <w:rFonts w:eastAsia="DengXian"/>
          <w:lang w:val="en-GB" w:eastAsia="zh-CN"/>
        </w:rPr>
      </w:pPr>
      <w:ins w:id="16" w:author="권기석/5G/6G표준Lab(SR)/삼성전자" w:date="2023-05-12T18:32:00Z">
        <w:r w:rsidRPr="009C5779">
          <w:t>For service authorization and policy/parameter provisioning for UE-to-UE Relay operation, the PCF based service authorization and provisioning</w:t>
        </w:r>
      </w:ins>
      <w:ins w:id="17" w:author="권기석/5G/6G표준Lab(SR)/삼성전자" w:date="2023-05-12T18:33:00Z">
        <w:r>
          <w:t xml:space="preserve"> is executed.</w:t>
        </w:r>
      </w:ins>
    </w:p>
    <w:p w14:paraId="31D52538" w14:textId="77777777" w:rsidR="00676FF3" w:rsidRPr="00676FF3" w:rsidRDefault="00676FF3" w:rsidP="006110BA">
      <w:pPr>
        <w:pStyle w:val="TH"/>
        <w:rPr>
          <w:rFonts w:eastAsiaTheme="minorEastAsia"/>
          <w:lang w:eastAsia="zh-CN"/>
        </w:rPr>
      </w:pPr>
    </w:p>
    <w:p w14:paraId="41A9C6DC" w14:textId="77777777" w:rsidR="00177C02" w:rsidRDefault="00177C02" w:rsidP="00177C02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6F8CDBF2" w14:textId="77777777" w:rsidR="00D845F9" w:rsidRPr="00FA4E4A" w:rsidRDefault="00D845F9" w:rsidP="004C56AB"/>
    <w:sectPr w:rsidR="00D845F9" w:rsidRPr="00FA4E4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6F4EE3" w14:textId="77777777" w:rsidR="005910FE" w:rsidRDefault="005910FE">
      <w:r>
        <w:separator/>
      </w:r>
    </w:p>
  </w:endnote>
  <w:endnote w:type="continuationSeparator" w:id="0">
    <w:p w14:paraId="06B0909A" w14:textId="77777777" w:rsidR="005910FE" w:rsidRDefault="005910FE">
      <w:r>
        <w:continuationSeparator/>
      </w:r>
    </w:p>
  </w:endnote>
  <w:endnote w:type="continuationNotice" w:id="1">
    <w:p w14:paraId="4F6C94DE" w14:textId="77777777" w:rsidR="005910FE" w:rsidRDefault="005910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BE243" w14:textId="77777777" w:rsidR="005910FE" w:rsidRDefault="005910FE">
      <w:r>
        <w:separator/>
      </w:r>
    </w:p>
  </w:footnote>
  <w:footnote w:type="continuationSeparator" w:id="0">
    <w:p w14:paraId="530AF821" w14:textId="77777777" w:rsidR="005910FE" w:rsidRDefault="005910FE">
      <w:r>
        <w:continuationSeparator/>
      </w:r>
    </w:p>
  </w:footnote>
  <w:footnote w:type="continuationNotice" w:id="1">
    <w:p w14:paraId="6D0664D1" w14:textId="77777777" w:rsidR="005910FE" w:rsidRDefault="005910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5G/6G표준Lab(SR)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B5"/>
    <w:rsid w:val="00007E94"/>
    <w:rsid w:val="00012B72"/>
    <w:rsid w:val="00020E3B"/>
    <w:rsid w:val="00022E4A"/>
    <w:rsid w:val="00031E5A"/>
    <w:rsid w:val="000446E4"/>
    <w:rsid w:val="00057D90"/>
    <w:rsid w:val="00091119"/>
    <w:rsid w:val="000A6394"/>
    <w:rsid w:val="000B2F1D"/>
    <w:rsid w:val="000B3D48"/>
    <w:rsid w:val="000B6418"/>
    <w:rsid w:val="000B7FED"/>
    <w:rsid w:val="000C038A"/>
    <w:rsid w:val="000C511B"/>
    <w:rsid w:val="000C6598"/>
    <w:rsid w:val="000C7A6D"/>
    <w:rsid w:val="000D44B3"/>
    <w:rsid w:val="000D46CB"/>
    <w:rsid w:val="000D594D"/>
    <w:rsid w:val="000E33FA"/>
    <w:rsid w:val="000E3437"/>
    <w:rsid w:val="000F6CFE"/>
    <w:rsid w:val="000F7463"/>
    <w:rsid w:val="000F77C4"/>
    <w:rsid w:val="00100BC0"/>
    <w:rsid w:val="001077AB"/>
    <w:rsid w:val="00112284"/>
    <w:rsid w:val="00127BF6"/>
    <w:rsid w:val="00145D43"/>
    <w:rsid w:val="00146239"/>
    <w:rsid w:val="00146602"/>
    <w:rsid w:val="001514E9"/>
    <w:rsid w:val="0015317E"/>
    <w:rsid w:val="001669A1"/>
    <w:rsid w:val="00167773"/>
    <w:rsid w:val="00177C02"/>
    <w:rsid w:val="00186E17"/>
    <w:rsid w:val="001929A9"/>
    <w:rsid w:val="00192C46"/>
    <w:rsid w:val="00194E34"/>
    <w:rsid w:val="00195923"/>
    <w:rsid w:val="001A08B3"/>
    <w:rsid w:val="001A2CA0"/>
    <w:rsid w:val="001A7B60"/>
    <w:rsid w:val="001B075B"/>
    <w:rsid w:val="001B52F0"/>
    <w:rsid w:val="001B7A65"/>
    <w:rsid w:val="001D041A"/>
    <w:rsid w:val="001D41C2"/>
    <w:rsid w:val="001E11D8"/>
    <w:rsid w:val="001E41F3"/>
    <w:rsid w:val="001E588D"/>
    <w:rsid w:val="001F67C9"/>
    <w:rsid w:val="002002E6"/>
    <w:rsid w:val="002009FC"/>
    <w:rsid w:val="00205A7D"/>
    <w:rsid w:val="00207F94"/>
    <w:rsid w:val="002130B7"/>
    <w:rsid w:val="00214F08"/>
    <w:rsid w:val="00225D0D"/>
    <w:rsid w:val="0023380F"/>
    <w:rsid w:val="00235D0E"/>
    <w:rsid w:val="002378F5"/>
    <w:rsid w:val="0024469C"/>
    <w:rsid w:val="002500A4"/>
    <w:rsid w:val="00260045"/>
    <w:rsid w:val="0026004D"/>
    <w:rsid w:val="00261FCE"/>
    <w:rsid w:val="002640DD"/>
    <w:rsid w:val="00266BB8"/>
    <w:rsid w:val="00275D12"/>
    <w:rsid w:val="00276CD8"/>
    <w:rsid w:val="00282169"/>
    <w:rsid w:val="00283B2A"/>
    <w:rsid w:val="00284FEB"/>
    <w:rsid w:val="002860C4"/>
    <w:rsid w:val="002A1DE8"/>
    <w:rsid w:val="002B5741"/>
    <w:rsid w:val="002C06DC"/>
    <w:rsid w:val="002C6F9D"/>
    <w:rsid w:val="002D2232"/>
    <w:rsid w:val="002E472E"/>
    <w:rsid w:val="002F417E"/>
    <w:rsid w:val="002F4245"/>
    <w:rsid w:val="002F50CF"/>
    <w:rsid w:val="00301B21"/>
    <w:rsid w:val="00305409"/>
    <w:rsid w:val="003275B6"/>
    <w:rsid w:val="00332B68"/>
    <w:rsid w:val="00337404"/>
    <w:rsid w:val="00337922"/>
    <w:rsid w:val="00345AD3"/>
    <w:rsid w:val="003532C9"/>
    <w:rsid w:val="003609EF"/>
    <w:rsid w:val="0036108F"/>
    <w:rsid w:val="0036231A"/>
    <w:rsid w:val="00364459"/>
    <w:rsid w:val="00364980"/>
    <w:rsid w:val="00371F7D"/>
    <w:rsid w:val="00374DD4"/>
    <w:rsid w:val="0037520D"/>
    <w:rsid w:val="00382D42"/>
    <w:rsid w:val="003847F0"/>
    <w:rsid w:val="00390694"/>
    <w:rsid w:val="0039147B"/>
    <w:rsid w:val="003916D6"/>
    <w:rsid w:val="0039280B"/>
    <w:rsid w:val="0039574E"/>
    <w:rsid w:val="003A7129"/>
    <w:rsid w:val="003A7F45"/>
    <w:rsid w:val="003C1134"/>
    <w:rsid w:val="003C1927"/>
    <w:rsid w:val="003D5312"/>
    <w:rsid w:val="003E1A36"/>
    <w:rsid w:val="003E5AFF"/>
    <w:rsid w:val="003F00B2"/>
    <w:rsid w:val="003F1FB5"/>
    <w:rsid w:val="003F5B15"/>
    <w:rsid w:val="00400094"/>
    <w:rsid w:val="00401ACE"/>
    <w:rsid w:val="0040221B"/>
    <w:rsid w:val="00405904"/>
    <w:rsid w:val="00410371"/>
    <w:rsid w:val="00413A05"/>
    <w:rsid w:val="00416B4B"/>
    <w:rsid w:val="00421EBB"/>
    <w:rsid w:val="00424225"/>
    <w:rsid w:val="004242F1"/>
    <w:rsid w:val="00426BB0"/>
    <w:rsid w:val="0043108D"/>
    <w:rsid w:val="0043538A"/>
    <w:rsid w:val="00446F46"/>
    <w:rsid w:val="0045751E"/>
    <w:rsid w:val="00457D10"/>
    <w:rsid w:val="00477774"/>
    <w:rsid w:val="0048756C"/>
    <w:rsid w:val="00495BA9"/>
    <w:rsid w:val="00497AAB"/>
    <w:rsid w:val="004B4A5A"/>
    <w:rsid w:val="004B75B7"/>
    <w:rsid w:val="004C56AB"/>
    <w:rsid w:val="004D79E3"/>
    <w:rsid w:val="004F120E"/>
    <w:rsid w:val="004F6D67"/>
    <w:rsid w:val="00502909"/>
    <w:rsid w:val="00513137"/>
    <w:rsid w:val="0051580D"/>
    <w:rsid w:val="005161AA"/>
    <w:rsid w:val="00547111"/>
    <w:rsid w:val="00551196"/>
    <w:rsid w:val="00551B4B"/>
    <w:rsid w:val="00560651"/>
    <w:rsid w:val="005618B7"/>
    <w:rsid w:val="005628AE"/>
    <w:rsid w:val="00571901"/>
    <w:rsid w:val="005739ED"/>
    <w:rsid w:val="005910FE"/>
    <w:rsid w:val="00592CD3"/>
    <w:rsid w:val="00592D74"/>
    <w:rsid w:val="00593D3B"/>
    <w:rsid w:val="00594604"/>
    <w:rsid w:val="005A4670"/>
    <w:rsid w:val="005A6DF6"/>
    <w:rsid w:val="005B078E"/>
    <w:rsid w:val="005B6380"/>
    <w:rsid w:val="005D4677"/>
    <w:rsid w:val="005D469B"/>
    <w:rsid w:val="005E0D9C"/>
    <w:rsid w:val="005E2C44"/>
    <w:rsid w:val="00602202"/>
    <w:rsid w:val="00605E27"/>
    <w:rsid w:val="006110BA"/>
    <w:rsid w:val="00614B88"/>
    <w:rsid w:val="0061774A"/>
    <w:rsid w:val="00621188"/>
    <w:rsid w:val="006257ED"/>
    <w:rsid w:val="00641D0B"/>
    <w:rsid w:val="0065098B"/>
    <w:rsid w:val="00652585"/>
    <w:rsid w:val="0065480B"/>
    <w:rsid w:val="00654E5D"/>
    <w:rsid w:val="00662259"/>
    <w:rsid w:val="00663676"/>
    <w:rsid w:val="00665C47"/>
    <w:rsid w:val="00671312"/>
    <w:rsid w:val="00675D21"/>
    <w:rsid w:val="00676986"/>
    <w:rsid w:val="00676FF3"/>
    <w:rsid w:val="006808F5"/>
    <w:rsid w:val="00687071"/>
    <w:rsid w:val="0068709B"/>
    <w:rsid w:val="00695808"/>
    <w:rsid w:val="006A564E"/>
    <w:rsid w:val="006B3AD6"/>
    <w:rsid w:val="006B46FB"/>
    <w:rsid w:val="006B60F7"/>
    <w:rsid w:val="006D48D5"/>
    <w:rsid w:val="006E21FB"/>
    <w:rsid w:val="006E5263"/>
    <w:rsid w:val="006E7F09"/>
    <w:rsid w:val="006F26D7"/>
    <w:rsid w:val="006F5AFC"/>
    <w:rsid w:val="00703A76"/>
    <w:rsid w:val="00704975"/>
    <w:rsid w:val="007050E5"/>
    <w:rsid w:val="007105E2"/>
    <w:rsid w:val="00712980"/>
    <w:rsid w:val="0071429B"/>
    <w:rsid w:val="007143F8"/>
    <w:rsid w:val="007176FF"/>
    <w:rsid w:val="0072529C"/>
    <w:rsid w:val="0073413E"/>
    <w:rsid w:val="00742696"/>
    <w:rsid w:val="00742CE8"/>
    <w:rsid w:val="007455B3"/>
    <w:rsid w:val="0075249B"/>
    <w:rsid w:val="00763C5B"/>
    <w:rsid w:val="00771F34"/>
    <w:rsid w:val="00771FFF"/>
    <w:rsid w:val="00772A26"/>
    <w:rsid w:val="00787BD0"/>
    <w:rsid w:val="00792342"/>
    <w:rsid w:val="0079272B"/>
    <w:rsid w:val="007977A8"/>
    <w:rsid w:val="007B4DEB"/>
    <w:rsid w:val="007B512A"/>
    <w:rsid w:val="007C0A7B"/>
    <w:rsid w:val="007C2097"/>
    <w:rsid w:val="007C2A96"/>
    <w:rsid w:val="007C48A8"/>
    <w:rsid w:val="007D6A07"/>
    <w:rsid w:val="007E14FD"/>
    <w:rsid w:val="007F0432"/>
    <w:rsid w:val="007F3033"/>
    <w:rsid w:val="007F7259"/>
    <w:rsid w:val="007F7FEE"/>
    <w:rsid w:val="008040A8"/>
    <w:rsid w:val="008066CE"/>
    <w:rsid w:val="00820B13"/>
    <w:rsid w:val="008279FA"/>
    <w:rsid w:val="00827C6A"/>
    <w:rsid w:val="00841296"/>
    <w:rsid w:val="008509B1"/>
    <w:rsid w:val="0085437E"/>
    <w:rsid w:val="008626E7"/>
    <w:rsid w:val="00870EE7"/>
    <w:rsid w:val="0087148E"/>
    <w:rsid w:val="00872528"/>
    <w:rsid w:val="00873C60"/>
    <w:rsid w:val="00880BBB"/>
    <w:rsid w:val="0088411E"/>
    <w:rsid w:val="008863B9"/>
    <w:rsid w:val="0088692E"/>
    <w:rsid w:val="00893D13"/>
    <w:rsid w:val="008A4461"/>
    <w:rsid w:val="008A45A6"/>
    <w:rsid w:val="008B13D8"/>
    <w:rsid w:val="008B2508"/>
    <w:rsid w:val="008C238D"/>
    <w:rsid w:val="008C72F6"/>
    <w:rsid w:val="008D57F1"/>
    <w:rsid w:val="008D73D7"/>
    <w:rsid w:val="008E15B4"/>
    <w:rsid w:val="008E25C5"/>
    <w:rsid w:val="008F0819"/>
    <w:rsid w:val="008F3789"/>
    <w:rsid w:val="008F6058"/>
    <w:rsid w:val="008F62CC"/>
    <w:rsid w:val="008F686C"/>
    <w:rsid w:val="009114BE"/>
    <w:rsid w:val="009148DE"/>
    <w:rsid w:val="00917DA2"/>
    <w:rsid w:val="00924806"/>
    <w:rsid w:val="009248E1"/>
    <w:rsid w:val="0092582B"/>
    <w:rsid w:val="0093137A"/>
    <w:rsid w:val="00941E30"/>
    <w:rsid w:val="0094662E"/>
    <w:rsid w:val="00946CE4"/>
    <w:rsid w:val="009679A6"/>
    <w:rsid w:val="00971375"/>
    <w:rsid w:val="00973279"/>
    <w:rsid w:val="009777D9"/>
    <w:rsid w:val="00991B88"/>
    <w:rsid w:val="00995ACA"/>
    <w:rsid w:val="009A5753"/>
    <w:rsid w:val="009A579D"/>
    <w:rsid w:val="009C33BD"/>
    <w:rsid w:val="009C5A13"/>
    <w:rsid w:val="009D142A"/>
    <w:rsid w:val="009D53CD"/>
    <w:rsid w:val="009D71C3"/>
    <w:rsid w:val="009E19B3"/>
    <w:rsid w:val="009E3297"/>
    <w:rsid w:val="009E76F0"/>
    <w:rsid w:val="009F1024"/>
    <w:rsid w:val="009F1B0F"/>
    <w:rsid w:val="009F36D9"/>
    <w:rsid w:val="009F4BAF"/>
    <w:rsid w:val="009F734F"/>
    <w:rsid w:val="00A00349"/>
    <w:rsid w:val="00A16FEA"/>
    <w:rsid w:val="00A200F7"/>
    <w:rsid w:val="00A24187"/>
    <w:rsid w:val="00A246B6"/>
    <w:rsid w:val="00A31E2E"/>
    <w:rsid w:val="00A47E70"/>
    <w:rsid w:val="00A5012F"/>
    <w:rsid w:val="00A50CF0"/>
    <w:rsid w:val="00A60227"/>
    <w:rsid w:val="00A622DB"/>
    <w:rsid w:val="00A70E92"/>
    <w:rsid w:val="00A729F3"/>
    <w:rsid w:val="00A7671C"/>
    <w:rsid w:val="00A876BA"/>
    <w:rsid w:val="00A93324"/>
    <w:rsid w:val="00A96152"/>
    <w:rsid w:val="00AA2CBC"/>
    <w:rsid w:val="00AC3584"/>
    <w:rsid w:val="00AC5820"/>
    <w:rsid w:val="00AC5C94"/>
    <w:rsid w:val="00AD037C"/>
    <w:rsid w:val="00AD1CD8"/>
    <w:rsid w:val="00AD2EF9"/>
    <w:rsid w:val="00AD2FBB"/>
    <w:rsid w:val="00AD3B70"/>
    <w:rsid w:val="00AD405B"/>
    <w:rsid w:val="00AE5CA7"/>
    <w:rsid w:val="00B0161D"/>
    <w:rsid w:val="00B03A3E"/>
    <w:rsid w:val="00B04E31"/>
    <w:rsid w:val="00B05B71"/>
    <w:rsid w:val="00B10CF0"/>
    <w:rsid w:val="00B117F1"/>
    <w:rsid w:val="00B12D04"/>
    <w:rsid w:val="00B258BB"/>
    <w:rsid w:val="00B4596B"/>
    <w:rsid w:val="00B51564"/>
    <w:rsid w:val="00B66BA0"/>
    <w:rsid w:val="00B67B97"/>
    <w:rsid w:val="00B70605"/>
    <w:rsid w:val="00B77834"/>
    <w:rsid w:val="00B90EC9"/>
    <w:rsid w:val="00B968C8"/>
    <w:rsid w:val="00BA3EC5"/>
    <w:rsid w:val="00BA51D9"/>
    <w:rsid w:val="00BA6B41"/>
    <w:rsid w:val="00BB48D2"/>
    <w:rsid w:val="00BB5DFC"/>
    <w:rsid w:val="00BC3082"/>
    <w:rsid w:val="00BD11C8"/>
    <w:rsid w:val="00BD279D"/>
    <w:rsid w:val="00BD6BB8"/>
    <w:rsid w:val="00BF3C2B"/>
    <w:rsid w:val="00BF3E4A"/>
    <w:rsid w:val="00C01911"/>
    <w:rsid w:val="00C02511"/>
    <w:rsid w:val="00C1250C"/>
    <w:rsid w:val="00C24118"/>
    <w:rsid w:val="00C25996"/>
    <w:rsid w:val="00C307F7"/>
    <w:rsid w:val="00C32A8E"/>
    <w:rsid w:val="00C43D90"/>
    <w:rsid w:val="00C60745"/>
    <w:rsid w:val="00C66BA2"/>
    <w:rsid w:val="00C818E4"/>
    <w:rsid w:val="00C95985"/>
    <w:rsid w:val="00CA338B"/>
    <w:rsid w:val="00CA5B8B"/>
    <w:rsid w:val="00CB4EF0"/>
    <w:rsid w:val="00CC5026"/>
    <w:rsid w:val="00CC5BF7"/>
    <w:rsid w:val="00CC68D0"/>
    <w:rsid w:val="00CD3EF1"/>
    <w:rsid w:val="00CD66ED"/>
    <w:rsid w:val="00CE2315"/>
    <w:rsid w:val="00CF5B0D"/>
    <w:rsid w:val="00D026F6"/>
    <w:rsid w:val="00D034FA"/>
    <w:rsid w:val="00D03F9A"/>
    <w:rsid w:val="00D06D51"/>
    <w:rsid w:val="00D16DD2"/>
    <w:rsid w:val="00D17944"/>
    <w:rsid w:val="00D24195"/>
    <w:rsid w:val="00D24991"/>
    <w:rsid w:val="00D32448"/>
    <w:rsid w:val="00D41563"/>
    <w:rsid w:val="00D458A5"/>
    <w:rsid w:val="00D50255"/>
    <w:rsid w:val="00D555B8"/>
    <w:rsid w:val="00D60B90"/>
    <w:rsid w:val="00D66520"/>
    <w:rsid w:val="00D820D9"/>
    <w:rsid w:val="00D83CDD"/>
    <w:rsid w:val="00D845F9"/>
    <w:rsid w:val="00D92C7F"/>
    <w:rsid w:val="00D93787"/>
    <w:rsid w:val="00D94250"/>
    <w:rsid w:val="00DA0F14"/>
    <w:rsid w:val="00DA2EE1"/>
    <w:rsid w:val="00DA4E3D"/>
    <w:rsid w:val="00DA5A02"/>
    <w:rsid w:val="00DA5CBD"/>
    <w:rsid w:val="00DB2C20"/>
    <w:rsid w:val="00DB3A91"/>
    <w:rsid w:val="00DB6950"/>
    <w:rsid w:val="00DC5DC5"/>
    <w:rsid w:val="00DC62B3"/>
    <w:rsid w:val="00DE34CF"/>
    <w:rsid w:val="00DE71A4"/>
    <w:rsid w:val="00DF0BC5"/>
    <w:rsid w:val="00DF3C4D"/>
    <w:rsid w:val="00DF7222"/>
    <w:rsid w:val="00E10355"/>
    <w:rsid w:val="00E13F3D"/>
    <w:rsid w:val="00E22A24"/>
    <w:rsid w:val="00E23D0B"/>
    <w:rsid w:val="00E33D60"/>
    <w:rsid w:val="00E34898"/>
    <w:rsid w:val="00E45D4A"/>
    <w:rsid w:val="00E617A6"/>
    <w:rsid w:val="00E67D6C"/>
    <w:rsid w:val="00E75BA4"/>
    <w:rsid w:val="00E86DD7"/>
    <w:rsid w:val="00E910A5"/>
    <w:rsid w:val="00EB08D8"/>
    <w:rsid w:val="00EB09B7"/>
    <w:rsid w:val="00EC5EE0"/>
    <w:rsid w:val="00EC7E54"/>
    <w:rsid w:val="00ED544E"/>
    <w:rsid w:val="00EE7D7C"/>
    <w:rsid w:val="00EF6CC1"/>
    <w:rsid w:val="00EF7D1D"/>
    <w:rsid w:val="00F2268B"/>
    <w:rsid w:val="00F22840"/>
    <w:rsid w:val="00F25D98"/>
    <w:rsid w:val="00F300FB"/>
    <w:rsid w:val="00F45116"/>
    <w:rsid w:val="00F575C5"/>
    <w:rsid w:val="00F57C73"/>
    <w:rsid w:val="00F67FD9"/>
    <w:rsid w:val="00F72641"/>
    <w:rsid w:val="00F80AA8"/>
    <w:rsid w:val="00F96EAF"/>
    <w:rsid w:val="00F96FE1"/>
    <w:rsid w:val="00FA00C4"/>
    <w:rsid w:val="00FA4E4A"/>
    <w:rsid w:val="00FB6386"/>
    <w:rsid w:val="00FC114C"/>
    <w:rsid w:val="00FC1BB6"/>
    <w:rsid w:val="00FD253A"/>
    <w:rsid w:val="00FD59EF"/>
    <w:rsid w:val="00FE36FB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  <w:style w:type="character" w:customStyle="1" w:styleId="12">
    <w:name w:val="样式1 字符"/>
    <w:basedOn w:val="a0"/>
    <w:link w:val="13"/>
    <w:locked/>
    <w:rsid w:val="00177C0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2"/>
    <w:link w:val="12"/>
    <w:qFormat/>
    <w:rsid w:val="00177C0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paragraph" w:styleId="af2">
    <w:name w:val="Title"/>
    <w:basedOn w:val="a"/>
    <w:next w:val="a"/>
    <w:link w:val="Char"/>
    <w:qFormat/>
    <w:rsid w:val="00177C0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f2"/>
    <w:rsid w:val="00177C0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39539A-D3C3-4BD2-9674-2D8676E47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768</Words>
  <Characters>4382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권기석/5G/6G표준Lab(SR)/삼성전자</cp:lastModifiedBy>
  <cp:revision>7</cp:revision>
  <cp:lastPrinted>1900-01-01T17:00:00Z</cp:lastPrinted>
  <dcterms:created xsi:type="dcterms:W3CDTF">2023-05-10T07:53:00Z</dcterms:created>
  <dcterms:modified xsi:type="dcterms:W3CDTF">2023-05-12T09:44:00Z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