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780D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D94DA4">
        <w:rPr>
          <w:b/>
          <w:noProof/>
          <w:sz w:val="24"/>
        </w:rPr>
        <w:t>#S2-157</w:t>
      </w:r>
      <w:r>
        <w:rPr>
          <w:b/>
          <w:i/>
          <w:noProof/>
          <w:sz w:val="28"/>
        </w:rPr>
        <w:tab/>
      </w:r>
      <w:bookmarkStart w:id="0" w:name="_GoBack"/>
      <w:r w:rsidR="00AE7E78">
        <w:rPr>
          <w:b/>
          <w:i/>
          <w:noProof/>
          <w:sz w:val="28"/>
        </w:rPr>
        <w:t>S2-2</w:t>
      </w:r>
      <w:r w:rsidR="003A73F4">
        <w:rPr>
          <w:b/>
          <w:i/>
          <w:noProof/>
          <w:sz w:val="28"/>
        </w:rPr>
        <w:t>30</w:t>
      </w:r>
      <w:r w:rsidR="00D94DA4">
        <w:rPr>
          <w:b/>
          <w:i/>
          <w:noProof/>
          <w:sz w:val="28"/>
        </w:rPr>
        <w:t>6954</w:t>
      </w:r>
      <w:bookmarkEnd w:id="0"/>
    </w:p>
    <w:p w14:paraId="7CB45193" w14:textId="3D9F4D8F" w:rsidR="001E41F3" w:rsidRPr="00D94DA4" w:rsidRDefault="00D94DA4" w:rsidP="00CD61B0">
      <w:pPr>
        <w:pStyle w:val="CRCoverPage"/>
        <w:tabs>
          <w:tab w:val="right" w:pos="5103"/>
          <w:tab w:val="right" w:pos="9639"/>
        </w:tabs>
        <w:outlineLvl w:val="0"/>
        <w:rPr>
          <w:rFonts w:cs="Arial"/>
          <w:b/>
          <w:bCs/>
          <w:color w:val="0000FF"/>
        </w:rPr>
      </w:pPr>
      <w:r>
        <w:rPr>
          <w:rFonts w:cs="Arial"/>
          <w:b/>
          <w:noProof/>
          <w:sz w:val="24"/>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Pr="00D94DA4">
        <w:rPr>
          <w:rFonts w:cs="Arial"/>
          <w:b/>
          <w:bCs/>
          <w:color w:val="0000FF"/>
        </w:rPr>
        <w:t xml:space="preserve"> </w:t>
      </w:r>
      <w:r w:rsidRPr="00D94DA4">
        <w:rPr>
          <w:rFonts w:cs="Arial"/>
          <w:b/>
          <w:bCs/>
          <w:color w:val="0000FF"/>
        </w:rPr>
        <w:t>S2-2304939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35ECE" w:rsidR="001E41F3" w:rsidRPr="00661B27" w:rsidRDefault="00AE7E78" w:rsidP="001069D0">
            <w:pPr>
              <w:pStyle w:val="CRCoverPage"/>
              <w:spacing w:after="0"/>
              <w:jc w:val="right"/>
              <w:rPr>
                <w:b/>
                <w:noProof/>
                <w:sz w:val="28"/>
              </w:rPr>
            </w:pPr>
            <w:r w:rsidRPr="00661B27">
              <w:rPr>
                <w:b/>
                <w:noProof/>
                <w:sz w:val="28"/>
              </w:rPr>
              <w:t>23.</w:t>
            </w:r>
            <w:r w:rsidR="001069D0">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552856C" w:rsidR="001E41F3" w:rsidRPr="00661B27" w:rsidRDefault="00F55123" w:rsidP="00661B27">
            <w:pPr>
              <w:pStyle w:val="CRCoverPage"/>
              <w:spacing w:after="0"/>
              <w:jc w:val="right"/>
              <w:rPr>
                <w:noProof/>
                <w:lang w:eastAsia="zh-CN"/>
              </w:rPr>
            </w:pPr>
            <w:r>
              <w:rPr>
                <w:b/>
                <w:noProof/>
                <w:sz w:val="28"/>
              </w:rPr>
              <w:t>0352</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9D5345A" w:rsidR="001E41F3" w:rsidRPr="00661B27" w:rsidRDefault="00F5512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039A6E0D" w:rsidR="001E41F3" w:rsidRPr="00661B27" w:rsidRDefault="00AE7E78" w:rsidP="00FC6933">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FC6933">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0FDD4A51" w:rsidR="001E41F3" w:rsidRPr="00661B27" w:rsidRDefault="00580865" w:rsidP="003057ED">
            <w:pPr>
              <w:pStyle w:val="CRCoverPage"/>
              <w:spacing w:after="0"/>
              <w:ind w:left="100"/>
              <w:rPr>
                <w:noProof/>
              </w:rPr>
            </w:pPr>
            <w:r>
              <w:rPr>
                <w:lang w:eastAsia="zh-CN"/>
              </w:rPr>
              <w:t>Removing the indication of UE location verification in LCS Request to LMF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3528C4F5" w:rsidR="001E41F3" w:rsidRPr="00661B27" w:rsidRDefault="001069D0">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Pr>
                <w:noProof/>
                <w:lang w:eastAsia="zh-CN"/>
              </w:rPr>
              <w:t>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B6C15B4" w:rsidR="001E41F3" w:rsidRPr="00661B27" w:rsidRDefault="00EF6A2F" w:rsidP="00D94DA4">
            <w:pPr>
              <w:pStyle w:val="CRCoverPage"/>
              <w:spacing w:after="0"/>
              <w:ind w:left="100"/>
              <w:rPr>
                <w:noProof/>
              </w:rPr>
            </w:pPr>
            <w:r w:rsidRPr="00661B27">
              <w:rPr>
                <w:noProof/>
              </w:rPr>
              <w:t>202</w:t>
            </w:r>
            <w:r w:rsidR="005678DF">
              <w:rPr>
                <w:noProof/>
              </w:rPr>
              <w:t>3-0</w:t>
            </w:r>
            <w:r w:rsidR="00D94DA4">
              <w:rPr>
                <w:noProof/>
              </w:rPr>
              <w:t>5</w:t>
            </w:r>
            <w:r w:rsidRPr="00661B27">
              <w:rPr>
                <w:noProof/>
              </w:rPr>
              <w:t>-</w:t>
            </w:r>
            <w:r w:rsidR="005678DF">
              <w:rPr>
                <w:noProof/>
              </w:rPr>
              <w:t>0</w:t>
            </w:r>
            <w:r w:rsidR="001069D0">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6CACB46" w:rsidR="001E41F3" w:rsidRPr="00661B27" w:rsidRDefault="003057E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DA4" w14:paraId="1256F52C" w14:textId="77777777" w:rsidTr="00547111">
        <w:tc>
          <w:tcPr>
            <w:tcW w:w="2694" w:type="dxa"/>
            <w:gridSpan w:val="2"/>
            <w:tcBorders>
              <w:top w:val="single" w:sz="4" w:space="0" w:color="auto"/>
              <w:left w:val="single" w:sz="4" w:space="0" w:color="auto"/>
            </w:tcBorders>
          </w:tcPr>
          <w:p w14:paraId="52C87DB0" w14:textId="77777777" w:rsidR="00D94DA4" w:rsidRDefault="00D94DA4" w:rsidP="00D94D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74684" w14:textId="77777777" w:rsidR="00D94DA4" w:rsidRDefault="00D94DA4" w:rsidP="00D94DA4">
            <w:pPr>
              <w:pStyle w:val="CRCoverPage"/>
              <w:spacing w:after="0"/>
              <w:rPr>
                <w:rFonts w:cs="Arial"/>
                <w:noProof/>
                <w:lang w:val="en-US" w:eastAsia="zh-CN"/>
              </w:rPr>
            </w:pPr>
            <w:r>
              <w:rPr>
                <w:rFonts w:cs="Arial"/>
                <w:noProof/>
                <w:lang w:val="en-US" w:eastAsia="zh-CN"/>
              </w:rPr>
              <w:t>It is AMF who performs verification of UE location for a UE using NR satellite access based on the regulatory area informaiton according to the description in clause 5.4.11.4, TS 23.501:</w:t>
            </w:r>
          </w:p>
          <w:p w14:paraId="26E9236D" w14:textId="77777777" w:rsidR="00D94DA4" w:rsidRPr="00125CE9" w:rsidRDefault="00D94DA4" w:rsidP="00D94DA4">
            <w:pPr>
              <w:rPr>
                <w:i/>
              </w:rPr>
            </w:pPr>
            <w:r w:rsidRPr="00125CE9">
              <w:rPr>
                <w:rFonts w:cs="Arial"/>
                <w:i/>
                <w:noProof/>
                <w:lang w:val="en-US" w:eastAsia="zh-CN"/>
              </w:rPr>
              <w:t>“</w:t>
            </w:r>
            <w:r w:rsidRPr="00125CE9">
              <w:rPr>
                <w:i/>
              </w:rPr>
              <w:t xml:space="preserve">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w:t>
            </w:r>
            <w:r w:rsidRPr="00125CE9">
              <w:rPr>
                <w:i/>
                <w:highlight w:val="yellow"/>
              </w:rPr>
              <w:t xml:space="preserve">If the AMF determines based on the Selected PLMN ID and ULI (including Cell ID) received from the </w:t>
            </w:r>
            <w:proofErr w:type="spellStart"/>
            <w:r w:rsidRPr="00125CE9">
              <w:rPr>
                <w:i/>
                <w:highlight w:val="yellow"/>
              </w:rPr>
              <w:t>gNB</w:t>
            </w:r>
            <w:proofErr w:type="spellEnd"/>
            <w:r w:rsidRPr="00125CE9">
              <w:rPr>
                <w:i/>
                <w:highlight w:val="yellow"/>
              </w:rPr>
              <w:t xml:space="preserve"> that it is not allowed to operate at the present UE location the AMF should reject any NAS request with a suitable cause value.</w:t>
            </w:r>
            <w:r w:rsidRPr="00125CE9">
              <w:rPr>
                <w:i/>
              </w:rPr>
              <w:t xml:space="preserve"> If the UE is already registered to the network when the AMF determines that it is not allowed to operate at the present UE location, the AMF may initiate deregistration of the UE. </w:t>
            </w:r>
            <w:r w:rsidRPr="00125CE9">
              <w:rPr>
                <w:i/>
                <w:highlight w:val="yellow"/>
              </w:rPr>
              <w:t>The AMF should not reject the request or deregister the UE unless it has sufficiently accurate UE location information to determine that the UE is located in a geographical area where the PLMN is not allowed to operate.</w:t>
            </w:r>
          </w:p>
          <w:p w14:paraId="5900CE9C" w14:textId="77777777" w:rsidR="00D94DA4" w:rsidRPr="00125CE9" w:rsidRDefault="00D94DA4" w:rsidP="00D94DA4">
            <w:pPr>
              <w:pStyle w:val="NO"/>
            </w:pPr>
            <w:r w:rsidRPr="00125CE9">
              <w:rPr>
                <w:i/>
              </w:rPr>
              <w:t>NOTE:</w:t>
            </w:r>
            <w:r w:rsidRPr="00125CE9">
              <w:rPr>
                <w:i/>
              </w:rPr>
              <w:tab/>
              <w:t>The area where the UE is allowed to operate can be determined based on the regulatory area where the PLMN is allowed to operate based on its licensing conditions.”</w:t>
            </w:r>
            <w:r>
              <w:rPr>
                <w:rFonts w:cs="Arial"/>
                <w:noProof/>
                <w:lang w:val="en-US" w:eastAsia="zh-CN"/>
              </w:rPr>
              <w:t xml:space="preserve"> </w:t>
            </w:r>
          </w:p>
          <w:p w14:paraId="708AA7DE" w14:textId="0F03117D" w:rsidR="00D94DA4" w:rsidRPr="003412E9" w:rsidRDefault="00D94DA4" w:rsidP="00D94DA4">
            <w:pPr>
              <w:pStyle w:val="CRCoverPage"/>
              <w:spacing w:after="0"/>
              <w:rPr>
                <w:rFonts w:cs="Arial"/>
                <w:noProof/>
                <w:lang w:val="en-US" w:eastAsia="zh-CN"/>
              </w:rPr>
            </w:pPr>
            <w:r>
              <w:rPr>
                <w:rFonts w:cs="Arial" w:hint="eastAsia"/>
                <w:noProof/>
                <w:lang w:val="en-US" w:eastAsia="zh-CN"/>
              </w:rPr>
              <w:t>So</w:t>
            </w:r>
            <w:r>
              <w:rPr>
                <w:rFonts w:cs="Arial"/>
                <w:noProof/>
                <w:lang w:val="en-US" w:eastAsia="zh-CN"/>
              </w:rPr>
              <w:t xml:space="preserve"> </w:t>
            </w:r>
            <w:r>
              <w:rPr>
                <w:rFonts w:cs="Arial" w:hint="eastAsia"/>
                <w:noProof/>
                <w:lang w:val="en-US" w:eastAsia="zh-CN"/>
              </w:rPr>
              <w:t>the</w:t>
            </w:r>
            <w:r>
              <w:rPr>
                <w:rFonts w:cs="Arial"/>
                <w:noProof/>
                <w:lang w:val="en-US" w:eastAsia="zh-CN"/>
              </w:rPr>
              <w:t xml:space="preserve"> indication included in Location request message from AMF to LMF in step 2 is not needed. And the 5GC-NI-L</w:t>
            </w:r>
            <w:r>
              <w:rPr>
                <w:rFonts w:cs="Arial" w:hint="eastAsia"/>
                <w:noProof/>
                <w:lang w:val="en-US" w:eastAsia="zh-CN"/>
              </w:rPr>
              <w:t>R</w:t>
            </w:r>
            <w:r>
              <w:rPr>
                <w:rFonts w:cs="Arial"/>
                <w:noProof/>
                <w:lang w:val="en-US" w:eastAsia="zh-CN"/>
              </w:rPr>
              <w:t xml:space="preserve"> procedure is common procedure for both emergency PDU Session and locaiton verification of a UE using NR satellite </w:t>
            </w:r>
            <w:r>
              <w:rPr>
                <w:rFonts w:cs="Arial" w:hint="eastAsia"/>
                <w:noProof/>
                <w:lang w:val="en-US" w:eastAsia="zh-CN"/>
              </w:rPr>
              <w:t>access</w:t>
            </w:r>
            <w:r>
              <w:rPr>
                <w:rFonts w:cs="Arial"/>
                <w:noProof/>
                <w:lang w:val="en-US" w:eastAsia="zh-CN"/>
              </w:rPr>
              <w:t>. After receiving location informaiton from LMF, AMF perfor</w:t>
            </w:r>
            <w:r>
              <w:rPr>
                <w:rFonts w:cs="Arial" w:hint="eastAsia"/>
                <w:noProof/>
                <w:lang w:val="en-US" w:eastAsia="zh-CN"/>
              </w:rPr>
              <w:t>m</w:t>
            </w:r>
            <w:r>
              <w:rPr>
                <w:rFonts w:cs="Arial"/>
                <w:noProof/>
                <w:lang w:val="en-US" w:eastAsia="zh-CN"/>
              </w:rPr>
              <w:t xml:space="preserve">s UE location verifcation according to known reguatory area where the PLMN is allowed to operated based on its licensing condition. </w:t>
            </w:r>
          </w:p>
        </w:tc>
      </w:tr>
      <w:tr w:rsidR="00D94DA4" w14:paraId="4CA74D09" w14:textId="77777777" w:rsidTr="00547111">
        <w:tc>
          <w:tcPr>
            <w:tcW w:w="2694" w:type="dxa"/>
            <w:gridSpan w:val="2"/>
            <w:tcBorders>
              <w:left w:val="single" w:sz="4" w:space="0" w:color="auto"/>
            </w:tcBorders>
          </w:tcPr>
          <w:p w14:paraId="2D0866D6" w14:textId="77777777" w:rsidR="00D94DA4" w:rsidRDefault="00D94DA4" w:rsidP="00D94DA4">
            <w:pPr>
              <w:pStyle w:val="CRCoverPage"/>
              <w:spacing w:after="0"/>
              <w:rPr>
                <w:b/>
                <w:i/>
                <w:noProof/>
                <w:sz w:val="8"/>
                <w:szCs w:val="8"/>
              </w:rPr>
            </w:pPr>
          </w:p>
        </w:tc>
        <w:tc>
          <w:tcPr>
            <w:tcW w:w="6946" w:type="dxa"/>
            <w:gridSpan w:val="9"/>
            <w:tcBorders>
              <w:right w:val="single" w:sz="4" w:space="0" w:color="auto"/>
            </w:tcBorders>
          </w:tcPr>
          <w:p w14:paraId="365DEF04" w14:textId="77777777" w:rsidR="00D94DA4" w:rsidRDefault="00D94DA4" w:rsidP="00D94DA4">
            <w:pPr>
              <w:pStyle w:val="CRCoverPage"/>
              <w:spacing w:after="0"/>
              <w:rPr>
                <w:noProof/>
                <w:sz w:val="8"/>
                <w:szCs w:val="8"/>
              </w:rPr>
            </w:pPr>
          </w:p>
        </w:tc>
      </w:tr>
      <w:tr w:rsidR="00D94DA4" w14:paraId="21016551" w14:textId="77777777" w:rsidTr="00547111">
        <w:tc>
          <w:tcPr>
            <w:tcW w:w="2694" w:type="dxa"/>
            <w:gridSpan w:val="2"/>
            <w:tcBorders>
              <w:left w:val="single" w:sz="4" w:space="0" w:color="auto"/>
            </w:tcBorders>
          </w:tcPr>
          <w:p w14:paraId="49433147" w14:textId="77777777" w:rsidR="00D94DA4" w:rsidRDefault="00D94DA4" w:rsidP="00D94D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9B545" w:rsidR="00D94DA4" w:rsidRPr="003412E9" w:rsidRDefault="00D94DA4" w:rsidP="00D94DA4">
            <w:pPr>
              <w:pStyle w:val="CRCoverPage"/>
              <w:spacing w:after="0"/>
              <w:rPr>
                <w:rFonts w:cs="Arial"/>
                <w:noProof/>
                <w:lang w:val="en-US" w:eastAsia="zh-CN"/>
              </w:rPr>
            </w:pPr>
            <w:r>
              <w:rPr>
                <w:rFonts w:cs="Arial"/>
                <w:noProof/>
                <w:lang w:val="en-US" w:eastAsia="zh-CN"/>
              </w:rPr>
              <w:t xml:space="preserve">Remove the indication </w:t>
            </w:r>
            <w:r>
              <w:rPr>
                <w:lang w:eastAsia="zh-CN"/>
              </w:rPr>
              <w:t>of UE location verification in LCS Request to LMF</w:t>
            </w:r>
            <w:r>
              <w:rPr>
                <w:rFonts w:cs="Arial"/>
                <w:noProof/>
                <w:lang w:val="en-US" w:eastAsia="zh-CN"/>
              </w:rPr>
              <w:t>.</w:t>
            </w:r>
          </w:p>
        </w:tc>
      </w:tr>
      <w:tr w:rsidR="00D94DA4" w14:paraId="1F886379" w14:textId="77777777" w:rsidTr="00547111">
        <w:tc>
          <w:tcPr>
            <w:tcW w:w="2694" w:type="dxa"/>
            <w:gridSpan w:val="2"/>
            <w:tcBorders>
              <w:left w:val="single" w:sz="4" w:space="0" w:color="auto"/>
            </w:tcBorders>
          </w:tcPr>
          <w:p w14:paraId="4D989623" w14:textId="77777777" w:rsidR="00D94DA4" w:rsidRDefault="00D94DA4" w:rsidP="00D94DA4">
            <w:pPr>
              <w:pStyle w:val="CRCoverPage"/>
              <w:spacing w:after="0"/>
              <w:rPr>
                <w:b/>
                <w:i/>
                <w:noProof/>
                <w:sz w:val="8"/>
                <w:szCs w:val="8"/>
              </w:rPr>
            </w:pPr>
          </w:p>
        </w:tc>
        <w:tc>
          <w:tcPr>
            <w:tcW w:w="6946" w:type="dxa"/>
            <w:gridSpan w:val="9"/>
            <w:tcBorders>
              <w:right w:val="single" w:sz="4" w:space="0" w:color="auto"/>
            </w:tcBorders>
          </w:tcPr>
          <w:p w14:paraId="71C4A204" w14:textId="77777777" w:rsidR="00D94DA4" w:rsidRDefault="00D94DA4" w:rsidP="00D94DA4">
            <w:pPr>
              <w:pStyle w:val="CRCoverPage"/>
              <w:spacing w:after="0"/>
              <w:rPr>
                <w:noProof/>
                <w:sz w:val="8"/>
                <w:szCs w:val="8"/>
              </w:rPr>
            </w:pPr>
          </w:p>
        </w:tc>
      </w:tr>
      <w:tr w:rsidR="00D94DA4" w14:paraId="678D7BF9" w14:textId="77777777" w:rsidTr="00547111">
        <w:tc>
          <w:tcPr>
            <w:tcW w:w="2694" w:type="dxa"/>
            <w:gridSpan w:val="2"/>
            <w:tcBorders>
              <w:left w:val="single" w:sz="4" w:space="0" w:color="auto"/>
              <w:bottom w:val="single" w:sz="4" w:space="0" w:color="auto"/>
            </w:tcBorders>
          </w:tcPr>
          <w:p w14:paraId="4E5CE1B6" w14:textId="77777777" w:rsidR="00D94DA4" w:rsidRDefault="00D94DA4" w:rsidP="00D94D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56365" w:rsidR="00D94DA4" w:rsidRPr="00521563" w:rsidRDefault="00D94DA4" w:rsidP="00D94DA4">
            <w:pPr>
              <w:pStyle w:val="CRCoverPage"/>
              <w:spacing w:after="0"/>
              <w:rPr>
                <w:noProof/>
              </w:rPr>
            </w:pPr>
            <w:r>
              <w:rPr>
                <w:noProof/>
                <w:lang w:eastAsia="zh-CN"/>
              </w:rPr>
              <w:t xml:space="preserve">Unnecessary indication informaiton in LCS request from AMF to LMF and the impossible capability for LMF. </w:t>
            </w:r>
          </w:p>
        </w:tc>
      </w:tr>
      <w:tr w:rsidR="00D94DA4" w14:paraId="034AF533" w14:textId="77777777" w:rsidTr="00547111">
        <w:tc>
          <w:tcPr>
            <w:tcW w:w="2694" w:type="dxa"/>
            <w:gridSpan w:val="2"/>
          </w:tcPr>
          <w:p w14:paraId="39D9EB5B" w14:textId="77777777" w:rsidR="00D94DA4" w:rsidRDefault="00D94DA4" w:rsidP="00D94DA4">
            <w:pPr>
              <w:pStyle w:val="CRCoverPage"/>
              <w:spacing w:after="0"/>
              <w:rPr>
                <w:b/>
                <w:i/>
                <w:noProof/>
                <w:sz w:val="8"/>
                <w:szCs w:val="8"/>
              </w:rPr>
            </w:pPr>
          </w:p>
        </w:tc>
        <w:tc>
          <w:tcPr>
            <w:tcW w:w="6946" w:type="dxa"/>
            <w:gridSpan w:val="9"/>
          </w:tcPr>
          <w:p w14:paraId="7826CB1C" w14:textId="77777777" w:rsidR="00D94DA4" w:rsidRDefault="00D94DA4" w:rsidP="00D94DA4">
            <w:pPr>
              <w:pStyle w:val="CRCoverPage"/>
              <w:spacing w:after="0"/>
              <w:rPr>
                <w:noProof/>
                <w:sz w:val="8"/>
                <w:szCs w:val="8"/>
              </w:rPr>
            </w:pPr>
          </w:p>
        </w:tc>
      </w:tr>
      <w:tr w:rsidR="00D94DA4" w14:paraId="6A17D7AC" w14:textId="77777777" w:rsidTr="00547111">
        <w:tc>
          <w:tcPr>
            <w:tcW w:w="2694" w:type="dxa"/>
            <w:gridSpan w:val="2"/>
            <w:tcBorders>
              <w:top w:val="single" w:sz="4" w:space="0" w:color="auto"/>
              <w:left w:val="single" w:sz="4" w:space="0" w:color="auto"/>
            </w:tcBorders>
          </w:tcPr>
          <w:p w14:paraId="6DAD5B19" w14:textId="77777777" w:rsidR="00D94DA4" w:rsidRPr="00661B27" w:rsidRDefault="00D94DA4" w:rsidP="00D94DA4">
            <w:pPr>
              <w:pStyle w:val="CRCoverPage"/>
              <w:tabs>
                <w:tab w:val="right" w:pos="2184"/>
              </w:tabs>
              <w:spacing w:after="0"/>
              <w:rPr>
                <w:b/>
                <w:i/>
                <w:noProof/>
              </w:rPr>
            </w:pPr>
            <w:r w:rsidRPr="00661B2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2E622C9" w:rsidR="00D94DA4" w:rsidRPr="00661B27" w:rsidRDefault="00D94DA4" w:rsidP="00D94DA4">
            <w:pPr>
              <w:pStyle w:val="CRCoverPage"/>
              <w:spacing w:after="0"/>
              <w:ind w:left="100"/>
              <w:rPr>
                <w:noProof/>
                <w:lang w:eastAsia="zh-CN"/>
              </w:rPr>
            </w:pPr>
            <w:r>
              <w:rPr>
                <w:noProof/>
                <w:lang w:eastAsia="zh-CN"/>
              </w:rPr>
              <w:t>6.10.1</w:t>
            </w:r>
          </w:p>
        </w:tc>
      </w:tr>
      <w:tr w:rsidR="00D94DA4" w14:paraId="56E1E6C3" w14:textId="77777777" w:rsidTr="00547111">
        <w:tc>
          <w:tcPr>
            <w:tcW w:w="2694" w:type="dxa"/>
            <w:gridSpan w:val="2"/>
            <w:tcBorders>
              <w:left w:val="single" w:sz="4" w:space="0" w:color="auto"/>
            </w:tcBorders>
          </w:tcPr>
          <w:p w14:paraId="2FB9DE77" w14:textId="77777777" w:rsidR="00D94DA4" w:rsidRPr="00661B27" w:rsidRDefault="00D94DA4" w:rsidP="00D94DA4">
            <w:pPr>
              <w:pStyle w:val="CRCoverPage"/>
              <w:spacing w:after="0"/>
              <w:rPr>
                <w:b/>
                <w:i/>
                <w:noProof/>
                <w:sz w:val="8"/>
                <w:szCs w:val="8"/>
              </w:rPr>
            </w:pPr>
          </w:p>
        </w:tc>
        <w:tc>
          <w:tcPr>
            <w:tcW w:w="6946" w:type="dxa"/>
            <w:gridSpan w:val="9"/>
            <w:tcBorders>
              <w:right w:val="single" w:sz="4" w:space="0" w:color="auto"/>
            </w:tcBorders>
          </w:tcPr>
          <w:p w14:paraId="0898542D" w14:textId="77777777" w:rsidR="00D94DA4" w:rsidRPr="00661B27" w:rsidRDefault="00D94DA4" w:rsidP="00D94DA4">
            <w:pPr>
              <w:pStyle w:val="CRCoverPage"/>
              <w:spacing w:after="0"/>
              <w:rPr>
                <w:noProof/>
                <w:sz w:val="8"/>
                <w:szCs w:val="8"/>
              </w:rPr>
            </w:pPr>
          </w:p>
        </w:tc>
      </w:tr>
      <w:tr w:rsidR="00D94DA4" w14:paraId="76F95A8B" w14:textId="77777777" w:rsidTr="00547111">
        <w:tc>
          <w:tcPr>
            <w:tcW w:w="2694" w:type="dxa"/>
            <w:gridSpan w:val="2"/>
            <w:tcBorders>
              <w:left w:val="single" w:sz="4" w:space="0" w:color="auto"/>
            </w:tcBorders>
          </w:tcPr>
          <w:p w14:paraId="335EAB52" w14:textId="77777777" w:rsidR="00D94DA4" w:rsidRPr="00661B27" w:rsidRDefault="00D94DA4" w:rsidP="00D94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4DA4" w:rsidRPr="00661B27" w:rsidRDefault="00D94DA4" w:rsidP="00D94DA4">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4DA4" w:rsidRPr="00661B27" w:rsidRDefault="00D94DA4" w:rsidP="00D94DA4">
            <w:pPr>
              <w:pStyle w:val="CRCoverPage"/>
              <w:spacing w:after="0"/>
              <w:jc w:val="center"/>
              <w:rPr>
                <w:b/>
                <w:caps/>
                <w:noProof/>
              </w:rPr>
            </w:pPr>
            <w:r w:rsidRPr="00661B27">
              <w:rPr>
                <w:b/>
                <w:caps/>
                <w:noProof/>
              </w:rPr>
              <w:t>N</w:t>
            </w:r>
          </w:p>
        </w:tc>
        <w:tc>
          <w:tcPr>
            <w:tcW w:w="2977" w:type="dxa"/>
            <w:gridSpan w:val="4"/>
          </w:tcPr>
          <w:p w14:paraId="304CCBCB" w14:textId="77777777" w:rsidR="00D94DA4" w:rsidRPr="00661B27" w:rsidRDefault="00D94DA4" w:rsidP="00D94D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4DA4" w:rsidRDefault="00D94DA4" w:rsidP="00D94DA4">
            <w:pPr>
              <w:pStyle w:val="CRCoverPage"/>
              <w:spacing w:after="0"/>
              <w:ind w:left="99"/>
              <w:rPr>
                <w:noProof/>
              </w:rPr>
            </w:pPr>
          </w:p>
        </w:tc>
      </w:tr>
      <w:tr w:rsidR="00D94DA4" w14:paraId="34ACE2EB" w14:textId="77777777" w:rsidTr="00547111">
        <w:tc>
          <w:tcPr>
            <w:tcW w:w="2694" w:type="dxa"/>
            <w:gridSpan w:val="2"/>
            <w:tcBorders>
              <w:left w:val="single" w:sz="4" w:space="0" w:color="auto"/>
            </w:tcBorders>
          </w:tcPr>
          <w:p w14:paraId="571382F3" w14:textId="77777777" w:rsidR="00D94DA4" w:rsidRPr="00661B27" w:rsidRDefault="00D94DA4" w:rsidP="00D94DA4">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4DA4" w:rsidRPr="00661B27" w:rsidRDefault="00D94DA4" w:rsidP="00D94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D94DA4" w:rsidRPr="00661B27" w:rsidRDefault="00D94DA4" w:rsidP="00D94DA4">
            <w:pPr>
              <w:pStyle w:val="CRCoverPage"/>
              <w:spacing w:after="0"/>
              <w:jc w:val="center"/>
              <w:rPr>
                <w:b/>
                <w:caps/>
                <w:noProof/>
              </w:rPr>
            </w:pPr>
            <w:r w:rsidRPr="00661B27">
              <w:rPr>
                <w:b/>
                <w:caps/>
                <w:noProof/>
              </w:rPr>
              <w:t>X</w:t>
            </w:r>
          </w:p>
        </w:tc>
        <w:tc>
          <w:tcPr>
            <w:tcW w:w="2977" w:type="dxa"/>
            <w:gridSpan w:val="4"/>
          </w:tcPr>
          <w:p w14:paraId="7DB274D8" w14:textId="77777777" w:rsidR="00D94DA4" w:rsidRPr="00661B27" w:rsidRDefault="00D94DA4" w:rsidP="00D94DA4">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D94DA4" w:rsidRDefault="00D94DA4" w:rsidP="00D94DA4">
            <w:pPr>
              <w:pStyle w:val="CRCoverPage"/>
              <w:spacing w:after="0"/>
              <w:ind w:left="99"/>
              <w:rPr>
                <w:noProof/>
              </w:rPr>
            </w:pPr>
            <w:r>
              <w:rPr>
                <w:noProof/>
              </w:rPr>
              <w:t xml:space="preserve">TS/TR ... CR ... </w:t>
            </w:r>
          </w:p>
        </w:tc>
      </w:tr>
      <w:tr w:rsidR="00D94DA4" w14:paraId="446DDBAC" w14:textId="77777777" w:rsidTr="00547111">
        <w:tc>
          <w:tcPr>
            <w:tcW w:w="2694" w:type="dxa"/>
            <w:gridSpan w:val="2"/>
            <w:tcBorders>
              <w:left w:val="single" w:sz="4" w:space="0" w:color="auto"/>
            </w:tcBorders>
          </w:tcPr>
          <w:p w14:paraId="678A1AA6" w14:textId="77777777" w:rsidR="00D94DA4" w:rsidRPr="00661B27" w:rsidRDefault="00D94DA4" w:rsidP="00D94DA4">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4DA4" w:rsidRPr="00661B27" w:rsidRDefault="00D94DA4" w:rsidP="00D94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D94DA4" w:rsidRPr="00661B27" w:rsidRDefault="00D94DA4" w:rsidP="00D94DA4">
            <w:pPr>
              <w:pStyle w:val="CRCoverPage"/>
              <w:spacing w:after="0"/>
              <w:jc w:val="center"/>
              <w:rPr>
                <w:b/>
                <w:caps/>
                <w:noProof/>
              </w:rPr>
            </w:pPr>
            <w:r w:rsidRPr="00661B27">
              <w:rPr>
                <w:b/>
                <w:caps/>
                <w:noProof/>
              </w:rPr>
              <w:t>X</w:t>
            </w:r>
          </w:p>
        </w:tc>
        <w:tc>
          <w:tcPr>
            <w:tcW w:w="2977" w:type="dxa"/>
            <w:gridSpan w:val="4"/>
          </w:tcPr>
          <w:p w14:paraId="1A4306D9" w14:textId="77777777" w:rsidR="00D94DA4" w:rsidRPr="00661B27" w:rsidRDefault="00D94DA4" w:rsidP="00D94DA4">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D94DA4" w:rsidRDefault="00D94DA4" w:rsidP="00D94DA4">
            <w:pPr>
              <w:pStyle w:val="CRCoverPage"/>
              <w:spacing w:after="0"/>
              <w:ind w:left="99"/>
              <w:rPr>
                <w:noProof/>
              </w:rPr>
            </w:pPr>
            <w:r>
              <w:rPr>
                <w:noProof/>
              </w:rPr>
              <w:t xml:space="preserve">TS/TR ... CR ... </w:t>
            </w:r>
          </w:p>
        </w:tc>
      </w:tr>
      <w:tr w:rsidR="00D94DA4" w14:paraId="55C714D2" w14:textId="77777777" w:rsidTr="00547111">
        <w:tc>
          <w:tcPr>
            <w:tcW w:w="2694" w:type="dxa"/>
            <w:gridSpan w:val="2"/>
            <w:tcBorders>
              <w:left w:val="single" w:sz="4" w:space="0" w:color="auto"/>
            </w:tcBorders>
          </w:tcPr>
          <w:p w14:paraId="45913E62" w14:textId="77777777" w:rsidR="00D94DA4" w:rsidRPr="00661B27" w:rsidRDefault="00D94DA4" w:rsidP="00D94DA4">
            <w:pPr>
              <w:pStyle w:val="CRCoverPage"/>
              <w:spacing w:after="0"/>
              <w:rPr>
                <w:b/>
                <w:i/>
                <w:noProof/>
              </w:rPr>
            </w:pPr>
            <w:r w:rsidRPr="00661B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4DA4" w:rsidRPr="00661B27" w:rsidRDefault="00D94DA4" w:rsidP="00D94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D94DA4" w:rsidRPr="00661B27" w:rsidRDefault="00D94DA4" w:rsidP="00D94DA4">
            <w:pPr>
              <w:pStyle w:val="CRCoverPage"/>
              <w:spacing w:after="0"/>
              <w:jc w:val="center"/>
              <w:rPr>
                <w:b/>
                <w:caps/>
                <w:noProof/>
              </w:rPr>
            </w:pPr>
            <w:r w:rsidRPr="00661B27">
              <w:rPr>
                <w:b/>
                <w:caps/>
                <w:noProof/>
              </w:rPr>
              <w:t>X</w:t>
            </w:r>
          </w:p>
        </w:tc>
        <w:tc>
          <w:tcPr>
            <w:tcW w:w="2977" w:type="dxa"/>
            <w:gridSpan w:val="4"/>
          </w:tcPr>
          <w:p w14:paraId="1B4FF921" w14:textId="77777777" w:rsidR="00D94DA4" w:rsidRPr="00661B27" w:rsidRDefault="00D94DA4" w:rsidP="00D94DA4">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D94DA4" w:rsidRDefault="00D94DA4" w:rsidP="00D94DA4">
            <w:pPr>
              <w:pStyle w:val="CRCoverPage"/>
              <w:spacing w:after="0"/>
              <w:ind w:left="99"/>
              <w:rPr>
                <w:noProof/>
              </w:rPr>
            </w:pPr>
            <w:r>
              <w:rPr>
                <w:noProof/>
              </w:rPr>
              <w:t xml:space="preserve">TS/TR ... CR ... </w:t>
            </w:r>
          </w:p>
        </w:tc>
      </w:tr>
      <w:tr w:rsidR="00D94DA4" w14:paraId="60DF82CC" w14:textId="77777777" w:rsidTr="008863B9">
        <w:tc>
          <w:tcPr>
            <w:tcW w:w="2694" w:type="dxa"/>
            <w:gridSpan w:val="2"/>
            <w:tcBorders>
              <w:left w:val="single" w:sz="4" w:space="0" w:color="auto"/>
            </w:tcBorders>
          </w:tcPr>
          <w:p w14:paraId="517696CD" w14:textId="77777777" w:rsidR="00D94DA4" w:rsidRDefault="00D94DA4" w:rsidP="00D94DA4">
            <w:pPr>
              <w:pStyle w:val="CRCoverPage"/>
              <w:spacing w:after="0"/>
              <w:rPr>
                <w:b/>
                <w:i/>
                <w:noProof/>
              </w:rPr>
            </w:pPr>
          </w:p>
        </w:tc>
        <w:tc>
          <w:tcPr>
            <w:tcW w:w="6946" w:type="dxa"/>
            <w:gridSpan w:val="9"/>
            <w:tcBorders>
              <w:right w:val="single" w:sz="4" w:space="0" w:color="auto"/>
            </w:tcBorders>
          </w:tcPr>
          <w:p w14:paraId="4D84207F" w14:textId="77777777" w:rsidR="00D94DA4" w:rsidRDefault="00D94DA4" w:rsidP="00D94DA4">
            <w:pPr>
              <w:pStyle w:val="CRCoverPage"/>
              <w:spacing w:after="0"/>
              <w:rPr>
                <w:noProof/>
              </w:rPr>
            </w:pPr>
          </w:p>
        </w:tc>
      </w:tr>
      <w:tr w:rsidR="00D94DA4" w14:paraId="556B87B6" w14:textId="77777777" w:rsidTr="008863B9">
        <w:tc>
          <w:tcPr>
            <w:tcW w:w="2694" w:type="dxa"/>
            <w:gridSpan w:val="2"/>
            <w:tcBorders>
              <w:left w:val="single" w:sz="4" w:space="0" w:color="auto"/>
              <w:bottom w:val="single" w:sz="4" w:space="0" w:color="auto"/>
            </w:tcBorders>
          </w:tcPr>
          <w:p w14:paraId="79A9C411" w14:textId="77777777" w:rsidR="00D94DA4" w:rsidRDefault="00D94DA4" w:rsidP="00D94D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4DA4" w:rsidRDefault="00D94DA4" w:rsidP="00D94DA4">
            <w:pPr>
              <w:pStyle w:val="CRCoverPage"/>
              <w:spacing w:after="0"/>
              <w:ind w:left="100"/>
              <w:rPr>
                <w:noProof/>
              </w:rPr>
            </w:pPr>
          </w:p>
        </w:tc>
      </w:tr>
      <w:tr w:rsidR="00D94DA4" w:rsidRPr="008863B9" w14:paraId="45BFE792" w14:textId="77777777" w:rsidTr="008863B9">
        <w:tc>
          <w:tcPr>
            <w:tcW w:w="2694" w:type="dxa"/>
            <w:gridSpan w:val="2"/>
            <w:tcBorders>
              <w:top w:val="single" w:sz="4" w:space="0" w:color="auto"/>
              <w:bottom w:val="single" w:sz="4" w:space="0" w:color="auto"/>
            </w:tcBorders>
          </w:tcPr>
          <w:p w14:paraId="194242DD" w14:textId="77777777" w:rsidR="00D94DA4" w:rsidRPr="008863B9" w:rsidRDefault="00D94DA4" w:rsidP="00D94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4DA4" w:rsidRPr="008863B9" w:rsidRDefault="00D94DA4" w:rsidP="00D94DA4">
            <w:pPr>
              <w:pStyle w:val="CRCoverPage"/>
              <w:spacing w:after="0"/>
              <w:ind w:left="100"/>
              <w:rPr>
                <w:noProof/>
                <w:sz w:val="8"/>
                <w:szCs w:val="8"/>
              </w:rPr>
            </w:pPr>
          </w:p>
        </w:tc>
      </w:tr>
      <w:tr w:rsidR="00D94D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4DA4" w:rsidRDefault="00D94DA4" w:rsidP="00D94D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4DA4" w:rsidRDefault="00D94DA4" w:rsidP="00D94D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782521" w14:textId="77777777" w:rsidR="003057ED" w:rsidRPr="001216A7" w:rsidRDefault="003057ED" w:rsidP="003057ED">
      <w:pPr>
        <w:pStyle w:val="3"/>
        <w:rPr>
          <w:rFonts w:eastAsia="宋体"/>
          <w:lang w:eastAsia="zh-CN"/>
        </w:rPr>
      </w:pPr>
      <w:bookmarkStart w:id="3" w:name="_Toc58920659"/>
      <w:bookmarkStart w:id="4" w:name="_Toc131157682"/>
      <w:bookmarkEnd w:id="2"/>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
      <w:bookmarkEnd w:id="4"/>
    </w:p>
    <w:p w14:paraId="05354EBD" w14:textId="496A6312" w:rsidR="003057ED" w:rsidRPr="001216A7" w:rsidRDefault="003057ED" w:rsidP="003057E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w:t>
      </w:r>
      <w:r w:rsidRPr="00AF57AA">
        <w:rPr>
          <w:lang w:eastAsia="zh-CN"/>
        </w:rPr>
        <w:t xml:space="preserve"> </w:t>
      </w:r>
      <w:del w:id="5" w:author="Scott Jiang (姜永)" w:date="2023-04-06T10:17:00Z">
        <w:r w:rsidDel="00C67BA2">
          <w:rPr>
            <w:lang w:eastAsia="zh-CN"/>
          </w:rPr>
          <w:delText xml:space="preserve">verify </w:delText>
        </w:r>
      </w:del>
      <w:ins w:id="6" w:author="Scott Jiang (姜永)" w:date="2023-04-06T10:17:00Z">
        <w:r w:rsidR="00C67BA2">
          <w:rPr>
            <w:lang w:eastAsia="zh-CN"/>
          </w:rPr>
          <w:t xml:space="preserve">assist </w:t>
        </w:r>
      </w:ins>
      <w:del w:id="7" w:author="Scott Jiang (姜永)" w:date="2023-04-04T18:06:00Z">
        <w:r w:rsidDel="002961A4">
          <w:rPr>
            <w:lang w:eastAsia="zh-CN"/>
          </w:rPr>
          <w:delText xml:space="preserve">UE </w:delText>
        </w:r>
      </w:del>
      <w:r>
        <w:rPr>
          <w:lang w:eastAsia="zh-CN"/>
        </w:rPr>
        <w:t xml:space="preserve">location </w:t>
      </w:r>
      <w:proofErr w:type="spellStart"/>
      <w:ins w:id="8" w:author="Scott Jiang (姜永)" w:date="2023-04-06T10:17:00Z">
        <w:r w:rsidR="00C67BA2">
          <w:rPr>
            <w:lang w:eastAsia="zh-CN"/>
          </w:rPr>
          <w:t>veri</w:t>
        </w:r>
      </w:ins>
      <w:ins w:id="9" w:author="Scott Jiang (姜永)" w:date="2023-04-06T10:18:00Z">
        <w:r w:rsidR="00C67BA2">
          <w:rPr>
            <w:lang w:eastAsia="zh-CN"/>
          </w:rPr>
          <w:t>fication</w:t>
        </w:r>
      </w:ins>
      <w:del w:id="10" w:author="Scott Jiang (姜永)" w:date="2023-04-04T18:07:00Z">
        <w:r w:rsidDel="002961A4">
          <w:rPr>
            <w:lang w:eastAsia="zh-CN"/>
          </w:rPr>
          <w:delText xml:space="preserve">for </w:delText>
        </w:r>
      </w:del>
      <w:ins w:id="11" w:author="Scott Jiang (姜永)" w:date="2023-04-04T18:07:00Z">
        <w:r w:rsidR="002961A4">
          <w:rPr>
            <w:lang w:eastAsia="zh-CN"/>
          </w:rPr>
          <w:t>of</w:t>
        </w:r>
        <w:proofErr w:type="spellEnd"/>
        <w:r w:rsidR="002961A4">
          <w:rPr>
            <w:lang w:eastAsia="zh-CN"/>
          </w:rPr>
          <w:t xml:space="preserve"> a</w:t>
        </w:r>
      </w:ins>
      <w:ins w:id="12" w:author="Scott Jiang (姜永)" w:date="2023-04-04T18:06:00Z">
        <w:r w:rsidR="002961A4">
          <w:rPr>
            <w:lang w:eastAsia="zh-CN"/>
          </w:rPr>
          <w:t xml:space="preserve"> UE using </w:t>
        </w:r>
      </w:ins>
      <w:r>
        <w:rPr>
          <w:lang w:eastAsia="zh-CN"/>
        </w:rPr>
        <w:t>NR satellite access.</w:t>
      </w:r>
    </w:p>
    <w:p w14:paraId="691A63ED" w14:textId="77777777" w:rsidR="003057ED" w:rsidRDefault="003057ED" w:rsidP="003057ED">
      <w:pPr>
        <w:pStyle w:val="TH"/>
        <w:rPr>
          <w:lang w:eastAsia="zh-CN"/>
        </w:rPr>
      </w:pPr>
      <w:r>
        <w:object w:dxaOrig="9014" w:dyaOrig="4761" w14:anchorId="47BB7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37.65pt" o:ole="">
            <v:imagedata r:id="rId13" o:title=""/>
          </v:shape>
          <o:OLEObject Type="Embed" ProgID="Visio.Drawing.11" ShapeID="_x0000_i1025" DrawAspect="Content" ObjectID="_1745419361" r:id="rId14"/>
        </w:object>
      </w:r>
    </w:p>
    <w:p w14:paraId="34786EF0" w14:textId="77777777" w:rsidR="003057ED" w:rsidRPr="001216A7" w:rsidRDefault="003057ED" w:rsidP="003057ED">
      <w:pPr>
        <w:pStyle w:val="TF"/>
        <w:rPr>
          <w:lang w:eastAsia="zh-CN"/>
        </w:rPr>
      </w:pPr>
      <w:r w:rsidRPr="001216A7">
        <w:rPr>
          <w:lang w:eastAsia="zh-CN"/>
        </w:rPr>
        <w:t>Figure 6.10.1-1: 5GC Network Induced Location Request (5GC-NI-LR) for a UE</w:t>
      </w:r>
    </w:p>
    <w:p w14:paraId="0B44BFFD" w14:textId="1BA69ED6" w:rsidR="003057ED" w:rsidRPr="001216A7" w:rsidRDefault="003057ED" w:rsidP="003057ED">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w:t>
      </w:r>
      <w:del w:id="13" w:author="Scott Jiang (姜永)" w:date="2023-04-06T10:29:00Z">
        <w:r w:rsidDel="008B0B66">
          <w:delText xml:space="preserve">via LCS procedure </w:delText>
        </w:r>
      </w:del>
      <w:r>
        <w:t xml:space="preserve">for a UE registered </w:t>
      </w:r>
      <w:del w:id="14" w:author="Scott Jiang (姜永)" w:date="2023-04-04T18:08:00Z">
        <w:r w:rsidDel="002961A4">
          <w:delText xml:space="preserve">for </w:delText>
        </w:r>
      </w:del>
      <w:ins w:id="15" w:author="Scott Jiang (姜永)" w:date="2023-04-06T10:28:00Z">
        <w:r w:rsidR="008B0B66">
          <w:t>over</w:t>
        </w:r>
      </w:ins>
      <w:ins w:id="16" w:author="Scott Jiang (姜永)" w:date="2023-04-04T18:08:00Z">
        <w:r w:rsidR="002961A4">
          <w:t xml:space="preserve"> </w:t>
        </w:r>
      </w:ins>
      <w:r>
        <w:t>NR satellite access</w:t>
      </w:r>
      <w:ins w:id="17" w:author="Scott Jiang (姜永)" w:date="2023-04-06T10:29:00Z">
        <w:r w:rsidR="008B0B66">
          <w:t xml:space="preserve"> based on the UE’s location</w:t>
        </w:r>
      </w:ins>
      <w:ins w:id="18" w:author="Scott Jiang (姜永)" w:date="2023-04-06T10:30:00Z">
        <w:r w:rsidR="008B0B66">
          <w:t xml:space="preserve"> information from LCS procedure</w:t>
        </w:r>
      </w:ins>
      <w:r w:rsidRPr="001216A7">
        <w:t>.</w:t>
      </w:r>
    </w:p>
    <w:p w14:paraId="6785F55F" w14:textId="4F5F85FD" w:rsidR="003057ED" w:rsidRPr="001216A7" w:rsidRDefault="003057ED" w:rsidP="003057ED">
      <w:pPr>
        <w:pStyle w:val="B1"/>
      </w:pPr>
      <w:r w:rsidRPr="001216A7">
        <w:t>2.</w:t>
      </w:r>
      <w:r w:rsidRPr="001216A7">
        <w:tab/>
      </w:r>
      <w:del w:id="19" w:author="Scott Jiang (姜永)" w:date="2023-04-06T10:33:00Z">
        <w:r w:rsidDel="008B0B66">
          <w:delText xml:space="preserve">For verifying UE location via LCS </w:delText>
        </w:r>
      </w:del>
      <w:del w:id="20" w:author="Scott Jiang (姜永)" w:date="2023-04-04T18:44:00Z">
        <w:r w:rsidDel="00E850F2">
          <w:delText xml:space="preserve">service </w:delText>
        </w:r>
      </w:del>
      <w:del w:id="21" w:author="Scott Jiang (姜永)" w:date="2023-04-06T10:33:00Z">
        <w:r w:rsidDel="008B0B66">
          <w:delText xml:space="preserve">for NR satellite access this step is mandatory, for other triggers the step is optional. </w:delText>
        </w:r>
      </w:del>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t>
      </w:r>
      <w:del w:id="22" w:author="Scott Jiang (姜永)" w:date="2023-04-06T10:39:00Z">
        <w:r w:rsidDel="001F4E8B">
          <w:delText>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delText>
        </w:r>
        <w:r w:rsidRPr="001216A7" w:rsidDel="001F4E8B">
          <w:delText xml:space="preserve"> </w:delText>
        </w:r>
      </w:del>
      <w:r w:rsidRPr="001216A7">
        <w:t>If any of the procedures in clause 6.11.1 or 6.11.2 are used the service operation includes the AMF identity.</w:t>
      </w:r>
    </w:p>
    <w:p w14:paraId="19231AA6" w14:textId="31CE655D" w:rsidR="003057ED" w:rsidRPr="001216A7" w:rsidRDefault="003057ED" w:rsidP="003057ED">
      <w:pPr>
        <w:pStyle w:val="B1"/>
      </w:pPr>
      <w:r w:rsidRPr="001216A7">
        <w:t>3.</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 and 6.11.3.</w:t>
      </w:r>
      <w:r>
        <w:t xml:space="preserve"> </w:t>
      </w:r>
      <w:del w:id="23" w:author="Scott Jiang (姜永)" w:date="2023-04-06T11:10:00Z">
        <w:r w:rsidDel="00561809">
          <w:delText>If the AMF included an indication at step 2, the LMF maps the UE location to a geographical area where a PLMN is or is not allowed to operate.</w:delText>
        </w:r>
      </w:del>
    </w:p>
    <w:p w14:paraId="72C223AD" w14:textId="5613650B" w:rsidR="003057ED" w:rsidRPr="001216A7" w:rsidRDefault="003057ED" w:rsidP="003057ED">
      <w:pPr>
        <w:pStyle w:val="B1"/>
      </w:pPr>
      <w:r w:rsidRPr="001216A7">
        <w:t>4.</w:t>
      </w:r>
      <w:r w:rsidRPr="001216A7">
        <w:tab/>
      </w:r>
      <w:r>
        <w:t xml:space="preserve">[Conditional] </w:t>
      </w:r>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t>
      </w:r>
      <w:del w:id="24" w:author="Scott Jiang (姜永)" w:date="2023-04-06T11:12:00Z">
        <w:r w:rsidDel="00561809">
          <w:delText xml:space="preserve">When UE geographical area determination for location verification is indicated at </w:delText>
        </w:r>
        <w:r w:rsidDel="00561809">
          <w:lastRenderedPageBreak/>
          <w:delText>step 2, the service operation also returns the geographical area where a PLMN is or is not allowed to operate determined at step 3.</w:delText>
        </w:r>
      </w:del>
    </w:p>
    <w:p w14:paraId="1CDF87BB" w14:textId="77777777" w:rsidR="003057ED" w:rsidRPr="001216A7" w:rsidRDefault="003057ED" w:rsidP="003057E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4666C95B" w14:textId="77777777" w:rsidR="003057ED" w:rsidRPr="001216A7" w:rsidRDefault="003057ED" w:rsidP="003057ED">
      <w:pPr>
        <w:pStyle w:val="B1"/>
      </w:pPr>
      <w:r w:rsidRPr="001216A7">
        <w:t>5.</w:t>
      </w:r>
      <w:r w:rsidRPr="001216A7">
        <w:tab/>
      </w:r>
      <w:r>
        <w:t xml:space="preserve">[Conditional] </w:t>
      </w:r>
      <w:proofErr w:type="gramStart"/>
      <w:r w:rsidRPr="001216A7">
        <w:t>For</w:t>
      </w:r>
      <w:proofErr w:type="gramEnd"/>
      <w:r w:rsidRPr="001216A7">
        <w:t xml:space="preserve">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70477947" w14:textId="77777777" w:rsidR="003057ED" w:rsidRPr="001216A7" w:rsidRDefault="003057ED" w:rsidP="003057ED">
      <w:pPr>
        <w:pStyle w:val="B1"/>
      </w:pPr>
      <w:r w:rsidRPr="001216A7">
        <w:t>6.</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0104951A" w14:textId="77777777" w:rsidR="003057ED" w:rsidRPr="001216A7" w:rsidRDefault="003057ED" w:rsidP="003057ED">
      <w:pPr>
        <w:pStyle w:val="B1"/>
      </w:pPr>
      <w:r w:rsidRPr="001216A7">
        <w:t>7.</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4686608F" w14:textId="27D8C71C" w:rsidR="00E70335" w:rsidRPr="003057ED" w:rsidRDefault="003057ED" w:rsidP="003057ED">
      <w:pPr>
        <w:pStyle w:val="B1"/>
      </w:pPr>
      <w:r w:rsidRPr="001216A7">
        <w:t>8.</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4ECF3384" w14:textId="62B9A715" w:rsidR="004B2AEB" w:rsidRPr="00E70335" w:rsidRDefault="004B2AEB" w:rsidP="007B75E7">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449BE" w14:textId="77777777" w:rsidR="00286974" w:rsidRDefault="00286974">
      <w:r>
        <w:separator/>
      </w:r>
    </w:p>
  </w:endnote>
  <w:endnote w:type="continuationSeparator" w:id="0">
    <w:p w14:paraId="0E9090A7" w14:textId="77777777" w:rsidR="00286974" w:rsidRDefault="0028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4EEA5" w14:textId="77777777" w:rsidR="00286974" w:rsidRDefault="00286974">
      <w:r>
        <w:separator/>
      </w:r>
    </w:p>
  </w:footnote>
  <w:footnote w:type="continuationSeparator" w:id="0">
    <w:p w14:paraId="3A0C2846" w14:textId="77777777" w:rsidR="00286974" w:rsidRDefault="0028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3"/>
  </w:num>
  <w:num w:numId="8">
    <w:abstractNumId w:val="7"/>
  </w:num>
  <w:num w:numId="9">
    <w:abstractNumId w:val="1"/>
  </w:num>
  <w:num w:numId="10">
    <w:abstractNumId w:val="8"/>
  </w:num>
  <w:num w:numId="11">
    <w:abstractNumId w:val="11"/>
  </w:num>
  <w:num w:numId="12">
    <w:abstractNumId w:val="12"/>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957D1"/>
    <w:rsid w:val="000A1BB0"/>
    <w:rsid w:val="000A6394"/>
    <w:rsid w:val="000B7FED"/>
    <w:rsid w:val="000C038A"/>
    <w:rsid w:val="000C2BEA"/>
    <w:rsid w:val="000C6598"/>
    <w:rsid w:val="000D44B3"/>
    <w:rsid w:val="000F094E"/>
    <w:rsid w:val="000F628F"/>
    <w:rsid w:val="001069D0"/>
    <w:rsid w:val="001111D7"/>
    <w:rsid w:val="0011385D"/>
    <w:rsid w:val="00145D43"/>
    <w:rsid w:val="00192C46"/>
    <w:rsid w:val="001A0611"/>
    <w:rsid w:val="001A08B3"/>
    <w:rsid w:val="001A7B60"/>
    <w:rsid w:val="001B52F0"/>
    <w:rsid w:val="001B7A65"/>
    <w:rsid w:val="001C49EE"/>
    <w:rsid w:val="001E41F3"/>
    <w:rsid w:val="001E43C7"/>
    <w:rsid w:val="001F4E8B"/>
    <w:rsid w:val="00202B71"/>
    <w:rsid w:val="0021590E"/>
    <w:rsid w:val="0026004D"/>
    <w:rsid w:val="002640DD"/>
    <w:rsid w:val="00271CF2"/>
    <w:rsid w:val="00275D12"/>
    <w:rsid w:val="00284FEB"/>
    <w:rsid w:val="002860C4"/>
    <w:rsid w:val="00286974"/>
    <w:rsid w:val="002906CF"/>
    <w:rsid w:val="002961A4"/>
    <w:rsid w:val="002B5741"/>
    <w:rsid w:val="002D2550"/>
    <w:rsid w:val="002E472E"/>
    <w:rsid w:val="00305409"/>
    <w:rsid w:val="003057ED"/>
    <w:rsid w:val="00313834"/>
    <w:rsid w:val="003412E9"/>
    <w:rsid w:val="003503FF"/>
    <w:rsid w:val="003609EF"/>
    <w:rsid w:val="00361B77"/>
    <w:rsid w:val="0036231A"/>
    <w:rsid w:val="00374DD4"/>
    <w:rsid w:val="00390BF8"/>
    <w:rsid w:val="003A73F4"/>
    <w:rsid w:val="003E1A36"/>
    <w:rsid w:val="00410371"/>
    <w:rsid w:val="004242F1"/>
    <w:rsid w:val="00424F06"/>
    <w:rsid w:val="00472255"/>
    <w:rsid w:val="0047345F"/>
    <w:rsid w:val="004B2AEB"/>
    <w:rsid w:val="004B4F41"/>
    <w:rsid w:val="004B75B7"/>
    <w:rsid w:val="004C094B"/>
    <w:rsid w:val="005141D9"/>
    <w:rsid w:val="0051580D"/>
    <w:rsid w:val="00521563"/>
    <w:rsid w:val="005274FB"/>
    <w:rsid w:val="0053166F"/>
    <w:rsid w:val="00547111"/>
    <w:rsid w:val="00561809"/>
    <w:rsid w:val="005678DF"/>
    <w:rsid w:val="00572EBF"/>
    <w:rsid w:val="00580865"/>
    <w:rsid w:val="00592D74"/>
    <w:rsid w:val="005A47FF"/>
    <w:rsid w:val="005E2C44"/>
    <w:rsid w:val="005F2D04"/>
    <w:rsid w:val="00621188"/>
    <w:rsid w:val="0062344F"/>
    <w:rsid w:val="006257ED"/>
    <w:rsid w:val="00653DE4"/>
    <w:rsid w:val="00661B27"/>
    <w:rsid w:val="00665C47"/>
    <w:rsid w:val="00682366"/>
    <w:rsid w:val="00686F7F"/>
    <w:rsid w:val="00695808"/>
    <w:rsid w:val="006B46FB"/>
    <w:rsid w:val="006D49C5"/>
    <w:rsid w:val="006E21FB"/>
    <w:rsid w:val="006F0DA1"/>
    <w:rsid w:val="006F5007"/>
    <w:rsid w:val="007227AD"/>
    <w:rsid w:val="00722B68"/>
    <w:rsid w:val="0073231E"/>
    <w:rsid w:val="007375DE"/>
    <w:rsid w:val="00792342"/>
    <w:rsid w:val="007977A8"/>
    <w:rsid w:val="007B512A"/>
    <w:rsid w:val="007B75E7"/>
    <w:rsid w:val="007C2097"/>
    <w:rsid w:val="007C22AB"/>
    <w:rsid w:val="007D6A07"/>
    <w:rsid w:val="007F7259"/>
    <w:rsid w:val="008040A8"/>
    <w:rsid w:val="008279FA"/>
    <w:rsid w:val="00836C8A"/>
    <w:rsid w:val="00841990"/>
    <w:rsid w:val="008626E7"/>
    <w:rsid w:val="00870EE7"/>
    <w:rsid w:val="008863B9"/>
    <w:rsid w:val="008A45A6"/>
    <w:rsid w:val="008B0B66"/>
    <w:rsid w:val="008B3C92"/>
    <w:rsid w:val="008C449F"/>
    <w:rsid w:val="008D3CCC"/>
    <w:rsid w:val="008E4D53"/>
    <w:rsid w:val="008F3789"/>
    <w:rsid w:val="008F686C"/>
    <w:rsid w:val="009148DE"/>
    <w:rsid w:val="009311E7"/>
    <w:rsid w:val="00941E30"/>
    <w:rsid w:val="00945FFD"/>
    <w:rsid w:val="00957CA1"/>
    <w:rsid w:val="00977301"/>
    <w:rsid w:val="009777D9"/>
    <w:rsid w:val="00991B88"/>
    <w:rsid w:val="00996F09"/>
    <w:rsid w:val="009A0193"/>
    <w:rsid w:val="009A5753"/>
    <w:rsid w:val="009A579D"/>
    <w:rsid w:val="009A590C"/>
    <w:rsid w:val="009B3B34"/>
    <w:rsid w:val="009C73C2"/>
    <w:rsid w:val="009E3297"/>
    <w:rsid w:val="009F734F"/>
    <w:rsid w:val="009F74B7"/>
    <w:rsid w:val="00A17206"/>
    <w:rsid w:val="00A246B6"/>
    <w:rsid w:val="00A26830"/>
    <w:rsid w:val="00A47E70"/>
    <w:rsid w:val="00A50CF0"/>
    <w:rsid w:val="00A51BAB"/>
    <w:rsid w:val="00A74828"/>
    <w:rsid w:val="00A7671C"/>
    <w:rsid w:val="00A84564"/>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D279D"/>
    <w:rsid w:val="00BD6BB8"/>
    <w:rsid w:val="00BE03FD"/>
    <w:rsid w:val="00BF5687"/>
    <w:rsid w:val="00BF601C"/>
    <w:rsid w:val="00C2495F"/>
    <w:rsid w:val="00C60184"/>
    <w:rsid w:val="00C66BA2"/>
    <w:rsid w:val="00C67BA2"/>
    <w:rsid w:val="00C71145"/>
    <w:rsid w:val="00C870F6"/>
    <w:rsid w:val="00C95985"/>
    <w:rsid w:val="00CC5026"/>
    <w:rsid w:val="00CC68D0"/>
    <w:rsid w:val="00CD61B0"/>
    <w:rsid w:val="00CF3100"/>
    <w:rsid w:val="00D01E8A"/>
    <w:rsid w:val="00D03F9A"/>
    <w:rsid w:val="00D06D51"/>
    <w:rsid w:val="00D16279"/>
    <w:rsid w:val="00D16B3C"/>
    <w:rsid w:val="00D24991"/>
    <w:rsid w:val="00D370A2"/>
    <w:rsid w:val="00D4743C"/>
    <w:rsid w:val="00D50255"/>
    <w:rsid w:val="00D509FB"/>
    <w:rsid w:val="00D66520"/>
    <w:rsid w:val="00D809A1"/>
    <w:rsid w:val="00D84AE9"/>
    <w:rsid w:val="00D8712E"/>
    <w:rsid w:val="00D94DA4"/>
    <w:rsid w:val="00DA0B84"/>
    <w:rsid w:val="00DA48FE"/>
    <w:rsid w:val="00DE34CF"/>
    <w:rsid w:val="00E13F3D"/>
    <w:rsid w:val="00E145F1"/>
    <w:rsid w:val="00E17E37"/>
    <w:rsid w:val="00E34898"/>
    <w:rsid w:val="00E3519C"/>
    <w:rsid w:val="00E57C1D"/>
    <w:rsid w:val="00E67C0D"/>
    <w:rsid w:val="00E70335"/>
    <w:rsid w:val="00E850F2"/>
    <w:rsid w:val="00EB09B7"/>
    <w:rsid w:val="00EB7149"/>
    <w:rsid w:val="00EC7413"/>
    <w:rsid w:val="00ED18E8"/>
    <w:rsid w:val="00ED5CA5"/>
    <w:rsid w:val="00EE7D7C"/>
    <w:rsid w:val="00EF326A"/>
    <w:rsid w:val="00EF5EF2"/>
    <w:rsid w:val="00EF6A2F"/>
    <w:rsid w:val="00F01368"/>
    <w:rsid w:val="00F04D8C"/>
    <w:rsid w:val="00F25D98"/>
    <w:rsid w:val="00F300FB"/>
    <w:rsid w:val="00F55123"/>
    <w:rsid w:val="00F82425"/>
    <w:rsid w:val="00F8709D"/>
    <w:rsid w:val="00F878DA"/>
    <w:rsid w:val="00FA0582"/>
    <w:rsid w:val="00FB6386"/>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AEF1B-BCC6-4E66-A2B9-7C3C67CF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1351</Words>
  <Characters>7282</Characters>
  <Application>Microsoft Office Word</Application>
  <DocSecurity>0</DocSecurity>
  <Lines>145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2023-05-12T09:53:00Z</dcterms:created>
  <dcterms:modified xsi:type="dcterms:W3CDTF">2023-05-12T09:53:00Z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