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764B92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14DD3">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B75111" w:rsidRPr="00B75111">
        <w:rPr>
          <w:b/>
          <w:noProof/>
          <w:sz w:val="24"/>
        </w:rPr>
        <w:t>6852</w:t>
      </w:r>
    </w:p>
    <w:p w14:paraId="6B82DD8E" w14:textId="3B03A732" w:rsidR="00154C39" w:rsidRDefault="00514DD3">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Pr="00514DD3">
        <w:rPr>
          <w:b/>
          <w:noProof/>
          <w:color w:val="3333FF"/>
          <w:sz w:val="24"/>
        </w:rPr>
        <w:t>0</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A647E6D" w:rsidR="00154C39" w:rsidRDefault="006956A6" w:rsidP="00DF39B1">
            <w:pPr>
              <w:pStyle w:val="CRCoverPage"/>
              <w:spacing w:after="0"/>
              <w:jc w:val="right"/>
              <w:rPr>
                <w:b/>
                <w:noProof/>
                <w:sz w:val="28"/>
              </w:rPr>
            </w:pPr>
            <w:r>
              <w:rPr>
                <w:b/>
                <w:noProof/>
                <w:sz w:val="28"/>
              </w:rPr>
              <w:t>23.</w:t>
            </w:r>
            <w:r w:rsidR="00DF39B1">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9D6A17" w:rsidR="00154C39" w:rsidRPr="0087363C" w:rsidRDefault="00B75111" w:rsidP="0087363C">
            <w:pPr>
              <w:pStyle w:val="CRCoverPage"/>
              <w:spacing w:after="0"/>
              <w:jc w:val="center"/>
              <w:rPr>
                <w:b/>
                <w:noProof/>
                <w:lang w:eastAsia="ko-KR"/>
              </w:rPr>
            </w:pPr>
            <w:r w:rsidRPr="00B75111">
              <w:rPr>
                <w:b/>
                <w:noProof/>
                <w:sz w:val="28"/>
                <w:lang w:eastAsia="ko-KR"/>
              </w:rPr>
              <w:t>4626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9F5B469" w:rsidR="00154C39" w:rsidRDefault="004C006C" w:rsidP="00DF39B1">
            <w:pPr>
              <w:pStyle w:val="CRCoverPage"/>
              <w:spacing w:after="0"/>
              <w:jc w:val="center"/>
              <w:rPr>
                <w:noProof/>
                <w:sz w:val="28"/>
              </w:rPr>
            </w:pPr>
            <w:r>
              <w:rPr>
                <w:b/>
                <w:noProof/>
                <w:sz w:val="28"/>
              </w:rPr>
              <w:t>1</w:t>
            </w:r>
            <w:r w:rsidR="0036772B">
              <w:rPr>
                <w:b/>
                <w:noProof/>
                <w:sz w:val="28"/>
              </w:rPr>
              <w:t>8</w:t>
            </w:r>
            <w:r w:rsidR="002030C5">
              <w:rPr>
                <w:b/>
                <w:noProof/>
                <w:sz w:val="28"/>
              </w:rPr>
              <w:t>.</w:t>
            </w:r>
            <w:r w:rsidR="00DF39B1">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1281088" w:rsidR="00154C39" w:rsidRPr="00631784" w:rsidRDefault="00154C39">
            <w:pPr>
              <w:pStyle w:val="CRCoverPage"/>
              <w:spacing w:after="0"/>
              <w:jc w:val="center"/>
              <w:rPr>
                <w:b/>
                <w:bCs/>
                <w:caps/>
                <w:noProof/>
                <w:highlight w:val="lightGray"/>
                <w:lang w:eastAsia="ko-KR"/>
              </w:rPr>
            </w:pPr>
            <w:bookmarkStart w:id="1" w:name="_GoBack"/>
            <w:bookmarkEnd w:id="1"/>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5A96708" w:rsidR="00154C39" w:rsidRDefault="00341596" w:rsidP="00341596">
            <w:pPr>
              <w:pStyle w:val="CRCoverPage"/>
              <w:spacing w:after="0"/>
              <w:ind w:left="100"/>
              <w:rPr>
                <w:noProof/>
                <w:lang w:eastAsia="ko-KR"/>
              </w:rPr>
            </w:pPr>
            <w:r>
              <w:rPr>
                <w:noProof/>
                <w:lang w:eastAsia="ko-KR"/>
              </w:rPr>
              <w:t>EN resolution related to MBSR configuration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CF59139" w:rsidR="00154C39" w:rsidRDefault="00341596" w:rsidP="004C006C">
            <w:pPr>
              <w:pStyle w:val="CRCoverPage"/>
              <w:spacing w:after="0"/>
              <w:ind w:left="100"/>
              <w:rPr>
                <w:noProof/>
                <w:lang w:eastAsia="ko-KR"/>
              </w:rPr>
            </w:pPr>
            <w:r>
              <w:rPr>
                <w:szCs w:val="22"/>
              </w:rPr>
              <w:t>VMR</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BBF3FD" w:rsidR="00154C39" w:rsidRDefault="00F13F69" w:rsidP="00A035BE">
            <w:pPr>
              <w:pStyle w:val="CRCoverPage"/>
              <w:spacing w:after="0"/>
              <w:ind w:left="100"/>
              <w:rPr>
                <w:noProof/>
              </w:rPr>
            </w:pPr>
            <w:r w:rsidRPr="00725EFD">
              <w:t>20</w:t>
            </w:r>
            <w:r>
              <w:t>2</w:t>
            </w:r>
            <w:r w:rsidR="00EA4101">
              <w:t>3</w:t>
            </w:r>
            <w:r w:rsidRPr="00725EFD">
              <w:t>-</w:t>
            </w:r>
            <w:r w:rsidR="00EA4101">
              <w:t>0</w:t>
            </w:r>
            <w:r w:rsidR="00A035BE">
              <w:t>5</w:t>
            </w:r>
            <w:r w:rsidR="0020496E">
              <w:t>-</w:t>
            </w:r>
            <w:r w:rsidR="0019106E">
              <w:t>1</w:t>
            </w:r>
            <w:r w:rsidR="003B278B">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4CBD4DC" w:rsidR="00154C39" w:rsidRDefault="00995D14"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627A4" w14:textId="68C56099" w:rsidR="007922E9" w:rsidRPr="00E247CD" w:rsidRDefault="00341596" w:rsidP="00B85FC8">
            <w:pPr>
              <w:pStyle w:val="CRCoverPage"/>
              <w:spacing w:after="0"/>
              <w:ind w:left="100"/>
              <w:rPr>
                <w:rFonts w:cs="Arial"/>
              </w:rPr>
            </w:pPr>
            <w:r w:rsidRPr="00E247CD">
              <w:t xml:space="preserve">Based on the following answers in the SA3 LS </w:t>
            </w:r>
            <w:r w:rsidRPr="00E247CD">
              <w:rPr>
                <w:rFonts w:cs="Arial"/>
              </w:rPr>
              <w:t>(S2-2303971</w:t>
            </w:r>
            <w:r w:rsidR="005C40AE" w:rsidRPr="00E247CD">
              <w:rPr>
                <w:rFonts w:cs="Arial"/>
              </w:rPr>
              <w:t>/</w:t>
            </w:r>
            <w:r w:rsidRPr="00E247CD">
              <w:rPr>
                <w:rFonts w:cs="Arial"/>
              </w:rPr>
              <w:t>S3-231400</w:t>
            </w:r>
            <w:r w:rsidR="005C40AE" w:rsidRPr="00E247CD">
              <w:rPr>
                <w:rFonts w:cs="Arial"/>
              </w:rPr>
              <w:t>)</w:t>
            </w:r>
            <w:r w:rsidRPr="00E247CD">
              <w:rPr>
                <w:rFonts w:cs="Arial"/>
              </w:rPr>
              <w:t xml:space="preserve"> and the SA5 LS (S2-2306325/S5-233546)</w:t>
            </w:r>
            <w:r w:rsidR="005C40AE" w:rsidRPr="00E247CD">
              <w:rPr>
                <w:rFonts w:cs="Arial"/>
              </w:rPr>
              <w:t xml:space="preserve">, </w:t>
            </w:r>
            <w:r w:rsidRPr="00E247CD">
              <w:rPr>
                <w:rFonts w:cs="Arial"/>
              </w:rPr>
              <w:t>the following EN can be removed.</w:t>
            </w:r>
          </w:p>
          <w:p w14:paraId="27B65601" w14:textId="77777777" w:rsidR="00341596" w:rsidRDefault="00341596" w:rsidP="00B85FC8">
            <w:pPr>
              <w:pStyle w:val="CRCoverPage"/>
              <w:spacing w:after="0"/>
              <w:ind w:left="100"/>
              <w:rPr>
                <w:rFonts w:cs="Arial"/>
                <w:sz w:val="22"/>
                <w:szCs w:val="22"/>
              </w:rPr>
            </w:pPr>
          </w:p>
          <w:p w14:paraId="190E3C42" w14:textId="522A65ED" w:rsidR="00341596" w:rsidRPr="00341596" w:rsidRDefault="00341596" w:rsidP="00341596">
            <w:pPr>
              <w:pStyle w:val="CRCoverPage"/>
              <w:spacing w:after="0"/>
              <w:ind w:left="336"/>
              <w:rPr>
                <w:rFonts w:cs="Arial"/>
                <w:i/>
                <w:sz w:val="22"/>
                <w:szCs w:val="22"/>
              </w:rPr>
            </w:pPr>
            <w:r w:rsidRPr="00341596">
              <w:rPr>
                <w:rFonts w:cs="Arial"/>
                <w:i/>
                <w:lang w:eastAsia="ko-KR"/>
              </w:rPr>
              <w:t>SA3 assumes offline methods are sufficient, as there is no security issue identified.</w:t>
            </w:r>
          </w:p>
          <w:p w14:paraId="5D583F7A" w14:textId="1BB5C3AC" w:rsidR="00341596" w:rsidRPr="00341596" w:rsidRDefault="00341596" w:rsidP="00341596">
            <w:pPr>
              <w:pStyle w:val="CRCoverPage"/>
              <w:spacing w:after="0"/>
              <w:ind w:left="336"/>
              <w:rPr>
                <w:rFonts w:cs="Arial"/>
                <w:i/>
                <w:sz w:val="22"/>
                <w:szCs w:val="22"/>
              </w:rPr>
            </w:pPr>
            <w:r w:rsidRPr="00341596">
              <w:rPr>
                <w:i/>
                <w:lang w:val="en-US" w:eastAsia="zh-CN"/>
              </w:rPr>
              <w:t>SA5 assumes offline methods are sufficient, as the current DU configuration can be used to implement the MBSR configuration.</w:t>
            </w:r>
          </w:p>
          <w:p w14:paraId="07F293C9" w14:textId="77777777" w:rsidR="00341596" w:rsidRDefault="00341596" w:rsidP="00B85FC8">
            <w:pPr>
              <w:pStyle w:val="CRCoverPage"/>
              <w:spacing w:after="0"/>
              <w:ind w:left="100"/>
              <w:rPr>
                <w:rFonts w:cs="Arial"/>
                <w:sz w:val="22"/>
                <w:szCs w:val="22"/>
              </w:rPr>
            </w:pPr>
          </w:p>
          <w:p w14:paraId="001C2857" w14:textId="53444C6C" w:rsidR="00341596" w:rsidRPr="00094DA0" w:rsidRDefault="00341596" w:rsidP="00341596">
            <w:pPr>
              <w:pStyle w:val="CRCoverPage"/>
              <w:spacing w:after="0"/>
              <w:ind w:left="194"/>
              <w:rPr>
                <w:rFonts w:ascii="Times New Roman" w:hAnsi="Times New Roman"/>
                <w:i/>
                <w:noProof/>
                <w:color w:val="FF0000"/>
                <w:lang w:eastAsia="ko-KR"/>
              </w:rPr>
            </w:pPr>
            <w:r w:rsidRPr="00094DA0">
              <w:rPr>
                <w:rFonts w:ascii="Times New Roman" w:hAnsi="Times New Roman"/>
                <w:i/>
                <w:color w:val="FF0000"/>
                <w:lang w:eastAsia="en-GB"/>
              </w:rPr>
              <w:t>Editor's note:</w:t>
            </w:r>
            <w:r w:rsidRPr="00094DA0">
              <w:rPr>
                <w:rFonts w:ascii="Times New Roman" w:hAnsi="Times New Roman"/>
                <w:i/>
                <w:color w:val="FF0000"/>
                <w:lang w:eastAsia="en-GB"/>
              </w:rPr>
              <w:tab/>
              <w:t>How the connection to OAM server, including in the roaming case, is established securely is to be decided by interaction with SA WG3 and SA WG5</w:t>
            </w:r>
          </w:p>
          <w:p w14:paraId="1BF3EE2E" w14:textId="77777777" w:rsidR="008C7069" w:rsidRDefault="008C7069" w:rsidP="00750133">
            <w:pPr>
              <w:pStyle w:val="CRCoverPage"/>
              <w:spacing w:after="0"/>
              <w:ind w:left="100"/>
              <w:rPr>
                <w:noProof/>
                <w:lang w:eastAsia="ko-KR"/>
              </w:rPr>
            </w:pPr>
          </w:p>
          <w:p w14:paraId="78052796" w14:textId="6E519091" w:rsidR="00094DA0" w:rsidRDefault="00094DA0" w:rsidP="00750133">
            <w:pPr>
              <w:pStyle w:val="CRCoverPage"/>
              <w:spacing w:after="0"/>
              <w:ind w:left="100"/>
              <w:rPr>
                <w:noProof/>
                <w:lang w:eastAsia="ko-KR"/>
              </w:rPr>
            </w:pPr>
            <w:r>
              <w:rPr>
                <w:rFonts w:hint="eastAsia"/>
                <w:noProof/>
                <w:lang w:eastAsia="ko-KR"/>
              </w:rPr>
              <w:t>In addition,</w:t>
            </w:r>
            <w:r>
              <w:rPr>
                <w:noProof/>
                <w:lang w:eastAsia="ko-KR"/>
              </w:rPr>
              <w:t xml:space="preserve"> the following text and the EN </w:t>
            </w:r>
            <w:r w:rsidR="00F17D08">
              <w:rPr>
                <w:noProof/>
                <w:lang w:eastAsia="ko-KR"/>
              </w:rPr>
              <w:t xml:space="preserve">described in </w:t>
            </w:r>
            <w:r w:rsidR="00F17D08" w:rsidRPr="00F53848">
              <w:rPr>
                <w:rFonts w:eastAsia="맑은 고딕" w:cs="Arial"/>
                <w:noProof/>
                <w:lang w:eastAsia="zh-CN"/>
              </w:rPr>
              <w:t>§</w:t>
            </w:r>
            <w:r w:rsidR="00F17D08">
              <w:t xml:space="preserve">5.35A.4 </w:t>
            </w:r>
            <w:r>
              <w:rPr>
                <w:noProof/>
                <w:lang w:eastAsia="ko-KR"/>
              </w:rPr>
              <w:t>are about MBSR</w:t>
            </w:r>
            <w:r w:rsidR="00F17D08">
              <w:rPr>
                <w:noProof/>
                <w:lang w:eastAsia="ko-KR"/>
              </w:rPr>
              <w:t xml:space="preserve"> configuration rather than MBSR authorization and the similar text exists in </w:t>
            </w:r>
            <w:r w:rsidR="00F17D08" w:rsidRPr="00F53848">
              <w:rPr>
                <w:rFonts w:eastAsia="맑은 고딕" w:cs="Arial"/>
                <w:noProof/>
                <w:lang w:eastAsia="zh-CN"/>
              </w:rPr>
              <w:t>§</w:t>
            </w:r>
            <w:r w:rsidR="00F17D08">
              <w:t xml:space="preserve">5.35A.2. So, these can be removed from </w:t>
            </w:r>
            <w:r w:rsidR="00F17D08" w:rsidRPr="00F53848">
              <w:rPr>
                <w:rFonts w:eastAsia="맑은 고딕" w:cs="Arial"/>
                <w:noProof/>
                <w:lang w:eastAsia="zh-CN"/>
              </w:rPr>
              <w:t>§</w:t>
            </w:r>
            <w:r w:rsidR="00F17D08">
              <w:t>5.35A.4.</w:t>
            </w:r>
          </w:p>
          <w:p w14:paraId="78CC8D44" w14:textId="77777777" w:rsidR="00094DA0" w:rsidRDefault="00094DA0" w:rsidP="00750133">
            <w:pPr>
              <w:pStyle w:val="CRCoverPage"/>
              <w:spacing w:after="0"/>
              <w:ind w:left="100"/>
              <w:rPr>
                <w:noProof/>
                <w:lang w:eastAsia="ko-KR"/>
              </w:rPr>
            </w:pPr>
          </w:p>
          <w:p w14:paraId="70FD1738" w14:textId="3870AFBD" w:rsidR="00094DA0" w:rsidRPr="00094DA0" w:rsidRDefault="00094DA0" w:rsidP="00094DA0">
            <w:pPr>
              <w:pStyle w:val="CRCoverPage"/>
              <w:spacing w:after="0"/>
              <w:ind w:left="194"/>
              <w:rPr>
                <w:rFonts w:ascii="Times New Roman" w:hAnsi="Times New Roman"/>
                <w:i/>
              </w:rPr>
            </w:pPr>
            <w:r w:rsidRPr="00094DA0">
              <w:rPr>
                <w:rFonts w:ascii="Times New Roman" w:hAnsi="Times New Roman"/>
                <w:i/>
              </w:rPr>
              <w:t xml:space="preserve">The </w:t>
            </w:r>
            <w:proofErr w:type="gramStart"/>
            <w:r w:rsidRPr="00094DA0">
              <w:rPr>
                <w:rFonts w:ascii="Times New Roman" w:hAnsi="Times New Roman"/>
                <w:i/>
              </w:rPr>
              <w:t>MBSR(</w:t>
            </w:r>
            <w:proofErr w:type="gramEnd"/>
            <w:r w:rsidRPr="00094DA0">
              <w:rPr>
                <w:rFonts w:ascii="Times New Roman" w:hAnsi="Times New Roman"/>
                <w:i/>
              </w:rPr>
              <w:t>IAB-UE) is assumed to be configured with preferred PLMN lists and forbidden PLMNs by the HPLMN for the MBSR operation.</w:t>
            </w:r>
          </w:p>
          <w:p w14:paraId="72608122" w14:textId="7B46F45A" w:rsidR="00094DA0" w:rsidRPr="00094DA0" w:rsidRDefault="00094DA0" w:rsidP="00094DA0">
            <w:pPr>
              <w:pStyle w:val="CRCoverPage"/>
              <w:spacing w:after="0"/>
              <w:ind w:left="194"/>
              <w:rPr>
                <w:rFonts w:ascii="Times New Roman" w:hAnsi="Times New Roman"/>
                <w:i/>
                <w:noProof/>
                <w:color w:val="FF0000"/>
                <w:lang w:eastAsia="ko-KR"/>
              </w:rPr>
            </w:pPr>
            <w:r w:rsidRPr="00094DA0">
              <w:rPr>
                <w:rFonts w:ascii="Times New Roman" w:hAnsi="Times New Roman"/>
                <w:i/>
                <w:color w:val="FF0000"/>
                <w:lang w:eastAsia="en-GB"/>
              </w:rPr>
              <w:t>Editor's note:</w:t>
            </w:r>
            <w:r w:rsidRPr="00094DA0">
              <w:rPr>
                <w:rFonts w:ascii="Times New Roman" w:hAnsi="Times New Roman"/>
                <w:i/>
                <w:color w:val="FF0000"/>
                <w:lang w:eastAsia="en-GB"/>
              </w:rPr>
              <w:tab/>
              <w:t>Configuration mechanism will be further described based on development of clause 5.35A.2.1.</w:t>
            </w:r>
          </w:p>
          <w:p w14:paraId="15CB3250" w14:textId="1B23B3B4" w:rsidR="00094DA0" w:rsidRPr="006151F5" w:rsidRDefault="00094DA0"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5A54599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4DF1A852"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094DA0">
              <w:t>5.35A.2</w:t>
            </w:r>
          </w:p>
          <w:p w14:paraId="742E95DD" w14:textId="6DC8F874" w:rsidR="00756C56" w:rsidRDefault="00086C02" w:rsidP="00414BEC">
            <w:pPr>
              <w:pStyle w:val="CRCoverPage"/>
              <w:spacing w:after="0"/>
              <w:ind w:leftChars="76" w:left="336" w:hangingChars="92" w:hanging="184"/>
            </w:pPr>
            <w:r w:rsidRPr="00F53848">
              <w:rPr>
                <w:rFonts w:eastAsia="맑은 고딕" w:cs="Arial"/>
                <w:noProof/>
                <w:lang w:eastAsia="zh-CN"/>
              </w:rPr>
              <w:t xml:space="preserve">- </w:t>
            </w:r>
            <w:r w:rsidR="00094DA0">
              <w:rPr>
                <w:rFonts w:eastAsia="맑은 고딕" w:cs="Arial"/>
                <w:noProof/>
                <w:lang w:eastAsia="zh-CN"/>
              </w:rPr>
              <w:t>Remove the EN.</w:t>
            </w:r>
          </w:p>
          <w:p w14:paraId="115FECA0" w14:textId="77777777" w:rsidR="00C76DFB" w:rsidRPr="001203A0" w:rsidRDefault="00C76DFB" w:rsidP="00414BEC">
            <w:pPr>
              <w:pStyle w:val="CRCoverPage"/>
              <w:spacing w:after="0"/>
              <w:ind w:leftChars="76" w:left="336" w:hangingChars="92" w:hanging="184"/>
              <w:rPr>
                <w:rFonts w:eastAsia="맑은 고딕" w:cs="Arial"/>
                <w:noProof/>
                <w:lang w:eastAsia="zh-CN"/>
              </w:rPr>
            </w:pPr>
          </w:p>
          <w:p w14:paraId="784FD12C" w14:textId="695E3DC7" w:rsidR="00C76DFB" w:rsidRPr="00F53848" w:rsidRDefault="00C76DFB" w:rsidP="00C76DFB">
            <w:pPr>
              <w:pStyle w:val="CRCoverPage"/>
              <w:spacing w:after="0"/>
              <w:ind w:leftChars="26" w:left="52"/>
              <w:rPr>
                <w:rFonts w:eastAsia="맑은 고딕" w:cs="Arial"/>
                <w:noProof/>
                <w:lang w:eastAsia="zh-CN"/>
              </w:rPr>
            </w:pPr>
            <w:r w:rsidRPr="00F53848">
              <w:rPr>
                <w:rFonts w:eastAsia="맑은 고딕" w:cs="Arial"/>
                <w:noProof/>
                <w:lang w:eastAsia="zh-CN"/>
              </w:rPr>
              <w:t>§</w:t>
            </w:r>
            <w:r w:rsidR="00094DA0">
              <w:t>5.35A.4</w:t>
            </w:r>
          </w:p>
          <w:p w14:paraId="2D35EEB3" w14:textId="32375962" w:rsidR="00033DEC" w:rsidRDefault="00C76DFB" w:rsidP="00C76DFB">
            <w:pPr>
              <w:pStyle w:val="CRCoverPage"/>
              <w:spacing w:after="0"/>
              <w:ind w:leftChars="76" w:left="336" w:hangingChars="92" w:hanging="184"/>
            </w:pPr>
            <w:r w:rsidRPr="00F53848">
              <w:rPr>
                <w:rFonts w:eastAsia="맑은 고딕" w:cs="Arial"/>
                <w:noProof/>
                <w:lang w:eastAsia="zh-CN"/>
              </w:rPr>
              <w:t xml:space="preserve">- </w:t>
            </w:r>
            <w:r w:rsidR="00F17D08">
              <w:rPr>
                <w:rFonts w:eastAsia="맑은 고딕" w:cs="Arial"/>
                <w:noProof/>
                <w:lang w:eastAsia="zh-CN"/>
              </w:rPr>
              <w:t xml:space="preserve">Remove the text and the related EN </w:t>
            </w:r>
            <w:r w:rsidR="00183609">
              <w:rPr>
                <w:rFonts w:eastAsia="맑은 고딕" w:cs="Arial"/>
                <w:noProof/>
                <w:lang w:eastAsia="zh-CN"/>
              </w:rPr>
              <w:t xml:space="preserve">about MBSR configuration </w:t>
            </w:r>
            <w:r w:rsidR="00F17D08">
              <w:rPr>
                <w:rFonts w:eastAsia="맑은 고딕" w:cs="Arial"/>
                <w:noProof/>
                <w:lang w:eastAsia="zh-CN"/>
              </w:rPr>
              <w:t>mentioned in the Reason for change.</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6428165" w:rsidR="0087363C" w:rsidRPr="00414BEC" w:rsidRDefault="00094DA0" w:rsidP="0087363C">
            <w:pPr>
              <w:pStyle w:val="CRCoverPage"/>
              <w:spacing w:after="0"/>
              <w:ind w:leftChars="26" w:left="52"/>
              <w:rPr>
                <w:noProof/>
                <w:lang w:eastAsia="ko-KR"/>
              </w:rPr>
            </w:pPr>
            <w:r>
              <w:rPr>
                <w:noProof/>
                <w:lang w:eastAsia="ko-KR"/>
              </w:rPr>
              <w:t>Unresolved EN exists</w:t>
            </w:r>
            <w:r w:rsidR="00CF5F8B">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7FC0D01B" w:rsidR="00154C39" w:rsidRDefault="00094DA0" w:rsidP="005F258C">
            <w:pPr>
              <w:pStyle w:val="CRCoverPage"/>
              <w:spacing w:after="0"/>
              <w:ind w:left="100"/>
              <w:rPr>
                <w:noProof/>
                <w:lang w:eastAsia="ko-KR"/>
              </w:rPr>
            </w:pPr>
            <w:r>
              <w:t>5.35A.2, 5.35A.4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85CFB95" w14:textId="77777777" w:rsidR="00DF39B1" w:rsidRDefault="00DF39B1" w:rsidP="00DF39B1">
      <w:pPr>
        <w:pStyle w:val="3"/>
      </w:pPr>
      <w:bookmarkStart w:id="13" w:name="_Toc131517005"/>
      <w:bookmarkEnd w:id="2"/>
      <w:bookmarkEnd w:id="3"/>
      <w:bookmarkEnd w:id="4"/>
      <w:bookmarkEnd w:id="5"/>
      <w:bookmarkEnd w:id="6"/>
      <w:bookmarkEnd w:id="7"/>
      <w:bookmarkEnd w:id="8"/>
      <w:bookmarkEnd w:id="9"/>
      <w:bookmarkEnd w:id="10"/>
      <w:bookmarkEnd w:id="11"/>
      <w:bookmarkEnd w:id="12"/>
      <w:r>
        <w:t>5.35A.2</w:t>
      </w:r>
      <w:r>
        <w:tab/>
      </w:r>
      <w:r>
        <w:tab/>
        <w:t>Configuration of the MBSR</w:t>
      </w:r>
      <w:bookmarkEnd w:id="13"/>
    </w:p>
    <w:p w14:paraId="022C5AF3" w14:textId="09FD7E4B" w:rsidR="00DF39B1" w:rsidDel="00EC37B2" w:rsidRDefault="00DF39B1" w:rsidP="00EC37B2">
      <w:pPr>
        <w:rPr>
          <w:del w:id="14" w:author="LaeYoung (LG Electronics)" w:date="2023-05-10T15:41:00Z"/>
        </w:rPr>
      </w:pPr>
      <w:r>
        <w:t xml:space="preserve">In order for an MBSR to operate as a mobile IAB node, it receives configuration from the OAM system of the serving PLMN as specified in TS 38.401 [42]. The MBSR </w:t>
      </w:r>
      <w:ins w:id="15" w:author="LaeYoung (LG Electronics)" w:date="2023-05-10T15:41:00Z">
        <w:r w:rsidR="00EC37B2">
          <w:t>(</w:t>
        </w:r>
      </w:ins>
      <w:r>
        <w:t>IAB-UE</w:t>
      </w:r>
      <w:ins w:id="16" w:author="LaeYoung (LG Electronics)" w:date="2023-05-10T15:41:00Z">
        <w:r w:rsidR="00EC37B2">
          <w:t>)</w:t>
        </w:r>
      </w:ins>
      <w:r>
        <w:t xml:space="preserve"> establishes a secure and trusted connection to the OAM server only if it is authorized to operate as MBSR in the serving PLMN.</w:t>
      </w:r>
    </w:p>
    <w:p w14:paraId="7AA9CB41" w14:textId="7FAE32B4" w:rsidR="00DF39B1" w:rsidRDefault="00DF39B1" w:rsidP="002C1E9D">
      <w:pPr>
        <w:rPr>
          <w:lang w:eastAsia="en-GB"/>
        </w:rPr>
      </w:pPr>
      <w:del w:id="17" w:author="LaeYoung (LG Electronics)" w:date="2023-05-10T15:41:00Z">
        <w:r w:rsidDel="00EC37B2">
          <w:rPr>
            <w:lang w:eastAsia="en-GB"/>
          </w:rPr>
          <w:delText>Editor's note:</w:delText>
        </w:r>
        <w:r w:rsidDel="00EC37B2">
          <w:rPr>
            <w:lang w:eastAsia="en-GB"/>
          </w:rPr>
          <w:tab/>
          <w:delText>How the connection to OAM server, including in the roaming case, is established securely is to be decided by interaction with SA WG3 and SA WG5</w:delText>
        </w:r>
      </w:del>
    </w:p>
    <w:p w14:paraId="5EE7788C" w14:textId="2A65C2F2" w:rsidR="00DF39B1" w:rsidRDefault="00DF39B1" w:rsidP="00DF39B1">
      <w:r>
        <w:t>In addition, the MBSR</w:t>
      </w:r>
      <w:ins w:id="18" w:author="LaeYoung (LG Electronics)" w:date="2023-05-10T15:41:00Z">
        <w:r w:rsidR="00EC37B2">
          <w:t xml:space="preserve"> </w:t>
        </w:r>
      </w:ins>
      <w:r>
        <w:t>(IAB-UE) is assumed to be configured with preferred PLMN lists and forbidden PLMN</w:t>
      </w:r>
      <w:ins w:id="19" w:author="LaeYoung (LG Electronics)" w:date="2023-05-10T15:41:00Z">
        <w:r w:rsidR="00EC37B2">
          <w:t xml:space="preserve"> list</w:t>
        </w:r>
      </w:ins>
      <w:r>
        <w:t>s by the HPLMN to perform PLMN selection as specified in TS 23.122 [17].</w:t>
      </w:r>
    </w:p>
    <w:p w14:paraId="71086E0B" w14:textId="124875D3" w:rsidR="00DF39B1" w:rsidRDefault="00DF39B1" w:rsidP="00DF39B1">
      <w:r>
        <w:t xml:space="preserve">When a PDU session is used for the MBSR to access the OAM server, the MBSR establishes a dedicated PDU session for the OAM traffic. The serving PLMN provides an Allowed NSSAI and </w:t>
      </w:r>
      <w:ins w:id="20" w:author="LaeYoung (LG Electronics)" w:date="2023-05-10T15:44:00Z">
        <w:r w:rsidR="004177BC">
          <w:t xml:space="preserve">the MBSR </w:t>
        </w:r>
      </w:ins>
      <w:r>
        <w:t>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5C26C127" w14:textId="77777777" w:rsidR="00033DEC" w:rsidRPr="00DF39B1" w:rsidRDefault="00033DEC">
      <w:pPr>
        <w:rPr>
          <w:noProof/>
        </w:rPr>
      </w:pPr>
    </w:p>
    <w:p w14:paraId="784BE1F9" w14:textId="77777777" w:rsidR="00553868" w:rsidRPr="00553868" w:rsidRDefault="00553868" w:rsidP="00553868">
      <w:pPr>
        <w:rPr>
          <w:noProof/>
        </w:rPr>
      </w:pPr>
    </w:p>
    <w:p w14:paraId="1228FE74" w14:textId="668DB849" w:rsidR="00553868" w:rsidRDefault="00553868" w:rsidP="00553868">
      <w:pPr>
        <w:pStyle w:val="StartEndofChange"/>
      </w:pPr>
      <w:r>
        <w:rPr>
          <w:rFonts w:hint="eastAsia"/>
        </w:rPr>
        <w:t xml:space="preserve">* </w:t>
      </w:r>
      <w:r>
        <w:t>* * * Start</w:t>
      </w:r>
      <w:r>
        <w:rPr>
          <w:rFonts w:hint="eastAsia"/>
        </w:rPr>
        <w:t xml:space="preserve"> of </w:t>
      </w:r>
      <w:r>
        <w:t>Next Change * * * *</w:t>
      </w:r>
    </w:p>
    <w:p w14:paraId="223B4CF6" w14:textId="77777777" w:rsidR="00DF39B1" w:rsidRDefault="00DF39B1" w:rsidP="00DF39B1">
      <w:pPr>
        <w:pStyle w:val="3"/>
      </w:pPr>
      <w:bookmarkStart w:id="21" w:name="_Toc131517010"/>
      <w:r>
        <w:t>5.35A.4</w:t>
      </w:r>
      <w:r>
        <w:tab/>
        <w:t>MBSR authorization</w:t>
      </w:r>
      <w:bookmarkEnd w:id="21"/>
    </w:p>
    <w:p w14:paraId="58042C2B" w14:textId="77777777" w:rsidR="00DF39B1" w:rsidRDefault="00DF39B1" w:rsidP="00DF39B1">
      <w:r>
        <w:t>For a MBSR, the subscription information stored in the HPLMN indicates whether it is authorized to operate as MBSR, and the corresponding location and time periods.</w:t>
      </w:r>
    </w:p>
    <w:p w14:paraId="331F4D4E" w14:textId="77777777" w:rsidR="00DF39B1" w:rsidRDefault="00DF39B1" w:rsidP="00DF39B1">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The subscription information for the MBSR will be further specified.</w:t>
      </w:r>
    </w:p>
    <w:p w14:paraId="52E58173" w14:textId="1CF490CA" w:rsidR="00DF39B1" w:rsidDel="00EC37B2" w:rsidRDefault="00DF39B1" w:rsidP="00EC37B2">
      <w:pPr>
        <w:rPr>
          <w:del w:id="22" w:author="LaeYoung (LG Electronics)" w:date="2023-05-10T15:41:00Z"/>
        </w:rPr>
      </w:pPr>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49A409FE" w14:textId="6ADCD783" w:rsidR="00DF39B1" w:rsidDel="00EC37B2" w:rsidRDefault="00DF39B1">
      <w:pPr>
        <w:rPr>
          <w:del w:id="23" w:author="LaeYoung (LG Electronics)" w:date="2023-05-10T15:41:00Z"/>
        </w:rPr>
      </w:pPr>
      <w:del w:id="24" w:author="LaeYoung (LG Electronics)" w:date="2023-05-10T15:41:00Z">
        <w:r w:rsidDel="00EC37B2">
          <w:delText>The MBSR(IAB-UE) is assumed to be configured with preferred PLMN lists and forbidden PLMNs by the HPLMN for the MBSR operation.</w:delText>
        </w:r>
      </w:del>
    </w:p>
    <w:p w14:paraId="352040B9" w14:textId="35449CF3" w:rsidR="00DF39B1" w:rsidRDefault="00DF39B1" w:rsidP="002C1E9D">
      <w:pPr>
        <w:rPr>
          <w:lang w:eastAsia="en-GB"/>
        </w:rPr>
      </w:pPr>
      <w:del w:id="25" w:author="LaeYoung (LG Electronics)" w:date="2023-05-10T15:41:00Z">
        <w:r w:rsidDel="00EC37B2">
          <w:rPr>
            <w:lang w:eastAsia="en-GB"/>
          </w:rPr>
          <w:delText>Editor's note:</w:delText>
        </w:r>
        <w:r w:rsidDel="00EC37B2">
          <w:rPr>
            <w:lang w:eastAsia="en-GB"/>
          </w:rPr>
          <w:tab/>
          <w:delText>Configuration mechanism will be further described based on development of clause 5.35A.2.1</w:delText>
        </w:r>
      </w:del>
      <w:r>
        <w:rPr>
          <w:lang w:eastAsia="en-GB"/>
        </w:rPr>
        <w:t>.</w:t>
      </w:r>
    </w:p>
    <w:p w14:paraId="315FBED1" w14:textId="77777777" w:rsidR="00DF39B1" w:rsidRDefault="00DF39B1" w:rsidP="00DF39B1">
      <w: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12827F3" w14:textId="77777777" w:rsidR="00DF39B1" w:rsidRDefault="00DF39B1" w:rsidP="00DF39B1">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It is FFS whether the MBSR indication is a new IE or part of UE 5G MM capabilities.</w:t>
      </w:r>
    </w:p>
    <w:p w14:paraId="3C916ED1" w14:textId="77777777" w:rsidR="00DF39B1" w:rsidRDefault="00DF39B1" w:rsidP="00DF39B1">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Whether existing IAB-Operation allowed indication and IAB authorized indication can be reused for MBSR will be determined.</w:t>
      </w:r>
    </w:p>
    <w:p w14:paraId="32552417" w14:textId="77777777" w:rsidR="00DF39B1" w:rsidRDefault="00DF39B1" w:rsidP="00DF39B1">
      <w:pPr>
        <w:pStyle w:val="NO"/>
      </w:pPr>
      <w:r>
        <w:t>NOTE 1:</w:t>
      </w:r>
      <w:r>
        <w:tab/>
        <w:t>How the MBSR obtains the configuration information for MBSR operation is described in clause 5.35A.2.1.</w:t>
      </w:r>
    </w:p>
    <w:p w14:paraId="075649DF" w14:textId="77777777" w:rsidR="00DF39B1" w:rsidRDefault="00DF39B1" w:rsidP="00DF39B1">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145C9661" w14:textId="77777777" w:rsidR="00DF39B1" w:rsidRDefault="00DF39B1" w:rsidP="00DF39B1">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In what conditions and how (e.g. UCU or deregistration with re-registration) an MBSR is informed when there is a change in the MBSR authorization information is FFS.</w:t>
      </w:r>
    </w:p>
    <w:p w14:paraId="3F01BAB7" w14:textId="77777777" w:rsidR="00DF39B1" w:rsidRDefault="00DF39B1" w:rsidP="00DF39B1">
      <w:pPr>
        <w:pStyle w:val="NO"/>
      </w:pPr>
      <w:r>
        <w:lastRenderedPageBreak/>
        <w:t>NOTE 2:</w:t>
      </w:r>
      <w:r>
        <w:tab/>
        <w:t>The mechanism applies to both roaming and non-roaming MBSR operations.</w:t>
      </w:r>
    </w:p>
    <w:p w14:paraId="49B65852" w14:textId="77777777" w:rsidR="00553868" w:rsidRPr="00DF39B1" w:rsidRDefault="00553868" w:rsidP="00553868">
      <w:pPr>
        <w:rPr>
          <w:noProof/>
        </w:rPr>
      </w:pPr>
    </w:p>
    <w:p w14:paraId="151BB0B3" w14:textId="77777777" w:rsidR="00553868" w:rsidRPr="00553868" w:rsidRDefault="0055386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53A9F" w14:textId="77777777" w:rsidR="00F71501" w:rsidRDefault="00F71501">
      <w:r>
        <w:separator/>
      </w:r>
    </w:p>
  </w:endnote>
  <w:endnote w:type="continuationSeparator" w:id="0">
    <w:p w14:paraId="6CCDE1F6" w14:textId="77777777" w:rsidR="00F71501" w:rsidRDefault="00F7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47E81" w14:textId="77777777" w:rsidR="00F71501" w:rsidRDefault="00F71501">
      <w:r>
        <w:separator/>
      </w:r>
    </w:p>
  </w:footnote>
  <w:footnote w:type="continuationSeparator" w:id="0">
    <w:p w14:paraId="75DB1C02" w14:textId="77777777" w:rsidR="00F71501" w:rsidRDefault="00F71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4DA0"/>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3D06"/>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3609"/>
    <w:rsid w:val="00184081"/>
    <w:rsid w:val="00185CE0"/>
    <w:rsid w:val="00187837"/>
    <w:rsid w:val="0019106E"/>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1100"/>
    <w:rsid w:val="002C1720"/>
    <w:rsid w:val="002C1E9D"/>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375B"/>
    <w:rsid w:val="00323BBF"/>
    <w:rsid w:val="00325DF6"/>
    <w:rsid w:val="00331522"/>
    <w:rsid w:val="003331F1"/>
    <w:rsid w:val="00335580"/>
    <w:rsid w:val="003369C9"/>
    <w:rsid w:val="00337D3F"/>
    <w:rsid w:val="00340730"/>
    <w:rsid w:val="003407D9"/>
    <w:rsid w:val="00340A42"/>
    <w:rsid w:val="00341596"/>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E755E"/>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2CC6"/>
    <w:rsid w:val="00414BEC"/>
    <w:rsid w:val="00417291"/>
    <w:rsid w:val="004177BC"/>
    <w:rsid w:val="004203E7"/>
    <w:rsid w:val="00420577"/>
    <w:rsid w:val="0042136F"/>
    <w:rsid w:val="00421EF0"/>
    <w:rsid w:val="00423352"/>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1009"/>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364F4"/>
    <w:rsid w:val="005414B2"/>
    <w:rsid w:val="0054242F"/>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40AE"/>
    <w:rsid w:val="005C5FD4"/>
    <w:rsid w:val="005D15B0"/>
    <w:rsid w:val="005D38B3"/>
    <w:rsid w:val="005D4780"/>
    <w:rsid w:val="005D5186"/>
    <w:rsid w:val="005D5A79"/>
    <w:rsid w:val="005D5D80"/>
    <w:rsid w:val="005E08A0"/>
    <w:rsid w:val="005E43B1"/>
    <w:rsid w:val="005E54CC"/>
    <w:rsid w:val="005F164A"/>
    <w:rsid w:val="005F1E34"/>
    <w:rsid w:val="005F258C"/>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37143"/>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48B5"/>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A6177"/>
    <w:rsid w:val="008B374B"/>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2767"/>
    <w:rsid w:val="008E3BF2"/>
    <w:rsid w:val="008E49A6"/>
    <w:rsid w:val="008E4B0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5111"/>
    <w:rsid w:val="00B76A2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1F85"/>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51A1"/>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F8B"/>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2440"/>
    <w:rsid w:val="00DE25E6"/>
    <w:rsid w:val="00DE4E29"/>
    <w:rsid w:val="00DE5E06"/>
    <w:rsid w:val="00DE72BA"/>
    <w:rsid w:val="00DF0F27"/>
    <w:rsid w:val="00DF39B1"/>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7CD"/>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52A"/>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37B2"/>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7D08"/>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5DD"/>
    <w:rsid w:val="00F71501"/>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065F1-8F6B-4BE5-AF7A-B4A0628A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4</Pages>
  <Words>943</Words>
  <Characters>5381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232</cp:revision>
  <cp:lastPrinted>1900-01-01T05:00:00Z</cp:lastPrinted>
  <dcterms:created xsi:type="dcterms:W3CDTF">2022-12-09T11:27:00Z</dcterms:created>
  <dcterms:modified xsi:type="dcterms:W3CDTF">2023-05-12T07:39:00Z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