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556C">
        <w:fldChar w:fldCharType="begin"/>
      </w:r>
      <w:r w:rsidR="00D8556C">
        <w:instrText xml:space="preserve"> DOCPROPERTY  TSG/WGRef  \* MERGEFORMAT </w:instrText>
      </w:r>
      <w:r w:rsidR="00D8556C">
        <w:fldChar w:fldCharType="separate"/>
      </w:r>
      <w:r w:rsidR="003609EF">
        <w:rPr>
          <w:b/>
          <w:noProof/>
          <w:sz w:val="24"/>
        </w:rPr>
        <w:t>SA2</w:t>
      </w:r>
      <w:r w:rsidR="00D855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556C">
        <w:fldChar w:fldCharType="begin"/>
      </w:r>
      <w:r w:rsidR="00D8556C">
        <w:instrText xml:space="preserve"> DOCPROPERTY  MtgSeq  \* MERGEFORMAT </w:instrText>
      </w:r>
      <w:r w:rsidR="00D8556C">
        <w:fldChar w:fldCharType="separate"/>
      </w:r>
      <w:r w:rsidR="00EB09B7" w:rsidRPr="00EB09B7">
        <w:rPr>
          <w:b/>
          <w:noProof/>
          <w:sz w:val="24"/>
        </w:rPr>
        <w:t>157</w:t>
      </w:r>
      <w:r w:rsidR="00D8556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D8556C">
        <w:fldChar w:fldCharType="begin"/>
      </w:r>
      <w:r w:rsidR="00D8556C">
        <w:instrText xml:space="preserve"> DOCPROPERTY  Tdoc#  \* MERGEFORMAT </w:instrText>
      </w:r>
      <w:r w:rsidR="00D8556C">
        <w:fldChar w:fldCharType="separate"/>
      </w:r>
      <w:r w:rsidR="00E13F3D" w:rsidRPr="00E13F3D">
        <w:rPr>
          <w:b/>
          <w:i/>
          <w:noProof/>
          <w:sz w:val="28"/>
        </w:rPr>
        <w:t>S2-2306467</w:t>
      </w:r>
      <w:r w:rsidR="00D8556C">
        <w:rPr>
          <w:b/>
          <w:i/>
          <w:noProof/>
          <w:sz w:val="28"/>
        </w:rPr>
        <w:fldChar w:fldCharType="end"/>
      </w:r>
    </w:p>
    <w:p w14:paraId="7CB45193" w14:textId="77777777" w:rsidR="001E41F3" w:rsidRDefault="00D855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55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55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55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55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9A752" w:rsidR="00F25D98" w:rsidRDefault="00B80E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55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the usage of TSCAI for XRM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55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07AB48" w:rsidR="001E41F3" w:rsidRDefault="000F49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55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XRM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55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5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55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66A69" w14:textId="77777777" w:rsidR="000F49FB" w:rsidRDefault="000F49FB" w:rsidP="000F49FB">
            <w:pPr>
              <w:pStyle w:val="af1"/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As descried in the </w:t>
            </w:r>
            <w:r w:rsidRPr="00A6656D">
              <w:rPr>
                <w:rFonts w:ascii="Arial" w:hAnsi="Arial" w:cs="Arial"/>
                <w:lang w:val="en-US"/>
              </w:rPr>
              <w:t xml:space="preserve">LS on </w:t>
            </w:r>
            <w:r>
              <w:rPr>
                <w:rFonts w:ascii="Arial" w:hAnsi="Arial" w:cs="Arial"/>
                <w:lang w:val="en-US"/>
              </w:rPr>
              <w:t>TSCAI for XR</w:t>
            </w:r>
            <w:r w:rsidRPr="00A6656D">
              <w:rPr>
                <w:rFonts w:ascii="Arial" w:hAnsi="Arial" w:cs="Arial"/>
                <w:lang w:val="en-US"/>
              </w:rPr>
              <w:t xml:space="preserve"> (R2-2304569), </w:t>
            </w:r>
            <w:r w:rsidRPr="00A6656D">
              <w:rPr>
                <w:rFonts w:ascii="Arial" w:hAnsi="Arial" w:cs="Arial"/>
              </w:rPr>
              <w:t>RAN2 has discussed the provision of assistance information from CN to RAN for XR services and is wondering whether TSCAI can be provided for both GBR and non-GBR QoS flows in case of XR.</w:t>
            </w:r>
            <w:r>
              <w:rPr>
                <w:rFonts w:ascii="Arial" w:hAnsi="Arial" w:cs="Arial"/>
              </w:rPr>
              <w:t xml:space="preserve"> </w:t>
            </w:r>
          </w:p>
          <w:p w14:paraId="708AA7DE" w14:textId="4F4C6A87" w:rsidR="001E41F3" w:rsidRPr="000F49FB" w:rsidRDefault="000F49FB" w:rsidP="000F49FB">
            <w:pPr>
              <w:pStyle w:val="af1"/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order to address the issue raised by RAN2, it is proposed to add a sentence to clarify that </w:t>
            </w:r>
            <w:r w:rsidRPr="00A6656D">
              <w:rPr>
                <w:rFonts w:ascii="Arial" w:hAnsi="Arial" w:cs="Arial"/>
              </w:rPr>
              <w:t>TSCAI can be provided for both GBR and non-GBR QoS flows in case of XRM</w:t>
            </w:r>
            <w:r>
              <w:rPr>
                <w:rFonts w:ascii="Arial" w:hAnsi="Arial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C5998" w:rsidR="001E41F3" w:rsidRDefault="000F49FB" w:rsidP="000F49F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Clarify that </w:t>
            </w:r>
            <w:r w:rsidRPr="006570E3">
              <w:rPr>
                <w:rFonts w:cs="Arial"/>
              </w:rPr>
              <w:t>TSCAI can be provided for both GBR and non-GBR QoS flows in case of XR</w:t>
            </w:r>
            <w:r>
              <w:rPr>
                <w:rFonts w:cs="Arial"/>
              </w:rPr>
              <w:t>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C4D85" w:rsidR="001E41F3" w:rsidRDefault="000F49FB" w:rsidP="000F49FB">
            <w:pPr>
              <w:pStyle w:val="CRCoverPage"/>
              <w:spacing w:after="0"/>
              <w:rPr>
                <w:noProof/>
              </w:rPr>
            </w:pPr>
            <w:r w:rsidRPr="000F49FB">
              <w:rPr>
                <w:noProof/>
              </w:rPr>
              <w:t>Whether TSCAI can be provided for both GBR and non-GBR QoS flows in case of XR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20F52" w:rsidR="001E41F3" w:rsidRDefault="000F49FB" w:rsidP="000F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645CE6" w14:textId="77777777" w:rsidR="001E41F3" w:rsidRDefault="001E41F3">
      <w:pPr>
        <w:rPr>
          <w:noProof/>
        </w:rPr>
      </w:pPr>
    </w:p>
    <w:p w14:paraId="6DE3E949" w14:textId="77777777" w:rsidR="000F49FB" w:rsidRPr="000F49FB" w:rsidRDefault="000F49FB" w:rsidP="000F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 w:rsidRPr="000F49FB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  <w:r w:rsidRPr="000F49FB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</w:t>
      </w:r>
    </w:p>
    <w:p w14:paraId="5B7991D3" w14:textId="77777777" w:rsidR="000F49FB" w:rsidRPr="000F49FB" w:rsidRDefault="000F49FB" w:rsidP="000F49F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131517016"/>
      <w:r w:rsidRPr="000F49FB">
        <w:rPr>
          <w:rFonts w:ascii="Arial" w:hAnsi="Arial"/>
          <w:sz w:val="28"/>
        </w:rPr>
        <w:t>5.37.1</w:t>
      </w:r>
      <w:r w:rsidRPr="000F49FB">
        <w:rPr>
          <w:rFonts w:ascii="Arial" w:hAnsi="Arial"/>
          <w:sz w:val="28"/>
        </w:rPr>
        <w:tab/>
        <w:t>General</w:t>
      </w:r>
      <w:bookmarkEnd w:id="9"/>
    </w:p>
    <w:p w14:paraId="61DC32AD" w14:textId="55C5399C" w:rsidR="000F49FB" w:rsidRPr="000F49FB" w:rsidRDefault="000F49FB" w:rsidP="000F49FB">
      <w:r w:rsidRPr="000F49FB">
        <w:t xml:space="preserve">This clause provides an overview of 5GS functionalities for support of XR services (AR/VR applications) and interactive media services that require high data rate and low latency communication, e.g. cloud gaming and tactile/multi-modal communication services according to service requirements documented in TS 22.261 [2]. The </w:t>
      </w:r>
      <w:r w:rsidRPr="000F49FB">
        <w:lastRenderedPageBreak/>
        <w:t xml:space="preserve">standardized 5QI characteristics for such interactive services are provided in Table 5.7.4-1 and TSCAI is used to describe the related traffic characteristics </w:t>
      </w:r>
      <w:ins w:id="10" w:author="OPPO-11" w:date="2023-05-11T19:35:00Z">
        <w:r w:rsidRPr="000F49FB">
          <w:t xml:space="preserve">of both GBR and non-GBR QoS flows </w:t>
        </w:r>
      </w:ins>
      <w:r w:rsidRPr="000F49FB">
        <w:t>as defined in clause 5.27.2. Further enhancements for these interactive media services are as follows:</w:t>
      </w:r>
    </w:p>
    <w:p w14:paraId="57910DAF" w14:textId="77777777" w:rsidR="000F49FB" w:rsidRPr="000F49FB" w:rsidRDefault="000F49FB" w:rsidP="000F49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F49FB">
        <w:rPr>
          <w:lang w:eastAsia="en-GB"/>
        </w:rPr>
        <w:t>-</w:t>
      </w:r>
      <w:r w:rsidRPr="000F49FB">
        <w:rPr>
          <w:lang w:eastAsia="en-GB"/>
        </w:rPr>
        <w:tab/>
        <w:t>The 5GS may support QoS policy control for multi-modal traffic, see clause 5.37.2.</w:t>
      </w:r>
    </w:p>
    <w:p w14:paraId="72C6CF8F" w14:textId="77777777" w:rsidR="000F49FB" w:rsidRPr="000F49FB" w:rsidRDefault="000F49FB" w:rsidP="000F49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F49FB">
        <w:rPr>
          <w:lang w:eastAsia="en-GB"/>
        </w:rPr>
        <w:t>-</w:t>
      </w:r>
      <w:r w:rsidRPr="000F49FB">
        <w:rPr>
          <w:lang w:eastAsia="en-GB"/>
        </w:rPr>
        <w:tab/>
        <w:t>The 5GS may support network information exposure which can be based on ECN markings for L4S, see clause 5.37.3 or 5GS exposure API, see clause 5.37.4.</w:t>
      </w:r>
    </w:p>
    <w:p w14:paraId="50158ABF" w14:textId="77777777" w:rsidR="000F49FB" w:rsidRPr="000F49FB" w:rsidRDefault="000F49FB" w:rsidP="000F49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F49FB">
        <w:rPr>
          <w:lang w:eastAsia="en-GB"/>
        </w:rPr>
        <w:t>-</w:t>
      </w:r>
      <w:r w:rsidRPr="000F49FB">
        <w:rPr>
          <w:lang w:eastAsia="en-GB"/>
        </w:rPr>
        <w:tab/>
        <w:t>The 5GS may support PDU Set based QoS handling including PDU Set identification and marking, see clause 5.37.5.</w:t>
      </w:r>
    </w:p>
    <w:p w14:paraId="6578AD82" w14:textId="77777777" w:rsidR="000F49FB" w:rsidRPr="000F49FB" w:rsidRDefault="000F49FB" w:rsidP="000F49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F49FB">
        <w:rPr>
          <w:lang w:eastAsia="en-GB"/>
        </w:rPr>
        <w:t>-</w:t>
      </w:r>
      <w:r w:rsidRPr="000F49FB">
        <w:rPr>
          <w:lang w:eastAsia="en-GB"/>
        </w:rPr>
        <w:tab/>
        <w:t xml:space="preserve">The 5GS may ensure that the UL and DL packets together meet the requested </w:t>
      </w:r>
      <w:proofErr w:type="gramStart"/>
      <w:r w:rsidRPr="000F49FB">
        <w:rPr>
          <w:lang w:eastAsia="en-GB"/>
        </w:rPr>
        <w:t>round trip</w:t>
      </w:r>
      <w:proofErr w:type="gramEnd"/>
      <w:r w:rsidRPr="000F49FB">
        <w:rPr>
          <w:lang w:eastAsia="en-GB"/>
        </w:rPr>
        <w:t xml:space="preserve"> delay and also update the delay for UL and DL considering QoS monitoring results, see clause 5.37.6.</w:t>
      </w:r>
    </w:p>
    <w:p w14:paraId="61A5322F" w14:textId="77777777" w:rsidR="000F49FB" w:rsidRPr="000F49FB" w:rsidRDefault="000F49FB" w:rsidP="000F49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F49FB">
        <w:rPr>
          <w:lang w:eastAsia="en-GB"/>
        </w:rPr>
        <w:t>-</w:t>
      </w:r>
      <w:r w:rsidRPr="000F49FB">
        <w:rPr>
          <w:lang w:eastAsia="en-GB"/>
        </w:rPr>
        <w:tab/>
        <w:t>The 5GS may perform per-flow Packet Delay Variation (PDV) monitoring and policy control according to AF provided requirements, see clause 5.37.7.</w:t>
      </w:r>
    </w:p>
    <w:p w14:paraId="19832CBD" w14:textId="77777777" w:rsidR="000F49FB" w:rsidRPr="000F49FB" w:rsidRDefault="000F49FB" w:rsidP="000F49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F49FB">
        <w:rPr>
          <w:lang w:eastAsia="en-GB"/>
        </w:rPr>
        <w:t>-</w:t>
      </w:r>
      <w:r w:rsidRPr="000F49FB">
        <w:rPr>
          <w:lang w:eastAsia="en-GB"/>
        </w:rPr>
        <w:tab/>
        <w:t>The 5GC may provide traffic assistance information to the NG-RAN to enable Connected mode DRX power saving, see clause 5.37.8.</w:t>
      </w:r>
    </w:p>
    <w:p w14:paraId="58580535" w14:textId="77777777" w:rsidR="000F49FB" w:rsidRPr="000F49FB" w:rsidRDefault="000F49FB" w:rsidP="000F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  <w:r w:rsidRPr="000F49FB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End of Changes * * * </w:t>
      </w:r>
    </w:p>
    <w:p w14:paraId="1557EA72" w14:textId="622F15CE" w:rsidR="000F49FB" w:rsidRDefault="000F49FB">
      <w:pPr>
        <w:rPr>
          <w:noProof/>
        </w:rPr>
        <w:sectPr w:rsidR="000F49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DB34C" w14:textId="77777777" w:rsidR="00D8556C" w:rsidRDefault="00D8556C">
      <w:r>
        <w:separator/>
      </w:r>
    </w:p>
  </w:endnote>
  <w:endnote w:type="continuationSeparator" w:id="0">
    <w:p w14:paraId="215D5CFB" w14:textId="77777777" w:rsidR="00D8556C" w:rsidRDefault="00D85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830D7" w14:textId="77777777" w:rsidR="00D8556C" w:rsidRDefault="00D8556C">
      <w:r>
        <w:separator/>
      </w:r>
    </w:p>
  </w:footnote>
  <w:footnote w:type="continuationSeparator" w:id="0">
    <w:p w14:paraId="4DA733E1" w14:textId="77777777" w:rsidR="00D8556C" w:rsidRDefault="00D85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11">
    <w15:presenceInfo w15:providerId="None" w15:userId="OPPO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9F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DE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E6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56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af2"/>
    <w:unhideWhenUsed/>
    <w:rsid w:val="000F49FB"/>
    <w:pPr>
      <w:spacing w:after="120"/>
    </w:pPr>
    <w:rPr>
      <w:rFonts w:eastAsia="宋体"/>
    </w:rPr>
  </w:style>
  <w:style w:type="character" w:customStyle="1" w:styleId="af2">
    <w:name w:val="正文文本 字符"/>
    <w:basedOn w:val="a0"/>
    <w:link w:val="af1"/>
    <w:rsid w:val="000F49FB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CD8E3-9C0A-47A0-B16A-C72E0B4C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OPPO-11</cp:lastModifiedBy>
  <cp:revision>3</cp:revision>
  <cp:lastPrinted>1899-12-31T23:00:00Z</cp:lastPrinted>
  <dcterms:created xsi:type="dcterms:W3CDTF">2023-05-11T11:38:00Z</dcterms:created>
  <dcterms:modified xsi:type="dcterms:W3CDTF">2023-05-11T11:48:00Z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S2-2306467</vt:lpwstr>
  </property>
  <property fmtid="{D5CDD505-2E9C-101B-9397-08002B2CF9AE}" pid="10" name="Spec#">
    <vt:lpwstr>23.501</vt:lpwstr>
  </property>
  <property fmtid="{D5CDD505-2E9C-101B-9397-08002B2CF9AE}" pid="11" name="Cr#">
    <vt:lpwstr>4587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Clarification on the usage of TSCAI for XRM services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XRM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</Properties>
</file>