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3B8605D2" w:rsidR="00FA05D5" w:rsidRPr="00925811" w:rsidRDefault="00FA05D5" w:rsidP="00FA05D5">
      <w:pPr>
        <w:pStyle w:val="CRCoverPage"/>
        <w:tabs>
          <w:tab w:val="right" w:pos="9639"/>
        </w:tabs>
        <w:spacing w:after="0"/>
        <w:rPr>
          <w:rFonts w:cs="Arial"/>
          <w:b/>
          <w:i/>
          <w:noProof/>
          <w:sz w:val="24"/>
          <w:szCs w:val="24"/>
        </w:rPr>
      </w:pPr>
      <w:r w:rsidRPr="00925811">
        <w:rPr>
          <w:rFonts w:cs="Arial"/>
          <w:b/>
          <w:noProof/>
          <w:sz w:val="24"/>
          <w:szCs w:val="24"/>
        </w:rPr>
        <w:t>3GPP TSG-</w:t>
      </w:r>
      <w:r w:rsidR="002415D6" w:rsidRPr="00925811">
        <w:rPr>
          <w:rFonts w:cs="Arial"/>
          <w:b/>
          <w:noProof/>
          <w:sz w:val="24"/>
          <w:szCs w:val="24"/>
        </w:rPr>
        <w:fldChar w:fldCharType="begin"/>
      </w:r>
      <w:r w:rsidR="002415D6" w:rsidRPr="00925811">
        <w:rPr>
          <w:rFonts w:cs="Arial"/>
          <w:b/>
          <w:noProof/>
          <w:sz w:val="24"/>
          <w:szCs w:val="24"/>
        </w:rPr>
        <w:instrText>DOCPROPERTY  TSG/WGRef  \* MERGEFORMAT</w:instrText>
      </w:r>
      <w:r w:rsidR="002415D6" w:rsidRPr="00925811">
        <w:rPr>
          <w:rFonts w:cs="Arial"/>
          <w:b/>
          <w:noProof/>
          <w:sz w:val="24"/>
          <w:szCs w:val="24"/>
        </w:rPr>
        <w:fldChar w:fldCharType="separate"/>
      </w:r>
      <w:r w:rsidRPr="00925811">
        <w:rPr>
          <w:rFonts w:cs="Arial"/>
          <w:b/>
          <w:noProof/>
          <w:sz w:val="24"/>
          <w:szCs w:val="24"/>
        </w:rPr>
        <w:t>SA2</w:t>
      </w:r>
      <w:r w:rsidR="002415D6" w:rsidRPr="00925811">
        <w:rPr>
          <w:rFonts w:cs="Arial"/>
          <w:b/>
          <w:noProof/>
          <w:sz w:val="24"/>
          <w:szCs w:val="24"/>
        </w:rPr>
        <w:fldChar w:fldCharType="end"/>
      </w:r>
      <w:r w:rsidRPr="00925811">
        <w:rPr>
          <w:rFonts w:cs="Arial"/>
          <w:b/>
          <w:noProof/>
          <w:sz w:val="24"/>
          <w:szCs w:val="24"/>
        </w:rPr>
        <w:t xml:space="preserve"> Meeting #</w:t>
      </w:r>
      <w:r w:rsidR="002415D6" w:rsidRPr="00925811">
        <w:rPr>
          <w:rFonts w:cs="Arial"/>
          <w:b/>
          <w:noProof/>
          <w:sz w:val="24"/>
          <w:szCs w:val="24"/>
        </w:rPr>
        <w:fldChar w:fldCharType="begin"/>
      </w:r>
      <w:r w:rsidR="002415D6" w:rsidRPr="00925811">
        <w:rPr>
          <w:rFonts w:cs="Arial"/>
          <w:b/>
          <w:noProof/>
          <w:sz w:val="24"/>
          <w:szCs w:val="24"/>
        </w:rPr>
        <w:instrText>DOCPROPERTY  MtgSeq  \* MERGEFORMAT</w:instrText>
      </w:r>
      <w:r w:rsidR="002415D6" w:rsidRPr="00925811">
        <w:rPr>
          <w:rFonts w:cs="Arial"/>
          <w:b/>
          <w:noProof/>
          <w:sz w:val="24"/>
          <w:szCs w:val="24"/>
        </w:rPr>
        <w:fldChar w:fldCharType="separate"/>
      </w:r>
      <w:r w:rsidRPr="00925811">
        <w:rPr>
          <w:rFonts w:cs="Arial"/>
          <w:b/>
          <w:noProof/>
          <w:sz w:val="24"/>
          <w:szCs w:val="24"/>
        </w:rPr>
        <w:t>15</w:t>
      </w:r>
      <w:r w:rsidR="00012431" w:rsidRPr="00925811">
        <w:rPr>
          <w:rFonts w:cs="Arial"/>
          <w:b/>
          <w:noProof/>
          <w:sz w:val="24"/>
          <w:szCs w:val="24"/>
        </w:rPr>
        <w:t>7</w:t>
      </w:r>
      <w:r w:rsidR="002415D6" w:rsidRPr="00925811">
        <w:rPr>
          <w:rFonts w:cs="Arial"/>
          <w:b/>
          <w:noProof/>
          <w:sz w:val="24"/>
          <w:szCs w:val="24"/>
        </w:rPr>
        <w:fldChar w:fldCharType="end"/>
      </w:r>
      <w:r w:rsidRPr="00925811">
        <w:rPr>
          <w:rFonts w:cs="Arial"/>
          <w:b/>
          <w:i/>
          <w:noProof/>
          <w:sz w:val="24"/>
          <w:szCs w:val="24"/>
        </w:rPr>
        <w:tab/>
      </w:r>
      <w:r w:rsidR="007E5A6B" w:rsidRPr="00925811">
        <w:rPr>
          <w:rFonts w:cs="Arial"/>
          <w:sz w:val="24"/>
          <w:szCs w:val="24"/>
        </w:rPr>
        <w:fldChar w:fldCharType="begin"/>
      </w:r>
      <w:r w:rsidR="007E5A6B" w:rsidRPr="00925811">
        <w:rPr>
          <w:rFonts w:cs="Arial"/>
          <w:sz w:val="24"/>
          <w:szCs w:val="24"/>
        </w:rPr>
        <w:instrText>DOCPROPERTY  Tdoc#  \* MERGEFORMAT</w:instrText>
      </w:r>
      <w:r w:rsidR="007E5A6B" w:rsidRPr="00925811">
        <w:rPr>
          <w:rFonts w:cs="Arial"/>
          <w:sz w:val="24"/>
          <w:szCs w:val="24"/>
        </w:rPr>
        <w:fldChar w:fldCharType="separate"/>
      </w:r>
      <w:r w:rsidRPr="00925811">
        <w:rPr>
          <w:rFonts w:cs="Arial"/>
          <w:sz w:val="24"/>
          <w:szCs w:val="24"/>
        </w:rPr>
        <w:t xml:space="preserve"> </w:t>
      </w:r>
      <w:r w:rsidR="007D07D3" w:rsidRPr="007D07D3">
        <w:rPr>
          <w:rFonts w:cs="Arial"/>
          <w:b/>
          <w:i/>
          <w:noProof/>
          <w:sz w:val="24"/>
          <w:szCs w:val="24"/>
        </w:rPr>
        <w:t>S2-2306455</w:t>
      </w:r>
      <w:r w:rsidRPr="00925811">
        <w:rPr>
          <w:rFonts w:cs="Arial"/>
          <w:b/>
          <w:i/>
          <w:noProof/>
          <w:sz w:val="24"/>
          <w:szCs w:val="24"/>
        </w:rPr>
        <w:t xml:space="preserve"> </w:t>
      </w:r>
      <w:r w:rsidR="007E5A6B" w:rsidRPr="00925811">
        <w:rPr>
          <w:rFonts w:cs="Arial"/>
          <w:b/>
          <w:i/>
          <w:noProof/>
          <w:sz w:val="24"/>
          <w:szCs w:val="24"/>
        </w:rPr>
        <w:fldChar w:fldCharType="end"/>
      </w:r>
    </w:p>
    <w:p w14:paraId="7FC08665" w14:textId="4B5BE770" w:rsidR="00FA05D5" w:rsidRPr="00E219EA" w:rsidRDefault="00A07123" w:rsidP="00FA05D5">
      <w:pPr>
        <w:rPr>
          <w:rFonts w:ascii="Arial" w:hAnsi="Arial" w:cs="Arial"/>
          <w:b/>
          <w:noProof/>
          <w:sz w:val="24"/>
          <w:szCs w:val="24"/>
        </w:rPr>
      </w:pPr>
      <w:r w:rsidRPr="00925811">
        <w:rPr>
          <w:rFonts w:ascii="Arial" w:hAnsi="Arial" w:cs="Arial"/>
          <w:b/>
          <w:bCs/>
          <w:sz w:val="24"/>
          <w:szCs w:val="24"/>
        </w:rPr>
        <w:t xml:space="preserve">Berlin, Germany, </w:t>
      </w:r>
      <w:r w:rsidRPr="00925811">
        <w:rPr>
          <w:rFonts w:ascii="Arial" w:eastAsia="Arial Unicode MS" w:hAnsi="Arial" w:cs="Arial"/>
          <w:b/>
          <w:bCs/>
          <w:sz w:val="24"/>
          <w:szCs w:val="24"/>
        </w:rPr>
        <w:t>May 22 – 26, 2023</w:t>
      </w:r>
      <w:r w:rsidR="00FA05D5" w:rsidRPr="00E219EA">
        <w:rPr>
          <w:rFonts w:ascii="Arial" w:hAnsi="Arial" w:cs="Arial"/>
          <w:sz w:val="24"/>
          <w:szCs w:val="24"/>
        </w:rPr>
        <w:fldChar w:fldCharType="begin"/>
      </w:r>
      <w:r w:rsidR="00FA05D5" w:rsidRPr="00E219EA">
        <w:rPr>
          <w:rFonts w:ascii="Arial" w:hAnsi="Arial" w:cs="Arial"/>
          <w:sz w:val="24"/>
          <w:szCs w:val="24"/>
        </w:rPr>
        <w:instrText xml:space="preserve"> DOCPROPERTY  Country  \* MERGEFORMAT </w:instrText>
      </w:r>
      <w:r w:rsidR="00FA05D5" w:rsidRPr="00E219EA">
        <w:rPr>
          <w:rFonts w:ascii="Arial" w:hAnsi="Arial" w:cs="Arial"/>
          <w:sz w:val="24"/>
          <w:szCs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7D07D3" w:rsidP="00E13F3D">
            <w:pPr>
              <w:pStyle w:val="CRCoverPage"/>
              <w:spacing w:after="0"/>
              <w:jc w:val="right"/>
              <w:rPr>
                <w:b/>
                <w:noProof/>
                <w:sz w:val="28"/>
              </w:rPr>
            </w:pPr>
            <w:r>
              <w:fldChar w:fldCharType="begin"/>
            </w:r>
            <w:r>
              <w:instrText xml:space="preserve"> DOCPROPERTY  Spec#  \* MERGEFORMAT </w:instrText>
            </w:r>
            <w:r>
              <w:fldChar w:fldCharType="separate"/>
            </w:r>
            <w:r w:rsidR="004322C7">
              <w:rPr>
                <w:b/>
                <w:noProof/>
                <w:sz w:val="28"/>
              </w:rPr>
              <w:t>23.50</w:t>
            </w:r>
            <w:r w:rsidR="006A77AD">
              <w:rPr>
                <w:b/>
                <w:noProof/>
                <w:sz w:val="28"/>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6C6B3A31" w:rsidR="001E41F3" w:rsidRPr="009D7203" w:rsidRDefault="00F35434" w:rsidP="00E13F3D">
            <w:pPr>
              <w:pStyle w:val="CRCoverPage"/>
              <w:spacing w:after="0"/>
              <w:jc w:val="center"/>
              <w:rPr>
                <w:b/>
                <w:bCs/>
                <w:noProof/>
                <w:sz w:val="28"/>
                <w:szCs w:val="28"/>
              </w:rPr>
            </w:pPr>
            <w:r>
              <w:rPr>
                <w:b/>
                <w:bCs/>
                <w:sz w:val="28"/>
                <w:szCs w:val="28"/>
              </w:rPr>
              <w:t>4</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bookmarkStart w:id="1" w:name="_Hlk134795460"/>
        <w:tc>
          <w:tcPr>
            <w:tcW w:w="7797" w:type="dxa"/>
            <w:gridSpan w:val="10"/>
            <w:tcBorders>
              <w:right w:val="single" w:sz="4" w:space="0" w:color="auto"/>
            </w:tcBorders>
            <w:shd w:val="pct30" w:color="FFFF00" w:fill="auto"/>
          </w:tcPr>
          <w:p w14:paraId="298AA482" w14:textId="502B711E" w:rsidR="001E41F3" w:rsidRDefault="007D07D3">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r w:rsidR="00A04CAE">
              <w:rPr>
                <w:noProof/>
              </w:rPr>
              <w:t xml:space="preserve">, </w:t>
            </w:r>
            <w:r w:rsidR="00012431">
              <w:rPr>
                <w:noProof/>
              </w:rPr>
              <w:t>[</w:t>
            </w:r>
            <w:r w:rsidR="00A04CAE">
              <w:rPr>
                <w:noProof/>
              </w:rPr>
              <w:t xml:space="preserve">Nokia, Nokia </w:t>
            </w:r>
            <w:r w:rsidR="003137EF">
              <w:rPr>
                <w:noProof/>
              </w:rPr>
              <w:t>Shanghai</w:t>
            </w:r>
            <w:r w:rsidR="00A04CAE">
              <w:rPr>
                <w:noProof/>
              </w:rPr>
              <w:t xml:space="preserve"> Bell</w:t>
            </w:r>
            <w:r w:rsidR="003137EF">
              <w:rPr>
                <w:noProof/>
              </w:rPr>
              <w:t>, Apple</w:t>
            </w:r>
            <w:r w:rsidR="007E5A6B">
              <w:rPr>
                <w:noProof/>
              </w:rPr>
              <w:t xml:space="preserve">, </w:t>
            </w:r>
            <w:r w:rsidR="007E5A6B" w:rsidRPr="007E5A6B">
              <w:rPr>
                <w:noProof/>
              </w:rPr>
              <w:t>LG Electronics</w:t>
            </w:r>
            <w:r w:rsidR="00012431">
              <w:rPr>
                <w:noProof/>
              </w:rPr>
              <w:t>]</w:t>
            </w:r>
            <w:r w:rsidR="00390787">
              <w:rPr>
                <w:noProof/>
              </w:rPr>
              <w:t>, Samsung</w:t>
            </w:r>
            <w:bookmarkEnd w:id="1"/>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7D07D3" w:rsidP="00547111">
            <w:pPr>
              <w:pStyle w:val="CRCoverPage"/>
              <w:spacing w:after="0"/>
              <w:ind w:left="100"/>
              <w:rPr>
                <w:noProof/>
              </w:rPr>
            </w:pPr>
            <w:r>
              <w:fldChar w:fldCharType="begin"/>
            </w:r>
            <w:r>
              <w:instrText xml:space="preserve"> DOCPROPERTY  SourceIfTsg  \* MERGEFORMAT </w:instrText>
            </w:r>
            <w:r>
              <w:fldChar w:fldCharType="separate"/>
            </w:r>
            <w:r w:rsidR="004322C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7D07D3">
            <w:pPr>
              <w:pStyle w:val="CRCoverPage"/>
              <w:spacing w:after="0"/>
              <w:ind w:left="100"/>
              <w:rPr>
                <w:noProof/>
              </w:rPr>
            </w:pPr>
            <w:r>
              <w:fldChar w:fldCharType="begin"/>
            </w:r>
            <w:r>
              <w:instrText xml:space="preserve"> DOCPROPERTY  RelatedWis  \* MERGEFORMAT </w:instrText>
            </w:r>
            <w:r>
              <w:fldChar w:fldCharType="separate"/>
            </w:r>
            <w:r w:rsidR="00714AC8">
              <w:rPr>
                <w:noProof/>
              </w:rPr>
              <w:t>eN</w:t>
            </w:r>
            <w:r w:rsidR="00704058">
              <w:rPr>
                <w:noProof/>
              </w:rPr>
              <w:t>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BCF89C" w:rsidR="001E41F3" w:rsidRDefault="007E2CC2">
            <w:pPr>
              <w:pStyle w:val="CRCoverPage"/>
              <w:spacing w:after="0"/>
              <w:ind w:left="100"/>
              <w:rPr>
                <w:noProof/>
              </w:rPr>
            </w:pPr>
            <w:r>
              <w:rPr>
                <w:noProof/>
              </w:rPr>
              <w:t>2023-0</w:t>
            </w:r>
            <w:r w:rsidR="00F35434">
              <w:rPr>
                <w:noProof/>
              </w:rPr>
              <w:t>5</w:t>
            </w:r>
            <w:r>
              <w:rPr>
                <w:noProof/>
              </w:rPr>
              <w:t>-</w:t>
            </w:r>
            <w:r w:rsidR="00F35434">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7D07D3" w:rsidP="00D24991">
            <w:pPr>
              <w:pStyle w:val="CRCoverPage"/>
              <w:spacing w:after="0"/>
              <w:ind w:left="100" w:right="-609"/>
              <w:rPr>
                <w:b/>
                <w:noProof/>
              </w:rPr>
            </w:pPr>
            <w:r>
              <w:fldChar w:fldCharType="begin"/>
            </w:r>
            <w:r>
              <w:instrText xml:space="preserve"> DOCPROPERTY  Cat  \* MERGEFORMAT </w:instrText>
            </w:r>
            <w:r>
              <w:fldChar w:fldCharType="separate"/>
            </w:r>
            <w:r w:rsidR="00714AC8">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7D07D3">
            <w:pPr>
              <w:pStyle w:val="CRCoverPage"/>
              <w:spacing w:after="0"/>
              <w:ind w:left="100"/>
              <w:rPr>
                <w:noProof/>
              </w:rPr>
            </w:pPr>
            <w:r>
              <w:fldChar w:fldCharType="begin"/>
            </w:r>
            <w:r>
              <w:instrText xml:space="preserve"> DOCPROPERTY  Release  \* MERGEFORMAT </w:instrText>
            </w:r>
            <w:r>
              <w:fldChar w:fldCharType="separate"/>
            </w:r>
            <w:r w:rsidR="00714AC8">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938AC6" w14:textId="77777777"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p w14:paraId="763AEB5C" w14:textId="77777777" w:rsidR="00F35434" w:rsidRDefault="00F35434">
            <w:pPr>
              <w:pStyle w:val="CRCoverPage"/>
              <w:spacing w:after="0"/>
              <w:ind w:left="100"/>
              <w:rPr>
                <w:noProof/>
              </w:rPr>
            </w:pPr>
          </w:p>
          <w:p w14:paraId="21E09AD4" w14:textId="77777777" w:rsidR="00F35434" w:rsidRDefault="00F35434">
            <w:pPr>
              <w:pStyle w:val="CRCoverPage"/>
              <w:spacing w:after="0"/>
              <w:ind w:left="100"/>
              <w:rPr>
                <w:noProof/>
              </w:rPr>
            </w:pPr>
            <w:r>
              <w:rPr>
                <w:noProof/>
              </w:rPr>
              <w:t>Rev4:</w:t>
            </w:r>
          </w:p>
          <w:p w14:paraId="25CADB8D" w14:textId="77777777" w:rsidR="00F35434" w:rsidRDefault="00F35434">
            <w:pPr>
              <w:pStyle w:val="CRCoverPage"/>
              <w:spacing w:after="0"/>
              <w:ind w:left="100"/>
              <w:rPr>
                <w:noProof/>
              </w:rPr>
            </w:pPr>
            <w:r>
              <w:rPr>
                <w:noProof/>
              </w:rPr>
              <w:t>Clarifying that AMF includes the S-NSSAIs of Partially Allowed into the Allowed NSSAI towards the NSSF.</w:t>
            </w:r>
          </w:p>
          <w:p w14:paraId="31C656EC" w14:textId="4D924C0A" w:rsidR="00685F25" w:rsidRDefault="007D07D3">
            <w:pPr>
              <w:pStyle w:val="CRCoverPage"/>
              <w:spacing w:after="0"/>
              <w:ind w:left="100"/>
              <w:rPr>
                <w:noProof/>
              </w:rPr>
            </w:pPr>
            <w:bookmarkStart w:id="2" w:name="_Hlk134779746"/>
            <w:r w:rsidRPr="007D07D3">
              <w:rPr>
                <w:noProof/>
              </w:rPr>
              <w:t>Adding condition for UE to reply to network triggered service request as dependent on slice support and availability</w:t>
            </w:r>
            <w:r w:rsidR="00685F25">
              <w:rPr>
                <w:noProof/>
              </w:rPr>
              <w:t>.</w:t>
            </w:r>
            <w:bookmarkEnd w:id="2"/>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3" w:name="_Toc122443107"/>
      <w:bookmarkStart w:id="4" w:name="_Toc20203931"/>
      <w:bookmarkStart w:id="5" w:name="_Toc27894616"/>
      <w:bookmarkStart w:id="6" w:name="_Toc36191683"/>
      <w:bookmarkStart w:id="7" w:name="_Toc45192769"/>
      <w:bookmarkStart w:id="8" w:name="_Toc47592401"/>
      <w:bookmarkStart w:id="9" w:name="_Toc51834482"/>
      <w:bookmarkStart w:id="10" w:name="_Toc114667841"/>
      <w:bookmarkStart w:id="11" w:name="_Toc20149728"/>
      <w:bookmarkStart w:id="12" w:name="_Toc27846519"/>
      <w:bookmarkStart w:id="13" w:name="_Toc36187643"/>
      <w:bookmarkStart w:id="14" w:name="_Toc45183547"/>
      <w:bookmarkStart w:id="15" w:name="_Toc47342389"/>
      <w:bookmarkStart w:id="16" w:name="_Toc51769087"/>
      <w:bookmarkStart w:id="17" w:name="_Toc114665059"/>
      <w:bookmarkStart w:id="18" w:name="_Toc20149905"/>
      <w:bookmarkStart w:id="19" w:name="_Toc27846704"/>
      <w:bookmarkStart w:id="20" w:name="_Toc36187835"/>
      <w:bookmarkStart w:id="21" w:name="_Toc45183739"/>
      <w:bookmarkStart w:id="22" w:name="_Toc47342581"/>
      <w:bookmarkStart w:id="23" w:name="_Toc51769282"/>
      <w:bookmarkStart w:id="24" w:name="_Toc114665280"/>
      <w:bookmarkStart w:id="25" w:name="_Toc20149998"/>
      <w:bookmarkStart w:id="26" w:name="_Toc27846797"/>
      <w:bookmarkStart w:id="27" w:name="_Toc36187928"/>
      <w:bookmarkStart w:id="28" w:name="_Toc45183832"/>
      <w:bookmarkStart w:id="29" w:name="_Toc47342674"/>
      <w:bookmarkStart w:id="30" w:name="_Toc51769375"/>
      <w:bookmarkStart w:id="31" w:name="_Toc106188106"/>
    </w:p>
    <w:p w14:paraId="067714BE" w14:textId="77777777" w:rsidR="00E2329F" w:rsidRPr="00140E21" w:rsidRDefault="00E2329F" w:rsidP="00E2329F">
      <w:pPr>
        <w:pStyle w:val="Heading5"/>
      </w:pPr>
      <w:bookmarkStart w:id="32" w:name="_Toc131527748"/>
      <w:r w:rsidRPr="00140E21">
        <w:t>4.2.2.2.2</w:t>
      </w:r>
      <w:r w:rsidRPr="00140E21">
        <w:tab/>
        <w:t>General Registration</w:t>
      </w:r>
      <w:bookmarkEnd w:id="32"/>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713.25pt" o:ole="">
            <v:imagedata r:id="rId15" o:title=""/>
          </v:shape>
          <o:OLEObject Type="Embed" ProgID="Word.Picture.8" ShapeID="_x0000_i1025" DrawAspect="Content" ObjectID="_1745409491" r:id="rId16"/>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3" w:author="Ericsson User" w:date="2023-01-02T14:21:00Z">
        <w:r w:rsidR="00051B1A">
          <w:t xml:space="preserve"> and Partially Allowed NSSAI</w:t>
        </w:r>
      </w:ins>
      <w:r>
        <w:t xml:space="preserve">, without Allowed NSSAI </w:t>
      </w:r>
      <w:ins w:id="34"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5" w:author="Ericsson User" w:date="2023-01-02T14:22:00Z">
        <w:r w:rsidR="00254FC4">
          <w:t xml:space="preserve">or </w:t>
        </w:r>
      </w:ins>
      <w:ins w:id="36"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2D46DDB4"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37"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38" w:author="Ericsson User" w:date="2023-01-02T14:24:00Z">
        <w:r w:rsidR="00254FC4">
          <w:rPr>
            <w:lang w:eastAsia="zh-CN"/>
          </w:rPr>
          <w:t xml:space="preserve"> and Mapping </w:t>
        </w:r>
      </w:ins>
      <w:ins w:id="39" w:author="Ericsson" w:date="2023-04-19T10:28:00Z">
        <w:r w:rsidR="005A0C8E">
          <w:rPr>
            <w:lang w:eastAsia="zh-CN"/>
          </w:rPr>
          <w:t>O</w:t>
        </w:r>
      </w:ins>
      <w:ins w:id="40" w:author="Ericsson User" w:date="2023-01-02T14:24:00Z">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53B49684"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1" w:author="Ericsson User" w:date="2023-01-02T14:24:00Z">
        <w:r w:rsidR="00254FC4">
          <w:t>[</w:t>
        </w:r>
      </w:ins>
      <w:ins w:id="42" w:author="Ericsson User" w:date="2023-01-02T14:25:00Z">
        <w:r w:rsidR="00254FC4" w:rsidRPr="001A0661">
          <w:t>Partially Allowed NSSAI</w:t>
        </w:r>
      </w:ins>
      <w:ins w:id="43" w:author="Ericsson User" w:date="2023-01-02T14:24:00Z">
        <w:r w:rsidR="00254FC4">
          <w:t>]</w:t>
        </w:r>
      </w:ins>
      <w:ins w:id="44" w:author="Ericsson User" w:date="2023-01-02T14:25:00Z">
        <w:r w:rsidR="00254FC4">
          <w:t xml:space="preserve">, [Mapping </w:t>
        </w:r>
      </w:ins>
      <w:ins w:id="45" w:author="Ericsson User" w:date="2023-01-02T14:31:00Z">
        <w:r w:rsidR="00254FC4">
          <w:t>O</w:t>
        </w:r>
      </w:ins>
      <w:ins w:id="46" w:author="Ericsson User" w:date="2023-01-02T14:25:00Z">
        <w:r w:rsidR="00254FC4">
          <w:t>f Partially Allowed NSSAI]</w:t>
        </w:r>
      </w:ins>
      <w:ins w:id="47" w:author="Nokia" w:date="2023-04-18T15:21:00Z">
        <w:r w:rsidR="00684F7F">
          <w:t xml:space="preserve"> [TAI L</w:t>
        </w:r>
      </w:ins>
      <w:ins w:id="48" w:author="Nokia" w:date="2023-04-18T16:22:00Z">
        <w:r w:rsidR="00AD3D44">
          <w:t>ist</w:t>
        </w:r>
      </w:ins>
      <w:ins w:id="49" w:author="Nokia" w:date="2023-04-18T15:21:00Z">
        <w:r w:rsidR="00684F7F">
          <w:t xml:space="preserve"> for </w:t>
        </w:r>
      </w:ins>
      <w:ins w:id="50" w:author="Nokia" w:date="2023-04-18T15:22:00Z">
        <w:r w:rsidR="00684F7F">
          <w:t xml:space="preserve">S-NSSAIs in </w:t>
        </w:r>
      </w:ins>
      <w:ins w:id="51" w:author="Nokia" w:date="2023-04-18T15:21:00Z">
        <w:r w:rsidR="00684F7F">
          <w:t xml:space="preserve">Partially </w:t>
        </w:r>
      </w:ins>
      <w:ins w:id="52" w:author="Ericsson" w:date="2023-04-19T10:28:00Z">
        <w:r w:rsidR="00F42EA6">
          <w:t>A</w:t>
        </w:r>
      </w:ins>
      <w:ins w:id="53" w:author="Nokia" w:date="2023-04-18T15:21:00Z">
        <w:r w:rsidR="00684F7F">
          <w:t>llowed NSSAI</w:t>
        </w:r>
      </w:ins>
      <w:ins w:id="54" w:author="Nokia" w:date="2023-04-18T15:22:00Z">
        <w:r w:rsidR="00684F7F">
          <w:t>]</w:t>
        </w:r>
      </w:ins>
      <w:ins w:id="55"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56" w:author="Nokia" w:date="2023-04-18T15:22:00Z">
        <w:r w:rsidR="00684F7F">
          <w:t>,</w:t>
        </w:r>
        <w:r w:rsidR="00684F7F" w:rsidRPr="00684F7F">
          <w:t xml:space="preserve"> </w:t>
        </w:r>
        <w:r w:rsidR="00684F7F">
          <w:t>[TAI L</w:t>
        </w:r>
      </w:ins>
      <w:ins w:id="57" w:author="Nokia" w:date="2023-04-18T16:22:00Z">
        <w:r w:rsidR="00AD3D44">
          <w:t>ist</w:t>
        </w:r>
      </w:ins>
      <w:ins w:id="58" w:author="Nokia" w:date="2023-04-18T15:22:00Z">
        <w:r w:rsidR="00684F7F">
          <w:t xml:space="preserve"> for</w:t>
        </w:r>
      </w:ins>
      <w:ins w:id="59" w:author="Nokia" w:date="2023-04-18T15:25:00Z">
        <w:r w:rsidR="00684F7F">
          <w:t xml:space="preserve"> any</w:t>
        </w:r>
      </w:ins>
      <w:ins w:id="60" w:author="Nokia" w:date="2023-04-18T15:22:00Z">
        <w:r w:rsidR="00684F7F">
          <w:t xml:space="preserve"> rejecte</w:t>
        </w:r>
      </w:ins>
      <w:ins w:id="61" w:author="Nokia" w:date="2023-04-18T15:23:00Z">
        <w:r w:rsidR="00684F7F">
          <w:t>d</w:t>
        </w:r>
      </w:ins>
      <w:ins w:id="62" w:author="Nokia" w:date="2023-04-18T15:22:00Z">
        <w:r w:rsidR="00684F7F">
          <w:t xml:space="preserve"> S-NSSAI Partially in the </w:t>
        </w:r>
      </w:ins>
      <w:ins w:id="63" w:author="Nokia" w:date="2023-04-18T15:23:00Z">
        <w:r w:rsidR="00684F7F">
          <w:t>RA</w:t>
        </w:r>
      </w:ins>
      <w:ins w:id="64"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65"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526B89B8" w:rsidR="00E2329F" w:rsidRPr="00D34CCC" w:rsidRDefault="00435C77" w:rsidP="00435C77">
      <w:pPr>
        <w:pStyle w:val="B1"/>
        <w:rPr>
          <w:ins w:id="66" w:author="Nokia" w:date="2023-04-18T15:13:00Z"/>
        </w:rPr>
      </w:pPr>
      <w:ins w:id="67" w:author="Ericsson User" w:date="2023-01-02T14:26:00Z">
        <w:r>
          <w:tab/>
        </w:r>
      </w:ins>
      <w:ins w:id="68" w:author="Ericsson User" w:date="2023-01-02T14:27:00Z">
        <w:r w:rsidRPr="00114782">
          <w:t xml:space="preserve">If the UE has indicated its support </w:t>
        </w:r>
      </w:ins>
      <w:ins w:id="69" w:author="Ericsson" w:date="2023-04-19T10:29:00Z">
        <w:r w:rsidR="000B4681">
          <w:t>for</w:t>
        </w:r>
      </w:ins>
      <w:ins w:id="70" w:author="Nokia" w:date="2023-04-18T15:16:00Z">
        <w:r w:rsidR="00A04CAE" w:rsidRPr="00A04CAE">
          <w:t xml:space="preserve"> the Partial Network Slice support in a Registration Area (see clause 5.15.17</w:t>
        </w:r>
        <w:r w:rsidR="00A04CAE">
          <w:t xml:space="preserve"> of TS 23.501 [2]</w:t>
        </w:r>
        <w:r w:rsidR="00A04CAE" w:rsidRPr="00A04CAE">
          <w:t>)</w:t>
        </w:r>
      </w:ins>
      <w:ins w:id="71" w:author="Ericsson User" w:date="2023-01-09T22:33:00Z">
        <w:r w:rsidRPr="00AC4511">
          <w:t xml:space="preserve"> </w:t>
        </w:r>
      </w:ins>
      <w:ins w:id="72" w:author="Ericsson User" w:date="2023-01-02T14:27:00Z">
        <w:r w:rsidRPr="00114782">
          <w:t>in the UE MM Core Network Capability in the Registration Request</w:t>
        </w:r>
        <w:r>
          <w:t xml:space="preserve">, </w:t>
        </w:r>
      </w:ins>
      <w:ins w:id="73" w:author="Ericsson User" w:date="2023-01-02T14:28:00Z">
        <w:r>
          <w:t xml:space="preserve">the AMF may include </w:t>
        </w:r>
        <w:r w:rsidRPr="0075251E">
          <w:t>Partially Allowed NSSAI</w:t>
        </w:r>
      </w:ins>
      <w:ins w:id="74" w:author="Ericsson User" w:date="2023-01-02T14:29:00Z">
        <w:r>
          <w:t xml:space="preserve"> </w:t>
        </w:r>
      </w:ins>
      <w:ins w:id="75" w:author="Nokia" w:date="2023-04-18T15:17:00Z">
        <w:r w:rsidR="00A04CAE">
          <w:t>in the Registration A</w:t>
        </w:r>
        <w:r w:rsidR="00A04CAE" w:rsidRPr="00D34CCC">
          <w:t>ccept</w:t>
        </w:r>
      </w:ins>
      <w:ins w:id="76" w:author="Nokia" w:date="2023-04-18T15:23:00Z">
        <w:r w:rsidR="00684F7F" w:rsidRPr="00D34CCC">
          <w:t xml:space="preserve"> with </w:t>
        </w:r>
      </w:ins>
      <w:ins w:id="77" w:author="Nokia" w:date="2023-04-18T15:24:00Z">
        <w:r w:rsidR="00684F7F" w:rsidRPr="00D34CCC">
          <w:t xml:space="preserve">the </w:t>
        </w:r>
      </w:ins>
      <w:ins w:id="78" w:author="Nokia" w:date="2023-04-18T15:23:00Z">
        <w:r w:rsidR="00684F7F" w:rsidRPr="00D34CCC">
          <w:t xml:space="preserve">related </w:t>
        </w:r>
      </w:ins>
      <w:ins w:id="79" w:author="Nokia" w:date="2023-04-18T15:24:00Z">
        <w:r w:rsidR="00684F7F" w:rsidRPr="00D34CCC">
          <w:t>T</w:t>
        </w:r>
      </w:ins>
      <w:ins w:id="80" w:author="Nokia" w:date="2023-04-18T15:23:00Z">
        <w:r w:rsidR="00684F7F" w:rsidRPr="00D34CCC">
          <w:t xml:space="preserve">AI </w:t>
        </w:r>
        <w:r w:rsidR="00AD3D44" w:rsidRPr="00D34CCC">
          <w:t>List</w:t>
        </w:r>
        <w:r w:rsidR="00684F7F" w:rsidRPr="00D34CCC">
          <w:t xml:space="preserve"> for S-NSSAIs in Partially allowed NSSAI as per TS 23.501[2]</w:t>
        </w:r>
      </w:ins>
      <w:ins w:id="81" w:author="Nokia" w:date="2023-04-18T15:24:00Z">
        <w:r w:rsidR="00684F7F" w:rsidRPr="00D34CCC">
          <w:t xml:space="preserve"> clause 5.1517</w:t>
        </w:r>
      </w:ins>
      <w:ins w:id="82" w:author="Nokia" w:date="2023-04-18T15:17:00Z">
        <w:r w:rsidR="00A04CAE" w:rsidRPr="00D34CCC">
          <w:t xml:space="preserve"> and </w:t>
        </w:r>
      </w:ins>
      <w:ins w:id="83" w:author="Ericsson User" w:date="2023-01-02T14:29:00Z">
        <w:r w:rsidRPr="00D34CCC">
          <w:t>in the N2 message carrying the Registration Accept message</w:t>
        </w:r>
      </w:ins>
      <w:ins w:id="84" w:author="Nokia" w:date="2023-04-18T15:24:00Z">
        <w:r w:rsidR="00684F7F" w:rsidRPr="00D34CCC">
          <w:t xml:space="preserve"> </w:t>
        </w:r>
      </w:ins>
      <w:ins w:id="85" w:author="Nokia" w:date="2023-04-18T15:25:00Z">
        <w:r w:rsidR="00684F7F" w:rsidRPr="00D34CCC">
          <w:t xml:space="preserve">without </w:t>
        </w:r>
      </w:ins>
      <w:ins w:id="86" w:author="Nokia" w:date="2023-04-18T15:24:00Z">
        <w:r w:rsidR="00684F7F" w:rsidRPr="00D34CCC">
          <w:t xml:space="preserve">the TAI </w:t>
        </w:r>
        <w:r w:rsidR="00AD3D44" w:rsidRPr="00D34CCC">
          <w:t>List</w:t>
        </w:r>
        <w:r w:rsidR="00684F7F" w:rsidRPr="00D34CCC">
          <w:t xml:space="preserve"> for S-NSSAIs in Partially allowed NSSAI</w:t>
        </w:r>
      </w:ins>
      <w:ins w:id="87" w:author="Ericsson User" w:date="2023-01-02T14:29:00Z">
        <w:r w:rsidRPr="00D34CCC">
          <w:t xml:space="preserve">. The </w:t>
        </w:r>
      </w:ins>
      <w:ins w:id="88" w:author="Ericsson User" w:date="2023-01-02T14:30:00Z">
        <w:r w:rsidRPr="00D34CCC">
          <w:t xml:space="preserve">Partially </w:t>
        </w:r>
      </w:ins>
      <w:ins w:id="89" w:author="Ericsson User" w:date="2023-01-02T14:29:00Z">
        <w:r w:rsidRPr="00D34CCC">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90" w:author="Ericsson User" w:date="2023-01-02T14:31:00Z">
        <w:r w:rsidRPr="00D34CCC">
          <w:t xml:space="preserve">Of Partially Allowed NSSAI </w:t>
        </w:r>
      </w:ins>
      <w:ins w:id="91" w:author="Ericsson User" w:date="2023-01-02T14:29:00Z">
        <w:r w:rsidRPr="00D34CCC">
          <w:t xml:space="preserve">is the mapping of each S-NSSAI of the </w:t>
        </w:r>
      </w:ins>
      <w:ins w:id="92" w:author="Ericsson User" w:date="2023-01-02T14:31:00Z">
        <w:r w:rsidRPr="00D34CCC">
          <w:t>Partially Allowed</w:t>
        </w:r>
      </w:ins>
      <w:ins w:id="93" w:author="Ericsson User" w:date="2023-01-02T14:29:00Z">
        <w:r w:rsidRPr="00D34CCC">
          <w:t xml:space="preserve"> NSSAI for the Serving PLMN to the HPLMN S-NSSAIs.</w:t>
        </w:r>
      </w:ins>
    </w:p>
    <w:p w14:paraId="21929EEF" w14:textId="1EC18CEE" w:rsidR="00A04CAE" w:rsidRPr="00D34CCC" w:rsidRDefault="00A04CAE" w:rsidP="00435C77">
      <w:pPr>
        <w:pStyle w:val="B1"/>
        <w:rPr>
          <w:ins w:id="94" w:author="Nokia" w:date="2023-04-19T16:40:00Z"/>
        </w:rPr>
      </w:pPr>
      <w:ins w:id="95" w:author="Nokia" w:date="2023-04-18T15:13:00Z">
        <w:r w:rsidRPr="00D34CCC">
          <w:tab/>
          <w:t xml:space="preserve">If the UE has indicated its support </w:t>
        </w:r>
      </w:ins>
      <w:ins w:id="96" w:author="Ericsson" w:date="2023-04-19T10:31:00Z">
        <w:r w:rsidR="002E7A2E" w:rsidRPr="00D34CCC">
          <w:t>for</w:t>
        </w:r>
      </w:ins>
      <w:ins w:id="97" w:author="Nokia" w:date="2023-04-18T15:15:00Z">
        <w:r w:rsidRPr="00D34CCC">
          <w:t xml:space="preserve"> the Partial Network Slice support in a Registration Area (see clause 5.15.17 of TS 23.501 [2])</w:t>
        </w:r>
      </w:ins>
      <w:ins w:id="98" w:author="Nokia" w:date="2023-04-18T15:13:00Z">
        <w:r w:rsidRPr="00D34CCC">
          <w:t xml:space="preserve"> in the UE MM Core Network Capability in the Registration Request, the AMF may include </w:t>
        </w:r>
      </w:ins>
      <w:ins w:id="99" w:author="Nokia" w:date="2023-04-18T15:16:00Z">
        <w:r w:rsidRPr="00D34CCC">
          <w:t>S-NSSAI(s) rejected p</w:t>
        </w:r>
      </w:ins>
      <w:ins w:id="100" w:author="Nokia" w:date="2023-04-18T15:13:00Z">
        <w:r w:rsidRPr="00D34CCC">
          <w:t xml:space="preserve">artially </w:t>
        </w:r>
      </w:ins>
      <w:ins w:id="101" w:author="Nokia" w:date="2023-04-18T15:16:00Z">
        <w:r w:rsidRPr="00D34CCC">
          <w:t xml:space="preserve">in the </w:t>
        </w:r>
      </w:ins>
      <w:ins w:id="102" w:author="Nokia" w:date="2023-04-18T15:18:00Z">
        <w:r w:rsidRPr="00D34CCC">
          <w:t>RA in</w:t>
        </w:r>
      </w:ins>
      <w:ins w:id="103" w:author="Nokia" w:date="2023-04-18T15:17:00Z">
        <w:r w:rsidRPr="00D34CCC">
          <w:t xml:space="preserve"> the </w:t>
        </w:r>
      </w:ins>
      <w:ins w:id="104" w:author="Ericsson" w:date="2023-04-21T14:59:00Z">
        <w:r w:rsidR="008F55B4">
          <w:t>R</w:t>
        </w:r>
      </w:ins>
      <w:ins w:id="105" w:author="Nokia" w:date="2023-04-18T15:17:00Z">
        <w:r w:rsidRPr="00D34CCC">
          <w:t xml:space="preserve">egistration </w:t>
        </w:r>
      </w:ins>
      <w:ins w:id="106" w:author="Ericsson" w:date="2023-04-21T14:59:00Z">
        <w:r w:rsidR="008F55B4">
          <w:t>A</w:t>
        </w:r>
      </w:ins>
      <w:ins w:id="107" w:author="Nokia" w:date="2023-04-18T15:17:00Z">
        <w:r w:rsidRPr="00D34CCC">
          <w:t>ccept</w:t>
        </w:r>
      </w:ins>
      <w:ins w:id="108" w:author="Nokia" w:date="2023-04-18T15:25:00Z">
        <w:r w:rsidR="00684F7F" w:rsidRPr="00D34CCC">
          <w:t xml:space="preserve"> with</w:t>
        </w:r>
      </w:ins>
      <w:ins w:id="109" w:author="Nokia" w:date="2023-04-18T15:26:00Z">
        <w:r w:rsidR="00684F7F" w:rsidRPr="00D34CCC">
          <w:t xml:space="preserve"> the applicable</w:t>
        </w:r>
      </w:ins>
      <w:ins w:id="110" w:author="Nokia" w:date="2023-04-18T15:25:00Z">
        <w:r w:rsidR="00684F7F" w:rsidRPr="00D34CCC">
          <w:t xml:space="preserve"> </w:t>
        </w:r>
      </w:ins>
      <w:ins w:id="111" w:author="Nokia" w:date="2023-04-18T15:26:00Z">
        <w:r w:rsidR="00684F7F" w:rsidRPr="00D34CCC">
          <w:t xml:space="preserve">TAI </w:t>
        </w:r>
        <w:r w:rsidR="00AD3D44" w:rsidRPr="00D34CCC">
          <w:t xml:space="preserve">List </w:t>
        </w:r>
        <w:r w:rsidR="00684F7F" w:rsidRPr="00D34CCC">
          <w:t>for rejected S-NSSAI partially in the RA</w:t>
        </w:r>
      </w:ins>
      <w:ins w:id="112" w:author="Nokia" w:date="2023-04-18T15:27:00Z">
        <w:r w:rsidR="00684F7F" w:rsidRPr="00D34CCC">
          <w:t>.</w:t>
        </w:r>
      </w:ins>
    </w:p>
    <w:p w14:paraId="3C5BE308" w14:textId="1BB39CCB" w:rsidR="008947B4" w:rsidRPr="00140E21" w:rsidRDefault="008947B4">
      <w:pPr>
        <w:pStyle w:val="EditorsNote"/>
        <w:pPrChange w:id="113" w:author="Ericsson" w:date="2023-04-21T14:58:00Z">
          <w:pPr>
            <w:pStyle w:val="B1"/>
          </w:pPr>
        </w:pPrChange>
      </w:pPr>
      <w:ins w:id="114" w:author="Nokia" w:date="2023-04-19T16:40:00Z">
        <w:r w:rsidRPr="00D34CCC">
          <w:t>Editor’s Note: the Partially Allowed NSSAI support over N2 is to be confirmed</w:t>
        </w:r>
      </w:ins>
      <w:ins w:id="115" w:author="Ericsson" w:date="2023-04-21T14:57:00Z">
        <w:r w:rsidR="004E44A8" w:rsidRPr="00D34CCC">
          <w:t>. It is FFS if the N2 information also includes S-NSSAI rejected partially in RA</w:t>
        </w:r>
        <w:r w:rsidR="00151194" w:rsidRPr="00D34CCC">
          <w:t>.</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w:t>
      </w:r>
      <w:r>
        <w:lastRenderedPageBreak/>
        <w:t>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F73541F" w14:textId="7728C277" w:rsidR="00E2329F" w:rsidRPr="00140E21" w:rsidRDefault="00E2329F" w:rsidP="00E2329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277F6809"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16"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131527749"/>
      <w:r w:rsidRPr="00140E21">
        <w:t>4.2.2.2.3</w:t>
      </w:r>
      <w:r w:rsidRPr="00140E21">
        <w:tab/>
        <w:t>Registration with AMF re-allocation</w:t>
      </w:r>
      <w:bookmarkEnd w:id="117"/>
      <w:bookmarkEnd w:id="118"/>
      <w:bookmarkEnd w:id="119"/>
      <w:bookmarkEnd w:id="120"/>
      <w:bookmarkEnd w:id="121"/>
      <w:bookmarkEnd w:id="122"/>
      <w:bookmarkEnd w:id="123"/>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704921022"/>
    <w:bookmarkEnd w:id="124"/>
    <w:p w14:paraId="4A49DE28" w14:textId="77777777" w:rsidR="00E2329F" w:rsidRDefault="00E2329F" w:rsidP="00E2329F">
      <w:pPr>
        <w:pStyle w:val="TH"/>
      </w:pPr>
      <w:r w:rsidRPr="00BE3D42">
        <w:object w:dxaOrig="9607" w:dyaOrig="11371" w14:anchorId="40E0ADC4">
          <v:shape id="_x0000_i1026" type="#_x0000_t75" style="width:479.25pt;height:568.5pt" o:ole="">
            <v:imagedata r:id="rId17" o:title=""/>
          </v:shape>
          <o:OLEObject Type="Embed" ProgID="Word.Picture.8" ShapeID="_x0000_i1026" DrawAspect="Content" ObjectID="_1745409492" r:id="rId18"/>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25"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26" w:author="Ericsson" w:date="2023-04-06T16:35:00Z">
        <w:r w:rsidR="00A45973" w:rsidRPr="00A45973">
          <w:t xml:space="preserve"> </w:t>
        </w:r>
      </w:ins>
    </w:p>
    <w:p w14:paraId="54190946" w14:textId="4DE0DF1E" w:rsidR="00E2329F" w:rsidRDefault="00A45973" w:rsidP="00A45973">
      <w:pPr>
        <w:pStyle w:val="B1"/>
        <w:ind w:firstLine="0"/>
      </w:pPr>
      <w:ins w:id="127" w:author="Ericsson" w:date="2023-04-06T16:35:00Z">
        <w:r>
          <w:t xml:space="preserve">If the UE context includes </w:t>
        </w:r>
        <w:r w:rsidRPr="001C4220">
          <w:t>Partially Allowed NSSAI</w:t>
        </w:r>
        <w:r>
          <w:t xml:space="preserve">, then the AMF includes the </w:t>
        </w:r>
      </w:ins>
      <w:ins w:id="128" w:author="Ericsson" w:date="2023-05-10T09:38:00Z">
        <w:r w:rsidR="00AD5EF4" w:rsidRPr="00AD5EF4">
          <w:rPr>
            <w:highlight w:val="yellow"/>
          </w:rPr>
          <w:t>S-NSSAI</w:t>
        </w:r>
      </w:ins>
      <w:ins w:id="129" w:author="Ericsson" w:date="2023-05-10T09:40:00Z">
        <w:r w:rsidR="00AD5EF4">
          <w:rPr>
            <w:highlight w:val="yellow"/>
          </w:rPr>
          <w:t>s</w:t>
        </w:r>
      </w:ins>
      <w:ins w:id="130" w:author="Ericsson" w:date="2023-05-10T09:38:00Z">
        <w:r w:rsidR="00AD5EF4" w:rsidRPr="00AD5EF4">
          <w:rPr>
            <w:highlight w:val="yellow"/>
          </w:rPr>
          <w:t xml:space="preserve"> of </w:t>
        </w:r>
      </w:ins>
      <w:ins w:id="131" w:author="Ericsson" w:date="2023-04-06T16:35:00Z">
        <w:r w:rsidRPr="00AD5EF4">
          <w:rPr>
            <w:highlight w:val="yellow"/>
          </w:rPr>
          <w:t>t</w:t>
        </w:r>
        <w:r>
          <w:t xml:space="preserve">he </w:t>
        </w:r>
        <w:r w:rsidRPr="001A0661">
          <w:t>Partially Allowed NSSAI</w:t>
        </w:r>
      </w:ins>
      <w:ins w:id="132" w:author="Ericsson" w:date="2023-05-10T09:40:00Z">
        <w:r w:rsidR="00AD5EF4">
          <w:t xml:space="preserve"> </w:t>
        </w:r>
        <w:r w:rsidR="00AD5EF4" w:rsidRPr="00AD5EF4">
          <w:rPr>
            <w:highlight w:val="yellow"/>
          </w:rPr>
          <w:t>in the Allowed NSSAI</w:t>
        </w:r>
      </w:ins>
      <w:ins w:id="133" w:author="Ericsson" w:date="2023-04-06T16:35:00Z">
        <w:r>
          <w:t xml:space="preserve">, and </w:t>
        </w:r>
      </w:ins>
      <w:ins w:id="134" w:author="Ericsson" w:date="2023-05-10T09:41:00Z">
        <w:r w:rsidR="00AD5EF4" w:rsidRPr="00AD5EF4">
          <w:rPr>
            <w:highlight w:val="yellow"/>
          </w:rPr>
          <w:t>includes</w:t>
        </w:r>
        <w:r w:rsidR="00AD5EF4">
          <w:t xml:space="preserve"> </w:t>
        </w:r>
      </w:ins>
      <w:ins w:id="135" w:author="Ericsson" w:date="2023-04-06T16:35:00Z">
        <w:r>
          <w:t xml:space="preserve">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36"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37" w:name="_Toc131527757"/>
      <w:bookmarkStart w:id="138" w:name="_Toc122443116"/>
      <w:bookmarkStart w:id="139" w:name="_Toc20203939"/>
      <w:bookmarkStart w:id="140" w:name="_Toc27894624"/>
      <w:bookmarkStart w:id="141" w:name="_Toc36191691"/>
      <w:bookmarkStart w:id="142" w:name="_Toc45192777"/>
      <w:bookmarkStart w:id="143" w:name="_Toc47592409"/>
      <w:bookmarkStart w:id="144" w:name="_Toc51834490"/>
      <w:bookmarkStart w:id="145" w:name="_Toc114667850"/>
      <w:r w:rsidRPr="00140E21">
        <w:t>4.2.3.2</w:t>
      </w:r>
      <w:r w:rsidRPr="00140E21">
        <w:tab/>
        <w:t>UE Triggered Service Request</w:t>
      </w:r>
      <w:bookmarkEnd w:id="137"/>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5pt;height:642.75pt" o:ole="">
            <v:imagedata r:id="rId19" o:title=""/>
          </v:shape>
          <o:OLEObject Type="Embed" ProgID="Word.Picture.8" ShapeID="_x0000_i1027" DrawAspect="Content" ObjectID="_1745409493" r:id="rId20"/>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7FBD390B"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t>7a.</w:t>
      </w:r>
      <w:r w:rsidRPr="00140E21">
        <w:tab/>
        <w:t>[Conditional] SMF to UPF (PSA): N4 Session Modification Request.</w:t>
      </w:r>
    </w:p>
    <w:p w14:paraId="430EC8E0" w14:textId="77777777" w:rsidR="00EB7F3E" w:rsidRPr="00140E21" w:rsidRDefault="00EB7F3E" w:rsidP="00EB7F3E">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146"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147" w:author="Ericsson User" w:date="2023-01-03T14:27:00Z">
        <w:r w:rsidR="0073669F">
          <w:t>,</w:t>
        </w:r>
      </w:ins>
      <w:ins w:id="148" w:author="Ericsson User" w:date="2023-01-03T14:26:00Z">
        <w:r w:rsidR="0073669F">
          <w:t xml:space="preserve"> and </w:t>
        </w:r>
      </w:ins>
      <w:ins w:id="149"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lastRenderedPageBreak/>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150" w:name="_Toc20203940"/>
      <w:bookmarkStart w:id="151" w:name="_Toc27894625"/>
      <w:bookmarkStart w:id="152" w:name="_Toc36191692"/>
      <w:bookmarkStart w:id="153" w:name="_Toc45192778"/>
      <w:bookmarkStart w:id="154" w:name="_Toc47592410"/>
      <w:bookmarkStart w:id="155" w:name="_Toc51834491"/>
      <w:bookmarkStart w:id="156" w:name="_Toc131527758"/>
      <w:r w:rsidRPr="00140E21">
        <w:t>4.2.3.3</w:t>
      </w:r>
      <w:r w:rsidRPr="00140E21">
        <w:tab/>
        <w:t>Network Triggered Service Request</w:t>
      </w:r>
      <w:bookmarkEnd w:id="150"/>
      <w:bookmarkEnd w:id="151"/>
      <w:bookmarkEnd w:id="152"/>
      <w:bookmarkEnd w:id="153"/>
      <w:bookmarkEnd w:id="154"/>
      <w:bookmarkEnd w:id="155"/>
      <w:bookmarkEnd w:id="156"/>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5pt;height:5in" o:ole="">
            <v:imagedata r:id="rId21" o:title=""/>
          </v:shape>
          <o:OLEObject Type="Embed" ProgID="Word.Picture.8" ShapeID="_x0000_i1028" DrawAspect="Content" ObjectID="_1745409494" r:id="rId22"/>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lastRenderedPageBreak/>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lastRenderedPageBreak/>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lastRenderedPageBreak/>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6D9B3BD8"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157" w:author="Editor" w:date="2023-02-03T11:37:00Z">
        <w:r w:rsidR="00D37507">
          <w:rPr>
            <w:rFonts w:eastAsia="Malgun Gothic"/>
            <w:lang w:eastAsia="ko-KR"/>
          </w:rPr>
          <w:t xml:space="preserve">or </w:t>
        </w:r>
        <w:r w:rsidR="00D37507" w:rsidRPr="00AC4511">
          <w:t>Partially Allowed NSSAI</w:t>
        </w:r>
      </w:ins>
      <w:ins w:id="158" w:author="Samsung" w:date="2023-05-11T21:22:00Z">
        <w:r w:rsidR="00D03FAA">
          <w:t>,</w:t>
        </w:r>
      </w:ins>
      <w:ins w:id="159" w:author="Ericsson" w:date="2023-05-11T14:55:00Z">
        <w:r w:rsidR="00EB0C47" w:rsidRPr="00EB0C47">
          <w:rPr>
            <w:color w:val="00B050"/>
          </w:rPr>
          <w:t xml:space="preserve"> </w:t>
        </w:r>
      </w:ins>
      <w:ins w:id="160" w:author="Samsung" w:date="2023-05-11T21:21:00Z">
        <w:r w:rsidR="00D03FAA" w:rsidRPr="00D03FAA">
          <w:rPr>
            <w:color w:val="00B050"/>
          </w:rPr>
          <w:t>if the UE is present in a TA where the S-NSSAIs are supported or in a cell where the S-NSSAIs are available (as per TS 23.501 [2] clause 5.15.18)</w:t>
        </w:r>
      </w:ins>
      <w:ins w:id="161" w:author="Ericsson" w:date="2023-05-11T14:55:00Z">
        <w:del w:id="162" w:author="Samsung" w:date="2023-05-11T21:21:00Z">
          <w:r w:rsidR="00EB0C47" w:rsidDel="00D03FAA">
            <w:rPr>
              <w:color w:val="00B050"/>
            </w:rPr>
            <w:delText xml:space="preserve">if the UE is present in </w:delText>
          </w:r>
          <w:r w:rsidR="00F02DA5" w:rsidDel="00D03FAA">
            <w:rPr>
              <w:color w:val="00B050"/>
            </w:rPr>
            <w:delText xml:space="preserve">a </w:delText>
          </w:r>
          <w:r w:rsidR="00EB0C47" w:rsidDel="00D03FAA">
            <w:rPr>
              <w:color w:val="00B050"/>
            </w:rPr>
            <w:delText>TA or cell where the S-NSSAIs are supported</w:delText>
          </w:r>
          <w:r w:rsidR="00EB0C47" w:rsidDel="00D03FAA">
            <w:rPr>
              <w:color w:val="00B050"/>
              <w:lang w:eastAsia="ko-KR"/>
            </w:rPr>
            <w:delText xml:space="preserve"> </w:delText>
          </w:r>
        </w:del>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690BB80D"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163" w:author="Editor" w:date="2023-02-03T11:38:00Z">
        <w:r w:rsidR="007E3A2E">
          <w:rPr>
            <w:rFonts w:eastAsia="Malgun Gothic"/>
            <w:lang w:eastAsia="ko-KR"/>
          </w:rPr>
          <w:t xml:space="preserve">or </w:t>
        </w:r>
        <w:r w:rsidR="007E3A2E" w:rsidRPr="00AC4511">
          <w:t>Partially Allowed NSSAI</w:t>
        </w:r>
      </w:ins>
      <w:ins w:id="164" w:author="Samsung" w:date="2023-05-11T21:21:00Z">
        <w:r w:rsidR="00D03FAA">
          <w:t>,</w:t>
        </w:r>
      </w:ins>
      <w:r w:rsidR="007E3A2E" w:rsidRPr="00140E21">
        <w:rPr>
          <w:rFonts w:eastAsia="Malgun Gothic"/>
          <w:lang w:eastAsia="ko-KR"/>
        </w:rPr>
        <w:t xml:space="preserve"> </w:t>
      </w:r>
      <w:ins w:id="165" w:author="Samsung" w:date="2023-05-11T21:21:00Z">
        <w:r w:rsidR="00D03FAA">
          <w:rPr>
            <w:color w:val="00B050"/>
          </w:rPr>
          <w:t>if the UE is present in a TA where the S-NSSAIs are supported or in a cell where the S-NSSAIs are available (as per TS 23.501 [2] clause</w:t>
        </w:r>
        <w:r w:rsidR="00D03FAA">
          <w:t xml:space="preserve"> </w:t>
        </w:r>
        <w:r w:rsidR="00D03FAA">
          <w:rPr>
            <w:color w:val="00B050"/>
          </w:rPr>
          <w:t>5.15.18)</w:t>
        </w:r>
        <w:r w:rsidR="00D03FAA" w:rsidRPr="00140E21">
          <w:rPr>
            <w:rFonts w:eastAsia="Malgun Gothic"/>
            <w:lang w:eastAsia="ko-KR"/>
          </w:rPr>
          <w:t xml:space="preserve"> </w:t>
        </w:r>
      </w:ins>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lastRenderedPageBreak/>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166" w:name="_Toc131527759"/>
      <w:r w:rsidRPr="00140E21">
        <w:t>4.2.4</w:t>
      </w:r>
      <w:r w:rsidRPr="00140E21">
        <w:tab/>
        <w:t>UE Configuration Update</w:t>
      </w:r>
      <w:bookmarkEnd w:id="166"/>
    </w:p>
    <w:p w14:paraId="02BBCC1B" w14:textId="77777777" w:rsidR="00EB7F3E" w:rsidRPr="00140E21" w:rsidRDefault="00EB7F3E" w:rsidP="00EB7F3E">
      <w:pPr>
        <w:pStyle w:val="Heading4"/>
      </w:pPr>
      <w:bookmarkStart w:id="167" w:name="_Toc131527760"/>
      <w:r w:rsidRPr="00140E21">
        <w:rPr>
          <w:lang w:eastAsia="zh-CN"/>
        </w:rPr>
        <w:t>4.2.4.1</w:t>
      </w:r>
      <w:r w:rsidRPr="00140E21">
        <w:tab/>
        <w:t>General</w:t>
      </w:r>
      <w:bookmarkEnd w:id="167"/>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6DCC3E4C"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168" w:author="Ericsson User" w:date="2023-01-03T14:28:00Z">
        <w:r w:rsidR="00BF7F2A">
          <w:t>, the Partially Allowed NSSAI</w:t>
        </w:r>
        <w:r w:rsidR="00BF7F2A" w:rsidRPr="004458E8">
          <w:t xml:space="preserve"> </w:t>
        </w:r>
        <w:r w:rsidR="00BF7F2A" w:rsidRPr="00140E21">
          <w:t>and its mapping to Subscribed S-NSSAIs</w:t>
        </w:r>
      </w:ins>
      <w:ins w:id="169" w:author="Nokia" w:date="2023-04-18T16:21:00Z">
        <w:r w:rsidR="00AD3D44">
          <w:t xml:space="preserve"> </w:t>
        </w:r>
      </w:ins>
      <w:r w:rsidRPr="00140E21">
        <w:t>,</w:t>
      </w:r>
      <w:ins w:id="170" w:author="Nokia" w:date="2023-04-18T16:20:00Z">
        <w:r w:rsidR="00AD3D44">
          <w:t xml:space="preserve"> the </w:t>
        </w:r>
      </w:ins>
      <w:ins w:id="171" w:author="Ericsson" w:date="2023-04-19T10:35:00Z">
        <w:r w:rsidR="00FC2BDB">
          <w:t xml:space="preserve">list of </w:t>
        </w:r>
      </w:ins>
      <w:ins w:id="172" w:author="Nokia" w:date="2023-04-18T16:20:00Z">
        <w:r w:rsidR="00AD3D44">
          <w:t xml:space="preserve">S-NSSAI(s) </w:t>
        </w:r>
      </w:ins>
      <w:ins w:id="173" w:author="Ericsson" w:date="2023-04-19T10:36:00Z">
        <w:r w:rsidR="00FC2BDB">
          <w:t xml:space="preserve">rejected </w:t>
        </w:r>
      </w:ins>
      <w:ins w:id="174" w:author="Nokia" w:date="2023-04-18T16:20:00Z">
        <w:r w:rsidR="00AD3D44">
          <w:t>partially in the RA</w:t>
        </w:r>
      </w:ins>
      <w:ins w:id="175"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176" w:name="_Toc131527761"/>
      <w:r w:rsidRPr="00140E21">
        <w:rPr>
          <w:lang w:eastAsia="zh-CN"/>
        </w:rPr>
        <w:t>4.2.4.2</w:t>
      </w:r>
      <w:r w:rsidRPr="00140E21">
        <w:tab/>
        <w:t>UE Configuration Update procedure for access and mobility management related parameters</w:t>
      </w:r>
      <w:bookmarkEnd w:id="176"/>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lastRenderedPageBreak/>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177" w:author="Nokia" w:date="2023-04-18T16:24:00Z">
        <w:r w:rsidR="00AD3D44">
          <w:t>, Partially Allowed NSSAI, S-NSSAI rejected partially in the RA</w:t>
        </w:r>
      </w:ins>
      <w:r w:rsidRPr="00140E21">
        <w:t>), 5G-GUTI, TAI List</w:t>
      </w:r>
      <w:ins w:id="178" w:author="Nokia" w:date="2023-04-18T16:24:00Z">
        <w:r w:rsidR="00AD3D44">
          <w:t>,</w:t>
        </w:r>
        <w:bookmarkStart w:id="179" w:name="_Hlk132730982"/>
        <w:r w:rsidR="00AD3D44">
          <w:t xml:space="preserve"> [TAI List for S-NSSAIs in Partially </w:t>
        </w:r>
      </w:ins>
      <w:ins w:id="180" w:author="Nokia" w:date="2023-04-18T17:30:00Z">
        <w:r w:rsidR="00E70FC8">
          <w:t>A</w:t>
        </w:r>
      </w:ins>
      <w:ins w:id="181" w:author="Nokia" w:date="2023-04-18T16:24:00Z">
        <w:r w:rsidR="00AD3D44">
          <w:t>llowed NSSAI]</w:t>
        </w:r>
        <w:bookmarkEnd w:id="179"/>
        <w:r w:rsidR="00AD3D44">
          <w:t>,</w:t>
        </w:r>
      </w:ins>
      <w:ins w:id="182" w:author="Nokia" w:date="2023-04-18T17:18:00Z">
        <w:r w:rsidR="00F72333">
          <w:t xml:space="preserve"> [TAI List for S-NSSAI(s)</w:t>
        </w:r>
      </w:ins>
      <w:ins w:id="183" w:author="Nokia" w:date="2023-04-18T17:19:00Z">
        <w:r w:rsidR="00F72333">
          <w:t xml:space="preserve"> rejected p</w:t>
        </w:r>
      </w:ins>
      <w:ins w:id="184" w:author="Nokia" w:date="2023-04-18T17:18:00Z">
        <w:r w:rsidR="00F72333">
          <w:t>artially</w:t>
        </w:r>
      </w:ins>
      <w:ins w:id="185" w:author="Nokia" w:date="2023-04-18T17:19:00Z">
        <w:r w:rsidR="00F72333">
          <w:t xml:space="preserve"> in RA</w:t>
        </w:r>
      </w:ins>
      <w:ins w:id="186"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75pt;height:358.5pt" o:ole="">
            <v:imagedata r:id="rId23" o:title=""/>
          </v:shape>
          <o:OLEObject Type="Embed" ProgID="Word.Picture.8" ShapeID="_x0000_i1029" DrawAspect="Content" ObjectID="_1745409495" r:id="rId24"/>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lastRenderedPageBreak/>
        <w:t>1.</w:t>
      </w:r>
      <w:r w:rsidRPr="00140E21">
        <w:tab/>
        <w:t>The AMF sends UE Configuration Update Command containing one or more UE parameters (Configuration Update Indication, 5G-GUTI, TAI List, Allowed NSSAI, Mapping Of Allowed NSSAI</w:t>
      </w:r>
      <w:ins w:id="187" w:author="Ericsson User" w:date="2023-01-03T14:28:00Z">
        <w:r w:rsidR="008D0AE3">
          <w:t xml:space="preserve">, </w:t>
        </w:r>
      </w:ins>
      <w:ins w:id="188" w:author="Ericsson User" w:date="2023-01-03T14:29:00Z">
        <w:r w:rsidR="008D0AE3">
          <w:t>[</w:t>
        </w:r>
        <w:r w:rsidR="008D0AE3" w:rsidRPr="00086C90">
          <w:t>Partially Allowed NSSAI</w:t>
        </w:r>
        <w:r w:rsidR="008D0AE3">
          <w:t>]</w:t>
        </w:r>
      </w:ins>
      <w:ins w:id="189" w:author="Ericsson User" w:date="2023-01-03T14:30:00Z">
        <w:r w:rsidR="008D0AE3">
          <w:t>, [Mapping Of Partially Allowed NSSAI]</w:t>
        </w:r>
      </w:ins>
      <w:ins w:id="190" w:author="Nokia" w:date="2023-04-18T17:20:00Z">
        <w:r w:rsidR="00F72333">
          <w:t xml:space="preserve"> [TAI List for S-NSSAIs in Partially </w:t>
        </w:r>
      </w:ins>
      <w:ins w:id="191" w:author="Nokia" w:date="2023-04-18T17:26:00Z">
        <w:r w:rsidR="00E70FC8">
          <w:t>A</w:t>
        </w:r>
      </w:ins>
      <w:ins w:id="192" w:author="Nokia" w:date="2023-04-18T17:20:00Z">
        <w:r w:rsidR="00F72333">
          <w:t>llowed NSSAI]</w:t>
        </w:r>
      </w:ins>
      <w:r w:rsidRPr="00140E21">
        <w:t>, Configured NSSAI for the Serving PLMN, Mapping Of Configured NSSAI</w:t>
      </w:r>
      <w:r>
        <w:t>, [NSSRG Information]</w:t>
      </w:r>
      <w:r w:rsidRPr="00140E21">
        <w:t>, rejected S-NSSAIs,</w:t>
      </w:r>
      <w:ins w:id="193"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194" w:author="Ericsson User" w:date="2023-01-03T14:30:00Z">
        <w:r w:rsidR="008D0AE3" w:rsidRPr="001A0661">
          <w:t>Partially Allowed NSSAI</w:t>
        </w:r>
        <w:r w:rsidR="008D0AE3">
          <w:t>, Mapping Of Partially Allowed NSSAI,</w:t>
        </w:r>
        <w:r w:rsidR="008D0AE3" w:rsidRPr="00140E21">
          <w:t xml:space="preserve"> </w:t>
        </w:r>
      </w:ins>
      <w:ins w:id="195" w:author="Nokia" w:date="2023-04-18T17:25:00Z">
        <w:r w:rsidR="00F72333">
          <w:t xml:space="preserve">[TAI List for S-NSSAIs in Partially </w:t>
        </w:r>
      </w:ins>
      <w:ins w:id="196" w:author="Nokia" w:date="2023-04-18T17:26:00Z">
        <w:r w:rsidR="00E70FC8">
          <w:t>A</w:t>
        </w:r>
      </w:ins>
      <w:ins w:id="197" w:author="Nokia" w:date="2023-04-18T17:25:00Z">
        <w:r w:rsidR="00F72333">
          <w:t>llowed NSSAI]</w:t>
        </w:r>
        <w:r w:rsidR="00E70FC8">
          <w:t xml:space="preserve">, </w:t>
        </w:r>
      </w:ins>
      <w:r w:rsidRPr="00140E21">
        <w:t xml:space="preserve">Configured NSSAI for the Serving PLMN, Mapping Of Configured NSSAI, rejected S-NSSAIs, </w:t>
      </w:r>
      <w:ins w:id="198" w:author="Nokia" w:date="2023-04-18T17:25:00Z">
        <w:r w:rsidR="00E70FC8">
          <w:t>[TAI List for S-NSSAI(s) rejected partially in RA]</w:t>
        </w:r>
      </w:ins>
      <w:ins w:id="199"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lastRenderedPageBreak/>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lastRenderedPageBreak/>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00"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201"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02"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03"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04"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38"/>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05" w:name="_Toc131527780"/>
      <w:bookmarkStart w:id="206" w:name="_Toc20203962"/>
      <w:bookmarkStart w:id="207" w:name="_Toc27894647"/>
      <w:bookmarkStart w:id="208" w:name="_Toc36191714"/>
      <w:bookmarkStart w:id="209" w:name="_Toc45192800"/>
      <w:bookmarkStart w:id="210" w:name="_Toc47592432"/>
      <w:bookmarkStart w:id="211" w:name="_Toc51834513"/>
      <w:bookmarkStart w:id="212" w:name="_Toc122443139"/>
      <w:r w:rsidRPr="00140E21">
        <w:t>4.2.9.1</w:t>
      </w:r>
      <w:r w:rsidRPr="00140E21">
        <w:tab/>
        <w:t>General</w:t>
      </w:r>
      <w:bookmarkEnd w:id="205"/>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w:t>
      </w:r>
      <w:r w:rsidRPr="00140E21">
        <w:lastRenderedPageBreak/>
        <w:t>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213"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14" w:author="Ericsson" w:date="2023-04-06T17:29:00Z">
        <w:r>
          <w:t xml:space="preserve">or Partially Allowed NSSAI </w:t>
        </w:r>
      </w:ins>
      <w:r w:rsidRPr="00140E21">
        <w:t>(e.g. subscription change), or when the AAA Server that authenticated the Network Slice triggers a re-authentication.</w:t>
      </w:r>
    </w:p>
    <w:p w14:paraId="7573D68D" w14:textId="45C1A198" w:rsidR="007A5742" w:rsidRPr="00140E21" w:rsidRDefault="007A5742" w:rsidP="007A5742">
      <w:pPr>
        <w:pStyle w:val="NO"/>
      </w:pPr>
      <w:ins w:id="215" w:author="Ericsson" w:date="2023-04-06T17:30:00Z">
        <w:r>
          <w:t xml:space="preserve">NOTE </w:t>
        </w:r>
      </w:ins>
      <w:ins w:id="216" w:author="Ericsson" w:date="2023-04-19T10:36:00Z">
        <w:r w:rsidR="00C00E65">
          <w:t>1</w:t>
        </w:r>
      </w:ins>
      <w:ins w:id="217" w:author="Ericsson" w:date="2023-04-06T17:30:00Z">
        <w:r>
          <w:t>:</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287EE1E" w:rsidR="007A5742" w:rsidRDefault="007A5742" w:rsidP="007A5742">
      <w:pPr>
        <w:pStyle w:val="NO"/>
      </w:pPr>
      <w:r>
        <w:t>NOTE</w:t>
      </w:r>
      <w:ins w:id="218" w:author="Ericsson" w:date="2023-04-19T10:37:00Z">
        <w:r w:rsidR="00C00E65">
          <w:t xml:space="preserve"> 2</w:t>
        </w:r>
      </w:ins>
      <w:r>
        <w:t>:</w:t>
      </w:r>
      <w:r>
        <w:tab/>
        <w:t>If an S-NSSAI subject to the NSSAA is rejected due to Network Slice Admission Control (e.g. the maximum number of UEs per network slice has been reached), the NSSAA result status stored in the UE context is not impacted.</w:t>
      </w:r>
    </w:p>
    <w:bookmarkEnd w:id="206"/>
    <w:bookmarkEnd w:id="207"/>
    <w:bookmarkEnd w:id="208"/>
    <w:bookmarkEnd w:id="209"/>
    <w:bookmarkEnd w:id="210"/>
    <w:bookmarkEnd w:id="211"/>
    <w:bookmarkEnd w:id="212"/>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19" w:name="_Toc131527789"/>
      <w:bookmarkStart w:id="220" w:name="_Toc122443148"/>
      <w:r>
        <w:t>4.2.11.2</w:t>
      </w:r>
      <w:r>
        <w:tab/>
        <w:t>Number of UEs per network slice availability check and update procedure</w:t>
      </w:r>
      <w:bookmarkEnd w:id="219"/>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75pt;height:250.5pt" o:ole="">
            <v:imagedata r:id="rId25" o:title=""/>
          </v:shape>
          <o:OLEObject Type="Embed" ProgID="Word.Picture.8" ShapeID="_x0000_i1030" DrawAspect="Content" ObjectID="_1745409496" r:id="rId26"/>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w:t>
      </w:r>
      <w:r>
        <w:lastRenderedPageBreak/>
        <w:t xml:space="preserve">network slice subject to NSAC is included in the Allowed NSSAI </w:t>
      </w:r>
      <w:ins w:id="221" w:author="Ericsson" w:date="2023-04-06T17:35:00Z">
        <w:r w:rsidR="007968F6">
          <w:t xml:space="preserve">or Partially Allowed NSSAI </w:t>
        </w:r>
      </w:ins>
      <w:r>
        <w:t xml:space="preserve">(i.e. the AMF requests to register the UE with the S-NSSAI) or removed from the Allowed NSSAI </w:t>
      </w:r>
      <w:ins w:id="222"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23"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224" w:author="Ericsson" w:date="2023-04-06T17:36:00Z">
        <w:r w:rsidR="00BC343D">
          <w:t>or</w:t>
        </w:r>
        <w:r w:rsidR="00BC343D" w:rsidRPr="00266E78">
          <w:t xml:space="preserve"> </w:t>
        </w:r>
        <w:r w:rsidR="00BC343D">
          <w:t xml:space="preserve">Partially Allowed NSSAI </w:t>
        </w:r>
      </w:ins>
      <w:r>
        <w:t>is applied, the S-NSSAI(s), the NF ID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lastRenderedPageBreak/>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225" w:name="_Toc131527790"/>
      <w:r>
        <w:t>4.2.11.3</w:t>
      </w:r>
      <w:r>
        <w:tab/>
        <w:t>Configuration for Early Admission Control (EAC) update procedure</w:t>
      </w:r>
      <w:bookmarkEnd w:id="225"/>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26"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pt;height:207pt" o:ole="">
            <v:imagedata r:id="rId27" o:title=""/>
          </v:shape>
          <o:OLEObject Type="Embed" ProgID="Word.Picture.8" ShapeID="_x0000_i1031" DrawAspect="Content" ObjectID="_1745409497" r:id="rId28"/>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20"/>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227" w:name="_Toc131527800"/>
      <w:bookmarkStart w:id="228" w:name="_Toc20203974"/>
      <w:bookmarkStart w:id="229" w:name="_Toc27894659"/>
      <w:bookmarkStart w:id="230" w:name="_Toc36191726"/>
      <w:bookmarkStart w:id="231" w:name="_Toc45192812"/>
      <w:bookmarkStart w:id="232" w:name="_Toc47592444"/>
      <w:bookmarkStart w:id="233" w:name="_Toc51834525"/>
      <w:bookmarkStart w:id="234" w:name="_Toc122443159"/>
      <w:r w:rsidRPr="00140E21">
        <w:t>4.3.2.2.1</w:t>
      </w:r>
      <w:r w:rsidRPr="00140E21">
        <w:tab/>
        <w:t>Non-roaming and Roaming with Local Breakout</w:t>
      </w:r>
      <w:bookmarkEnd w:id="227"/>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25pt;height:673.5pt" o:ole="">
            <v:imagedata r:id="rId29" o:title=""/>
          </v:shape>
          <o:OLEObject Type="Embed" ProgID="Word.Picture.8" ShapeID="_x0000_i1032" DrawAspect="Content" ObjectID="_1745409498" r:id="rId30"/>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235" w:author="Ericsson" w:date="2023-04-06T18:01:00Z">
        <w:r w:rsidR="00DB1248" w:rsidRPr="00DB1248">
          <w:t xml:space="preserve"> </w:t>
        </w:r>
        <w:r w:rsidR="00DB1248">
          <w:t>or Partially Allowed NSSAI</w:t>
        </w:r>
      </w:ins>
      <w:r w:rsidRPr="00140E21">
        <w:t xml:space="preserve">. If the Mapping of Allowed NSSAI </w:t>
      </w:r>
      <w:ins w:id="236"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237" w:author="Ericsson" w:date="2023-04-06T17:40:00Z">
        <w:r w:rsidR="00324DF1">
          <w:t>or Partially Allowed NSSAI</w:t>
        </w:r>
        <w:r w:rsidR="00324DF1" w:rsidRPr="00140E21">
          <w:t xml:space="preserve"> </w:t>
        </w:r>
      </w:ins>
      <w:r w:rsidRPr="00140E21">
        <w:t>and the corresponding S-NSSAI of the HPLMN from the Mapping Of Allowed NSSAI</w:t>
      </w:r>
      <w:ins w:id="238"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239"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240"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241"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242"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243"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244"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245"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246" w:name="_Toc131527801"/>
      <w:r w:rsidRPr="00140E21">
        <w:t>4.3.2.2.2</w:t>
      </w:r>
      <w:r w:rsidRPr="00140E21">
        <w:tab/>
        <w:t>Home-routed Roaming</w:t>
      </w:r>
      <w:bookmarkEnd w:id="246"/>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80pt;height:632.25pt" o:ole="">
            <v:imagedata r:id="rId31" o:title=""/>
          </v:shape>
          <o:OLEObject Type="Embed" ProgID="Word.Picture.8" ShapeID="_x0000_i1033" DrawAspect="Content" ObjectID="_1745409499" r:id="rId32"/>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247"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248"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249"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The information that the H-SMF may provide is the same than defined for step 11 of 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250" w:name="_Toc131527802"/>
      <w:r w:rsidRPr="00140E21">
        <w:t>4.3.2.2.3</w:t>
      </w:r>
      <w:r w:rsidRPr="00140E21">
        <w:tab/>
        <w:t>SMF selection</w:t>
      </w:r>
      <w:bookmarkEnd w:id="250"/>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8.75pt" o:ole="">
            <v:imagedata r:id="rId33" o:title="" cropbottom="5169f" cropright="-1992f"/>
          </v:shape>
          <o:OLEObject Type="Embed" ProgID="Word.Picture.8" ShapeID="_x0000_i1034" DrawAspect="Content" ObjectID="_1745409500" r:id="rId34"/>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251"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252"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253"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79.5pt;height:200.25pt" o:ole="">
            <v:imagedata r:id="rId35" o:title="" cropbottom="5169f" cropright="-1992f"/>
          </v:shape>
          <o:OLEObject Type="Embed" ProgID="Word.Picture.8" ShapeID="_x0000_i1035" DrawAspect="Content" ObjectID="_1745409501" r:id="rId36"/>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254"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25pt;height:295.5pt" o:ole="">
            <v:imagedata r:id="rId37" o:title=""/>
          </v:shape>
          <o:OLEObject Type="Embed" ProgID="Word.Picture.8" ShapeID="_x0000_i1036" DrawAspect="Content" ObjectID="_1745409502" r:id="rId38"/>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255"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228"/>
    <w:bookmarkEnd w:id="229"/>
    <w:bookmarkEnd w:id="230"/>
    <w:bookmarkEnd w:id="231"/>
    <w:bookmarkEnd w:id="232"/>
    <w:bookmarkEnd w:id="233"/>
    <w:bookmarkEnd w:id="234"/>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256" w:name="_Toc131527874"/>
      <w:bookmarkStart w:id="257" w:name="_Toc20204042"/>
      <w:bookmarkStart w:id="258" w:name="_Toc27894729"/>
      <w:bookmarkStart w:id="259" w:name="_Toc36191796"/>
      <w:bookmarkStart w:id="260" w:name="_Toc45192882"/>
      <w:bookmarkStart w:id="261" w:name="_Toc47592514"/>
      <w:bookmarkStart w:id="262" w:name="_Toc51834595"/>
      <w:bookmarkStart w:id="263" w:name="_Toc122443233"/>
      <w:r w:rsidRPr="00140E21">
        <w:lastRenderedPageBreak/>
        <w:t>4.9.1.3.2</w:t>
      </w:r>
      <w:r w:rsidRPr="00140E21">
        <w:tab/>
        <w:t>Preparation phase</w:t>
      </w:r>
      <w:bookmarkEnd w:id="256"/>
    </w:p>
    <w:bookmarkStart w:id="264" w:name="_MON_1590393606"/>
    <w:bookmarkEnd w:id="264"/>
    <w:p w14:paraId="4B925067" w14:textId="77777777" w:rsidR="009C323A" w:rsidRPr="00140E21" w:rsidRDefault="009C323A" w:rsidP="009C323A">
      <w:pPr>
        <w:pStyle w:val="TH"/>
      </w:pPr>
      <w:r w:rsidRPr="00140E21">
        <w:object w:dxaOrig="9980" w:dyaOrig="8852" w14:anchorId="15C3CF54">
          <v:shape id="_x0000_i1037" type="#_x0000_t75" style="width:469.5pt;height:418.5pt" o:ole="">
            <v:imagedata r:id="rId39" o:title=""/>
          </v:shape>
          <o:OLEObject Type="Embed" ProgID="Word.Picture.8" ShapeID="_x0000_i1037" DrawAspect="Content" ObjectID="_1745409503" r:id="rId40"/>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265"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266"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267"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268"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39"/>
    <w:bookmarkEnd w:id="140"/>
    <w:bookmarkEnd w:id="141"/>
    <w:bookmarkEnd w:id="142"/>
    <w:bookmarkEnd w:id="143"/>
    <w:bookmarkEnd w:id="144"/>
    <w:bookmarkEnd w:id="145"/>
    <w:bookmarkEnd w:id="257"/>
    <w:bookmarkEnd w:id="258"/>
    <w:bookmarkEnd w:id="259"/>
    <w:bookmarkEnd w:id="260"/>
    <w:bookmarkEnd w:id="261"/>
    <w:bookmarkEnd w:id="262"/>
    <w:bookmarkEnd w:id="263"/>
    <w:p w14:paraId="7A1348FC" w14:textId="50E3F63D" w:rsidR="00AF196E" w:rsidRDefault="00AF196E" w:rsidP="00AF196E"/>
    <w:bookmarkEnd w:id="18"/>
    <w:bookmarkEnd w:id="19"/>
    <w:bookmarkEnd w:id="20"/>
    <w:bookmarkEnd w:id="21"/>
    <w:bookmarkEnd w:id="22"/>
    <w:bookmarkEnd w:id="23"/>
    <w:bookmarkEnd w:id="24"/>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269" w:name="_Toc20204223"/>
      <w:bookmarkStart w:id="270" w:name="_Toc27894915"/>
      <w:bookmarkStart w:id="271" w:name="_Toc36191996"/>
      <w:bookmarkStart w:id="272" w:name="_Toc45193086"/>
      <w:bookmarkStart w:id="273" w:name="_Toc47592718"/>
      <w:bookmarkStart w:id="274" w:name="_Toc51834805"/>
      <w:bookmarkStart w:id="275" w:name="_Toc131528137"/>
      <w:bookmarkStart w:id="276" w:name="_Toc122443478"/>
      <w:bookmarkStart w:id="277" w:name="_Toc20149919"/>
      <w:bookmarkStart w:id="278" w:name="_Toc27846718"/>
      <w:bookmarkStart w:id="279" w:name="_Toc36187849"/>
      <w:bookmarkStart w:id="280" w:name="_Toc45183753"/>
      <w:bookmarkStart w:id="281" w:name="_Toc47342595"/>
      <w:bookmarkStart w:id="282" w:name="_Toc51769296"/>
      <w:bookmarkStart w:id="283" w:name="_Toc114665294"/>
      <w:r w:rsidRPr="00140E21">
        <w:rPr>
          <w:rFonts w:eastAsia="SimSun"/>
        </w:rPr>
        <w:t>4.16.1.2</w:t>
      </w:r>
      <w:r w:rsidRPr="00140E21">
        <w:rPr>
          <w:rFonts w:eastAsia="SimSun"/>
        </w:rPr>
        <w:tab/>
        <w:t>AM Policy Association Establishment with new Selected PCF</w:t>
      </w:r>
      <w:bookmarkEnd w:id="269"/>
      <w:bookmarkEnd w:id="270"/>
      <w:bookmarkEnd w:id="271"/>
      <w:bookmarkEnd w:id="272"/>
      <w:bookmarkEnd w:id="273"/>
      <w:bookmarkEnd w:id="274"/>
      <w:bookmarkEnd w:id="275"/>
    </w:p>
    <w:bookmarkStart w:id="284" w:name="_MON_1704879487"/>
    <w:bookmarkEnd w:id="284"/>
    <w:p w14:paraId="010DD034" w14:textId="77777777" w:rsidR="00066BE0" w:rsidRDefault="00066BE0" w:rsidP="00066BE0">
      <w:pPr>
        <w:pStyle w:val="TH"/>
      </w:pPr>
      <w:r w:rsidRPr="00140E21">
        <w:object w:dxaOrig="6549" w:dyaOrig="3702" w14:anchorId="664C0C68">
          <v:shape id="_x0000_i1038" type="#_x0000_t75" style="width:324pt;height:186pt" o:ole="">
            <v:imagedata r:id="rId41" o:title=""/>
          </v:shape>
          <o:OLEObject Type="Embed" ProgID="Word.Picture.8" ShapeID="_x0000_i1038" DrawAspect="Content" ObjectID="_1745409504" r:id="rId42"/>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4781B81B" w14:textId="2D00EED7" w:rsidR="00E70FC8" w:rsidRPr="00140E21" w:rsidRDefault="00066BE0" w:rsidP="00066BE0">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285" w:author="Ericsson" w:date="2023-04-06T17:53:00Z">
        <w:r w:rsidR="001D3B25">
          <w:t xml:space="preserve">, </w:t>
        </w:r>
        <w:r w:rsidR="001D3B25" w:rsidRPr="001A0661">
          <w:t>Partially Allowed NSSAI</w:t>
        </w:r>
      </w:ins>
      <w:r>
        <w:t>, 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09901976" w14:textId="77777777" w:rsidR="00066BE0" w:rsidRDefault="00066BE0" w:rsidP="00066BE0">
      <w:pPr>
        <w:pStyle w:val="B1"/>
      </w:pPr>
      <w:r>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lastRenderedPageBreak/>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276"/>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286" w:name="_Toc131528393"/>
      <w:bookmarkStart w:id="287" w:name="_Toc122443724"/>
      <w:bookmarkStart w:id="288" w:name="_Toc20204400"/>
      <w:bookmarkStart w:id="289" w:name="_Toc27895099"/>
      <w:bookmarkStart w:id="290" w:name="_Toc36192192"/>
      <w:bookmarkStart w:id="291" w:name="_Toc45193305"/>
      <w:bookmarkStart w:id="292" w:name="_Toc47592937"/>
      <w:bookmarkStart w:id="293" w:name="_Toc51835024"/>
      <w:bookmarkStart w:id="294" w:name="_Toc114668444"/>
      <w:r w:rsidRPr="00140E21">
        <w:t>5.2.2.2.2</w:t>
      </w:r>
      <w:r w:rsidRPr="00140E21">
        <w:tab/>
        <w:t>Namf_Communication_UEContextTransfer service operation</w:t>
      </w:r>
      <w:bookmarkEnd w:id="286"/>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295" w:author="Ericsson" w:date="2023-04-06T17:57:00Z"/>
        </w:trPr>
        <w:tc>
          <w:tcPr>
            <w:tcW w:w="3055" w:type="dxa"/>
          </w:tcPr>
          <w:p w14:paraId="45BB7C34" w14:textId="0FAD13D6" w:rsidR="00CC7260" w:rsidRPr="00140E21" w:rsidRDefault="00CC7260" w:rsidP="00CC7260">
            <w:pPr>
              <w:pStyle w:val="TAL"/>
              <w:rPr>
                <w:ins w:id="296" w:author="Ericsson" w:date="2023-04-06T17:57:00Z"/>
              </w:rPr>
            </w:pPr>
            <w:ins w:id="297" w:author="Ericsson" w:date="2023-04-06T17:57:00Z">
              <w:r w:rsidRPr="00E0592D">
                <w:t>Partially Allowed NSSAI</w:t>
              </w:r>
            </w:ins>
          </w:p>
        </w:tc>
        <w:tc>
          <w:tcPr>
            <w:tcW w:w="6574" w:type="dxa"/>
          </w:tcPr>
          <w:p w14:paraId="7DDEB49B" w14:textId="77777777" w:rsidR="00CC7260" w:rsidRDefault="00CC7260" w:rsidP="00CC7260">
            <w:pPr>
              <w:pStyle w:val="TAL"/>
              <w:rPr>
                <w:ins w:id="298" w:author="Ericsson" w:date="2023-04-06T17:57:00Z"/>
              </w:rPr>
            </w:pPr>
            <w:ins w:id="299"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300" w:author="Ericsson" w:date="2023-04-06T17:57:00Z"/>
              </w:rPr>
            </w:pPr>
            <w:ins w:id="301"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302" w:author="Ericsson" w:date="2023-04-06T17:57:00Z"/>
        </w:trPr>
        <w:tc>
          <w:tcPr>
            <w:tcW w:w="3055" w:type="dxa"/>
          </w:tcPr>
          <w:p w14:paraId="5D63E332" w14:textId="636570BF" w:rsidR="00CC7260" w:rsidRPr="00140E21" w:rsidRDefault="00CC7260" w:rsidP="00CC7260">
            <w:pPr>
              <w:pStyle w:val="TAL"/>
              <w:rPr>
                <w:ins w:id="303" w:author="Ericsson" w:date="2023-04-06T17:57:00Z"/>
              </w:rPr>
            </w:pPr>
            <w:ins w:id="304"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305" w:author="Ericsson" w:date="2023-04-06T17:57:00Z"/>
              </w:rPr>
            </w:pPr>
            <w:ins w:id="306"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lastRenderedPageBreak/>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287"/>
      <w:bookmarkEnd w:id="288"/>
      <w:bookmarkEnd w:id="289"/>
      <w:bookmarkEnd w:id="290"/>
      <w:bookmarkEnd w:id="291"/>
      <w:bookmarkEnd w:id="292"/>
      <w:bookmarkEnd w:id="293"/>
      <w:bookmarkEnd w:id="294"/>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307" w:name="_Toc20204476"/>
      <w:bookmarkStart w:id="308" w:name="_Toc27895175"/>
      <w:bookmarkStart w:id="309" w:name="_Toc36192272"/>
      <w:bookmarkStart w:id="310" w:name="_Toc45193385"/>
      <w:bookmarkStart w:id="311" w:name="_Toc47593017"/>
      <w:bookmarkStart w:id="312" w:name="_Toc51835104"/>
      <w:bookmarkStart w:id="313" w:name="_Toc131528490"/>
      <w:bookmarkStart w:id="314" w:name="_Toc122443819"/>
      <w:r w:rsidRPr="00140E21">
        <w:rPr>
          <w:lang w:eastAsia="zh-CN"/>
        </w:rPr>
        <w:t>5.2.5.2.2</w:t>
      </w:r>
      <w:r w:rsidRPr="00140E21">
        <w:rPr>
          <w:lang w:eastAsia="zh-CN"/>
        </w:rPr>
        <w:tab/>
      </w:r>
      <w:r w:rsidRPr="00140E21">
        <w:t>Npcf_AMPolicyControl_Create service operation</w:t>
      </w:r>
      <w:bookmarkEnd w:id="307"/>
      <w:bookmarkEnd w:id="308"/>
      <w:bookmarkEnd w:id="309"/>
      <w:bookmarkEnd w:id="310"/>
      <w:bookmarkEnd w:id="311"/>
      <w:bookmarkEnd w:id="312"/>
      <w:bookmarkEnd w:id="313"/>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315"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25"/>
      <w:bookmarkEnd w:id="26"/>
      <w:bookmarkEnd w:id="27"/>
      <w:bookmarkEnd w:id="28"/>
      <w:bookmarkEnd w:id="29"/>
      <w:bookmarkEnd w:id="30"/>
      <w:bookmarkEnd w:id="31"/>
      <w:bookmarkEnd w:id="277"/>
      <w:bookmarkEnd w:id="278"/>
      <w:bookmarkEnd w:id="279"/>
      <w:bookmarkEnd w:id="280"/>
      <w:bookmarkEnd w:id="281"/>
      <w:bookmarkEnd w:id="282"/>
      <w:bookmarkEnd w:id="283"/>
      <w:bookmarkEnd w:id="314"/>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53EDB" w14:textId="77777777" w:rsidR="00293DAC" w:rsidRDefault="00293DAC">
      <w:r>
        <w:separator/>
      </w:r>
    </w:p>
  </w:endnote>
  <w:endnote w:type="continuationSeparator" w:id="0">
    <w:p w14:paraId="7F3D4D49" w14:textId="77777777" w:rsidR="00293DAC" w:rsidRDefault="00293DAC">
      <w:r>
        <w:continuationSeparator/>
      </w:r>
    </w:p>
  </w:endnote>
  <w:endnote w:type="continuationNotice" w:id="1">
    <w:p w14:paraId="1A336A07" w14:textId="77777777" w:rsidR="00293DAC" w:rsidRDefault="00293D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F8EA6" w14:textId="77777777" w:rsidR="00293DAC" w:rsidRDefault="00293DAC">
      <w:r>
        <w:separator/>
      </w:r>
    </w:p>
  </w:footnote>
  <w:footnote w:type="continuationSeparator" w:id="0">
    <w:p w14:paraId="6B5A8B2C" w14:textId="77777777" w:rsidR="00293DAC" w:rsidRDefault="00293DAC">
      <w:r>
        <w:continuationSeparator/>
      </w:r>
    </w:p>
  </w:footnote>
  <w:footnote w:type="continuationNotice" w:id="1">
    <w:p w14:paraId="2DE3675E" w14:textId="77777777" w:rsidR="00293DAC" w:rsidRDefault="00293D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500390752">
    <w:abstractNumId w:val="9"/>
  </w:num>
  <w:num w:numId="2" w16cid:durableId="1204437644">
    <w:abstractNumId w:val="7"/>
  </w:num>
  <w:num w:numId="3" w16cid:durableId="1237277006">
    <w:abstractNumId w:val="6"/>
  </w:num>
  <w:num w:numId="4" w16cid:durableId="1328829594">
    <w:abstractNumId w:val="5"/>
  </w:num>
  <w:num w:numId="5" w16cid:durableId="517696111">
    <w:abstractNumId w:val="4"/>
  </w:num>
  <w:num w:numId="6" w16cid:durableId="467472941">
    <w:abstractNumId w:val="8"/>
  </w:num>
  <w:num w:numId="7" w16cid:durableId="595477839">
    <w:abstractNumId w:val="3"/>
  </w:num>
  <w:num w:numId="8" w16cid:durableId="1060592930">
    <w:abstractNumId w:val="2"/>
  </w:num>
  <w:num w:numId="9" w16cid:durableId="1790204132">
    <w:abstractNumId w:val="1"/>
  </w:num>
  <w:num w:numId="10" w16cid:durableId="204612970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ricsson">
    <w15:presenceInfo w15:providerId="None" w15:userId="Ericsson"/>
  </w15:person>
  <w15:person w15:author="Nokia">
    <w15:presenceInfo w15:providerId="None" w15:userId="Nokia"/>
  </w15:person>
  <w15:person w15:author="Editor">
    <w15:presenceInfo w15:providerId="None" w15:userId="Editor"/>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2431"/>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681"/>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3745"/>
    <w:rsid w:val="001247E2"/>
    <w:rsid w:val="00124CA0"/>
    <w:rsid w:val="001334AC"/>
    <w:rsid w:val="00133964"/>
    <w:rsid w:val="001356B9"/>
    <w:rsid w:val="001360C7"/>
    <w:rsid w:val="0014148D"/>
    <w:rsid w:val="0014267B"/>
    <w:rsid w:val="00143B9E"/>
    <w:rsid w:val="00143D79"/>
    <w:rsid w:val="00145B94"/>
    <w:rsid w:val="00145D43"/>
    <w:rsid w:val="0014789F"/>
    <w:rsid w:val="00151194"/>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59A2"/>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4904"/>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3DAC"/>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E7A2E"/>
    <w:rsid w:val="002F0280"/>
    <w:rsid w:val="002F1275"/>
    <w:rsid w:val="002F32DA"/>
    <w:rsid w:val="003020DA"/>
    <w:rsid w:val="003041F4"/>
    <w:rsid w:val="00305409"/>
    <w:rsid w:val="003116C5"/>
    <w:rsid w:val="003137EF"/>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571"/>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787"/>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310C"/>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E44A8"/>
    <w:rsid w:val="004E4693"/>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0C8E"/>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02BC"/>
    <w:rsid w:val="005F1EEF"/>
    <w:rsid w:val="005F1FDD"/>
    <w:rsid w:val="005F2A21"/>
    <w:rsid w:val="005F352A"/>
    <w:rsid w:val="005F40B0"/>
    <w:rsid w:val="005F48BD"/>
    <w:rsid w:val="005F4919"/>
    <w:rsid w:val="005F52FE"/>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5F25"/>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368C"/>
    <w:rsid w:val="00713883"/>
    <w:rsid w:val="00714AC8"/>
    <w:rsid w:val="00715846"/>
    <w:rsid w:val="0071701B"/>
    <w:rsid w:val="00717EAD"/>
    <w:rsid w:val="00720403"/>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35E0"/>
    <w:rsid w:val="007C4392"/>
    <w:rsid w:val="007C5646"/>
    <w:rsid w:val="007C5FDC"/>
    <w:rsid w:val="007D07D3"/>
    <w:rsid w:val="007D3EDD"/>
    <w:rsid w:val="007D4B53"/>
    <w:rsid w:val="007D50F5"/>
    <w:rsid w:val="007D5F3D"/>
    <w:rsid w:val="007D6A07"/>
    <w:rsid w:val="007E139B"/>
    <w:rsid w:val="007E2CC2"/>
    <w:rsid w:val="007E3A2E"/>
    <w:rsid w:val="007E4C30"/>
    <w:rsid w:val="007E5103"/>
    <w:rsid w:val="007E5975"/>
    <w:rsid w:val="007E5A6B"/>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47B4"/>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55B4"/>
    <w:rsid w:val="008F686C"/>
    <w:rsid w:val="008F7BB7"/>
    <w:rsid w:val="0090032B"/>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5811"/>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0D6"/>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07123"/>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276"/>
    <w:rsid w:val="00A86FC3"/>
    <w:rsid w:val="00A87505"/>
    <w:rsid w:val="00A910D9"/>
    <w:rsid w:val="00A91F10"/>
    <w:rsid w:val="00A9283E"/>
    <w:rsid w:val="00A94491"/>
    <w:rsid w:val="00A94E20"/>
    <w:rsid w:val="00A94E43"/>
    <w:rsid w:val="00A975D6"/>
    <w:rsid w:val="00A977EC"/>
    <w:rsid w:val="00AA285A"/>
    <w:rsid w:val="00AA2B3B"/>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EF4"/>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B2C"/>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0E65"/>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3FA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4CCC"/>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4566"/>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0C4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2DA5"/>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35434"/>
    <w:rsid w:val="00F40BE2"/>
    <w:rsid w:val="00F42EA6"/>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65E"/>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2BDB"/>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5F25"/>
    <w:pPr>
      <w:overflowPunct w:val="0"/>
      <w:autoSpaceDE w:val="0"/>
      <w:autoSpaceDN w:val="0"/>
      <w:adjustRightInd w:val="0"/>
      <w:spacing w:after="180"/>
      <w:textAlignment w:val="baseline"/>
    </w:pPr>
    <w:rPr>
      <w:rFonts w:ascii="Times New Roman" w:eastAsia="Times New Roman" w:hAnsi="Times New Roman"/>
      <w:lang w:val="en-GB" w:eastAsia="en-SE"/>
    </w:rPr>
  </w:style>
  <w:style w:type="paragraph" w:styleId="Heading1">
    <w:name w:val="heading 1"/>
    <w:next w:val="Normal"/>
    <w:link w:val="Heading1Char"/>
    <w:qFormat/>
    <w:rsid w:val="00685F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SE"/>
    </w:rPr>
  </w:style>
  <w:style w:type="paragraph" w:styleId="Heading2">
    <w:name w:val="heading 2"/>
    <w:basedOn w:val="Heading1"/>
    <w:next w:val="Normal"/>
    <w:link w:val="Heading2Char"/>
    <w:qFormat/>
    <w:rsid w:val="00685F25"/>
    <w:pPr>
      <w:pBdr>
        <w:top w:val="none" w:sz="0" w:space="0" w:color="auto"/>
      </w:pBdr>
      <w:spacing w:before="180"/>
      <w:outlineLvl w:val="1"/>
    </w:pPr>
    <w:rPr>
      <w:sz w:val="32"/>
    </w:rPr>
  </w:style>
  <w:style w:type="paragraph" w:styleId="Heading3">
    <w:name w:val="heading 3"/>
    <w:basedOn w:val="Heading2"/>
    <w:next w:val="Normal"/>
    <w:link w:val="Heading3Char"/>
    <w:qFormat/>
    <w:rsid w:val="00685F25"/>
    <w:pPr>
      <w:spacing w:before="120"/>
      <w:outlineLvl w:val="2"/>
    </w:pPr>
    <w:rPr>
      <w:sz w:val="28"/>
    </w:rPr>
  </w:style>
  <w:style w:type="paragraph" w:styleId="Heading4">
    <w:name w:val="heading 4"/>
    <w:basedOn w:val="Heading3"/>
    <w:next w:val="Normal"/>
    <w:link w:val="Heading4Char"/>
    <w:qFormat/>
    <w:rsid w:val="00685F25"/>
    <w:pPr>
      <w:ind w:left="1418" w:hanging="1418"/>
      <w:outlineLvl w:val="3"/>
    </w:pPr>
    <w:rPr>
      <w:sz w:val="24"/>
    </w:rPr>
  </w:style>
  <w:style w:type="paragraph" w:styleId="Heading5">
    <w:name w:val="heading 5"/>
    <w:basedOn w:val="Heading4"/>
    <w:next w:val="Normal"/>
    <w:link w:val="Heading5Char"/>
    <w:qFormat/>
    <w:rsid w:val="00685F25"/>
    <w:pPr>
      <w:ind w:left="1701" w:hanging="1701"/>
      <w:outlineLvl w:val="4"/>
    </w:pPr>
    <w:rPr>
      <w:sz w:val="22"/>
    </w:rPr>
  </w:style>
  <w:style w:type="paragraph" w:styleId="Heading6">
    <w:name w:val="heading 6"/>
    <w:basedOn w:val="H6"/>
    <w:next w:val="Normal"/>
    <w:qFormat/>
    <w:rsid w:val="00685F25"/>
    <w:pPr>
      <w:outlineLvl w:val="5"/>
    </w:pPr>
  </w:style>
  <w:style w:type="paragraph" w:styleId="Heading7">
    <w:name w:val="heading 7"/>
    <w:basedOn w:val="H6"/>
    <w:next w:val="Normal"/>
    <w:qFormat/>
    <w:rsid w:val="00685F25"/>
    <w:pPr>
      <w:outlineLvl w:val="6"/>
    </w:pPr>
  </w:style>
  <w:style w:type="paragraph" w:styleId="Heading8">
    <w:name w:val="heading 8"/>
    <w:basedOn w:val="Heading1"/>
    <w:next w:val="Normal"/>
    <w:qFormat/>
    <w:rsid w:val="00685F25"/>
    <w:pPr>
      <w:ind w:left="0" w:firstLine="0"/>
      <w:outlineLvl w:val="7"/>
    </w:pPr>
  </w:style>
  <w:style w:type="paragraph" w:styleId="Heading9">
    <w:name w:val="heading 9"/>
    <w:basedOn w:val="Heading8"/>
    <w:next w:val="Normal"/>
    <w:link w:val="Heading9Char"/>
    <w:qFormat/>
    <w:rsid w:val="00685F25"/>
    <w:pPr>
      <w:outlineLvl w:val="8"/>
    </w:pPr>
  </w:style>
  <w:style w:type="character" w:default="1" w:styleId="DefaultParagraphFont">
    <w:name w:val="Default Paragraph Font"/>
    <w:semiHidden/>
    <w:rsid w:val="00685F2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5F25"/>
  </w:style>
  <w:style w:type="paragraph" w:styleId="TOC8">
    <w:name w:val="toc 8"/>
    <w:basedOn w:val="TOC1"/>
    <w:rsid w:val="00685F25"/>
    <w:pPr>
      <w:spacing w:before="180"/>
      <w:ind w:left="2693" w:hanging="2693"/>
    </w:pPr>
    <w:rPr>
      <w:b/>
    </w:rPr>
  </w:style>
  <w:style w:type="paragraph" w:styleId="TOC1">
    <w:name w:val="toc 1"/>
    <w:rsid w:val="00685F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SE" w:eastAsia="en-SE"/>
    </w:rPr>
  </w:style>
  <w:style w:type="paragraph" w:customStyle="1" w:styleId="ZT">
    <w:name w:val="ZT"/>
    <w:rsid w:val="00685F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SE"/>
    </w:rPr>
  </w:style>
  <w:style w:type="paragraph" w:styleId="TOC5">
    <w:name w:val="toc 5"/>
    <w:basedOn w:val="TOC4"/>
    <w:rsid w:val="00685F25"/>
    <w:pPr>
      <w:ind w:left="1701" w:hanging="1701"/>
    </w:pPr>
  </w:style>
  <w:style w:type="paragraph" w:styleId="TOC4">
    <w:name w:val="toc 4"/>
    <w:basedOn w:val="TOC3"/>
    <w:rsid w:val="00685F25"/>
    <w:pPr>
      <w:ind w:left="1418" w:hanging="1418"/>
    </w:pPr>
  </w:style>
  <w:style w:type="paragraph" w:styleId="TOC3">
    <w:name w:val="toc 3"/>
    <w:basedOn w:val="TOC2"/>
    <w:rsid w:val="00685F25"/>
    <w:pPr>
      <w:ind w:left="1134" w:hanging="1134"/>
    </w:pPr>
  </w:style>
  <w:style w:type="paragraph" w:styleId="TOC2">
    <w:name w:val="toc 2"/>
    <w:basedOn w:val="TOC1"/>
    <w:rsid w:val="00685F25"/>
    <w:pPr>
      <w:keepNext w:val="0"/>
      <w:spacing w:before="0"/>
      <w:ind w:left="851" w:hanging="851"/>
    </w:pPr>
    <w:rPr>
      <w:sz w:val="20"/>
    </w:rPr>
  </w:style>
  <w:style w:type="paragraph" w:styleId="Index2">
    <w:name w:val="index 2"/>
    <w:basedOn w:val="Index1"/>
    <w:rsid w:val="00685F25"/>
    <w:pPr>
      <w:ind w:left="284"/>
    </w:pPr>
  </w:style>
  <w:style w:type="paragraph" w:styleId="Index1">
    <w:name w:val="index 1"/>
    <w:basedOn w:val="Normal"/>
    <w:rsid w:val="00685F25"/>
    <w:pPr>
      <w:keepLines/>
      <w:spacing w:after="0"/>
    </w:pPr>
  </w:style>
  <w:style w:type="paragraph" w:customStyle="1" w:styleId="ZH">
    <w:name w:val="ZH"/>
    <w:rsid w:val="00685F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SE" w:eastAsia="en-SE"/>
    </w:rPr>
  </w:style>
  <w:style w:type="paragraph" w:customStyle="1" w:styleId="TT">
    <w:name w:val="TT"/>
    <w:basedOn w:val="Heading1"/>
    <w:next w:val="Normal"/>
    <w:rsid w:val="00685F25"/>
    <w:pPr>
      <w:outlineLvl w:val="9"/>
    </w:pPr>
  </w:style>
  <w:style w:type="paragraph" w:styleId="ListNumber2">
    <w:name w:val="List Number 2"/>
    <w:basedOn w:val="ListNumber"/>
    <w:rsid w:val="00685F25"/>
    <w:pPr>
      <w:ind w:left="851"/>
    </w:pPr>
  </w:style>
  <w:style w:type="paragraph" w:styleId="Header">
    <w:name w:val="header"/>
    <w:link w:val="HeaderChar"/>
    <w:rsid w:val="00685F25"/>
    <w:pPr>
      <w:widowControl w:val="0"/>
      <w:overflowPunct w:val="0"/>
      <w:autoSpaceDE w:val="0"/>
      <w:autoSpaceDN w:val="0"/>
      <w:adjustRightInd w:val="0"/>
      <w:textAlignment w:val="baseline"/>
    </w:pPr>
    <w:rPr>
      <w:rFonts w:ascii="Arial" w:eastAsia="Times New Roman" w:hAnsi="Arial"/>
      <w:b/>
      <w:noProof/>
      <w:sz w:val="18"/>
      <w:lang w:val="en-SE" w:eastAsia="en-SE"/>
    </w:rPr>
  </w:style>
  <w:style w:type="character" w:styleId="FootnoteReference">
    <w:name w:val="footnote reference"/>
    <w:basedOn w:val="DefaultParagraphFont"/>
    <w:semiHidden/>
    <w:rsid w:val="00685F25"/>
    <w:rPr>
      <w:b/>
      <w:position w:val="6"/>
      <w:sz w:val="16"/>
    </w:rPr>
  </w:style>
  <w:style w:type="paragraph" w:styleId="FootnoteText">
    <w:name w:val="footnote text"/>
    <w:basedOn w:val="Normal"/>
    <w:link w:val="FootnoteTextChar"/>
    <w:rsid w:val="00685F25"/>
    <w:pPr>
      <w:keepLines/>
      <w:spacing w:after="0"/>
      <w:ind w:left="454" w:hanging="454"/>
    </w:pPr>
    <w:rPr>
      <w:sz w:val="16"/>
    </w:rPr>
  </w:style>
  <w:style w:type="paragraph" w:customStyle="1" w:styleId="TAH">
    <w:name w:val="TAH"/>
    <w:basedOn w:val="TAC"/>
    <w:link w:val="TAHCar"/>
    <w:rsid w:val="00685F25"/>
    <w:rPr>
      <w:b/>
    </w:rPr>
  </w:style>
  <w:style w:type="paragraph" w:customStyle="1" w:styleId="TAC">
    <w:name w:val="TAC"/>
    <w:basedOn w:val="TAL"/>
    <w:rsid w:val="00685F25"/>
    <w:pPr>
      <w:jc w:val="center"/>
    </w:pPr>
  </w:style>
  <w:style w:type="paragraph" w:customStyle="1" w:styleId="TF">
    <w:name w:val="TF"/>
    <w:basedOn w:val="TH"/>
    <w:link w:val="TFChar"/>
    <w:rsid w:val="00685F25"/>
    <w:pPr>
      <w:keepNext w:val="0"/>
      <w:spacing w:before="0" w:after="240"/>
    </w:pPr>
  </w:style>
  <w:style w:type="paragraph" w:customStyle="1" w:styleId="NO">
    <w:name w:val="NO"/>
    <w:basedOn w:val="Normal"/>
    <w:link w:val="NOZchn"/>
    <w:rsid w:val="00685F25"/>
    <w:pPr>
      <w:keepLines/>
      <w:ind w:left="1135" w:hanging="851"/>
    </w:pPr>
  </w:style>
  <w:style w:type="paragraph" w:styleId="TOC9">
    <w:name w:val="toc 9"/>
    <w:basedOn w:val="TOC8"/>
    <w:rsid w:val="00685F25"/>
    <w:pPr>
      <w:ind w:left="1418" w:hanging="1418"/>
    </w:pPr>
  </w:style>
  <w:style w:type="paragraph" w:customStyle="1" w:styleId="EX">
    <w:name w:val="EX"/>
    <w:basedOn w:val="Normal"/>
    <w:link w:val="EXChar"/>
    <w:rsid w:val="00685F25"/>
    <w:pPr>
      <w:keepLines/>
      <w:ind w:left="1702" w:hanging="1418"/>
    </w:pPr>
  </w:style>
  <w:style w:type="paragraph" w:customStyle="1" w:styleId="FP">
    <w:name w:val="FP"/>
    <w:basedOn w:val="Normal"/>
    <w:rsid w:val="00685F25"/>
    <w:pPr>
      <w:spacing w:after="0"/>
    </w:pPr>
  </w:style>
  <w:style w:type="paragraph" w:customStyle="1" w:styleId="LD">
    <w:name w:val="LD"/>
    <w:rsid w:val="00685F25"/>
    <w:pPr>
      <w:keepNext/>
      <w:keepLines/>
      <w:overflowPunct w:val="0"/>
      <w:autoSpaceDE w:val="0"/>
      <w:autoSpaceDN w:val="0"/>
      <w:adjustRightInd w:val="0"/>
      <w:spacing w:line="180" w:lineRule="exact"/>
      <w:textAlignment w:val="baseline"/>
    </w:pPr>
    <w:rPr>
      <w:rFonts w:ascii="Courier New" w:eastAsia="Times New Roman" w:hAnsi="Courier New"/>
      <w:noProof/>
      <w:lang w:val="en-SE" w:eastAsia="en-SE"/>
    </w:rPr>
  </w:style>
  <w:style w:type="paragraph" w:customStyle="1" w:styleId="NW">
    <w:name w:val="NW"/>
    <w:basedOn w:val="NO"/>
    <w:rsid w:val="00685F25"/>
    <w:pPr>
      <w:spacing w:after="0"/>
    </w:pPr>
  </w:style>
  <w:style w:type="paragraph" w:customStyle="1" w:styleId="EW">
    <w:name w:val="EW"/>
    <w:basedOn w:val="EX"/>
    <w:rsid w:val="00685F25"/>
    <w:pPr>
      <w:spacing w:after="0"/>
    </w:pPr>
  </w:style>
  <w:style w:type="paragraph" w:styleId="TOC6">
    <w:name w:val="toc 6"/>
    <w:basedOn w:val="TOC5"/>
    <w:next w:val="Normal"/>
    <w:rsid w:val="00685F25"/>
    <w:pPr>
      <w:ind w:left="1985" w:hanging="1985"/>
    </w:pPr>
  </w:style>
  <w:style w:type="paragraph" w:styleId="TOC7">
    <w:name w:val="toc 7"/>
    <w:basedOn w:val="TOC6"/>
    <w:next w:val="Normal"/>
    <w:rsid w:val="00685F25"/>
    <w:pPr>
      <w:ind w:left="2268" w:hanging="2268"/>
    </w:pPr>
  </w:style>
  <w:style w:type="paragraph" w:styleId="ListBullet2">
    <w:name w:val="List Bullet 2"/>
    <w:basedOn w:val="ListBullet"/>
    <w:rsid w:val="00685F25"/>
    <w:pPr>
      <w:ind w:left="851"/>
    </w:pPr>
  </w:style>
  <w:style w:type="paragraph" w:styleId="ListBullet3">
    <w:name w:val="List Bullet 3"/>
    <w:basedOn w:val="ListBullet2"/>
    <w:rsid w:val="00685F25"/>
    <w:pPr>
      <w:ind w:left="1135"/>
    </w:pPr>
  </w:style>
  <w:style w:type="paragraph" w:styleId="ListNumber">
    <w:name w:val="List Number"/>
    <w:basedOn w:val="List"/>
    <w:rsid w:val="00685F25"/>
  </w:style>
  <w:style w:type="paragraph" w:customStyle="1" w:styleId="EQ">
    <w:name w:val="EQ"/>
    <w:basedOn w:val="Normal"/>
    <w:next w:val="Normal"/>
    <w:rsid w:val="00685F25"/>
    <w:pPr>
      <w:keepLines/>
      <w:tabs>
        <w:tab w:val="center" w:pos="4536"/>
        <w:tab w:val="right" w:pos="9072"/>
      </w:tabs>
    </w:pPr>
    <w:rPr>
      <w:noProof/>
    </w:rPr>
  </w:style>
  <w:style w:type="paragraph" w:customStyle="1" w:styleId="TH">
    <w:name w:val="TH"/>
    <w:basedOn w:val="Normal"/>
    <w:link w:val="THChar"/>
    <w:rsid w:val="00685F25"/>
    <w:pPr>
      <w:keepNext/>
      <w:keepLines/>
      <w:spacing w:before="60"/>
      <w:jc w:val="center"/>
    </w:pPr>
    <w:rPr>
      <w:rFonts w:ascii="Arial" w:hAnsi="Arial"/>
      <w:b/>
    </w:rPr>
  </w:style>
  <w:style w:type="paragraph" w:customStyle="1" w:styleId="NF">
    <w:name w:val="NF"/>
    <w:basedOn w:val="NO"/>
    <w:rsid w:val="00685F25"/>
    <w:pPr>
      <w:keepNext/>
      <w:spacing w:after="0"/>
    </w:pPr>
    <w:rPr>
      <w:rFonts w:ascii="Arial" w:hAnsi="Arial"/>
      <w:sz w:val="18"/>
    </w:rPr>
  </w:style>
  <w:style w:type="paragraph" w:customStyle="1" w:styleId="PL">
    <w:name w:val="PL"/>
    <w:rsid w:val="00685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SE" w:eastAsia="en-SE"/>
    </w:rPr>
  </w:style>
  <w:style w:type="paragraph" w:customStyle="1" w:styleId="TAR">
    <w:name w:val="TAR"/>
    <w:basedOn w:val="TAL"/>
    <w:rsid w:val="00685F25"/>
    <w:pPr>
      <w:jc w:val="right"/>
    </w:pPr>
  </w:style>
  <w:style w:type="paragraph" w:customStyle="1" w:styleId="H6">
    <w:name w:val="H6"/>
    <w:basedOn w:val="Heading5"/>
    <w:next w:val="Normal"/>
    <w:rsid w:val="00685F25"/>
    <w:pPr>
      <w:ind w:left="1985" w:hanging="1985"/>
      <w:outlineLvl w:val="9"/>
    </w:pPr>
    <w:rPr>
      <w:sz w:val="20"/>
    </w:rPr>
  </w:style>
  <w:style w:type="paragraph" w:customStyle="1" w:styleId="TAN">
    <w:name w:val="TAN"/>
    <w:basedOn w:val="TAL"/>
    <w:link w:val="TANChar"/>
    <w:rsid w:val="00685F25"/>
    <w:pPr>
      <w:ind w:left="851" w:hanging="851"/>
    </w:pPr>
  </w:style>
  <w:style w:type="paragraph" w:customStyle="1" w:styleId="TAL">
    <w:name w:val="TAL"/>
    <w:basedOn w:val="Normal"/>
    <w:link w:val="TALChar"/>
    <w:rsid w:val="00685F25"/>
    <w:pPr>
      <w:keepNext/>
      <w:keepLines/>
      <w:spacing w:after="0"/>
    </w:pPr>
    <w:rPr>
      <w:rFonts w:ascii="Arial" w:hAnsi="Arial"/>
      <w:sz w:val="18"/>
    </w:rPr>
  </w:style>
  <w:style w:type="paragraph" w:customStyle="1" w:styleId="ZA">
    <w:name w:val="ZA"/>
    <w:rsid w:val="00685F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SE" w:eastAsia="en-SE"/>
    </w:rPr>
  </w:style>
  <w:style w:type="paragraph" w:customStyle="1" w:styleId="ZB">
    <w:name w:val="ZB"/>
    <w:rsid w:val="00685F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SE" w:eastAsia="en-SE"/>
    </w:rPr>
  </w:style>
  <w:style w:type="paragraph" w:customStyle="1" w:styleId="ZD">
    <w:name w:val="ZD"/>
    <w:rsid w:val="00685F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SE" w:eastAsia="en-SE"/>
    </w:rPr>
  </w:style>
  <w:style w:type="paragraph" w:customStyle="1" w:styleId="ZU">
    <w:name w:val="ZU"/>
    <w:rsid w:val="00685F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SE" w:eastAsia="en-SE"/>
    </w:rPr>
  </w:style>
  <w:style w:type="paragraph" w:customStyle="1" w:styleId="ZV">
    <w:name w:val="ZV"/>
    <w:basedOn w:val="ZU"/>
    <w:rsid w:val="00685F25"/>
    <w:pPr>
      <w:framePr w:wrap="notBeside" w:y="16161"/>
    </w:pPr>
  </w:style>
  <w:style w:type="character" w:customStyle="1" w:styleId="ZGSM">
    <w:name w:val="ZGSM"/>
    <w:rsid w:val="00685F25"/>
  </w:style>
  <w:style w:type="paragraph" w:styleId="List2">
    <w:name w:val="List 2"/>
    <w:basedOn w:val="List"/>
    <w:rsid w:val="00685F25"/>
    <w:pPr>
      <w:ind w:left="851"/>
    </w:pPr>
  </w:style>
  <w:style w:type="paragraph" w:customStyle="1" w:styleId="ZG">
    <w:name w:val="ZG"/>
    <w:rsid w:val="00685F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SE" w:eastAsia="en-SE"/>
    </w:rPr>
  </w:style>
  <w:style w:type="paragraph" w:styleId="List3">
    <w:name w:val="List 3"/>
    <w:basedOn w:val="List2"/>
    <w:rsid w:val="00685F25"/>
    <w:pPr>
      <w:ind w:left="1135"/>
    </w:pPr>
  </w:style>
  <w:style w:type="paragraph" w:styleId="List4">
    <w:name w:val="List 4"/>
    <w:basedOn w:val="List3"/>
    <w:rsid w:val="00685F25"/>
    <w:pPr>
      <w:ind w:left="1418"/>
    </w:pPr>
  </w:style>
  <w:style w:type="paragraph" w:styleId="List5">
    <w:name w:val="List 5"/>
    <w:basedOn w:val="List4"/>
    <w:rsid w:val="00685F25"/>
    <w:pPr>
      <w:ind w:left="1702"/>
    </w:pPr>
  </w:style>
  <w:style w:type="paragraph" w:customStyle="1" w:styleId="EditorsNote">
    <w:name w:val="Editor's Note"/>
    <w:basedOn w:val="NO"/>
    <w:link w:val="EditorsNoteChar"/>
    <w:rsid w:val="00685F25"/>
    <w:rPr>
      <w:color w:val="FF0000"/>
    </w:rPr>
  </w:style>
  <w:style w:type="paragraph" w:styleId="List">
    <w:name w:val="List"/>
    <w:basedOn w:val="Normal"/>
    <w:rsid w:val="00685F25"/>
    <w:pPr>
      <w:ind w:left="568" w:hanging="284"/>
    </w:pPr>
  </w:style>
  <w:style w:type="paragraph" w:styleId="ListBullet">
    <w:name w:val="List Bullet"/>
    <w:basedOn w:val="List"/>
    <w:rsid w:val="00685F25"/>
  </w:style>
  <w:style w:type="paragraph" w:styleId="ListBullet4">
    <w:name w:val="List Bullet 4"/>
    <w:basedOn w:val="ListBullet3"/>
    <w:rsid w:val="00685F25"/>
    <w:pPr>
      <w:ind w:left="1418"/>
    </w:pPr>
  </w:style>
  <w:style w:type="paragraph" w:styleId="ListBullet5">
    <w:name w:val="List Bullet 5"/>
    <w:basedOn w:val="ListBullet4"/>
    <w:rsid w:val="00685F25"/>
    <w:pPr>
      <w:ind w:left="1702"/>
    </w:pPr>
  </w:style>
  <w:style w:type="paragraph" w:customStyle="1" w:styleId="B1">
    <w:name w:val="B1"/>
    <w:basedOn w:val="List"/>
    <w:link w:val="B1Char"/>
    <w:rsid w:val="00685F25"/>
  </w:style>
  <w:style w:type="paragraph" w:customStyle="1" w:styleId="B2">
    <w:name w:val="B2"/>
    <w:basedOn w:val="List2"/>
    <w:link w:val="B2Char"/>
    <w:rsid w:val="00685F25"/>
  </w:style>
  <w:style w:type="paragraph" w:customStyle="1" w:styleId="B3">
    <w:name w:val="B3"/>
    <w:basedOn w:val="List3"/>
    <w:rsid w:val="00685F25"/>
  </w:style>
  <w:style w:type="paragraph" w:customStyle="1" w:styleId="B4">
    <w:name w:val="B4"/>
    <w:basedOn w:val="List4"/>
    <w:rsid w:val="00685F25"/>
  </w:style>
  <w:style w:type="paragraph" w:customStyle="1" w:styleId="B5">
    <w:name w:val="B5"/>
    <w:basedOn w:val="List5"/>
    <w:rsid w:val="00685F25"/>
  </w:style>
  <w:style w:type="paragraph" w:styleId="Footer">
    <w:name w:val="footer"/>
    <w:basedOn w:val="Header"/>
    <w:rsid w:val="00685F25"/>
    <w:pPr>
      <w:jc w:val="center"/>
    </w:pPr>
    <w:rPr>
      <w:i/>
    </w:rPr>
  </w:style>
  <w:style w:type="paragraph" w:customStyle="1" w:styleId="ZTD">
    <w:name w:val="ZTD"/>
    <w:basedOn w:val="ZB"/>
    <w:rsid w:val="00685F25"/>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eastAsia="Times New Roman" w:hAnsi="Times New Roman"/>
      <w:lang w:val="en-GB" w:eastAsia="en-SE"/>
    </w:rPr>
  </w:style>
  <w:style w:type="character" w:customStyle="1" w:styleId="NOZchn">
    <w:name w:val="NO Zchn"/>
    <w:link w:val="NO"/>
    <w:rsid w:val="00FC5513"/>
    <w:rPr>
      <w:rFonts w:ascii="Times New Roman" w:eastAsia="Times New Roman" w:hAnsi="Times New Roman"/>
      <w:lang w:val="en-GB" w:eastAsia="en-SE"/>
    </w:rPr>
  </w:style>
  <w:style w:type="character" w:customStyle="1" w:styleId="THChar">
    <w:name w:val="TH Char"/>
    <w:link w:val="TH"/>
    <w:qFormat/>
    <w:rsid w:val="00FC5513"/>
    <w:rPr>
      <w:rFonts w:ascii="Arial" w:eastAsia="Times New Roman" w:hAnsi="Arial"/>
      <w:b/>
      <w:lang w:val="en-GB" w:eastAsia="en-SE"/>
    </w:rPr>
  </w:style>
  <w:style w:type="character" w:customStyle="1" w:styleId="TFChar">
    <w:name w:val="TF Char"/>
    <w:link w:val="TF"/>
    <w:rsid w:val="00FC5513"/>
    <w:rPr>
      <w:rFonts w:ascii="Arial" w:eastAsia="Times New Roman" w:hAnsi="Arial"/>
      <w:b/>
      <w:lang w:val="en-GB" w:eastAsia="en-SE"/>
    </w:rPr>
  </w:style>
  <w:style w:type="character" w:customStyle="1" w:styleId="B2Char">
    <w:name w:val="B2 Char"/>
    <w:link w:val="B2"/>
    <w:qFormat/>
    <w:rsid w:val="00A02F75"/>
    <w:rPr>
      <w:rFonts w:ascii="Times New Roman" w:eastAsia="Times New Roman" w:hAnsi="Times New Roman"/>
      <w:lang w:val="en-GB" w:eastAsia="en-SE"/>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eastAsia="Times New Roman" w:hAnsi="Arial"/>
      <w:sz w:val="28"/>
      <w:lang w:val="en-GB" w:eastAsia="en-SE"/>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jc w:val="center"/>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eastAsia="Times New Roman" w:hAnsi="Times New Roman"/>
      <w:lang w:val="en-GB" w:eastAsia="en-SE"/>
    </w:rPr>
  </w:style>
  <w:style w:type="character" w:customStyle="1" w:styleId="EditorsNoteChar">
    <w:name w:val="Editor's Note Char"/>
    <w:link w:val="EditorsNote"/>
    <w:rsid w:val="00133964"/>
    <w:rPr>
      <w:rFonts w:ascii="Times New Roman" w:eastAsia="Times New Roman" w:hAnsi="Times New Roman"/>
      <w:color w:val="FF0000"/>
      <w:lang w:val="en-GB" w:eastAsia="en-SE"/>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style>
  <w:style w:type="paragraph" w:customStyle="1" w:styleId="Guidance">
    <w:name w:val="Guidance"/>
    <w:basedOn w:val="Normal"/>
    <w:rsid w:val="00F14D25"/>
    <w:rPr>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eastAsia="Times New Roman" w:hAnsi="Arial"/>
      <w:sz w:val="36"/>
      <w:lang w:val="en-GB" w:eastAsia="en-SE"/>
    </w:rPr>
  </w:style>
  <w:style w:type="character" w:customStyle="1" w:styleId="Heading2Char">
    <w:name w:val="Heading 2 Char"/>
    <w:link w:val="Heading2"/>
    <w:rsid w:val="00F14D25"/>
    <w:rPr>
      <w:rFonts w:ascii="Arial" w:eastAsia="Times New Roman" w:hAnsi="Arial"/>
      <w:sz w:val="32"/>
      <w:lang w:val="en-GB" w:eastAsia="en-SE"/>
    </w:rPr>
  </w:style>
  <w:style w:type="character" w:customStyle="1" w:styleId="Heading4Char">
    <w:name w:val="Heading 4 Char"/>
    <w:link w:val="Heading4"/>
    <w:rsid w:val="00F14D25"/>
    <w:rPr>
      <w:rFonts w:ascii="Arial" w:eastAsia="Times New Roman" w:hAnsi="Arial"/>
      <w:sz w:val="24"/>
      <w:lang w:val="en-GB" w:eastAsia="en-SE"/>
    </w:rPr>
  </w:style>
  <w:style w:type="character" w:customStyle="1" w:styleId="Heading5Char">
    <w:name w:val="Heading 5 Char"/>
    <w:link w:val="Heading5"/>
    <w:rsid w:val="00F14D25"/>
    <w:rPr>
      <w:rFonts w:ascii="Arial" w:eastAsia="Times New Roman" w:hAnsi="Arial"/>
      <w:sz w:val="22"/>
      <w:lang w:val="en-GB" w:eastAsia="en-SE"/>
    </w:rPr>
  </w:style>
  <w:style w:type="character" w:customStyle="1" w:styleId="Heading9Char">
    <w:name w:val="Heading 9 Char"/>
    <w:link w:val="Heading9"/>
    <w:rsid w:val="00F14D25"/>
    <w:rPr>
      <w:rFonts w:ascii="Arial" w:eastAsia="Times New Roman" w:hAnsi="Arial"/>
      <w:sz w:val="36"/>
      <w:lang w:val="en-GB" w:eastAsia="en-SE"/>
    </w:rPr>
  </w:style>
  <w:style w:type="character" w:customStyle="1" w:styleId="HeaderChar">
    <w:name w:val="Header Char"/>
    <w:link w:val="Header"/>
    <w:rsid w:val="00F14D25"/>
    <w:rPr>
      <w:rFonts w:ascii="Arial" w:eastAsia="Times New Roman" w:hAnsi="Arial"/>
      <w:b/>
      <w:noProof/>
      <w:sz w:val="18"/>
      <w:lang w:val="en-SE" w:eastAsia="en-SE"/>
    </w:rPr>
  </w:style>
  <w:style w:type="character" w:customStyle="1" w:styleId="TALChar">
    <w:name w:val="TAL Char"/>
    <w:link w:val="TAL"/>
    <w:rsid w:val="00F14D25"/>
    <w:rPr>
      <w:rFonts w:ascii="Arial" w:eastAsia="Times New Roman" w:hAnsi="Arial"/>
      <w:sz w:val="18"/>
      <w:lang w:val="en-GB" w:eastAsia="en-SE"/>
    </w:rPr>
  </w:style>
  <w:style w:type="character" w:customStyle="1" w:styleId="TAHCar">
    <w:name w:val="TAH Car"/>
    <w:link w:val="TAH"/>
    <w:rsid w:val="00F14D25"/>
    <w:rPr>
      <w:rFonts w:ascii="Arial" w:eastAsia="Times New Roman" w:hAnsi="Arial"/>
      <w:b/>
      <w:sz w:val="18"/>
      <w:lang w:val="en-GB" w:eastAsia="en-SE"/>
    </w:rPr>
  </w:style>
  <w:style w:type="paragraph" w:customStyle="1" w:styleId="HO">
    <w:name w:val="HO"/>
    <w:basedOn w:val="Normal"/>
    <w:rsid w:val="00F14D25"/>
    <w:pPr>
      <w:jc w:val="right"/>
    </w:pPr>
    <w:rPr>
      <w:b/>
      <w:color w:val="000000"/>
    </w:rPr>
  </w:style>
  <w:style w:type="paragraph" w:styleId="NormalWeb">
    <w:name w:val="Normal (Web)"/>
    <w:basedOn w:val="Normal"/>
    <w:uiPriority w:val="99"/>
    <w:unhideWhenUsed/>
    <w:rsid w:val="00F14D25"/>
    <w:pPr>
      <w:spacing w:before="100" w:beforeAutospacing="1" w:after="100" w:afterAutospacing="1"/>
    </w:pPr>
    <w:rPr>
      <w:sz w:val="24"/>
      <w:szCs w:val="24"/>
    </w:rPr>
  </w:style>
  <w:style w:type="paragraph" w:customStyle="1" w:styleId="AP">
    <w:name w:val="AP"/>
    <w:basedOn w:val="Normal"/>
    <w:rsid w:val="00F14D25"/>
    <w:pPr>
      <w:ind w:left="2127" w:hanging="2127"/>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hAnsi="Calibri Light"/>
      <w:color w:val="2F5496"/>
      <w:sz w:val="32"/>
      <w:szCs w:val="32"/>
    </w:rPr>
  </w:style>
  <w:style w:type="character" w:customStyle="1" w:styleId="Mention1">
    <w:name w:val="Mention1"/>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rPr>
      <w:b/>
      <w:color w:val="000000"/>
    </w:rPr>
  </w:style>
  <w:style w:type="character" w:customStyle="1" w:styleId="TANChar">
    <w:name w:val="TAN Char"/>
    <w:link w:val="TAN"/>
    <w:locked/>
    <w:rsid w:val="00F14D25"/>
    <w:rPr>
      <w:rFonts w:ascii="Arial" w:eastAsia="Times New Roman" w:hAnsi="Arial"/>
      <w:sz w:val="18"/>
      <w:lang w:val="en-GB" w:eastAsia="en-SE"/>
    </w:rPr>
  </w:style>
  <w:style w:type="paragraph" w:styleId="Bibliography">
    <w:name w:val="Bibliography"/>
    <w:basedOn w:val="Normal"/>
    <w:next w:val="Normal"/>
    <w:uiPriority w:val="37"/>
    <w:semiHidden/>
    <w:unhideWhenUsed/>
    <w:rsid w:val="00F14D25"/>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i/>
      <w:iCs/>
      <w:color w:val="1F497D" w:themeColor="text2"/>
      <w:sz w:val="18"/>
      <w:szCs w:val="18"/>
    </w:rPr>
  </w:style>
  <w:style w:type="paragraph" w:styleId="Closing">
    <w:name w:val="Closing"/>
    <w:basedOn w:val="Normal"/>
    <w:link w:val="ClosingChar"/>
    <w:rsid w:val="00F14D25"/>
    <w:pPr>
      <w:spacing w:after="0"/>
      <w:ind w:left="4252"/>
    </w:p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eastAsia="Times New Roman" w:hAnsi="Times New Roman"/>
      <w:sz w:val="16"/>
      <w:lang w:val="en-GB" w:eastAsia="en-SE"/>
    </w:rPr>
  </w:style>
  <w:style w:type="paragraph" w:styleId="HTMLAddress">
    <w:name w:val="HTML Address"/>
    <w:basedOn w:val="Normal"/>
    <w:link w:val="HTMLAddressChar"/>
    <w:rsid w:val="00F14D25"/>
    <w:pPr>
      <w:spacing w:after="0"/>
    </w:pPr>
    <w:rPr>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style>
  <w:style w:type="paragraph" w:styleId="Index4">
    <w:name w:val="index 4"/>
    <w:basedOn w:val="Normal"/>
    <w:next w:val="Normal"/>
    <w:rsid w:val="00F14D25"/>
    <w:pPr>
      <w:spacing w:after="0"/>
      <w:ind w:left="800" w:hanging="200"/>
    </w:pPr>
  </w:style>
  <w:style w:type="paragraph" w:styleId="Index5">
    <w:name w:val="index 5"/>
    <w:basedOn w:val="Normal"/>
    <w:next w:val="Normal"/>
    <w:rsid w:val="00F14D25"/>
    <w:pPr>
      <w:spacing w:after="0"/>
      <w:ind w:left="1000" w:hanging="200"/>
    </w:pPr>
  </w:style>
  <w:style w:type="paragraph" w:styleId="Index6">
    <w:name w:val="index 6"/>
    <w:basedOn w:val="Normal"/>
    <w:next w:val="Normal"/>
    <w:rsid w:val="00F14D25"/>
    <w:pPr>
      <w:spacing w:after="0"/>
      <w:ind w:left="1200" w:hanging="200"/>
    </w:pPr>
  </w:style>
  <w:style w:type="paragraph" w:styleId="Index7">
    <w:name w:val="index 7"/>
    <w:basedOn w:val="Normal"/>
    <w:next w:val="Normal"/>
    <w:rsid w:val="00F14D25"/>
    <w:pPr>
      <w:spacing w:after="0"/>
      <w:ind w:left="1400" w:hanging="200"/>
    </w:pPr>
  </w:style>
  <w:style w:type="paragraph" w:styleId="Index8">
    <w:name w:val="index 8"/>
    <w:basedOn w:val="Normal"/>
    <w:next w:val="Normal"/>
    <w:rsid w:val="00F14D25"/>
    <w:pPr>
      <w:spacing w:after="0"/>
      <w:ind w:left="1600" w:hanging="200"/>
    </w:pPr>
  </w:style>
  <w:style w:type="paragraph" w:styleId="Index9">
    <w:name w:val="index 9"/>
    <w:basedOn w:val="Normal"/>
    <w:next w:val="Normal"/>
    <w:rsid w:val="00F14D25"/>
    <w:pPr>
      <w:spacing w:after="0"/>
      <w:ind w:left="1800" w:hanging="200"/>
    </w:p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style>
  <w:style w:type="paragraph" w:styleId="ListContinue2">
    <w:name w:val="List Continue 2"/>
    <w:basedOn w:val="Normal"/>
    <w:rsid w:val="00F14D25"/>
    <w:pPr>
      <w:spacing w:after="120"/>
      <w:ind w:left="566"/>
      <w:contextualSpacing/>
    </w:pPr>
  </w:style>
  <w:style w:type="paragraph" w:styleId="ListContinue3">
    <w:name w:val="List Continue 3"/>
    <w:basedOn w:val="Normal"/>
    <w:rsid w:val="00F14D25"/>
    <w:pPr>
      <w:spacing w:after="120"/>
      <w:ind w:left="849"/>
      <w:contextualSpacing/>
    </w:pPr>
  </w:style>
  <w:style w:type="paragraph" w:styleId="ListContinue4">
    <w:name w:val="List Continue 4"/>
    <w:basedOn w:val="Normal"/>
    <w:rsid w:val="00F14D25"/>
    <w:pPr>
      <w:spacing w:after="120"/>
      <w:ind w:left="1132"/>
      <w:contextualSpacing/>
    </w:pPr>
  </w:style>
  <w:style w:type="paragraph" w:styleId="ListContinue5">
    <w:name w:val="List Continue 5"/>
    <w:basedOn w:val="Normal"/>
    <w:rsid w:val="00F14D25"/>
    <w:pPr>
      <w:spacing w:after="120"/>
      <w:ind w:left="1415"/>
      <w:contextualSpacing/>
    </w:pPr>
  </w:style>
  <w:style w:type="paragraph" w:styleId="ListNumber3">
    <w:name w:val="List Number 3"/>
    <w:basedOn w:val="Normal"/>
    <w:rsid w:val="00F14D25"/>
    <w:pPr>
      <w:numPr>
        <w:numId w:val="8"/>
      </w:numPr>
      <w:contextualSpacing/>
    </w:pPr>
  </w:style>
  <w:style w:type="paragraph" w:styleId="ListNumber4">
    <w:name w:val="List Number 4"/>
    <w:basedOn w:val="Normal"/>
    <w:rsid w:val="00F14D25"/>
    <w:pPr>
      <w:numPr>
        <w:numId w:val="9"/>
      </w:numPr>
      <w:contextualSpacing/>
    </w:pPr>
  </w:style>
  <w:style w:type="paragraph" w:styleId="ListNumber5">
    <w:name w:val="List Number 5"/>
    <w:basedOn w:val="Normal"/>
    <w:rsid w:val="00F14D25"/>
    <w:pPr>
      <w:numPr>
        <w:numId w:val="10"/>
      </w:numPr>
      <w:contextualSpacing/>
    </w:p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style>
  <w:style w:type="paragraph" w:styleId="NoteHeading">
    <w:name w:val="Note Heading"/>
    <w:basedOn w:val="Normal"/>
    <w:next w:val="Normal"/>
    <w:link w:val="NoteHeadingChar"/>
    <w:rsid w:val="00F14D25"/>
    <w:pPr>
      <w:spacing w:after="0"/>
    </w:p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style>
  <w:style w:type="paragraph" w:styleId="TableofFigures">
    <w:name w:val="table of figures"/>
    <w:basedOn w:val="Normal"/>
    <w:next w:val="Normal"/>
    <w:rsid w:val="00F14D25"/>
    <w:pPr>
      <w:spacing w:after="0"/>
    </w:p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3.bin"/><Relationship Id="rId45"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e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2.bin"/><Relationship Id="rId46"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8F101A-AAD8-4244-9D14-CF73D15E5091}">
  <ds:schemaRefs>
    <ds:schemaRef ds:uri="http://schemas.openxmlformats.org/officeDocument/2006/bibliography"/>
  </ds:schemaRefs>
</ds:datastoreItem>
</file>

<file path=customXml/itemProps3.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4.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91</Pages>
  <Words>55218</Words>
  <Characters>280626</Characters>
  <Application>Microsoft Office Word</Application>
  <DocSecurity>4</DocSecurity>
  <Lines>2338</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2</cp:revision>
  <cp:lastPrinted>1900-01-01T17:00:00Z</cp:lastPrinted>
  <dcterms:created xsi:type="dcterms:W3CDTF">2023-05-12T12:53:00Z</dcterms:created>
  <dcterms:modified xsi:type="dcterms:W3CDTF">2023-05-12T12:53:00Z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