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AED40B" w:rsidR="001E41F3" w:rsidRDefault="001E41F3">
      <w:pPr>
        <w:pStyle w:val="CRCoverPage"/>
        <w:tabs>
          <w:tab w:val="right" w:pos="9639"/>
        </w:tabs>
        <w:spacing w:after="0"/>
        <w:rPr>
          <w:b/>
          <w:i/>
          <w:noProof/>
          <w:sz w:val="28"/>
        </w:rPr>
      </w:pPr>
      <w:r>
        <w:rPr>
          <w:b/>
          <w:noProof/>
          <w:sz w:val="24"/>
        </w:rPr>
        <w:t>3GPP TSG-</w:t>
      </w:r>
      <w:r w:rsidR="005B447E">
        <w:fldChar w:fldCharType="begin"/>
      </w:r>
      <w:r w:rsidR="005B447E">
        <w:instrText xml:space="preserve"> DOCPROPERTY  TSG/WGRef  \* MERGEFORMAT </w:instrText>
      </w:r>
      <w:r w:rsidR="005B447E">
        <w:fldChar w:fldCharType="separate"/>
      </w:r>
      <w:r w:rsidR="003609EF">
        <w:rPr>
          <w:b/>
          <w:noProof/>
          <w:sz w:val="24"/>
        </w:rPr>
        <w:t>WG</w:t>
      </w:r>
      <w:r w:rsidR="0039031C">
        <w:rPr>
          <w:b/>
          <w:noProof/>
          <w:sz w:val="24"/>
        </w:rPr>
        <w:t>2</w:t>
      </w:r>
      <w:r w:rsidR="005B447E">
        <w:rPr>
          <w:b/>
          <w:noProof/>
          <w:sz w:val="24"/>
        </w:rPr>
        <w:fldChar w:fldCharType="end"/>
      </w:r>
      <w:r w:rsidR="00C66BA2">
        <w:rPr>
          <w:b/>
          <w:noProof/>
          <w:sz w:val="24"/>
        </w:rPr>
        <w:t xml:space="preserve"> </w:t>
      </w:r>
      <w:r>
        <w:rPr>
          <w:b/>
          <w:noProof/>
          <w:sz w:val="24"/>
        </w:rPr>
        <w:t>Meeting #</w:t>
      </w:r>
      <w:r w:rsidR="005B447E">
        <w:fldChar w:fldCharType="begin"/>
      </w:r>
      <w:r w:rsidR="005B447E">
        <w:instrText xml:space="preserve"> DOCPROPERTY  MtgSeq  \* MERGEFORMAT </w:instrText>
      </w:r>
      <w:r w:rsidR="005B447E">
        <w:fldChar w:fldCharType="separate"/>
      </w:r>
      <w:r w:rsidR="0039031C">
        <w:rPr>
          <w:b/>
          <w:noProof/>
          <w:sz w:val="24"/>
        </w:rPr>
        <w:t>15</w:t>
      </w:r>
      <w:r w:rsidR="00454AA2">
        <w:rPr>
          <w:b/>
          <w:noProof/>
          <w:sz w:val="24"/>
        </w:rPr>
        <w:t>7</w:t>
      </w:r>
      <w:r w:rsidR="005B447E">
        <w:rPr>
          <w:b/>
          <w:noProof/>
          <w:sz w:val="24"/>
        </w:rPr>
        <w:fldChar w:fldCharType="end"/>
      </w:r>
      <w:r>
        <w:rPr>
          <w:b/>
          <w:i/>
          <w:noProof/>
          <w:sz w:val="28"/>
        </w:rPr>
        <w:tab/>
      </w:r>
      <w:r w:rsidR="005B447E">
        <w:fldChar w:fldCharType="begin"/>
      </w:r>
      <w:r w:rsidR="005B447E">
        <w:instrText xml:space="preserve"> DOCPROPERTY  Tdoc#  \* MERGEFORMAT </w:instrText>
      </w:r>
      <w:r w:rsidR="005B447E">
        <w:fldChar w:fldCharType="separate"/>
      </w:r>
      <w:r w:rsidR="0039031C">
        <w:rPr>
          <w:b/>
          <w:i/>
          <w:noProof/>
          <w:sz w:val="28"/>
        </w:rPr>
        <w:t>S2-230</w:t>
      </w:r>
      <w:r w:rsidR="009F10AA">
        <w:rPr>
          <w:b/>
          <w:i/>
          <w:noProof/>
          <w:sz w:val="28"/>
        </w:rPr>
        <w:t>6437</w:t>
      </w:r>
      <w:r w:rsidR="005B447E">
        <w:rPr>
          <w:b/>
          <w:i/>
          <w:noProof/>
          <w:sz w:val="28"/>
        </w:rPr>
        <w:fldChar w:fldCharType="end"/>
      </w:r>
    </w:p>
    <w:p w14:paraId="7CB45193" w14:textId="64D87244" w:rsidR="001E41F3" w:rsidRDefault="005B447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07461F">
        <w:rPr>
          <w:b/>
          <w:noProof/>
          <w:sz w:val="24"/>
        </w:rPr>
        <w:t>Berlin, Germany</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07461F">
        <w:rPr>
          <w:b/>
          <w:noProof/>
          <w:sz w:val="24"/>
        </w:rPr>
        <w:t>May</w:t>
      </w:r>
      <w:r w:rsidR="0039031C">
        <w:rPr>
          <w:b/>
          <w:noProof/>
          <w:sz w:val="24"/>
        </w:rPr>
        <w:t xml:space="preserve"> </w:t>
      </w:r>
      <w:r w:rsidR="0007461F">
        <w:rPr>
          <w:b/>
          <w:noProof/>
          <w:sz w:val="24"/>
        </w:rPr>
        <w:t>22</w:t>
      </w:r>
      <w:r w:rsidR="0039031C">
        <w:rPr>
          <w:b/>
          <w:noProof/>
          <w:sz w:val="24"/>
        </w:rPr>
        <w:t>-</w:t>
      </w:r>
      <w:r w:rsidR="0007461F">
        <w:rPr>
          <w:b/>
          <w:noProof/>
          <w:sz w:val="24"/>
        </w:rPr>
        <w:t>26</w:t>
      </w:r>
      <w:r>
        <w:rPr>
          <w:b/>
          <w:noProof/>
          <w:sz w:val="24"/>
        </w:rPr>
        <w:fldChar w:fldCharType="end"/>
      </w:r>
      <w:r w:rsidR="0039031C">
        <w:rPr>
          <w:b/>
          <w:noProof/>
          <w:sz w:val="24"/>
        </w:rPr>
        <w:t xml:space="preserve">, </w:t>
      </w:r>
      <w:r>
        <w:fldChar w:fldCharType="begin"/>
      </w:r>
      <w:r>
        <w:instrText xml:space="preserve"> DOCPROPERTY  EndDate  \* MERGEFORMAT </w:instrText>
      </w:r>
      <w:r>
        <w:fldChar w:fldCharType="separate"/>
      </w:r>
      <w:r w:rsidR="0039031C">
        <w:rPr>
          <w:b/>
          <w:noProof/>
          <w:sz w:val="24"/>
        </w:rPr>
        <w:t>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3335F" w:rsidR="001E41F3" w:rsidRPr="00410371" w:rsidRDefault="005B447E" w:rsidP="00454AA2">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23.50</w:t>
            </w:r>
            <w:r w:rsidR="0083080A">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880AB3" w:rsidR="001E41F3" w:rsidRPr="00410371" w:rsidRDefault="005B447E" w:rsidP="00117BB3">
            <w:pPr>
              <w:pStyle w:val="CRCoverPage"/>
              <w:spacing w:after="0"/>
              <w:jc w:val="center"/>
              <w:rPr>
                <w:noProof/>
              </w:rPr>
            </w:pPr>
            <w:r>
              <w:fldChar w:fldCharType="begin"/>
            </w:r>
            <w:r>
              <w:instrText xml:space="preserve"> DOCPROPERTY  Cr#  \* MERGEFORMAT </w:instrText>
            </w:r>
            <w:r>
              <w:fldChar w:fldCharType="separate"/>
            </w:r>
            <w:r w:rsidR="009F10AA">
              <w:rPr>
                <w:b/>
                <w:noProof/>
                <w:sz w:val="28"/>
              </w:rPr>
              <w:t>4580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E6287" w:rsidR="001E41F3" w:rsidRPr="00410371" w:rsidRDefault="005B447E" w:rsidP="00E13F3D">
            <w:pPr>
              <w:pStyle w:val="CRCoverPage"/>
              <w:spacing w:after="0"/>
              <w:jc w:val="center"/>
              <w:rPr>
                <w:b/>
                <w:noProof/>
              </w:rPr>
            </w:pPr>
            <w:r>
              <w:fldChar w:fldCharType="begin"/>
            </w:r>
            <w:r>
              <w:instrText xml:space="preserve"> DOCPROPERTY  Revision  \* MERGEFORMAT </w:instrText>
            </w:r>
            <w:r>
              <w:fldChar w:fldCharType="separate"/>
            </w:r>
            <w:r w:rsidR="003903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CD5EE" w:rsidR="001E41F3" w:rsidRPr="00410371" w:rsidRDefault="005B447E">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554646" w:rsidR="001E41F3" w:rsidRDefault="005B447E">
            <w:pPr>
              <w:pStyle w:val="CRCoverPage"/>
              <w:spacing w:after="0"/>
              <w:ind w:left="100"/>
              <w:rPr>
                <w:noProof/>
              </w:rPr>
            </w:pPr>
            <w:r>
              <w:fldChar w:fldCharType="begin"/>
            </w:r>
            <w:r>
              <w:instrText xml:space="preserve"> DOCPROPERTY  CrTitle  \* MERGEFORMAT </w:instrText>
            </w:r>
            <w:r>
              <w:fldChar w:fldCharType="separate"/>
            </w:r>
            <w:r w:rsidR="008D1A72">
              <w:rPr>
                <w:noProof/>
                <w:lang w:eastAsia="ko-KR"/>
              </w:rPr>
              <w:t>Clarifying the use of TSS information in UMIC</w:t>
            </w:r>
            <w:r>
              <w:rPr>
                <w:noProof/>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5B447E">
            <w:pPr>
              <w:pStyle w:val="CRCoverPage"/>
              <w:spacing w:after="0"/>
              <w:ind w:left="100"/>
              <w:rPr>
                <w:noProof/>
              </w:rPr>
            </w:pPr>
            <w:r>
              <w:fldChar w:fldCharType="begin"/>
            </w:r>
            <w:r>
              <w:instrText xml:space="preserve"> DOCPROPERTY  SourceIfWg  \* MERGEFORMAT </w:instrText>
            </w:r>
            <w:r>
              <w:fldChar w:fldCharType="separate"/>
            </w:r>
            <w:r w:rsidR="005B487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5B447E"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5B447E">
            <w:pPr>
              <w:pStyle w:val="CRCoverPage"/>
              <w:spacing w:after="0"/>
              <w:ind w:left="100"/>
              <w:rPr>
                <w:noProof/>
              </w:rPr>
            </w:pPr>
            <w:r>
              <w:fldChar w:fldCharType="begin"/>
            </w:r>
            <w:r>
              <w:instrText xml:space="preserve"> DOCPROPERTY  RelatedWis  \* MERGEFORMAT </w:instrText>
            </w:r>
            <w:r>
              <w:fldChar w:fldCharType="separate"/>
            </w:r>
            <w:r w:rsidR="005B4877">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A9087" w:rsidR="001E41F3" w:rsidRDefault="005B447E">
            <w:pPr>
              <w:pStyle w:val="CRCoverPage"/>
              <w:spacing w:after="0"/>
              <w:ind w:left="100"/>
              <w:rPr>
                <w:noProof/>
              </w:rPr>
            </w:pPr>
            <w:r>
              <w:fldChar w:fldCharType="begin"/>
            </w:r>
            <w:r>
              <w:instrText xml:space="preserve"> DOCPROPERTY  ResDate  \* MERGEFORMAT </w:instrText>
            </w:r>
            <w:r>
              <w:fldChar w:fldCharType="separate"/>
            </w:r>
            <w:r w:rsidR="005B4877">
              <w:rPr>
                <w:noProof/>
              </w:rPr>
              <w:t>2023-0</w:t>
            </w:r>
            <w:r w:rsidR="0007461F">
              <w:rPr>
                <w:noProof/>
              </w:rPr>
              <w:t>5</w:t>
            </w:r>
            <w:r w:rsidR="005B4877">
              <w:rPr>
                <w:noProof/>
              </w:rPr>
              <w:t>-</w:t>
            </w:r>
            <w:r w:rsidR="0007461F">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CBA1C" w:rsidR="001E41F3" w:rsidRDefault="00757152" w:rsidP="00757152">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5B447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CF5EA0" w:rsidR="001E41F3" w:rsidRDefault="00A217FE" w:rsidP="00A34C12">
            <w:pPr>
              <w:pStyle w:val="CRCoverPage"/>
              <w:spacing w:after="0"/>
              <w:ind w:left="102"/>
              <w:rPr>
                <w:noProof/>
              </w:rPr>
            </w:pPr>
            <w:r>
              <w:rPr>
                <w:noProof/>
              </w:rPr>
              <w:t>Time synchronization status (TSS) information has been added i</w:t>
            </w:r>
            <w:r w:rsidR="00B62EE9">
              <w:rPr>
                <w:noProof/>
              </w:rPr>
              <w:t>nside</w:t>
            </w:r>
            <w:r>
              <w:rPr>
                <w:noProof/>
              </w:rPr>
              <w:t xml:space="preserve"> UMIC (see</w:t>
            </w:r>
            <w:r w:rsidR="00F712B2">
              <w:rPr>
                <w:noProof/>
              </w:rPr>
              <w:t xml:space="preserve"> </w:t>
            </w:r>
            <w:hyperlink r:id="rId15" w:history="1">
              <w:r w:rsidR="00F712B2" w:rsidRPr="00B62EE9">
                <w:rPr>
                  <w:rStyle w:val="Hyperlink"/>
                  <w:noProof/>
                </w:rPr>
                <w:t>S2-</w:t>
              </w:r>
              <w:r w:rsidRPr="00B62EE9">
                <w:rPr>
                  <w:rStyle w:val="Hyperlink"/>
                  <w:noProof/>
                </w:rPr>
                <w:t>2306224</w:t>
              </w:r>
            </w:hyperlink>
            <w:r>
              <w:rPr>
                <w:noProof/>
              </w:rPr>
              <w:t>) so that it could be conveyed to TSCTSF. However, the current text about UMIC exchange between TSCTSF and NW-TT does not containt a bullet about TSS information. This CR adds this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2E56E1" w:rsidR="001E41F3" w:rsidRDefault="00F712B2" w:rsidP="00A34C12">
            <w:pPr>
              <w:pStyle w:val="CRCoverPage"/>
              <w:spacing w:after="0"/>
              <w:ind w:left="102"/>
              <w:rPr>
                <w:noProof/>
              </w:rPr>
            </w:pPr>
            <w:r>
              <w:rPr>
                <w:noProof/>
              </w:rPr>
              <w:t xml:space="preserve">Adding a bullet that UMIC can be used by NW-TT in order to notify the subscribed TSCTSF about changes in UPF’s time synchronization status infromation.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E6E9D2" w:rsidR="001E41F3" w:rsidRDefault="00F712B2">
            <w:pPr>
              <w:pStyle w:val="CRCoverPage"/>
              <w:spacing w:after="0"/>
              <w:ind w:left="100"/>
              <w:rPr>
                <w:noProof/>
              </w:rPr>
            </w:pPr>
            <w:r>
              <w:rPr>
                <w:noProof/>
              </w:rPr>
              <w:t>The agreed/introduced functionality is incompletely 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F637A" w:rsidR="001E41F3" w:rsidRDefault="00F833E9">
            <w:pPr>
              <w:pStyle w:val="CRCoverPage"/>
              <w:spacing w:after="0"/>
              <w:ind w:left="100"/>
              <w:rPr>
                <w:noProof/>
              </w:rPr>
            </w:pPr>
            <w:r>
              <w:rPr>
                <w:noProof/>
              </w:rPr>
              <w:t>5.28.3.1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12CA046" w14:textId="77777777" w:rsidR="00F833E9" w:rsidRPr="001B7C50" w:rsidRDefault="00F833E9" w:rsidP="00F833E9">
      <w:pPr>
        <w:pStyle w:val="Heading4"/>
      </w:pPr>
      <w:bookmarkStart w:id="1" w:name="_Toc20150074"/>
      <w:bookmarkStart w:id="2" w:name="_Toc27846873"/>
      <w:bookmarkStart w:id="3" w:name="_Toc36188004"/>
      <w:bookmarkStart w:id="4" w:name="_Toc45183908"/>
      <w:bookmarkStart w:id="5" w:name="_Toc47342750"/>
      <w:bookmarkStart w:id="6" w:name="_Toc51769451"/>
      <w:bookmarkStart w:id="7" w:name="_Toc131516853"/>
      <w:bookmarkStart w:id="8" w:name="_Toc20149624"/>
      <w:bookmarkStart w:id="9" w:name="_Toc27846415"/>
      <w:bookmarkStart w:id="10" w:name="_Toc36187539"/>
      <w:bookmarkStart w:id="11" w:name="_Toc45183443"/>
      <w:bookmarkStart w:id="12" w:name="_Toc47342285"/>
      <w:bookmarkStart w:id="13" w:name="_Toc51768983"/>
      <w:bookmarkStart w:id="14" w:name="_Toc131516264"/>
      <w:r w:rsidRPr="001B7C50">
        <w:t>5.28.3.1</w:t>
      </w:r>
      <w:r w:rsidRPr="001B7C50">
        <w:tab/>
        <w:t>General</w:t>
      </w:r>
      <w:bookmarkEnd w:id="1"/>
      <w:bookmarkEnd w:id="2"/>
      <w:bookmarkEnd w:id="3"/>
      <w:bookmarkEnd w:id="4"/>
      <w:bookmarkEnd w:id="5"/>
      <w:bookmarkEnd w:id="6"/>
      <w:bookmarkEnd w:id="7"/>
    </w:p>
    <w:p w14:paraId="580D7E50" w14:textId="77777777" w:rsidR="00F833E9" w:rsidRPr="001B7C50" w:rsidRDefault="00F833E9" w:rsidP="00F833E9">
      <w:pPr>
        <w:rPr>
          <w:lang w:eastAsia="x-none"/>
        </w:rPr>
      </w:pPr>
      <w:r w:rsidRPr="001B7C50">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w:t>
      </w:r>
      <w:r>
        <w:rPr>
          <w:lang w:eastAsia="x-none"/>
        </w:rPr>
        <w:t xml:space="preserve"> for the PDU Session</w:t>
      </w:r>
      <w:r w:rsidRPr="001B7C50">
        <w:rPr>
          <w:lang w:eastAsia="x-none"/>
        </w:rPr>
        <w:t xml:space="preserve"> and the DS-TT port MAC address (with Ethernet type PDU session) or IP address (applicable for TSCTSF only, with IP type PDU Session) of the UE. If a PDU session for which SMF has reported a port number to TSN AF or TSCTSF is released, then SMF informs TSN AF or TSCTSF accordingly.</w:t>
      </w:r>
      <w:r>
        <w:rPr>
          <w:lang w:eastAsia="x-none"/>
        </w:rPr>
        <w:t xml:space="preserve"> The port number for the PDU Session corresponds to the device side port of the 5GS bridge/router. When the device supports the DS-TT functionality, the port number represents the DS-TT port number corresponding to the given PDU Session.</w:t>
      </w:r>
    </w:p>
    <w:p w14:paraId="18B397A9" w14:textId="77777777" w:rsidR="00F833E9" w:rsidRPr="001B7C50" w:rsidRDefault="00F833E9" w:rsidP="00F833E9">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3CCDE4A5" w14:textId="77777777" w:rsidR="00F833E9" w:rsidRPr="001B7C50" w:rsidRDefault="00F833E9" w:rsidP="00F833E9">
      <w:pPr>
        <w:rPr>
          <w:lang w:eastAsia="x-none"/>
        </w:rPr>
      </w:pPr>
      <w:r>
        <w:rPr>
          <w:lang w:eastAsia="x-none"/>
        </w:rPr>
        <w:t xml:space="preserve">When the DS-TT or the NW-TT functions are used, the </w:t>
      </w: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41C954E6" w14:textId="77777777" w:rsidR="00F833E9" w:rsidRPr="001B7C50" w:rsidRDefault="00F833E9" w:rsidP="00F833E9">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63CAD5EB" w14:textId="77777777" w:rsidR="00F833E9" w:rsidRPr="001B7C50" w:rsidRDefault="00F833E9" w:rsidP="00F833E9">
      <w:r w:rsidRPr="001B7C50">
        <w:t>If TSN AF is not deployed, the port and user plane node management information is exchanged between TSCTSF and DS-TT/NW-TT.</w:t>
      </w:r>
    </w:p>
    <w:p w14:paraId="777D7474" w14:textId="77777777" w:rsidR="00F833E9" w:rsidRPr="001B7C50" w:rsidRDefault="00F833E9" w:rsidP="00F833E9">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22E98F69" w14:textId="77777777" w:rsidR="00F833E9" w:rsidRPr="001B7C50" w:rsidRDefault="00F833E9" w:rsidP="00F833E9">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F833E9" w:rsidRPr="001B7C50" w14:paraId="70E81A02" w14:textId="77777777" w:rsidTr="00021D86">
        <w:trPr>
          <w:cantSplit/>
          <w:jc w:val="center"/>
        </w:trPr>
        <w:tc>
          <w:tcPr>
            <w:tcW w:w="3735" w:type="dxa"/>
            <w:tcBorders>
              <w:bottom w:val="nil"/>
            </w:tcBorders>
            <w:shd w:val="clear" w:color="auto" w:fill="auto"/>
          </w:tcPr>
          <w:p w14:paraId="752F7FFD" w14:textId="77777777" w:rsidR="00F833E9" w:rsidRPr="001B7C50" w:rsidRDefault="00F833E9" w:rsidP="00021D86">
            <w:pPr>
              <w:pStyle w:val="TAH"/>
            </w:pPr>
            <w:r w:rsidRPr="001B7C50">
              <w:lastRenderedPageBreak/>
              <w:t>Port management information</w:t>
            </w:r>
          </w:p>
        </w:tc>
        <w:tc>
          <w:tcPr>
            <w:tcW w:w="1417" w:type="dxa"/>
            <w:gridSpan w:val="2"/>
            <w:shd w:val="clear" w:color="auto" w:fill="auto"/>
          </w:tcPr>
          <w:p w14:paraId="3A4E0CBD" w14:textId="77777777" w:rsidR="00F833E9" w:rsidRPr="001B7C50" w:rsidRDefault="00F833E9" w:rsidP="00021D86">
            <w:pPr>
              <w:pStyle w:val="TAH"/>
            </w:pPr>
            <w:r w:rsidRPr="001B7C50">
              <w:t>Applicability (see NOTE 6)</w:t>
            </w:r>
          </w:p>
        </w:tc>
        <w:tc>
          <w:tcPr>
            <w:tcW w:w="1418" w:type="dxa"/>
            <w:tcBorders>
              <w:bottom w:val="nil"/>
            </w:tcBorders>
            <w:shd w:val="clear" w:color="auto" w:fill="auto"/>
          </w:tcPr>
          <w:p w14:paraId="5F4B8400" w14:textId="77777777" w:rsidR="00F833E9" w:rsidRPr="001B7C50" w:rsidRDefault="00F833E9" w:rsidP="00021D86">
            <w:pPr>
              <w:pStyle w:val="TAH"/>
            </w:pPr>
            <w:r w:rsidRPr="001B7C50">
              <w:t>Supported operations by TSN AF</w:t>
            </w:r>
          </w:p>
        </w:tc>
        <w:tc>
          <w:tcPr>
            <w:tcW w:w="1338" w:type="dxa"/>
            <w:tcBorders>
              <w:bottom w:val="nil"/>
            </w:tcBorders>
            <w:shd w:val="clear" w:color="auto" w:fill="auto"/>
          </w:tcPr>
          <w:p w14:paraId="6F13EFEE" w14:textId="77777777" w:rsidR="00F833E9" w:rsidRPr="001B7C50" w:rsidRDefault="00F833E9" w:rsidP="00021D86">
            <w:pPr>
              <w:pStyle w:val="TAH"/>
            </w:pPr>
            <w:r w:rsidRPr="001B7C50">
              <w:t>Supported operations by TSCTSF</w:t>
            </w:r>
          </w:p>
        </w:tc>
        <w:tc>
          <w:tcPr>
            <w:tcW w:w="2126" w:type="dxa"/>
            <w:tcBorders>
              <w:bottom w:val="nil"/>
            </w:tcBorders>
            <w:shd w:val="clear" w:color="auto" w:fill="auto"/>
          </w:tcPr>
          <w:p w14:paraId="6AE867EF" w14:textId="77777777" w:rsidR="00F833E9" w:rsidRPr="001B7C50" w:rsidRDefault="00F833E9" w:rsidP="00021D86">
            <w:pPr>
              <w:pStyle w:val="TAH"/>
            </w:pPr>
            <w:r w:rsidRPr="001B7C50">
              <w:t>Reference</w:t>
            </w:r>
          </w:p>
        </w:tc>
      </w:tr>
      <w:tr w:rsidR="00F833E9" w:rsidRPr="001B7C50" w14:paraId="0FB19AF5" w14:textId="77777777" w:rsidTr="00021D86">
        <w:trPr>
          <w:cantSplit/>
          <w:jc w:val="center"/>
        </w:trPr>
        <w:tc>
          <w:tcPr>
            <w:tcW w:w="3735" w:type="dxa"/>
            <w:tcBorders>
              <w:top w:val="nil"/>
            </w:tcBorders>
            <w:shd w:val="clear" w:color="auto" w:fill="auto"/>
          </w:tcPr>
          <w:p w14:paraId="133AA502" w14:textId="77777777" w:rsidR="00F833E9" w:rsidRPr="001B7C50" w:rsidRDefault="00F833E9" w:rsidP="00021D86">
            <w:pPr>
              <w:pStyle w:val="TAH"/>
            </w:pPr>
          </w:p>
        </w:tc>
        <w:tc>
          <w:tcPr>
            <w:tcW w:w="709" w:type="dxa"/>
            <w:shd w:val="clear" w:color="auto" w:fill="auto"/>
          </w:tcPr>
          <w:p w14:paraId="4BD8EEF4" w14:textId="77777777" w:rsidR="00F833E9" w:rsidRPr="001B7C50" w:rsidRDefault="00F833E9" w:rsidP="00021D86">
            <w:pPr>
              <w:pStyle w:val="TAH"/>
            </w:pPr>
            <w:r w:rsidRPr="001B7C50">
              <w:t>DS-TT</w:t>
            </w:r>
          </w:p>
        </w:tc>
        <w:tc>
          <w:tcPr>
            <w:tcW w:w="708" w:type="dxa"/>
            <w:shd w:val="clear" w:color="auto" w:fill="auto"/>
          </w:tcPr>
          <w:p w14:paraId="5C53ED71" w14:textId="77777777" w:rsidR="00F833E9" w:rsidRPr="001B7C50" w:rsidRDefault="00F833E9" w:rsidP="00021D86">
            <w:pPr>
              <w:pStyle w:val="TAH"/>
            </w:pPr>
            <w:r w:rsidRPr="001B7C50">
              <w:t>NW-TT</w:t>
            </w:r>
          </w:p>
        </w:tc>
        <w:tc>
          <w:tcPr>
            <w:tcW w:w="1418" w:type="dxa"/>
            <w:tcBorders>
              <w:top w:val="nil"/>
            </w:tcBorders>
            <w:shd w:val="clear" w:color="auto" w:fill="auto"/>
          </w:tcPr>
          <w:p w14:paraId="1AC8E9FC" w14:textId="77777777" w:rsidR="00F833E9" w:rsidRPr="001B7C50" w:rsidRDefault="00F833E9" w:rsidP="00021D86">
            <w:pPr>
              <w:pStyle w:val="TAH"/>
            </w:pPr>
            <w:r w:rsidRPr="001B7C50">
              <w:t>(see NOTE 1)</w:t>
            </w:r>
          </w:p>
        </w:tc>
        <w:tc>
          <w:tcPr>
            <w:tcW w:w="1338" w:type="dxa"/>
            <w:tcBorders>
              <w:top w:val="nil"/>
            </w:tcBorders>
            <w:shd w:val="clear" w:color="auto" w:fill="auto"/>
          </w:tcPr>
          <w:p w14:paraId="28C52B89" w14:textId="77777777" w:rsidR="00F833E9" w:rsidRPr="001B7C50" w:rsidRDefault="00F833E9" w:rsidP="00021D86">
            <w:pPr>
              <w:pStyle w:val="TAH"/>
            </w:pPr>
            <w:r w:rsidRPr="001B7C50">
              <w:t>(see NOTE 1)</w:t>
            </w:r>
          </w:p>
        </w:tc>
        <w:tc>
          <w:tcPr>
            <w:tcW w:w="2126" w:type="dxa"/>
            <w:tcBorders>
              <w:top w:val="nil"/>
            </w:tcBorders>
            <w:shd w:val="clear" w:color="auto" w:fill="auto"/>
          </w:tcPr>
          <w:p w14:paraId="2F23E915" w14:textId="77777777" w:rsidR="00F833E9" w:rsidRPr="001B7C50" w:rsidRDefault="00F833E9" w:rsidP="00021D86">
            <w:pPr>
              <w:pStyle w:val="TAH"/>
            </w:pPr>
          </w:p>
        </w:tc>
      </w:tr>
      <w:tr w:rsidR="00F833E9" w:rsidRPr="001B7C50" w14:paraId="2C7CEA04" w14:textId="77777777" w:rsidTr="00021D86">
        <w:trPr>
          <w:cantSplit/>
          <w:jc w:val="center"/>
        </w:trPr>
        <w:tc>
          <w:tcPr>
            <w:tcW w:w="3735" w:type="dxa"/>
            <w:shd w:val="clear" w:color="auto" w:fill="auto"/>
          </w:tcPr>
          <w:p w14:paraId="2B9251B1" w14:textId="77777777" w:rsidR="00F833E9" w:rsidRPr="001B7C50" w:rsidRDefault="00F833E9" w:rsidP="00021D86">
            <w:pPr>
              <w:pStyle w:val="TAL"/>
            </w:pPr>
            <w:r w:rsidRPr="001B7C50">
              <w:rPr>
                <w:b/>
              </w:rPr>
              <w:t>General</w:t>
            </w:r>
          </w:p>
        </w:tc>
        <w:tc>
          <w:tcPr>
            <w:tcW w:w="709" w:type="dxa"/>
            <w:shd w:val="clear" w:color="auto" w:fill="auto"/>
          </w:tcPr>
          <w:p w14:paraId="2754BEFB" w14:textId="77777777" w:rsidR="00F833E9" w:rsidRPr="001B7C50" w:rsidRDefault="00F833E9" w:rsidP="00021D86">
            <w:pPr>
              <w:pStyle w:val="TAC"/>
            </w:pPr>
          </w:p>
        </w:tc>
        <w:tc>
          <w:tcPr>
            <w:tcW w:w="708" w:type="dxa"/>
            <w:shd w:val="clear" w:color="auto" w:fill="auto"/>
          </w:tcPr>
          <w:p w14:paraId="792F6830" w14:textId="77777777" w:rsidR="00F833E9" w:rsidRPr="001B7C50" w:rsidRDefault="00F833E9" w:rsidP="00021D86">
            <w:pPr>
              <w:pStyle w:val="TAC"/>
            </w:pPr>
          </w:p>
        </w:tc>
        <w:tc>
          <w:tcPr>
            <w:tcW w:w="1418" w:type="dxa"/>
            <w:shd w:val="clear" w:color="auto" w:fill="auto"/>
          </w:tcPr>
          <w:p w14:paraId="2ABD04CE" w14:textId="77777777" w:rsidR="00F833E9" w:rsidRPr="001B7C50" w:rsidRDefault="00F833E9" w:rsidP="00021D86">
            <w:pPr>
              <w:pStyle w:val="TAC"/>
            </w:pPr>
          </w:p>
        </w:tc>
        <w:tc>
          <w:tcPr>
            <w:tcW w:w="1338" w:type="dxa"/>
          </w:tcPr>
          <w:p w14:paraId="306E26FB" w14:textId="77777777" w:rsidR="00F833E9" w:rsidRPr="001B7C50" w:rsidRDefault="00F833E9" w:rsidP="00021D86">
            <w:pPr>
              <w:pStyle w:val="TAC"/>
            </w:pPr>
          </w:p>
        </w:tc>
        <w:tc>
          <w:tcPr>
            <w:tcW w:w="2126" w:type="dxa"/>
            <w:shd w:val="clear" w:color="auto" w:fill="auto"/>
          </w:tcPr>
          <w:p w14:paraId="0CDA445A" w14:textId="77777777" w:rsidR="00F833E9" w:rsidRPr="001B7C50" w:rsidRDefault="00F833E9" w:rsidP="00021D86">
            <w:pPr>
              <w:pStyle w:val="TAC"/>
            </w:pPr>
          </w:p>
        </w:tc>
      </w:tr>
      <w:tr w:rsidR="00F833E9" w:rsidRPr="001B7C50" w14:paraId="0B5F2905" w14:textId="77777777" w:rsidTr="00021D86">
        <w:trPr>
          <w:cantSplit/>
          <w:jc w:val="center"/>
        </w:trPr>
        <w:tc>
          <w:tcPr>
            <w:tcW w:w="3735" w:type="dxa"/>
            <w:shd w:val="clear" w:color="auto" w:fill="auto"/>
          </w:tcPr>
          <w:p w14:paraId="4F2A7391" w14:textId="77777777" w:rsidR="00F833E9" w:rsidRPr="001B7C50" w:rsidRDefault="00F833E9" w:rsidP="00021D86">
            <w:pPr>
              <w:pStyle w:val="TAL"/>
              <w:rPr>
                <w:b/>
              </w:rPr>
            </w:pPr>
            <w:r w:rsidRPr="001B7C50">
              <w:t>Port management capabilities (see NOTE 2)</w:t>
            </w:r>
          </w:p>
        </w:tc>
        <w:tc>
          <w:tcPr>
            <w:tcW w:w="709" w:type="dxa"/>
            <w:shd w:val="clear" w:color="auto" w:fill="auto"/>
          </w:tcPr>
          <w:p w14:paraId="2AA072E5" w14:textId="77777777" w:rsidR="00F833E9" w:rsidRPr="001B7C50" w:rsidRDefault="00F833E9" w:rsidP="00021D86">
            <w:pPr>
              <w:pStyle w:val="TAC"/>
            </w:pPr>
            <w:r w:rsidRPr="001B7C50">
              <w:t>X</w:t>
            </w:r>
          </w:p>
        </w:tc>
        <w:tc>
          <w:tcPr>
            <w:tcW w:w="708" w:type="dxa"/>
            <w:shd w:val="clear" w:color="auto" w:fill="auto"/>
          </w:tcPr>
          <w:p w14:paraId="68648046" w14:textId="77777777" w:rsidR="00F833E9" w:rsidRPr="001B7C50" w:rsidRDefault="00F833E9" w:rsidP="00021D86">
            <w:pPr>
              <w:pStyle w:val="TAC"/>
            </w:pPr>
            <w:r w:rsidRPr="001B7C50">
              <w:t>X</w:t>
            </w:r>
          </w:p>
        </w:tc>
        <w:tc>
          <w:tcPr>
            <w:tcW w:w="1418" w:type="dxa"/>
            <w:shd w:val="clear" w:color="auto" w:fill="auto"/>
          </w:tcPr>
          <w:p w14:paraId="7299E966" w14:textId="77777777" w:rsidR="00F833E9" w:rsidRPr="001B7C50" w:rsidRDefault="00F833E9" w:rsidP="00021D86">
            <w:pPr>
              <w:pStyle w:val="TAC"/>
            </w:pPr>
            <w:r w:rsidRPr="001B7C50">
              <w:t>R</w:t>
            </w:r>
          </w:p>
        </w:tc>
        <w:tc>
          <w:tcPr>
            <w:tcW w:w="1338" w:type="dxa"/>
          </w:tcPr>
          <w:p w14:paraId="159BE472" w14:textId="77777777" w:rsidR="00F833E9" w:rsidRPr="001B7C50" w:rsidRDefault="00F833E9" w:rsidP="00021D86">
            <w:pPr>
              <w:pStyle w:val="TAC"/>
            </w:pPr>
            <w:r w:rsidRPr="001B7C50">
              <w:t>R</w:t>
            </w:r>
          </w:p>
        </w:tc>
        <w:tc>
          <w:tcPr>
            <w:tcW w:w="2126" w:type="dxa"/>
            <w:shd w:val="clear" w:color="auto" w:fill="auto"/>
          </w:tcPr>
          <w:p w14:paraId="18979C98" w14:textId="77777777" w:rsidR="00F833E9" w:rsidRPr="001B7C50" w:rsidRDefault="00F833E9" w:rsidP="00021D86">
            <w:pPr>
              <w:pStyle w:val="TAC"/>
            </w:pPr>
          </w:p>
        </w:tc>
      </w:tr>
      <w:tr w:rsidR="00F833E9" w:rsidRPr="001B7C50" w14:paraId="179538A0" w14:textId="77777777" w:rsidTr="00021D86">
        <w:trPr>
          <w:cantSplit/>
          <w:jc w:val="center"/>
        </w:trPr>
        <w:tc>
          <w:tcPr>
            <w:tcW w:w="3735" w:type="dxa"/>
            <w:shd w:val="clear" w:color="auto" w:fill="auto"/>
          </w:tcPr>
          <w:p w14:paraId="5CB56853" w14:textId="77777777" w:rsidR="00F833E9" w:rsidRPr="001B7C50" w:rsidRDefault="00F833E9" w:rsidP="00021D86">
            <w:pPr>
              <w:pStyle w:val="TAL"/>
            </w:pPr>
            <w:r w:rsidRPr="001B7C50">
              <w:rPr>
                <w:b/>
              </w:rPr>
              <w:t>Bridge delay related information</w:t>
            </w:r>
          </w:p>
        </w:tc>
        <w:tc>
          <w:tcPr>
            <w:tcW w:w="709" w:type="dxa"/>
            <w:shd w:val="clear" w:color="auto" w:fill="auto"/>
          </w:tcPr>
          <w:p w14:paraId="36702B3E" w14:textId="77777777" w:rsidR="00F833E9" w:rsidRPr="001B7C50" w:rsidRDefault="00F833E9" w:rsidP="00021D86">
            <w:pPr>
              <w:pStyle w:val="TAC"/>
            </w:pPr>
          </w:p>
        </w:tc>
        <w:tc>
          <w:tcPr>
            <w:tcW w:w="708" w:type="dxa"/>
            <w:shd w:val="clear" w:color="auto" w:fill="auto"/>
          </w:tcPr>
          <w:p w14:paraId="0837C35E" w14:textId="77777777" w:rsidR="00F833E9" w:rsidRPr="001B7C50" w:rsidRDefault="00F833E9" w:rsidP="00021D86">
            <w:pPr>
              <w:pStyle w:val="TAC"/>
            </w:pPr>
          </w:p>
        </w:tc>
        <w:tc>
          <w:tcPr>
            <w:tcW w:w="1418" w:type="dxa"/>
            <w:shd w:val="clear" w:color="auto" w:fill="auto"/>
          </w:tcPr>
          <w:p w14:paraId="5E4E9875" w14:textId="77777777" w:rsidR="00F833E9" w:rsidRPr="001B7C50" w:rsidRDefault="00F833E9" w:rsidP="00021D86">
            <w:pPr>
              <w:pStyle w:val="TAC"/>
            </w:pPr>
          </w:p>
        </w:tc>
        <w:tc>
          <w:tcPr>
            <w:tcW w:w="1338" w:type="dxa"/>
          </w:tcPr>
          <w:p w14:paraId="083B99E6" w14:textId="77777777" w:rsidR="00F833E9" w:rsidRPr="001B7C50" w:rsidRDefault="00F833E9" w:rsidP="00021D86">
            <w:pPr>
              <w:pStyle w:val="TAC"/>
            </w:pPr>
          </w:p>
        </w:tc>
        <w:tc>
          <w:tcPr>
            <w:tcW w:w="2126" w:type="dxa"/>
            <w:shd w:val="clear" w:color="auto" w:fill="auto"/>
          </w:tcPr>
          <w:p w14:paraId="718BB46A" w14:textId="77777777" w:rsidR="00F833E9" w:rsidRPr="001B7C50" w:rsidRDefault="00F833E9" w:rsidP="00021D86">
            <w:pPr>
              <w:pStyle w:val="TAC"/>
            </w:pPr>
          </w:p>
        </w:tc>
      </w:tr>
      <w:tr w:rsidR="00F833E9" w:rsidRPr="001B7C50" w14:paraId="3692E719" w14:textId="77777777" w:rsidTr="00021D86">
        <w:trPr>
          <w:cantSplit/>
          <w:jc w:val="center"/>
        </w:trPr>
        <w:tc>
          <w:tcPr>
            <w:tcW w:w="3735" w:type="dxa"/>
            <w:shd w:val="clear" w:color="auto" w:fill="auto"/>
          </w:tcPr>
          <w:p w14:paraId="52AA1E2D" w14:textId="77777777" w:rsidR="00F833E9" w:rsidRPr="001B7C50" w:rsidRDefault="00F833E9" w:rsidP="00021D86">
            <w:pPr>
              <w:pStyle w:val="TAL"/>
              <w:rPr>
                <w:b/>
              </w:rPr>
            </w:pPr>
            <w:r w:rsidRPr="001B7C50">
              <w:t>txPropagationDelay</w:t>
            </w:r>
          </w:p>
        </w:tc>
        <w:tc>
          <w:tcPr>
            <w:tcW w:w="709" w:type="dxa"/>
            <w:shd w:val="clear" w:color="auto" w:fill="auto"/>
          </w:tcPr>
          <w:p w14:paraId="63548C32" w14:textId="77777777" w:rsidR="00F833E9" w:rsidRPr="001B7C50" w:rsidRDefault="00F833E9" w:rsidP="00021D86">
            <w:pPr>
              <w:pStyle w:val="TAC"/>
            </w:pPr>
            <w:r w:rsidRPr="001B7C50">
              <w:t>X</w:t>
            </w:r>
          </w:p>
        </w:tc>
        <w:tc>
          <w:tcPr>
            <w:tcW w:w="708" w:type="dxa"/>
            <w:shd w:val="clear" w:color="auto" w:fill="auto"/>
          </w:tcPr>
          <w:p w14:paraId="3D9350ED" w14:textId="77777777" w:rsidR="00F833E9" w:rsidRPr="001B7C50" w:rsidRDefault="00F833E9" w:rsidP="00021D86">
            <w:pPr>
              <w:pStyle w:val="TAC"/>
            </w:pPr>
            <w:r w:rsidRPr="001B7C50">
              <w:t>X</w:t>
            </w:r>
          </w:p>
        </w:tc>
        <w:tc>
          <w:tcPr>
            <w:tcW w:w="1418" w:type="dxa"/>
            <w:shd w:val="clear" w:color="auto" w:fill="auto"/>
          </w:tcPr>
          <w:p w14:paraId="57946A1D" w14:textId="77777777" w:rsidR="00F833E9" w:rsidRPr="001B7C50" w:rsidRDefault="00F833E9" w:rsidP="00021D86">
            <w:pPr>
              <w:pStyle w:val="TAC"/>
            </w:pPr>
            <w:r w:rsidRPr="001B7C50">
              <w:t>R</w:t>
            </w:r>
          </w:p>
        </w:tc>
        <w:tc>
          <w:tcPr>
            <w:tcW w:w="1338" w:type="dxa"/>
          </w:tcPr>
          <w:p w14:paraId="73B7C874" w14:textId="77777777" w:rsidR="00F833E9" w:rsidRPr="001B7C50" w:rsidRDefault="00F833E9" w:rsidP="00021D86">
            <w:pPr>
              <w:pStyle w:val="TAC"/>
            </w:pPr>
            <w:r w:rsidRPr="001B7C50">
              <w:rPr>
                <w:rFonts w:cs="Arial"/>
              </w:rPr>
              <w:t>-</w:t>
            </w:r>
          </w:p>
        </w:tc>
        <w:tc>
          <w:tcPr>
            <w:tcW w:w="2126" w:type="dxa"/>
            <w:shd w:val="clear" w:color="auto" w:fill="auto"/>
          </w:tcPr>
          <w:p w14:paraId="6C91F5E3" w14:textId="77777777" w:rsidR="00F833E9" w:rsidRPr="001B7C50" w:rsidRDefault="00F833E9" w:rsidP="00021D86">
            <w:pPr>
              <w:pStyle w:val="TAC"/>
            </w:pPr>
            <w:r w:rsidRPr="001B7C50">
              <w:t>IEEE Std 802.1Qcc [95] clause 12.32.2.1</w:t>
            </w:r>
          </w:p>
        </w:tc>
      </w:tr>
      <w:tr w:rsidR="00F833E9" w:rsidRPr="001B7C50" w14:paraId="455890F6" w14:textId="77777777" w:rsidTr="00021D86">
        <w:trPr>
          <w:cantSplit/>
          <w:jc w:val="center"/>
        </w:trPr>
        <w:tc>
          <w:tcPr>
            <w:tcW w:w="3735" w:type="dxa"/>
            <w:shd w:val="clear" w:color="auto" w:fill="auto"/>
          </w:tcPr>
          <w:p w14:paraId="3CB877A2" w14:textId="77777777" w:rsidR="00F833E9" w:rsidRPr="001B7C50" w:rsidRDefault="00F833E9" w:rsidP="00021D86">
            <w:pPr>
              <w:pStyle w:val="TAL"/>
              <w:rPr>
                <w:bCs/>
              </w:rPr>
            </w:pPr>
            <w:r w:rsidRPr="001B7C50">
              <w:rPr>
                <w:bCs/>
              </w:rPr>
              <w:t>txPropagationDelayDeltaThreshold (see NOTE 23)</w:t>
            </w:r>
          </w:p>
        </w:tc>
        <w:tc>
          <w:tcPr>
            <w:tcW w:w="709" w:type="dxa"/>
            <w:shd w:val="clear" w:color="auto" w:fill="auto"/>
          </w:tcPr>
          <w:p w14:paraId="0BD25B9F" w14:textId="77777777" w:rsidR="00F833E9" w:rsidRPr="001B7C50" w:rsidRDefault="00F833E9" w:rsidP="00021D86">
            <w:pPr>
              <w:pStyle w:val="TAC"/>
            </w:pPr>
            <w:r w:rsidRPr="001B7C50">
              <w:t>X</w:t>
            </w:r>
          </w:p>
        </w:tc>
        <w:tc>
          <w:tcPr>
            <w:tcW w:w="708" w:type="dxa"/>
            <w:shd w:val="clear" w:color="auto" w:fill="auto"/>
          </w:tcPr>
          <w:p w14:paraId="2011871B" w14:textId="77777777" w:rsidR="00F833E9" w:rsidRPr="001B7C50" w:rsidRDefault="00F833E9" w:rsidP="00021D86">
            <w:pPr>
              <w:pStyle w:val="TAC"/>
            </w:pPr>
            <w:r w:rsidRPr="001B7C50">
              <w:t>X</w:t>
            </w:r>
          </w:p>
        </w:tc>
        <w:tc>
          <w:tcPr>
            <w:tcW w:w="1418" w:type="dxa"/>
            <w:shd w:val="clear" w:color="auto" w:fill="auto"/>
          </w:tcPr>
          <w:p w14:paraId="5B78CDF4" w14:textId="77777777" w:rsidR="00F833E9" w:rsidRPr="001B7C50" w:rsidRDefault="00F833E9" w:rsidP="00021D86">
            <w:pPr>
              <w:pStyle w:val="TAC"/>
            </w:pPr>
            <w:r w:rsidRPr="001B7C50">
              <w:t>RW</w:t>
            </w:r>
          </w:p>
        </w:tc>
        <w:tc>
          <w:tcPr>
            <w:tcW w:w="1338" w:type="dxa"/>
          </w:tcPr>
          <w:p w14:paraId="4481FDDB" w14:textId="77777777" w:rsidR="00F833E9" w:rsidRPr="001B7C50" w:rsidRDefault="00F833E9" w:rsidP="00021D86">
            <w:pPr>
              <w:pStyle w:val="TAC"/>
            </w:pPr>
          </w:p>
        </w:tc>
        <w:tc>
          <w:tcPr>
            <w:tcW w:w="2126" w:type="dxa"/>
            <w:shd w:val="clear" w:color="auto" w:fill="auto"/>
          </w:tcPr>
          <w:p w14:paraId="49F489D5" w14:textId="77777777" w:rsidR="00F833E9" w:rsidRPr="001B7C50" w:rsidRDefault="00F833E9" w:rsidP="00021D86">
            <w:pPr>
              <w:pStyle w:val="TAC"/>
            </w:pPr>
          </w:p>
        </w:tc>
      </w:tr>
      <w:tr w:rsidR="00F833E9" w:rsidRPr="001B7C50" w14:paraId="5AFE6E72" w14:textId="77777777" w:rsidTr="00021D86">
        <w:trPr>
          <w:cantSplit/>
          <w:jc w:val="center"/>
        </w:trPr>
        <w:tc>
          <w:tcPr>
            <w:tcW w:w="3735" w:type="dxa"/>
            <w:shd w:val="clear" w:color="auto" w:fill="auto"/>
          </w:tcPr>
          <w:p w14:paraId="71BE0C60" w14:textId="77777777" w:rsidR="00F833E9" w:rsidRPr="001B7C50" w:rsidRDefault="00F833E9" w:rsidP="00021D86">
            <w:pPr>
              <w:pStyle w:val="TAL"/>
            </w:pPr>
            <w:r w:rsidRPr="001B7C50">
              <w:rPr>
                <w:b/>
              </w:rPr>
              <w:t>Traffic class related information</w:t>
            </w:r>
          </w:p>
        </w:tc>
        <w:tc>
          <w:tcPr>
            <w:tcW w:w="709" w:type="dxa"/>
            <w:shd w:val="clear" w:color="auto" w:fill="auto"/>
          </w:tcPr>
          <w:p w14:paraId="22EDA501" w14:textId="77777777" w:rsidR="00F833E9" w:rsidRPr="001B7C50" w:rsidRDefault="00F833E9" w:rsidP="00021D86">
            <w:pPr>
              <w:pStyle w:val="TAC"/>
            </w:pPr>
          </w:p>
        </w:tc>
        <w:tc>
          <w:tcPr>
            <w:tcW w:w="708" w:type="dxa"/>
            <w:shd w:val="clear" w:color="auto" w:fill="auto"/>
          </w:tcPr>
          <w:p w14:paraId="11DFE105" w14:textId="77777777" w:rsidR="00F833E9" w:rsidRPr="001B7C50" w:rsidRDefault="00F833E9" w:rsidP="00021D86">
            <w:pPr>
              <w:pStyle w:val="TAC"/>
            </w:pPr>
          </w:p>
        </w:tc>
        <w:tc>
          <w:tcPr>
            <w:tcW w:w="1418" w:type="dxa"/>
            <w:shd w:val="clear" w:color="auto" w:fill="auto"/>
          </w:tcPr>
          <w:p w14:paraId="54C8457F" w14:textId="77777777" w:rsidR="00F833E9" w:rsidRPr="001B7C50" w:rsidRDefault="00F833E9" w:rsidP="00021D86">
            <w:pPr>
              <w:pStyle w:val="TAC"/>
            </w:pPr>
          </w:p>
        </w:tc>
        <w:tc>
          <w:tcPr>
            <w:tcW w:w="1338" w:type="dxa"/>
          </w:tcPr>
          <w:p w14:paraId="221EFA52" w14:textId="77777777" w:rsidR="00F833E9" w:rsidRPr="001B7C50" w:rsidRDefault="00F833E9" w:rsidP="00021D86">
            <w:pPr>
              <w:pStyle w:val="TAC"/>
            </w:pPr>
          </w:p>
        </w:tc>
        <w:tc>
          <w:tcPr>
            <w:tcW w:w="2126" w:type="dxa"/>
            <w:shd w:val="clear" w:color="auto" w:fill="auto"/>
          </w:tcPr>
          <w:p w14:paraId="1975E5D2" w14:textId="77777777" w:rsidR="00F833E9" w:rsidRPr="001B7C50" w:rsidRDefault="00F833E9" w:rsidP="00021D86">
            <w:pPr>
              <w:pStyle w:val="TAC"/>
            </w:pPr>
          </w:p>
        </w:tc>
      </w:tr>
      <w:tr w:rsidR="00F833E9" w:rsidRPr="001B7C50" w14:paraId="4E8286B4" w14:textId="77777777" w:rsidTr="00021D86">
        <w:trPr>
          <w:cantSplit/>
          <w:jc w:val="center"/>
        </w:trPr>
        <w:tc>
          <w:tcPr>
            <w:tcW w:w="3735" w:type="dxa"/>
            <w:shd w:val="clear" w:color="auto" w:fill="auto"/>
          </w:tcPr>
          <w:p w14:paraId="6DDFFE5A" w14:textId="77777777" w:rsidR="00F833E9" w:rsidRPr="001B7C50" w:rsidRDefault="00F833E9" w:rsidP="00021D86">
            <w:pPr>
              <w:pStyle w:val="TAL"/>
              <w:rPr>
                <w:b/>
              </w:rPr>
            </w:pPr>
            <w:r w:rsidRPr="001B7C50">
              <w:t>Traffic class table</w:t>
            </w:r>
          </w:p>
        </w:tc>
        <w:tc>
          <w:tcPr>
            <w:tcW w:w="709" w:type="dxa"/>
            <w:shd w:val="clear" w:color="auto" w:fill="auto"/>
          </w:tcPr>
          <w:p w14:paraId="452DB4F6" w14:textId="77777777" w:rsidR="00F833E9" w:rsidRPr="001B7C50" w:rsidRDefault="00F833E9" w:rsidP="00021D86">
            <w:pPr>
              <w:pStyle w:val="TAC"/>
            </w:pPr>
            <w:r w:rsidRPr="001B7C50">
              <w:t>X</w:t>
            </w:r>
          </w:p>
        </w:tc>
        <w:tc>
          <w:tcPr>
            <w:tcW w:w="708" w:type="dxa"/>
            <w:shd w:val="clear" w:color="auto" w:fill="auto"/>
          </w:tcPr>
          <w:p w14:paraId="05841B5C" w14:textId="77777777" w:rsidR="00F833E9" w:rsidRPr="001B7C50" w:rsidRDefault="00F833E9" w:rsidP="00021D86">
            <w:pPr>
              <w:pStyle w:val="TAC"/>
            </w:pPr>
            <w:r w:rsidRPr="001B7C50">
              <w:t>X</w:t>
            </w:r>
          </w:p>
        </w:tc>
        <w:tc>
          <w:tcPr>
            <w:tcW w:w="1418" w:type="dxa"/>
            <w:shd w:val="clear" w:color="auto" w:fill="auto"/>
          </w:tcPr>
          <w:p w14:paraId="381A51AB" w14:textId="77777777" w:rsidR="00F833E9" w:rsidRPr="001B7C50" w:rsidRDefault="00F833E9" w:rsidP="00021D86">
            <w:pPr>
              <w:pStyle w:val="TAC"/>
            </w:pPr>
            <w:r w:rsidRPr="001B7C50">
              <w:t>RW</w:t>
            </w:r>
          </w:p>
        </w:tc>
        <w:tc>
          <w:tcPr>
            <w:tcW w:w="1338" w:type="dxa"/>
          </w:tcPr>
          <w:p w14:paraId="64BBDE44" w14:textId="77777777" w:rsidR="00F833E9" w:rsidRPr="001B7C50" w:rsidRDefault="00F833E9" w:rsidP="00021D86">
            <w:pPr>
              <w:pStyle w:val="TAC"/>
            </w:pPr>
            <w:r w:rsidRPr="001B7C50">
              <w:rPr>
                <w:rFonts w:cs="Arial"/>
              </w:rPr>
              <w:t>-</w:t>
            </w:r>
          </w:p>
        </w:tc>
        <w:tc>
          <w:tcPr>
            <w:tcW w:w="2126" w:type="dxa"/>
            <w:shd w:val="clear" w:color="auto" w:fill="auto"/>
          </w:tcPr>
          <w:p w14:paraId="164ACC0B" w14:textId="77777777" w:rsidR="00F833E9" w:rsidRPr="001B7C50" w:rsidRDefault="00F833E9" w:rsidP="00021D86">
            <w:pPr>
              <w:pStyle w:val="TAC"/>
            </w:pPr>
            <w:r w:rsidRPr="001B7C50">
              <w:t>IEEE Std 802.1Q [98] clause 12.6.3 and clause 8.6.6.</w:t>
            </w:r>
          </w:p>
        </w:tc>
      </w:tr>
      <w:tr w:rsidR="00F833E9" w:rsidRPr="001B7C50" w14:paraId="1318529E" w14:textId="77777777" w:rsidTr="00021D86">
        <w:trPr>
          <w:cantSplit/>
          <w:jc w:val="center"/>
        </w:trPr>
        <w:tc>
          <w:tcPr>
            <w:tcW w:w="3735" w:type="dxa"/>
            <w:shd w:val="clear" w:color="auto" w:fill="auto"/>
          </w:tcPr>
          <w:p w14:paraId="007696E3" w14:textId="77777777" w:rsidR="00F833E9" w:rsidRPr="001B7C50" w:rsidRDefault="00F833E9" w:rsidP="00021D86">
            <w:pPr>
              <w:pStyle w:val="TAL"/>
            </w:pPr>
            <w:r w:rsidRPr="001B7C50">
              <w:rPr>
                <w:b/>
              </w:rPr>
              <w:t>Gate control information</w:t>
            </w:r>
          </w:p>
        </w:tc>
        <w:tc>
          <w:tcPr>
            <w:tcW w:w="709" w:type="dxa"/>
            <w:shd w:val="clear" w:color="auto" w:fill="auto"/>
          </w:tcPr>
          <w:p w14:paraId="608740BB" w14:textId="77777777" w:rsidR="00F833E9" w:rsidRPr="001B7C50" w:rsidRDefault="00F833E9" w:rsidP="00021D86">
            <w:pPr>
              <w:pStyle w:val="TAC"/>
            </w:pPr>
          </w:p>
        </w:tc>
        <w:tc>
          <w:tcPr>
            <w:tcW w:w="708" w:type="dxa"/>
            <w:shd w:val="clear" w:color="auto" w:fill="auto"/>
          </w:tcPr>
          <w:p w14:paraId="3FCB1D9A" w14:textId="77777777" w:rsidR="00F833E9" w:rsidRPr="001B7C50" w:rsidRDefault="00F833E9" w:rsidP="00021D86">
            <w:pPr>
              <w:pStyle w:val="TAC"/>
            </w:pPr>
          </w:p>
        </w:tc>
        <w:tc>
          <w:tcPr>
            <w:tcW w:w="1418" w:type="dxa"/>
            <w:shd w:val="clear" w:color="auto" w:fill="auto"/>
          </w:tcPr>
          <w:p w14:paraId="6E3B6FD0" w14:textId="77777777" w:rsidR="00F833E9" w:rsidRPr="001B7C50" w:rsidRDefault="00F833E9" w:rsidP="00021D86">
            <w:pPr>
              <w:pStyle w:val="TAC"/>
            </w:pPr>
          </w:p>
        </w:tc>
        <w:tc>
          <w:tcPr>
            <w:tcW w:w="1338" w:type="dxa"/>
          </w:tcPr>
          <w:p w14:paraId="793D7AB7" w14:textId="77777777" w:rsidR="00F833E9" w:rsidRPr="001B7C50" w:rsidRDefault="00F833E9" w:rsidP="00021D86">
            <w:pPr>
              <w:pStyle w:val="TAC"/>
            </w:pPr>
          </w:p>
        </w:tc>
        <w:tc>
          <w:tcPr>
            <w:tcW w:w="2126" w:type="dxa"/>
            <w:shd w:val="clear" w:color="auto" w:fill="auto"/>
          </w:tcPr>
          <w:p w14:paraId="4699BDEF" w14:textId="77777777" w:rsidR="00F833E9" w:rsidRPr="001B7C50" w:rsidRDefault="00F833E9" w:rsidP="00021D86">
            <w:pPr>
              <w:pStyle w:val="TAC"/>
            </w:pPr>
          </w:p>
        </w:tc>
      </w:tr>
      <w:tr w:rsidR="00F833E9" w:rsidRPr="001B7C50" w14:paraId="55C415DF" w14:textId="77777777" w:rsidTr="00021D86">
        <w:trPr>
          <w:cantSplit/>
          <w:jc w:val="center"/>
        </w:trPr>
        <w:tc>
          <w:tcPr>
            <w:tcW w:w="3735" w:type="dxa"/>
            <w:shd w:val="clear" w:color="auto" w:fill="auto"/>
          </w:tcPr>
          <w:p w14:paraId="2726343E" w14:textId="77777777" w:rsidR="00F833E9" w:rsidRPr="001B7C50" w:rsidRDefault="00F833E9" w:rsidP="00021D86">
            <w:pPr>
              <w:pStyle w:val="TAL"/>
              <w:rPr>
                <w:b/>
              </w:rPr>
            </w:pPr>
            <w:r w:rsidRPr="001B7C50">
              <w:t>GateEnabled</w:t>
            </w:r>
          </w:p>
        </w:tc>
        <w:tc>
          <w:tcPr>
            <w:tcW w:w="709" w:type="dxa"/>
            <w:shd w:val="clear" w:color="auto" w:fill="auto"/>
          </w:tcPr>
          <w:p w14:paraId="7FAEF4E1" w14:textId="77777777" w:rsidR="00F833E9" w:rsidRPr="001B7C50" w:rsidRDefault="00F833E9" w:rsidP="00021D86">
            <w:pPr>
              <w:pStyle w:val="TAC"/>
            </w:pPr>
            <w:r w:rsidRPr="001B7C50">
              <w:t>X</w:t>
            </w:r>
          </w:p>
        </w:tc>
        <w:tc>
          <w:tcPr>
            <w:tcW w:w="708" w:type="dxa"/>
            <w:shd w:val="clear" w:color="auto" w:fill="auto"/>
          </w:tcPr>
          <w:p w14:paraId="75F54B14" w14:textId="77777777" w:rsidR="00F833E9" w:rsidRPr="001B7C50" w:rsidRDefault="00F833E9" w:rsidP="00021D86">
            <w:pPr>
              <w:pStyle w:val="TAC"/>
            </w:pPr>
            <w:r w:rsidRPr="001B7C50">
              <w:t>X</w:t>
            </w:r>
          </w:p>
        </w:tc>
        <w:tc>
          <w:tcPr>
            <w:tcW w:w="1418" w:type="dxa"/>
            <w:shd w:val="clear" w:color="auto" w:fill="auto"/>
          </w:tcPr>
          <w:p w14:paraId="5E4E3B78" w14:textId="77777777" w:rsidR="00F833E9" w:rsidRPr="001B7C50" w:rsidRDefault="00F833E9" w:rsidP="00021D86">
            <w:pPr>
              <w:pStyle w:val="TAC"/>
            </w:pPr>
            <w:r w:rsidRPr="001B7C50">
              <w:t>RW</w:t>
            </w:r>
          </w:p>
        </w:tc>
        <w:tc>
          <w:tcPr>
            <w:tcW w:w="1338" w:type="dxa"/>
          </w:tcPr>
          <w:p w14:paraId="7A4C5883" w14:textId="77777777" w:rsidR="00F833E9" w:rsidRPr="001B7C50" w:rsidRDefault="00F833E9" w:rsidP="00021D86">
            <w:pPr>
              <w:pStyle w:val="TAC"/>
            </w:pPr>
            <w:r w:rsidRPr="001B7C50">
              <w:t>-</w:t>
            </w:r>
          </w:p>
        </w:tc>
        <w:tc>
          <w:tcPr>
            <w:tcW w:w="2126" w:type="dxa"/>
            <w:shd w:val="clear" w:color="auto" w:fill="auto"/>
          </w:tcPr>
          <w:p w14:paraId="5DEC8556" w14:textId="77777777" w:rsidR="00F833E9" w:rsidRPr="001B7C50" w:rsidRDefault="00F833E9" w:rsidP="00021D86">
            <w:pPr>
              <w:pStyle w:val="TAC"/>
            </w:pPr>
            <w:r w:rsidRPr="001B7C50">
              <w:t>IEEE Std 802.1Q [98] Table 12-29</w:t>
            </w:r>
          </w:p>
        </w:tc>
      </w:tr>
      <w:tr w:rsidR="00F833E9" w:rsidRPr="001B7C50" w14:paraId="4941CFDF" w14:textId="77777777" w:rsidTr="00021D86">
        <w:trPr>
          <w:cantSplit/>
          <w:jc w:val="center"/>
        </w:trPr>
        <w:tc>
          <w:tcPr>
            <w:tcW w:w="3735" w:type="dxa"/>
            <w:shd w:val="clear" w:color="auto" w:fill="auto"/>
          </w:tcPr>
          <w:p w14:paraId="5E87FFD9" w14:textId="77777777" w:rsidR="00F833E9" w:rsidRPr="001B7C50" w:rsidRDefault="00F833E9" w:rsidP="00021D86">
            <w:pPr>
              <w:pStyle w:val="TAL"/>
            </w:pPr>
            <w:r w:rsidRPr="001B7C50">
              <w:t>AdminBaseTime</w:t>
            </w:r>
          </w:p>
        </w:tc>
        <w:tc>
          <w:tcPr>
            <w:tcW w:w="709" w:type="dxa"/>
            <w:shd w:val="clear" w:color="auto" w:fill="auto"/>
          </w:tcPr>
          <w:p w14:paraId="226F20FE" w14:textId="77777777" w:rsidR="00F833E9" w:rsidRPr="001B7C50" w:rsidRDefault="00F833E9" w:rsidP="00021D86">
            <w:pPr>
              <w:pStyle w:val="TAC"/>
            </w:pPr>
            <w:r w:rsidRPr="001B7C50">
              <w:t>X</w:t>
            </w:r>
          </w:p>
        </w:tc>
        <w:tc>
          <w:tcPr>
            <w:tcW w:w="708" w:type="dxa"/>
            <w:shd w:val="clear" w:color="auto" w:fill="auto"/>
          </w:tcPr>
          <w:p w14:paraId="1C517F1A" w14:textId="77777777" w:rsidR="00F833E9" w:rsidRPr="001B7C50" w:rsidRDefault="00F833E9" w:rsidP="00021D86">
            <w:pPr>
              <w:pStyle w:val="TAC"/>
            </w:pPr>
            <w:r w:rsidRPr="001B7C50">
              <w:t>X</w:t>
            </w:r>
          </w:p>
        </w:tc>
        <w:tc>
          <w:tcPr>
            <w:tcW w:w="1418" w:type="dxa"/>
            <w:shd w:val="clear" w:color="auto" w:fill="auto"/>
          </w:tcPr>
          <w:p w14:paraId="7D85BF37" w14:textId="77777777" w:rsidR="00F833E9" w:rsidRPr="001B7C50" w:rsidRDefault="00F833E9" w:rsidP="00021D86">
            <w:pPr>
              <w:pStyle w:val="TAC"/>
            </w:pPr>
            <w:r w:rsidRPr="001B7C50">
              <w:t>RW</w:t>
            </w:r>
          </w:p>
        </w:tc>
        <w:tc>
          <w:tcPr>
            <w:tcW w:w="1338" w:type="dxa"/>
          </w:tcPr>
          <w:p w14:paraId="0F0598B8" w14:textId="77777777" w:rsidR="00F833E9" w:rsidRPr="001B7C50" w:rsidRDefault="00F833E9" w:rsidP="00021D86">
            <w:pPr>
              <w:pStyle w:val="TAC"/>
            </w:pPr>
            <w:r w:rsidRPr="001B7C50">
              <w:t>-</w:t>
            </w:r>
          </w:p>
        </w:tc>
        <w:tc>
          <w:tcPr>
            <w:tcW w:w="2126" w:type="dxa"/>
            <w:shd w:val="clear" w:color="auto" w:fill="auto"/>
          </w:tcPr>
          <w:p w14:paraId="64C08882" w14:textId="77777777" w:rsidR="00F833E9" w:rsidRPr="001B7C50" w:rsidRDefault="00F833E9" w:rsidP="00021D86">
            <w:pPr>
              <w:pStyle w:val="TAC"/>
            </w:pPr>
            <w:r w:rsidRPr="001B7C50">
              <w:t>IEEE Std 802.1Q [98] Table 12-29</w:t>
            </w:r>
          </w:p>
        </w:tc>
      </w:tr>
      <w:tr w:rsidR="00F833E9" w:rsidRPr="001B7C50" w14:paraId="5C184E47" w14:textId="77777777" w:rsidTr="00021D86">
        <w:trPr>
          <w:cantSplit/>
          <w:jc w:val="center"/>
        </w:trPr>
        <w:tc>
          <w:tcPr>
            <w:tcW w:w="3735" w:type="dxa"/>
            <w:shd w:val="clear" w:color="auto" w:fill="auto"/>
          </w:tcPr>
          <w:p w14:paraId="7CD08662" w14:textId="77777777" w:rsidR="00F833E9" w:rsidRPr="001B7C50" w:rsidRDefault="00F833E9" w:rsidP="00021D86">
            <w:pPr>
              <w:pStyle w:val="TAL"/>
            </w:pPr>
            <w:r w:rsidRPr="001B7C50">
              <w:t>AdminControlList</w:t>
            </w:r>
          </w:p>
        </w:tc>
        <w:tc>
          <w:tcPr>
            <w:tcW w:w="709" w:type="dxa"/>
            <w:shd w:val="clear" w:color="auto" w:fill="auto"/>
          </w:tcPr>
          <w:p w14:paraId="66C05EC7" w14:textId="77777777" w:rsidR="00F833E9" w:rsidRPr="001B7C50" w:rsidRDefault="00F833E9" w:rsidP="00021D86">
            <w:pPr>
              <w:pStyle w:val="TAC"/>
            </w:pPr>
            <w:r w:rsidRPr="001B7C50">
              <w:t>X</w:t>
            </w:r>
          </w:p>
        </w:tc>
        <w:tc>
          <w:tcPr>
            <w:tcW w:w="708" w:type="dxa"/>
            <w:shd w:val="clear" w:color="auto" w:fill="auto"/>
          </w:tcPr>
          <w:p w14:paraId="7D00D7D3" w14:textId="77777777" w:rsidR="00F833E9" w:rsidRPr="001B7C50" w:rsidRDefault="00F833E9" w:rsidP="00021D86">
            <w:pPr>
              <w:pStyle w:val="TAC"/>
            </w:pPr>
            <w:r w:rsidRPr="001B7C50">
              <w:t>X</w:t>
            </w:r>
          </w:p>
        </w:tc>
        <w:tc>
          <w:tcPr>
            <w:tcW w:w="1418" w:type="dxa"/>
            <w:shd w:val="clear" w:color="auto" w:fill="auto"/>
          </w:tcPr>
          <w:p w14:paraId="2464AA32" w14:textId="77777777" w:rsidR="00F833E9" w:rsidRPr="001B7C50" w:rsidRDefault="00F833E9" w:rsidP="00021D86">
            <w:pPr>
              <w:pStyle w:val="TAC"/>
            </w:pPr>
            <w:r w:rsidRPr="001B7C50">
              <w:t>RW</w:t>
            </w:r>
          </w:p>
        </w:tc>
        <w:tc>
          <w:tcPr>
            <w:tcW w:w="1338" w:type="dxa"/>
          </w:tcPr>
          <w:p w14:paraId="44E21369" w14:textId="77777777" w:rsidR="00F833E9" w:rsidRPr="001B7C50" w:rsidRDefault="00F833E9" w:rsidP="00021D86">
            <w:pPr>
              <w:pStyle w:val="TAC"/>
            </w:pPr>
            <w:r w:rsidRPr="001B7C50">
              <w:t>-</w:t>
            </w:r>
          </w:p>
        </w:tc>
        <w:tc>
          <w:tcPr>
            <w:tcW w:w="2126" w:type="dxa"/>
            <w:shd w:val="clear" w:color="auto" w:fill="auto"/>
          </w:tcPr>
          <w:p w14:paraId="300F756B" w14:textId="77777777" w:rsidR="00F833E9" w:rsidRPr="001B7C50" w:rsidRDefault="00F833E9" w:rsidP="00021D86">
            <w:pPr>
              <w:pStyle w:val="TAC"/>
            </w:pPr>
            <w:r w:rsidRPr="001B7C50">
              <w:t>IEEE Std 802.1Q [98] Table 12-29</w:t>
            </w:r>
          </w:p>
        </w:tc>
      </w:tr>
      <w:tr w:rsidR="00F833E9" w:rsidRPr="001B7C50" w14:paraId="14325555" w14:textId="77777777" w:rsidTr="00021D86">
        <w:trPr>
          <w:cantSplit/>
          <w:jc w:val="center"/>
        </w:trPr>
        <w:tc>
          <w:tcPr>
            <w:tcW w:w="3735" w:type="dxa"/>
            <w:shd w:val="clear" w:color="auto" w:fill="auto"/>
          </w:tcPr>
          <w:p w14:paraId="2B7FF3C7" w14:textId="77777777" w:rsidR="00F833E9" w:rsidRPr="001B7C50" w:rsidRDefault="00F833E9" w:rsidP="00021D86">
            <w:pPr>
              <w:pStyle w:val="TAL"/>
            </w:pPr>
            <w:r w:rsidRPr="001B7C50">
              <w:t>AdminCycleTime (see NOTE 3)</w:t>
            </w:r>
          </w:p>
        </w:tc>
        <w:tc>
          <w:tcPr>
            <w:tcW w:w="709" w:type="dxa"/>
            <w:shd w:val="clear" w:color="auto" w:fill="auto"/>
          </w:tcPr>
          <w:p w14:paraId="66B7E80A" w14:textId="77777777" w:rsidR="00F833E9" w:rsidRPr="001B7C50" w:rsidRDefault="00F833E9" w:rsidP="00021D86">
            <w:pPr>
              <w:pStyle w:val="TAC"/>
            </w:pPr>
            <w:r w:rsidRPr="001B7C50">
              <w:t>X</w:t>
            </w:r>
          </w:p>
        </w:tc>
        <w:tc>
          <w:tcPr>
            <w:tcW w:w="708" w:type="dxa"/>
            <w:shd w:val="clear" w:color="auto" w:fill="auto"/>
          </w:tcPr>
          <w:p w14:paraId="384DC42A" w14:textId="77777777" w:rsidR="00F833E9" w:rsidRPr="001B7C50" w:rsidRDefault="00F833E9" w:rsidP="00021D86">
            <w:pPr>
              <w:pStyle w:val="TAC"/>
            </w:pPr>
            <w:r w:rsidRPr="001B7C50">
              <w:t>X</w:t>
            </w:r>
          </w:p>
        </w:tc>
        <w:tc>
          <w:tcPr>
            <w:tcW w:w="1418" w:type="dxa"/>
            <w:shd w:val="clear" w:color="auto" w:fill="auto"/>
          </w:tcPr>
          <w:p w14:paraId="1A6B54C1" w14:textId="77777777" w:rsidR="00F833E9" w:rsidRPr="001B7C50" w:rsidRDefault="00F833E9" w:rsidP="00021D86">
            <w:pPr>
              <w:pStyle w:val="TAC"/>
            </w:pPr>
            <w:r w:rsidRPr="001B7C50">
              <w:t>RW</w:t>
            </w:r>
          </w:p>
        </w:tc>
        <w:tc>
          <w:tcPr>
            <w:tcW w:w="1338" w:type="dxa"/>
          </w:tcPr>
          <w:p w14:paraId="229F2D42" w14:textId="77777777" w:rsidR="00F833E9" w:rsidRPr="001B7C50" w:rsidRDefault="00F833E9" w:rsidP="00021D86">
            <w:pPr>
              <w:pStyle w:val="TAC"/>
            </w:pPr>
            <w:r w:rsidRPr="001B7C50">
              <w:t>-</w:t>
            </w:r>
          </w:p>
        </w:tc>
        <w:tc>
          <w:tcPr>
            <w:tcW w:w="2126" w:type="dxa"/>
            <w:shd w:val="clear" w:color="auto" w:fill="auto"/>
          </w:tcPr>
          <w:p w14:paraId="4F97F8D8" w14:textId="77777777" w:rsidR="00F833E9" w:rsidRPr="001B7C50" w:rsidRDefault="00F833E9" w:rsidP="00021D86">
            <w:pPr>
              <w:pStyle w:val="TAC"/>
            </w:pPr>
            <w:r w:rsidRPr="001B7C50">
              <w:t>IEEE Std 802.1Q [98] Table 12-29</w:t>
            </w:r>
          </w:p>
        </w:tc>
      </w:tr>
      <w:tr w:rsidR="00F833E9" w:rsidRPr="001B7C50" w14:paraId="7C7366BB" w14:textId="77777777" w:rsidTr="00021D86">
        <w:trPr>
          <w:cantSplit/>
          <w:jc w:val="center"/>
        </w:trPr>
        <w:tc>
          <w:tcPr>
            <w:tcW w:w="3735" w:type="dxa"/>
            <w:shd w:val="clear" w:color="auto" w:fill="auto"/>
          </w:tcPr>
          <w:p w14:paraId="6A004FB4" w14:textId="77777777" w:rsidR="00F833E9" w:rsidRPr="001B7C50" w:rsidRDefault="00F833E9" w:rsidP="00021D86">
            <w:pPr>
              <w:pStyle w:val="TAL"/>
            </w:pPr>
            <w:r w:rsidRPr="001B7C50">
              <w:t>AdminControlListLength (see NOTE 3)</w:t>
            </w:r>
          </w:p>
        </w:tc>
        <w:tc>
          <w:tcPr>
            <w:tcW w:w="709" w:type="dxa"/>
            <w:shd w:val="clear" w:color="auto" w:fill="auto"/>
          </w:tcPr>
          <w:p w14:paraId="28FEA494" w14:textId="77777777" w:rsidR="00F833E9" w:rsidRPr="001B7C50" w:rsidRDefault="00F833E9" w:rsidP="00021D86">
            <w:pPr>
              <w:pStyle w:val="TAC"/>
            </w:pPr>
            <w:r w:rsidRPr="001B7C50">
              <w:t>X</w:t>
            </w:r>
          </w:p>
        </w:tc>
        <w:tc>
          <w:tcPr>
            <w:tcW w:w="708" w:type="dxa"/>
            <w:shd w:val="clear" w:color="auto" w:fill="auto"/>
          </w:tcPr>
          <w:p w14:paraId="4BFC82BA" w14:textId="77777777" w:rsidR="00F833E9" w:rsidRPr="001B7C50" w:rsidRDefault="00F833E9" w:rsidP="00021D86">
            <w:pPr>
              <w:pStyle w:val="TAC"/>
            </w:pPr>
            <w:r w:rsidRPr="001B7C50">
              <w:t>X</w:t>
            </w:r>
          </w:p>
        </w:tc>
        <w:tc>
          <w:tcPr>
            <w:tcW w:w="1418" w:type="dxa"/>
            <w:shd w:val="clear" w:color="auto" w:fill="auto"/>
          </w:tcPr>
          <w:p w14:paraId="313005EB" w14:textId="77777777" w:rsidR="00F833E9" w:rsidRPr="001B7C50" w:rsidRDefault="00F833E9" w:rsidP="00021D86">
            <w:pPr>
              <w:pStyle w:val="TAC"/>
            </w:pPr>
            <w:r w:rsidRPr="001B7C50">
              <w:t>RW</w:t>
            </w:r>
          </w:p>
        </w:tc>
        <w:tc>
          <w:tcPr>
            <w:tcW w:w="1338" w:type="dxa"/>
          </w:tcPr>
          <w:p w14:paraId="1A5FD4E0" w14:textId="77777777" w:rsidR="00F833E9" w:rsidRPr="001B7C50" w:rsidRDefault="00F833E9" w:rsidP="00021D86">
            <w:pPr>
              <w:pStyle w:val="TAC"/>
            </w:pPr>
            <w:r w:rsidRPr="001B7C50">
              <w:t>-</w:t>
            </w:r>
          </w:p>
        </w:tc>
        <w:tc>
          <w:tcPr>
            <w:tcW w:w="2126" w:type="dxa"/>
            <w:shd w:val="clear" w:color="auto" w:fill="auto"/>
          </w:tcPr>
          <w:p w14:paraId="69765A4F" w14:textId="77777777" w:rsidR="00F833E9" w:rsidRPr="001B7C50" w:rsidRDefault="00F833E9" w:rsidP="00021D86">
            <w:pPr>
              <w:pStyle w:val="TAC"/>
            </w:pPr>
            <w:r w:rsidRPr="001B7C50">
              <w:t>IEEE Std 802.1Q [98] Table 12-29</w:t>
            </w:r>
          </w:p>
        </w:tc>
      </w:tr>
      <w:tr w:rsidR="00F833E9" w:rsidRPr="001B7C50" w14:paraId="0CADE97A" w14:textId="77777777" w:rsidTr="00021D86">
        <w:trPr>
          <w:cantSplit/>
          <w:jc w:val="center"/>
        </w:trPr>
        <w:tc>
          <w:tcPr>
            <w:tcW w:w="3735" w:type="dxa"/>
            <w:shd w:val="clear" w:color="auto" w:fill="auto"/>
          </w:tcPr>
          <w:p w14:paraId="7239128F" w14:textId="77777777" w:rsidR="00F833E9" w:rsidRPr="001B7C50" w:rsidRDefault="00F833E9" w:rsidP="00021D86">
            <w:pPr>
              <w:pStyle w:val="TAL"/>
            </w:pPr>
            <w:r w:rsidRPr="001B7C50">
              <w:t>AdminCycleTimeExtension</w:t>
            </w:r>
          </w:p>
        </w:tc>
        <w:tc>
          <w:tcPr>
            <w:tcW w:w="709" w:type="dxa"/>
            <w:shd w:val="clear" w:color="auto" w:fill="auto"/>
          </w:tcPr>
          <w:p w14:paraId="1289F741" w14:textId="77777777" w:rsidR="00F833E9" w:rsidRPr="001B7C50" w:rsidRDefault="00F833E9" w:rsidP="00021D86">
            <w:pPr>
              <w:pStyle w:val="TAC"/>
            </w:pPr>
            <w:r w:rsidRPr="001B7C50">
              <w:t>X</w:t>
            </w:r>
          </w:p>
        </w:tc>
        <w:tc>
          <w:tcPr>
            <w:tcW w:w="708" w:type="dxa"/>
            <w:shd w:val="clear" w:color="auto" w:fill="auto"/>
          </w:tcPr>
          <w:p w14:paraId="51DF4377" w14:textId="77777777" w:rsidR="00F833E9" w:rsidRPr="001B7C50" w:rsidRDefault="00F833E9" w:rsidP="00021D86">
            <w:pPr>
              <w:pStyle w:val="TAC"/>
            </w:pPr>
            <w:r w:rsidRPr="001B7C50">
              <w:t>X</w:t>
            </w:r>
          </w:p>
        </w:tc>
        <w:tc>
          <w:tcPr>
            <w:tcW w:w="1418" w:type="dxa"/>
            <w:shd w:val="clear" w:color="auto" w:fill="auto"/>
          </w:tcPr>
          <w:p w14:paraId="7D2C17AD" w14:textId="77777777" w:rsidR="00F833E9" w:rsidRPr="001B7C50" w:rsidRDefault="00F833E9" w:rsidP="00021D86">
            <w:pPr>
              <w:pStyle w:val="TAC"/>
            </w:pPr>
            <w:r w:rsidRPr="001B7C50">
              <w:t>RW</w:t>
            </w:r>
          </w:p>
        </w:tc>
        <w:tc>
          <w:tcPr>
            <w:tcW w:w="1338" w:type="dxa"/>
          </w:tcPr>
          <w:p w14:paraId="1F9533D2" w14:textId="77777777" w:rsidR="00F833E9" w:rsidRPr="001B7C50" w:rsidRDefault="00F833E9" w:rsidP="00021D86">
            <w:pPr>
              <w:pStyle w:val="TAC"/>
            </w:pPr>
            <w:r w:rsidRPr="001B7C50">
              <w:t>-</w:t>
            </w:r>
          </w:p>
        </w:tc>
        <w:tc>
          <w:tcPr>
            <w:tcW w:w="2126" w:type="dxa"/>
            <w:shd w:val="clear" w:color="auto" w:fill="auto"/>
          </w:tcPr>
          <w:p w14:paraId="39F1CF63" w14:textId="77777777" w:rsidR="00F833E9" w:rsidRPr="001B7C50" w:rsidRDefault="00F833E9" w:rsidP="00021D86">
            <w:pPr>
              <w:pStyle w:val="TAC"/>
            </w:pPr>
            <w:r w:rsidRPr="001B7C50">
              <w:t>IEEE Std 802.1Q [98] Table 12-29</w:t>
            </w:r>
          </w:p>
        </w:tc>
      </w:tr>
      <w:tr w:rsidR="00F833E9" w:rsidRPr="001B7C50" w14:paraId="0AA4789D" w14:textId="77777777" w:rsidTr="00021D86">
        <w:trPr>
          <w:cantSplit/>
          <w:jc w:val="center"/>
        </w:trPr>
        <w:tc>
          <w:tcPr>
            <w:tcW w:w="3735" w:type="dxa"/>
            <w:shd w:val="clear" w:color="auto" w:fill="auto"/>
          </w:tcPr>
          <w:p w14:paraId="06E29F00" w14:textId="77777777" w:rsidR="00F833E9" w:rsidRPr="001B7C50" w:rsidRDefault="00F833E9" w:rsidP="00021D86">
            <w:pPr>
              <w:pStyle w:val="TAL"/>
            </w:pPr>
            <w:r w:rsidRPr="001B7C50">
              <w:t>Tick granularity</w:t>
            </w:r>
          </w:p>
        </w:tc>
        <w:tc>
          <w:tcPr>
            <w:tcW w:w="709" w:type="dxa"/>
            <w:shd w:val="clear" w:color="auto" w:fill="auto"/>
          </w:tcPr>
          <w:p w14:paraId="3EFA86E3" w14:textId="77777777" w:rsidR="00F833E9" w:rsidRPr="001B7C50" w:rsidRDefault="00F833E9" w:rsidP="00021D86">
            <w:pPr>
              <w:pStyle w:val="TAC"/>
            </w:pPr>
            <w:r w:rsidRPr="001B7C50">
              <w:t>X</w:t>
            </w:r>
          </w:p>
        </w:tc>
        <w:tc>
          <w:tcPr>
            <w:tcW w:w="708" w:type="dxa"/>
            <w:shd w:val="clear" w:color="auto" w:fill="auto"/>
          </w:tcPr>
          <w:p w14:paraId="2C157BAC" w14:textId="77777777" w:rsidR="00F833E9" w:rsidRPr="001B7C50" w:rsidRDefault="00F833E9" w:rsidP="00021D86">
            <w:pPr>
              <w:pStyle w:val="TAC"/>
            </w:pPr>
            <w:r w:rsidRPr="001B7C50">
              <w:t>X</w:t>
            </w:r>
          </w:p>
        </w:tc>
        <w:tc>
          <w:tcPr>
            <w:tcW w:w="1418" w:type="dxa"/>
            <w:shd w:val="clear" w:color="auto" w:fill="auto"/>
          </w:tcPr>
          <w:p w14:paraId="4F363AB8" w14:textId="77777777" w:rsidR="00F833E9" w:rsidRPr="001B7C50" w:rsidRDefault="00F833E9" w:rsidP="00021D86">
            <w:pPr>
              <w:pStyle w:val="TAC"/>
            </w:pPr>
            <w:r w:rsidRPr="001B7C50">
              <w:t>R</w:t>
            </w:r>
          </w:p>
        </w:tc>
        <w:tc>
          <w:tcPr>
            <w:tcW w:w="1338" w:type="dxa"/>
          </w:tcPr>
          <w:p w14:paraId="6E777863" w14:textId="77777777" w:rsidR="00F833E9" w:rsidRPr="001B7C50" w:rsidRDefault="00F833E9" w:rsidP="00021D86">
            <w:pPr>
              <w:pStyle w:val="TAC"/>
            </w:pPr>
            <w:r w:rsidRPr="001B7C50">
              <w:t>-</w:t>
            </w:r>
          </w:p>
        </w:tc>
        <w:tc>
          <w:tcPr>
            <w:tcW w:w="2126" w:type="dxa"/>
            <w:shd w:val="clear" w:color="auto" w:fill="auto"/>
          </w:tcPr>
          <w:p w14:paraId="78525C1B" w14:textId="77777777" w:rsidR="00F833E9" w:rsidRPr="001B7C50" w:rsidRDefault="00F833E9" w:rsidP="00021D86">
            <w:pPr>
              <w:pStyle w:val="TAC"/>
            </w:pPr>
            <w:r w:rsidRPr="001B7C50">
              <w:t>IEEE Std 802.1Q [98] Table 12-29</w:t>
            </w:r>
          </w:p>
        </w:tc>
      </w:tr>
      <w:tr w:rsidR="00F833E9" w:rsidRPr="001B7C50" w14:paraId="4A8BFA10" w14:textId="77777777" w:rsidTr="00021D86">
        <w:trPr>
          <w:cantSplit/>
          <w:jc w:val="center"/>
        </w:trPr>
        <w:tc>
          <w:tcPr>
            <w:tcW w:w="3735" w:type="dxa"/>
            <w:shd w:val="clear" w:color="auto" w:fill="auto"/>
          </w:tcPr>
          <w:p w14:paraId="62B3DBCD" w14:textId="77777777" w:rsidR="00F833E9" w:rsidRPr="001B7C50" w:rsidRDefault="00F833E9" w:rsidP="00021D86">
            <w:pPr>
              <w:pStyle w:val="TAL"/>
            </w:pPr>
            <w:r w:rsidRPr="001B7C50">
              <w:t>SupportedListMax</w:t>
            </w:r>
          </w:p>
        </w:tc>
        <w:tc>
          <w:tcPr>
            <w:tcW w:w="709" w:type="dxa"/>
            <w:shd w:val="clear" w:color="auto" w:fill="auto"/>
          </w:tcPr>
          <w:p w14:paraId="29042D3A" w14:textId="77777777" w:rsidR="00F833E9" w:rsidRPr="001B7C50" w:rsidRDefault="00F833E9" w:rsidP="00021D86">
            <w:pPr>
              <w:pStyle w:val="TAC"/>
            </w:pPr>
            <w:r w:rsidRPr="001B7C50">
              <w:t>X</w:t>
            </w:r>
          </w:p>
        </w:tc>
        <w:tc>
          <w:tcPr>
            <w:tcW w:w="708" w:type="dxa"/>
            <w:shd w:val="clear" w:color="auto" w:fill="auto"/>
          </w:tcPr>
          <w:p w14:paraId="2047D72C" w14:textId="77777777" w:rsidR="00F833E9" w:rsidRPr="001B7C50" w:rsidRDefault="00F833E9" w:rsidP="00021D86">
            <w:pPr>
              <w:pStyle w:val="TAC"/>
            </w:pPr>
            <w:r w:rsidRPr="001B7C50">
              <w:t>X</w:t>
            </w:r>
          </w:p>
        </w:tc>
        <w:tc>
          <w:tcPr>
            <w:tcW w:w="1418" w:type="dxa"/>
            <w:shd w:val="clear" w:color="auto" w:fill="auto"/>
          </w:tcPr>
          <w:p w14:paraId="7F16894C" w14:textId="77777777" w:rsidR="00F833E9" w:rsidRPr="001B7C50" w:rsidRDefault="00F833E9" w:rsidP="00021D86">
            <w:pPr>
              <w:pStyle w:val="TAC"/>
            </w:pPr>
            <w:r w:rsidRPr="001B7C50">
              <w:t>R</w:t>
            </w:r>
          </w:p>
        </w:tc>
        <w:tc>
          <w:tcPr>
            <w:tcW w:w="1338" w:type="dxa"/>
          </w:tcPr>
          <w:p w14:paraId="1E9E3268" w14:textId="77777777" w:rsidR="00F833E9" w:rsidRPr="001B7C50" w:rsidRDefault="00F833E9" w:rsidP="00021D86">
            <w:pPr>
              <w:pStyle w:val="TAC"/>
            </w:pPr>
            <w:r w:rsidRPr="001B7C50">
              <w:t>-</w:t>
            </w:r>
          </w:p>
        </w:tc>
        <w:tc>
          <w:tcPr>
            <w:tcW w:w="2126" w:type="dxa"/>
            <w:shd w:val="clear" w:color="auto" w:fill="auto"/>
          </w:tcPr>
          <w:p w14:paraId="360074C2" w14:textId="77777777" w:rsidR="00F833E9" w:rsidRPr="001B7C50" w:rsidRDefault="00F833E9" w:rsidP="00021D86">
            <w:pPr>
              <w:pStyle w:val="TAC"/>
            </w:pPr>
            <w:r w:rsidRPr="001B7C50">
              <w:t>IEEE Std 802.1Q [98] Table 12-29</w:t>
            </w:r>
          </w:p>
        </w:tc>
      </w:tr>
      <w:tr w:rsidR="00F833E9" w:rsidRPr="001B7C50" w14:paraId="238E2F4E" w14:textId="77777777" w:rsidTr="00021D86">
        <w:trPr>
          <w:cantSplit/>
          <w:jc w:val="center"/>
        </w:trPr>
        <w:tc>
          <w:tcPr>
            <w:tcW w:w="3735" w:type="dxa"/>
            <w:shd w:val="clear" w:color="auto" w:fill="auto"/>
          </w:tcPr>
          <w:p w14:paraId="77050B81" w14:textId="77777777" w:rsidR="00F833E9" w:rsidRPr="001B7C50" w:rsidRDefault="00F833E9" w:rsidP="00021D86">
            <w:pPr>
              <w:pStyle w:val="TAL"/>
              <w:rPr>
                <w:b/>
              </w:rPr>
            </w:pPr>
            <w:r w:rsidRPr="001B7C50">
              <w:rPr>
                <w:b/>
              </w:rPr>
              <w:t>General Neighbor discovery configuration</w:t>
            </w:r>
          </w:p>
          <w:p w14:paraId="17974FF3" w14:textId="77777777" w:rsidR="00F833E9" w:rsidRPr="001B7C50" w:rsidRDefault="00F833E9" w:rsidP="00021D86">
            <w:pPr>
              <w:pStyle w:val="TAL"/>
            </w:pPr>
            <w:r w:rsidRPr="001B7C50">
              <w:rPr>
                <w:b/>
                <w:bCs/>
              </w:rPr>
              <w:t>(NOTE 4)</w:t>
            </w:r>
          </w:p>
        </w:tc>
        <w:tc>
          <w:tcPr>
            <w:tcW w:w="709" w:type="dxa"/>
            <w:shd w:val="clear" w:color="auto" w:fill="auto"/>
          </w:tcPr>
          <w:p w14:paraId="22E2C8F6" w14:textId="77777777" w:rsidR="00F833E9" w:rsidRPr="001B7C50" w:rsidRDefault="00F833E9" w:rsidP="00021D86">
            <w:pPr>
              <w:pStyle w:val="TAC"/>
            </w:pPr>
          </w:p>
        </w:tc>
        <w:tc>
          <w:tcPr>
            <w:tcW w:w="708" w:type="dxa"/>
            <w:shd w:val="clear" w:color="auto" w:fill="auto"/>
          </w:tcPr>
          <w:p w14:paraId="71445B3B" w14:textId="77777777" w:rsidR="00F833E9" w:rsidRPr="001B7C50" w:rsidRDefault="00F833E9" w:rsidP="00021D86">
            <w:pPr>
              <w:pStyle w:val="TAC"/>
            </w:pPr>
          </w:p>
        </w:tc>
        <w:tc>
          <w:tcPr>
            <w:tcW w:w="1418" w:type="dxa"/>
            <w:shd w:val="clear" w:color="auto" w:fill="auto"/>
          </w:tcPr>
          <w:p w14:paraId="666CECC7" w14:textId="77777777" w:rsidR="00F833E9" w:rsidRPr="001B7C50" w:rsidRDefault="00F833E9" w:rsidP="00021D86">
            <w:pPr>
              <w:pStyle w:val="TAC"/>
            </w:pPr>
          </w:p>
        </w:tc>
        <w:tc>
          <w:tcPr>
            <w:tcW w:w="1338" w:type="dxa"/>
          </w:tcPr>
          <w:p w14:paraId="7BC4825B" w14:textId="77777777" w:rsidR="00F833E9" w:rsidRPr="001B7C50" w:rsidRDefault="00F833E9" w:rsidP="00021D86">
            <w:pPr>
              <w:pStyle w:val="TAC"/>
            </w:pPr>
          </w:p>
        </w:tc>
        <w:tc>
          <w:tcPr>
            <w:tcW w:w="2126" w:type="dxa"/>
            <w:shd w:val="clear" w:color="auto" w:fill="auto"/>
          </w:tcPr>
          <w:p w14:paraId="3CC9C4C3" w14:textId="77777777" w:rsidR="00F833E9" w:rsidRPr="001B7C50" w:rsidRDefault="00F833E9" w:rsidP="00021D86">
            <w:pPr>
              <w:pStyle w:val="TAC"/>
            </w:pPr>
          </w:p>
        </w:tc>
      </w:tr>
      <w:tr w:rsidR="00F833E9" w:rsidRPr="001B7C50" w14:paraId="6650EBAB" w14:textId="77777777" w:rsidTr="00021D86">
        <w:trPr>
          <w:cantSplit/>
          <w:jc w:val="center"/>
        </w:trPr>
        <w:tc>
          <w:tcPr>
            <w:tcW w:w="3735" w:type="dxa"/>
            <w:shd w:val="clear" w:color="auto" w:fill="auto"/>
          </w:tcPr>
          <w:p w14:paraId="20B97B3C" w14:textId="77777777" w:rsidR="00F833E9" w:rsidRPr="001B7C50" w:rsidRDefault="00F833E9" w:rsidP="00021D86">
            <w:pPr>
              <w:pStyle w:val="TAL"/>
              <w:rPr>
                <w:b/>
              </w:rPr>
            </w:pPr>
            <w:r w:rsidRPr="001B7C50">
              <w:t>adminStatus</w:t>
            </w:r>
          </w:p>
        </w:tc>
        <w:tc>
          <w:tcPr>
            <w:tcW w:w="709" w:type="dxa"/>
            <w:shd w:val="clear" w:color="auto" w:fill="auto"/>
          </w:tcPr>
          <w:p w14:paraId="06B9739C" w14:textId="77777777" w:rsidR="00F833E9" w:rsidRPr="001B7C50" w:rsidRDefault="00F833E9" w:rsidP="00021D86">
            <w:pPr>
              <w:pStyle w:val="TAC"/>
            </w:pPr>
            <w:r w:rsidRPr="001B7C50">
              <w:t>D</w:t>
            </w:r>
          </w:p>
        </w:tc>
        <w:tc>
          <w:tcPr>
            <w:tcW w:w="708" w:type="dxa"/>
            <w:shd w:val="clear" w:color="auto" w:fill="auto"/>
          </w:tcPr>
          <w:p w14:paraId="1394CDBD" w14:textId="77777777" w:rsidR="00F833E9" w:rsidRPr="001B7C50" w:rsidRDefault="00F833E9" w:rsidP="00021D86">
            <w:pPr>
              <w:pStyle w:val="TAC"/>
            </w:pPr>
            <w:r w:rsidRPr="001B7C50">
              <w:t>X</w:t>
            </w:r>
          </w:p>
        </w:tc>
        <w:tc>
          <w:tcPr>
            <w:tcW w:w="1418" w:type="dxa"/>
            <w:shd w:val="clear" w:color="auto" w:fill="auto"/>
          </w:tcPr>
          <w:p w14:paraId="4EA589A0" w14:textId="77777777" w:rsidR="00F833E9" w:rsidRPr="001B7C50" w:rsidRDefault="00F833E9" w:rsidP="00021D86">
            <w:pPr>
              <w:pStyle w:val="TAC"/>
            </w:pPr>
            <w:r w:rsidRPr="001B7C50">
              <w:t>RW</w:t>
            </w:r>
          </w:p>
        </w:tc>
        <w:tc>
          <w:tcPr>
            <w:tcW w:w="1338" w:type="dxa"/>
          </w:tcPr>
          <w:p w14:paraId="3F9DA148" w14:textId="77777777" w:rsidR="00F833E9" w:rsidRPr="001B7C50" w:rsidRDefault="00F833E9" w:rsidP="00021D86">
            <w:pPr>
              <w:pStyle w:val="TAC"/>
            </w:pPr>
            <w:r w:rsidRPr="001B7C50">
              <w:t>-</w:t>
            </w:r>
          </w:p>
        </w:tc>
        <w:tc>
          <w:tcPr>
            <w:tcW w:w="2126" w:type="dxa"/>
            <w:shd w:val="clear" w:color="auto" w:fill="auto"/>
          </w:tcPr>
          <w:p w14:paraId="1D411F0D" w14:textId="77777777" w:rsidR="00F833E9" w:rsidRPr="001B7C50" w:rsidRDefault="00F833E9" w:rsidP="00021D86">
            <w:pPr>
              <w:pStyle w:val="TAC"/>
            </w:pPr>
            <w:r w:rsidRPr="001B7C50">
              <w:t>IEEE Std 802.1AB [97] clause 9.2.5.1</w:t>
            </w:r>
          </w:p>
        </w:tc>
      </w:tr>
      <w:tr w:rsidR="00F833E9" w:rsidRPr="001B7C50" w14:paraId="280F560E" w14:textId="77777777" w:rsidTr="00021D86">
        <w:trPr>
          <w:cantSplit/>
          <w:jc w:val="center"/>
        </w:trPr>
        <w:tc>
          <w:tcPr>
            <w:tcW w:w="3735" w:type="dxa"/>
            <w:shd w:val="clear" w:color="auto" w:fill="auto"/>
          </w:tcPr>
          <w:p w14:paraId="496DF6EE" w14:textId="77777777" w:rsidR="00F833E9" w:rsidRPr="001B7C50" w:rsidRDefault="00F833E9" w:rsidP="00021D86">
            <w:pPr>
              <w:pStyle w:val="TAL"/>
            </w:pPr>
            <w:r w:rsidRPr="001B7C50">
              <w:t>lldpV2LocChassisIdSubtype</w:t>
            </w:r>
          </w:p>
        </w:tc>
        <w:tc>
          <w:tcPr>
            <w:tcW w:w="709" w:type="dxa"/>
            <w:shd w:val="clear" w:color="auto" w:fill="auto"/>
          </w:tcPr>
          <w:p w14:paraId="1AA6F350" w14:textId="77777777" w:rsidR="00F833E9" w:rsidRPr="001B7C50" w:rsidRDefault="00F833E9" w:rsidP="00021D86">
            <w:pPr>
              <w:pStyle w:val="TAC"/>
            </w:pPr>
            <w:r w:rsidRPr="001B7C50">
              <w:t>D</w:t>
            </w:r>
          </w:p>
        </w:tc>
        <w:tc>
          <w:tcPr>
            <w:tcW w:w="708" w:type="dxa"/>
            <w:shd w:val="clear" w:color="auto" w:fill="auto"/>
          </w:tcPr>
          <w:p w14:paraId="11D0F84A" w14:textId="77777777" w:rsidR="00F833E9" w:rsidRPr="001B7C50" w:rsidRDefault="00F833E9" w:rsidP="00021D86">
            <w:pPr>
              <w:pStyle w:val="TAC"/>
            </w:pPr>
            <w:r w:rsidRPr="001B7C50">
              <w:t>X</w:t>
            </w:r>
          </w:p>
        </w:tc>
        <w:tc>
          <w:tcPr>
            <w:tcW w:w="1418" w:type="dxa"/>
            <w:shd w:val="clear" w:color="auto" w:fill="auto"/>
          </w:tcPr>
          <w:p w14:paraId="18D1F984" w14:textId="77777777" w:rsidR="00F833E9" w:rsidRPr="001B7C50" w:rsidRDefault="00F833E9" w:rsidP="00021D86">
            <w:pPr>
              <w:pStyle w:val="TAC"/>
            </w:pPr>
            <w:r w:rsidRPr="001B7C50">
              <w:t>RW</w:t>
            </w:r>
          </w:p>
        </w:tc>
        <w:tc>
          <w:tcPr>
            <w:tcW w:w="1338" w:type="dxa"/>
          </w:tcPr>
          <w:p w14:paraId="4A5DED22" w14:textId="77777777" w:rsidR="00F833E9" w:rsidRPr="001B7C50" w:rsidRDefault="00F833E9" w:rsidP="00021D86">
            <w:pPr>
              <w:pStyle w:val="TAC"/>
            </w:pPr>
            <w:r w:rsidRPr="001B7C50">
              <w:t>-</w:t>
            </w:r>
          </w:p>
        </w:tc>
        <w:tc>
          <w:tcPr>
            <w:tcW w:w="2126" w:type="dxa"/>
            <w:shd w:val="clear" w:color="auto" w:fill="auto"/>
          </w:tcPr>
          <w:p w14:paraId="105F0354" w14:textId="77777777" w:rsidR="00F833E9" w:rsidRPr="001B7C50" w:rsidRDefault="00F833E9" w:rsidP="00021D86">
            <w:pPr>
              <w:pStyle w:val="TAC"/>
            </w:pPr>
            <w:r w:rsidRPr="001B7C50">
              <w:t>IEEE Std 802.1AB [97] Table 11-2</w:t>
            </w:r>
          </w:p>
        </w:tc>
      </w:tr>
      <w:tr w:rsidR="00F833E9" w:rsidRPr="001B7C50" w14:paraId="46D1BCD6" w14:textId="77777777" w:rsidTr="00021D86">
        <w:trPr>
          <w:cantSplit/>
          <w:jc w:val="center"/>
        </w:trPr>
        <w:tc>
          <w:tcPr>
            <w:tcW w:w="3735" w:type="dxa"/>
            <w:shd w:val="clear" w:color="auto" w:fill="auto"/>
          </w:tcPr>
          <w:p w14:paraId="6F6514D3" w14:textId="77777777" w:rsidR="00F833E9" w:rsidRPr="001B7C50" w:rsidRDefault="00F833E9" w:rsidP="00021D86">
            <w:pPr>
              <w:pStyle w:val="TAL"/>
            </w:pPr>
            <w:r w:rsidRPr="001B7C50">
              <w:t>lldpV2LocChassisId</w:t>
            </w:r>
          </w:p>
        </w:tc>
        <w:tc>
          <w:tcPr>
            <w:tcW w:w="709" w:type="dxa"/>
            <w:shd w:val="clear" w:color="auto" w:fill="auto"/>
          </w:tcPr>
          <w:p w14:paraId="13DCD645" w14:textId="77777777" w:rsidR="00F833E9" w:rsidRPr="001B7C50" w:rsidRDefault="00F833E9" w:rsidP="00021D86">
            <w:pPr>
              <w:pStyle w:val="TAC"/>
            </w:pPr>
            <w:r w:rsidRPr="001B7C50">
              <w:t>D</w:t>
            </w:r>
          </w:p>
        </w:tc>
        <w:tc>
          <w:tcPr>
            <w:tcW w:w="708" w:type="dxa"/>
            <w:shd w:val="clear" w:color="auto" w:fill="auto"/>
          </w:tcPr>
          <w:p w14:paraId="1A14D309" w14:textId="77777777" w:rsidR="00F833E9" w:rsidRPr="001B7C50" w:rsidRDefault="00F833E9" w:rsidP="00021D86">
            <w:pPr>
              <w:pStyle w:val="TAC"/>
            </w:pPr>
            <w:r w:rsidRPr="001B7C50">
              <w:t>X</w:t>
            </w:r>
          </w:p>
        </w:tc>
        <w:tc>
          <w:tcPr>
            <w:tcW w:w="1418" w:type="dxa"/>
            <w:shd w:val="clear" w:color="auto" w:fill="auto"/>
          </w:tcPr>
          <w:p w14:paraId="2BF0BC10" w14:textId="77777777" w:rsidR="00F833E9" w:rsidRPr="001B7C50" w:rsidRDefault="00F833E9" w:rsidP="00021D86">
            <w:pPr>
              <w:pStyle w:val="TAC"/>
            </w:pPr>
            <w:r w:rsidRPr="001B7C50">
              <w:t>RW</w:t>
            </w:r>
          </w:p>
        </w:tc>
        <w:tc>
          <w:tcPr>
            <w:tcW w:w="1338" w:type="dxa"/>
          </w:tcPr>
          <w:p w14:paraId="4D6B89B4" w14:textId="77777777" w:rsidR="00F833E9" w:rsidRPr="001B7C50" w:rsidRDefault="00F833E9" w:rsidP="00021D86">
            <w:pPr>
              <w:pStyle w:val="TAC"/>
            </w:pPr>
            <w:r w:rsidRPr="001B7C50">
              <w:t>-</w:t>
            </w:r>
          </w:p>
        </w:tc>
        <w:tc>
          <w:tcPr>
            <w:tcW w:w="2126" w:type="dxa"/>
            <w:shd w:val="clear" w:color="auto" w:fill="auto"/>
          </w:tcPr>
          <w:p w14:paraId="318E9AB4" w14:textId="77777777" w:rsidR="00F833E9" w:rsidRPr="001B7C50" w:rsidRDefault="00F833E9" w:rsidP="00021D86">
            <w:pPr>
              <w:pStyle w:val="TAC"/>
            </w:pPr>
            <w:r w:rsidRPr="001B7C50">
              <w:t>IEEE Std 802.1AB [97] Table 11-2</w:t>
            </w:r>
          </w:p>
        </w:tc>
      </w:tr>
      <w:tr w:rsidR="00F833E9" w:rsidRPr="001B7C50" w14:paraId="2547C03B" w14:textId="77777777" w:rsidTr="00021D86">
        <w:trPr>
          <w:cantSplit/>
          <w:jc w:val="center"/>
        </w:trPr>
        <w:tc>
          <w:tcPr>
            <w:tcW w:w="3735" w:type="dxa"/>
            <w:shd w:val="clear" w:color="auto" w:fill="auto"/>
          </w:tcPr>
          <w:p w14:paraId="77464896" w14:textId="77777777" w:rsidR="00F833E9" w:rsidRPr="001B7C50" w:rsidRDefault="00F833E9" w:rsidP="00021D86">
            <w:pPr>
              <w:pStyle w:val="TAL"/>
            </w:pPr>
            <w:r w:rsidRPr="001B7C50">
              <w:t>lldpV2MessageTxInterval</w:t>
            </w:r>
          </w:p>
        </w:tc>
        <w:tc>
          <w:tcPr>
            <w:tcW w:w="709" w:type="dxa"/>
            <w:shd w:val="clear" w:color="auto" w:fill="auto"/>
          </w:tcPr>
          <w:p w14:paraId="5E5BA371" w14:textId="77777777" w:rsidR="00F833E9" w:rsidRPr="001B7C50" w:rsidRDefault="00F833E9" w:rsidP="00021D86">
            <w:pPr>
              <w:pStyle w:val="TAC"/>
            </w:pPr>
            <w:r w:rsidRPr="001B7C50">
              <w:t>D</w:t>
            </w:r>
          </w:p>
        </w:tc>
        <w:tc>
          <w:tcPr>
            <w:tcW w:w="708" w:type="dxa"/>
            <w:shd w:val="clear" w:color="auto" w:fill="auto"/>
          </w:tcPr>
          <w:p w14:paraId="7C9A171D" w14:textId="77777777" w:rsidR="00F833E9" w:rsidRPr="001B7C50" w:rsidRDefault="00F833E9" w:rsidP="00021D86">
            <w:pPr>
              <w:pStyle w:val="TAC"/>
            </w:pPr>
            <w:r w:rsidRPr="001B7C50">
              <w:t>X</w:t>
            </w:r>
          </w:p>
        </w:tc>
        <w:tc>
          <w:tcPr>
            <w:tcW w:w="1418" w:type="dxa"/>
            <w:shd w:val="clear" w:color="auto" w:fill="auto"/>
          </w:tcPr>
          <w:p w14:paraId="3E75B769" w14:textId="77777777" w:rsidR="00F833E9" w:rsidRPr="001B7C50" w:rsidRDefault="00F833E9" w:rsidP="00021D86">
            <w:pPr>
              <w:pStyle w:val="TAC"/>
            </w:pPr>
            <w:r w:rsidRPr="001B7C50">
              <w:t>RW</w:t>
            </w:r>
          </w:p>
        </w:tc>
        <w:tc>
          <w:tcPr>
            <w:tcW w:w="1338" w:type="dxa"/>
          </w:tcPr>
          <w:p w14:paraId="450A04FF" w14:textId="77777777" w:rsidR="00F833E9" w:rsidRPr="001B7C50" w:rsidRDefault="00F833E9" w:rsidP="00021D86">
            <w:pPr>
              <w:pStyle w:val="TAC"/>
            </w:pPr>
            <w:r w:rsidRPr="001B7C50">
              <w:t>-</w:t>
            </w:r>
          </w:p>
        </w:tc>
        <w:tc>
          <w:tcPr>
            <w:tcW w:w="2126" w:type="dxa"/>
            <w:shd w:val="clear" w:color="auto" w:fill="auto"/>
          </w:tcPr>
          <w:p w14:paraId="2C6E79EA" w14:textId="77777777" w:rsidR="00F833E9" w:rsidRPr="001B7C50" w:rsidRDefault="00F833E9" w:rsidP="00021D86">
            <w:pPr>
              <w:pStyle w:val="TAC"/>
            </w:pPr>
            <w:r w:rsidRPr="001B7C50">
              <w:t>IEEE Std 802.1AB [97] Table 11-2</w:t>
            </w:r>
          </w:p>
        </w:tc>
      </w:tr>
      <w:tr w:rsidR="00F833E9" w:rsidRPr="001B7C50" w14:paraId="76D8DD8B" w14:textId="77777777" w:rsidTr="00021D86">
        <w:trPr>
          <w:cantSplit/>
          <w:jc w:val="center"/>
        </w:trPr>
        <w:tc>
          <w:tcPr>
            <w:tcW w:w="3735" w:type="dxa"/>
            <w:shd w:val="clear" w:color="auto" w:fill="auto"/>
          </w:tcPr>
          <w:p w14:paraId="4CA65014" w14:textId="77777777" w:rsidR="00F833E9" w:rsidRPr="001B7C50" w:rsidRDefault="00F833E9" w:rsidP="00021D86">
            <w:pPr>
              <w:pStyle w:val="TAL"/>
            </w:pPr>
            <w:r w:rsidRPr="001B7C50">
              <w:t>lldpV2MessageTxHoldMultiplier</w:t>
            </w:r>
          </w:p>
        </w:tc>
        <w:tc>
          <w:tcPr>
            <w:tcW w:w="709" w:type="dxa"/>
            <w:shd w:val="clear" w:color="auto" w:fill="auto"/>
          </w:tcPr>
          <w:p w14:paraId="235AF565" w14:textId="77777777" w:rsidR="00F833E9" w:rsidRPr="001B7C50" w:rsidRDefault="00F833E9" w:rsidP="00021D86">
            <w:pPr>
              <w:pStyle w:val="TAC"/>
            </w:pPr>
            <w:r w:rsidRPr="001B7C50">
              <w:t>D</w:t>
            </w:r>
          </w:p>
        </w:tc>
        <w:tc>
          <w:tcPr>
            <w:tcW w:w="708" w:type="dxa"/>
            <w:shd w:val="clear" w:color="auto" w:fill="auto"/>
          </w:tcPr>
          <w:p w14:paraId="7384ED45" w14:textId="77777777" w:rsidR="00F833E9" w:rsidRPr="001B7C50" w:rsidRDefault="00F833E9" w:rsidP="00021D86">
            <w:pPr>
              <w:pStyle w:val="TAC"/>
            </w:pPr>
            <w:r w:rsidRPr="001B7C50">
              <w:t>X</w:t>
            </w:r>
          </w:p>
        </w:tc>
        <w:tc>
          <w:tcPr>
            <w:tcW w:w="1418" w:type="dxa"/>
            <w:shd w:val="clear" w:color="auto" w:fill="auto"/>
          </w:tcPr>
          <w:p w14:paraId="4D8F5824" w14:textId="77777777" w:rsidR="00F833E9" w:rsidRPr="001B7C50" w:rsidRDefault="00F833E9" w:rsidP="00021D86">
            <w:pPr>
              <w:pStyle w:val="TAC"/>
            </w:pPr>
            <w:r w:rsidRPr="001B7C50">
              <w:t>RW</w:t>
            </w:r>
          </w:p>
        </w:tc>
        <w:tc>
          <w:tcPr>
            <w:tcW w:w="1338" w:type="dxa"/>
          </w:tcPr>
          <w:p w14:paraId="0F354276" w14:textId="77777777" w:rsidR="00F833E9" w:rsidRPr="001B7C50" w:rsidRDefault="00F833E9" w:rsidP="00021D86">
            <w:pPr>
              <w:pStyle w:val="TAC"/>
            </w:pPr>
            <w:r w:rsidRPr="001B7C50">
              <w:t>-</w:t>
            </w:r>
          </w:p>
        </w:tc>
        <w:tc>
          <w:tcPr>
            <w:tcW w:w="2126" w:type="dxa"/>
            <w:shd w:val="clear" w:color="auto" w:fill="auto"/>
          </w:tcPr>
          <w:p w14:paraId="09435321" w14:textId="77777777" w:rsidR="00F833E9" w:rsidRPr="001B7C50" w:rsidRDefault="00F833E9" w:rsidP="00021D86">
            <w:pPr>
              <w:pStyle w:val="TAC"/>
            </w:pPr>
            <w:r w:rsidRPr="001B7C50">
              <w:t>IEEE Std 802.1AB [97] Table 11-2</w:t>
            </w:r>
          </w:p>
        </w:tc>
      </w:tr>
      <w:tr w:rsidR="00F833E9" w:rsidRPr="001B7C50" w14:paraId="3CB50BD1" w14:textId="77777777" w:rsidTr="00021D86">
        <w:trPr>
          <w:cantSplit/>
          <w:jc w:val="center"/>
        </w:trPr>
        <w:tc>
          <w:tcPr>
            <w:tcW w:w="3735" w:type="dxa"/>
            <w:shd w:val="clear" w:color="auto" w:fill="auto"/>
          </w:tcPr>
          <w:p w14:paraId="78B8256A" w14:textId="77777777" w:rsidR="00F833E9" w:rsidRPr="001B7C50" w:rsidRDefault="00F833E9" w:rsidP="00021D86">
            <w:pPr>
              <w:pStyle w:val="TAL"/>
            </w:pPr>
            <w:r w:rsidRPr="001B7C50">
              <w:rPr>
                <w:b/>
                <w:bCs/>
              </w:rPr>
              <w:t>NW-TT port neighbor discovery configuration</w:t>
            </w:r>
          </w:p>
        </w:tc>
        <w:tc>
          <w:tcPr>
            <w:tcW w:w="709" w:type="dxa"/>
            <w:shd w:val="clear" w:color="auto" w:fill="auto"/>
          </w:tcPr>
          <w:p w14:paraId="4B804087" w14:textId="77777777" w:rsidR="00F833E9" w:rsidRPr="001B7C50" w:rsidRDefault="00F833E9" w:rsidP="00021D86">
            <w:pPr>
              <w:pStyle w:val="TAC"/>
            </w:pPr>
          </w:p>
        </w:tc>
        <w:tc>
          <w:tcPr>
            <w:tcW w:w="708" w:type="dxa"/>
            <w:shd w:val="clear" w:color="auto" w:fill="auto"/>
          </w:tcPr>
          <w:p w14:paraId="12385FF9" w14:textId="77777777" w:rsidR="00F833E9" w:rsidRPr="001B7C50" w:rsidRDefault="00F833E9" w:rsidP="00021D86">
            <w:pPr>
              <w:pStyle w:val="TAC"/>
            </w:pPr>
          </w:p>
        </w:tc>
        <w:tc>
          <w:tcPr>
            <w:tcW w:w="1418" w:type="dxa"/>
            <w:shd w:val="clear" w:color="auto" w:fill="auto"/>
          </w:tcPr>
          <w:p w14:paraId="17C6A0A3" w14:textId="77777777" w:rsidR="00F833E9" w:rsidRPr="001B7C50" w:rsidRDefault="00F833E9" w:rsidP="00021D86">
            <w:pPr>
              <w:pStyle w:val="TAC"/>
            </w:pPr>
          </w:p>
        </w:tc>
        <w:tc>
          <w:tcPr>
            <w:tcW w:w="1338" w:type="dxa"/>
          </w:tcPr>
          <w:p w14:paraId="3A0D4423" w14:textId="77777777" w:rsidR="00F833E9" w:rsidRPr="001B7C50" w:rsidRDefault="00F833E9" w:rsidP="00021D86">
            <w:pPr>
              <w:pStyle w:val="TAC"/>
            </w:pPr>
          </w:p>
        </w:tc>
        <w:tc>
          <w:tcPr>
            <w:tcW w:w="2126" w:type="dxa"/>
            <w:shd w:val="clear" w:color="auto" w:fill="auto"/>
          </w:tcPr>
          <w:p w14:paraId="29FBD206" w14:textId="77777777" w:rsidR="00F833E9" w:rsidRPr="001B7C50" w:rsidRDefault="00F833E9" w:rsidP="00021D86">
            <w:pPr>
              <w:pStyle w:val="TAC"/>
            </w:pPr>
          </w:p>
        </w:tc>
      </w:tr>
      <w:tr w:rsidR="00F833E9" w:rsidRPr="001B7C50" w14:paraId="0BD9C0F9" w14:textId="77777777" w:rsidTr="00021D86">
        <w:trPr>
          <w:cantSplit/>
          <w:jc w:val="center"/>
        </w:trPr>
        <w:tc>
          <w:tcPr>
            <w:tcW w:w="3735" w:type="dxa"/>
            <w:shd w:val="clear" w:color="auto" w:fill="auto"/>
          </w:tcPr>
          <w:p w14:paraId="08933063" w14:textId="77777777" w:rsidR="00F833E9" w:rsidRPr="001B7C50" w:rsidRDefault="00F833E9" w:rsidP="00021D86">
            <w:pPr>
              <w:pStyle w:val="TAL"/>
              <w:rPr>
                <w:b/>
                <w:bCs/>
              </w:rPr>
            </w:pPr>
            <w:r w:rsidRPr="001B7C50">
              <w:t>lldpV2LocPortIdSubtype</w:t>
            </w:r>
          </w:p>
        </w:tc>
        <w:tc>
          <w:tcPr>
            <w:tcW w:w="709" w:type="dxa"/>
            <w:shd w:val="clear" w:color="auto" w:fill="auto"/>
          </w:tcPr>
          <w:p w14:paraId="11B4092E" w14:textId="77777777" w:rsidR="00F833E9" w:rsidRPr="001B7C50" w:rsidRDefault="00F833E9" w:rsidP="00021D86">
            <w:pPr>
              <w:pStyle w:val="TAC"/>
            </w:pPr>
          </w:p>
        </w:tc>
        <w:tc>
          <w:tcPr>
            <w:tcW w:w="708" w:type="dxa"/>
            <w:shd w:val="clear" w:color="auto" w:fill="auto"/>
          </w:tcPr>
          <w:p w14:paraId="42D0DA90" w14:textId="77777777" w:rsidR="00F833E9" w:rsidRPr="001B7C50" w:rsidRDefault="00F833E9" w:rsidP="00021D86">
            <w:pPr>
              <w:pStyle w:val="TAC"/>
            </w:pPr>
            <w:r w:rsidRPr="001B7C50">
              <w:t>X</w:t>
            </w:r>
          </w:p>
        </w:tc>
        <w:tc>
          <w:tcPr>
            <w:tcW w:w="1418" w:type="dxa"/>
            <w:shd w:val="clear" w:color="auto" w:fill="auto"/>
          </w:tcPr>
          <w:p w14:paraId="615DB0A2" w14:textId="77777777" w:rsidR="00F833E9" w:rsidRPr="001B7C50" w:rsidRDefault="00F833E9" w:rsidP="00021D86">
            <w:pPr>
              <w:pStyle w:val="TAC"/>
            </w:pPr>
            <w:r w:rsidRPr="001B7C50">
              <w:t>RW</w:t>
            </w:r>
          </w:p>
        </w:tc>
        <w:tc>
          <w:tcPr>
            <w:tcW w:w="1338" w:type="dxa"/>
          </w:tcPr>
          <w:p w14:paraId="624E2D63" w14:textId="77777777" w:rsidR="00F833E9" w:rsidRPr="001B7C50" w:rsidRDefault="00F833E9" w:rsidP="00021D86">
            <w:pPr>
              <w:pStyle w:val="TAC"/>
            </w:pPr>
            <w:r w:rsidRPr="001B7C50">
              <w:t>-</w:t>
            </w:r>
          </w:p>
        </w:tc>
        <w:tc>
          <w:tcPr>
            <w:tcW w:w="2126" w:type="dxa"/>
            <w:shd w:val="clear" w:color="auto" w:fill="auto"/>
          </w:tcPr>
          <w:p w14:paraId="6C301670" w14:textId="77777777" w:rsidR="00F833E9" w:rsidRPr="001B7C50" w:rsidRDefault="00F833E9" w:rsidP="00021D86">
            <w:pPr>
              <w:pStyle w:val="TAC"/>
            </w:pPr>
            <w:r w:rsidRPr="001B7C50">
              <w:t>IEEE Std 802.1AB [97] Table 11-2</w:t>
            </w:r>
          </w:p>
        </w:tc>
      </w:tr>
      <w:tr w:rsidR="00F833E9" w:rsidRPr="001B7C50" w14:paraId="53577D55" w14:textId="77777777" w:rsidTr="00021D86">
        <w:trPr>
          <w:cantSplit/>
          <w:jc w:val="center"/>
        </w:trPr>
        <w:tc>
          <w:tcPr>
            <w:tcW w:w="3735" w:type="dxa"/>
            <w:shd w:val="clear" w:color="auto" w:fill="auto"/>
          </w:tcPr>
          <w:p w14:paraId="3BCCD4B8" w14:textId="77777777" w:rsidR="00F833E9" w:rsidRPr="001B7C50" w:rsidRDefault="00F833E9" w:rsidP="00021D86">
            <w:pPr>
              <w:pStyle w:val="TAL"/>
            </w:pPr>
            <w:r w:rsidRPr="001B7C50">
              <w:t>lldpV2LocPortId</w:t>
            </w:r>
          </w:p>
        </w:tc>
        <w:tc>
          <w:tcPr>
            <w:tcW w:w="709" w:type="dxa"/>
            <w:shd w:val="clear" w:color="auto" w:fill="auto"/>
          </w:tcPr>
          <w:p w14:paraId="3C095C87" w14:textId="77777777" w:rsidR="00F833E9" w:rsidRPr="001B7C50" w:rsidRDefault="00F833E9" w:rsidP="00021D86">
            <w:pPr>
              <w:pStyle w:val="TAC"/>
            </w:pPr>
          </w:p>
        </w:tc>
        <w:tc>
          <w:tcPr>
            <w:tcW w:w="708" w:type="dxa"/>
            <w:shd w:val="clear" w:color="auto" w:fill="auto"/>
          </w:tcPr>
          <w:p w14:paraId="4E2F7E09" w14:textId="77777777" w:rsidR="00F833E9" w:rsidRPr="001B7C50" w:rsidRDefault="00F833E9" w:rsidP="00021D86">
            <w:pPr>
              <w:pStyle w:val="TAC"/>
            </w:pPr>
            <w:r w:rsidRPr="001B7C50">
              <w:t>X</w:t>
            </w:r>
          </w:p>
        </w:tc>
        <w:tc>
          <w:tcPr>
            <w:tcW w:w="1418" w:type="dxa"/>
            <w:shd w:val="clear" w:color="auto" w:fill="auto"/>
          </w:tcPr>
          <w:p w14:paraId="0F02F4B1" w14:textId="77777777" w:rsidR="00F833E9" w:rsidRPr="001B7C50" w:rsidRDefault="00F833E9" w:rsidP="00021D86">
            <w:pPr>
              <w:pStyle w:val="TAC"/>
            </w:pPr>
            <w:r w:rsidRPr="001B7C50">
              <w:t>RW</w:t>
            </w:r>
          </w:p>
        </w:tc>
        <w:tc>
          <w:tcPr>
            <w:tcW w:w="1338" w:type="dxa"/>
          </w:tcPr>
          <w:p w14:paraId="7F71E078" w14:textId="77777777" w:rsidR="00F833E9" w:rsidRPr="001B7C50" w:rsidRDefault="00F833E9" w:rsidP="00021D86">
            <w:pPr>
              <w:pStyle w:val="TAC"/>
            </w:pPr>
            <w:r w:rsidRPr="001B7C50">
              <w:t>-</w:t>
            </w:r>
          </w:p>
        </w:tc>
        <w:tc>
          <w:tcPr>
            <w:tcW w:w="2126" w:type="dxa"/>
            <w:shd w:val="clear" w:color="auto" w:fill="auto"/>
          </w:tcPr>
          <w:p w14:paraId="4EBD684F" w14:textId="77777777" w:rsidR="00F833E9" w:rsidRPr="001B7C50" w:rsidRDefault="00F833E9" w:rsidP="00021D86">
            <w:pPr>
              <w:pStyle w:val="TAC"/>
            </w:pPr>
            <w:r w:rsidRPr="001B7C50">
              <w:t>IEEE Std 802.1AB [97] Table 11-2</w:t>
            </w:r>
          </w:p>
        </w:tc>
      </w:tr>
      <w:tr w:rsidR="00F833E9" w:rsidRPr="001B7C50" w14:paraId="3F814BB2" w14:textId="77777777" w:rsidTr="00021D86">
        <w:trPr>
          <w:cantSplit/>
          <w:jc w:val="center"/>
        </w:trPr>
        <w:tc>
          <w:tcPr>
            <w:tcW w:w="3735" w:type="dxa"/>
            <w:shd w:val="clear" w:color="auto" w:fill="auto"/>
          </w:tcPr>
          <w:p w14:paraId="5E700F87" w14:textId="77777777" w:rsidR="00F833E9" w:rsidRPr="001B7C50" w:rsidRDefault="00F833E9" w:rsidP="00021D86">
            <w:pPr>
              <w:pStyle w:val="TAL"/>
            </w:pPr>
            <w:r w:rsidRPr="001B7C50">
              <w:rPr>
                <w:b/>
              </w:rPr>
              <w:t>DS-TT port neighbor discovery configuration</w:t>
            </w:r>
          </w:p>
        </w:tc>
        <w:tc>
          <w:tcPr>
            <w:tcW w:w="709" w:type="dxa"/>
            <w:shd w:val="clear" w:color="auto" w:fill="auto"/>
          </w:tcPr>
          <w:p w14:paraId="0C108C3B" w14:textId="77777777" w:rsidR="00F833E9" w:rsidRPr="001B7C50" w:rsidRDefault="00F833E9" w:rsidP="00021D86">
            <w:pPr>
              <w:pStyle w:val="TAC"/>
            </w:pPr>
          </w:p>
        </w:tc>
        <w:tc>
          <w:tcPr>
            <w:tcW w:w="708" w:type="dxa"/>
            <w:shd w:val="clear" w:color="auto" w:fill="auto"/>
          </w:tcPr>
          <w:p w14:paraId="71E07345" w14:textId="77777777" w:rsidR="00F833E9" w:rsidRPr="001B7C50" w:rsidRDefault="00F833E9" w:rsidP="00021D86">
            <w:pPr>
              <w:pStyle w:val="TAC"/>
            </w:pPr>
          </w:p>
        </w:tc>
        <w:tc>
          <w:tcPr>
            <w:tcW w:w="1418" w:type="dxa"/>
            <w:shd w:val="clear" w:color="auto" w:fill="auto"/>
          </w:tcPr>
          <w:p w14:paraId="4AB314FA" w14:textId="77777777" w:rsidR="00F833E9" w:rsidRPr="001B7C50" w:rsidRDefault="00F833E9" w:rsidP="00021D86">
            <w:pPr>
              <w:pStyle w:val="TAC"/>
            </w:pPr>
          </w:p>
        </w:tc>
        <w:tc>
          <w:tcPr>
            <w:tcW w:w="1338" w:type="dxa"/>
          </w:tcPr>
          <w:p w14:paraId="53389ED9" w14:textId="77777777" w:rsidR="00F833E9" w:rsidRPr="001B7C50" w:rsidRDefault="00F833E9" w:rsidP="00021D86">
            <w:pPr>
              <w:pStyle w:val="TAC"/>
            </w:pPr>
          </w:p>
        </w:tc>
        <w:tc>
          <w:tcPr>
            <w:tcW w:w="2126" w:type="dxa"/>
            <w:shd w:val="clear" w:color="auto" w:fill="auto"/>
          </w:tcPr>
          <w:p w14:paraId="3E32D77A" w14:textId="77777777" w:rsidR="00F833E9" w:rsidRPr="001B7C50" w:rsidRDefault="00F833E9" w:rsidP="00021D86">
            <w:pPr>
              <w:pStyle w:val="TAC"/>
            </w:pPr>
          </w:p>
        </w:tc>
      </w:tr>
      <w:tr w:rsidR="00F833E9" w:rsidRPr="001B7C50" w14:paraId="78CAE3D9" w14:textId="77777777" w:rsidTr="00021D86">
        <w:trPr>
          <w:cantSplit/>
          <w:jc w:val="center"/>
        </w:trPr>
        <w:tc>
          <w:tcPr>
            <w:tcW w:w="3735" w:type="dxa"/>
            <w:shd w:val="clear" w:color="auto" w:fill="auto"/>
          </w:tcPr>
          <w:p w14:paraId="5E41C67A" w14:textId="77777777" w:rsidR="00F833E9" w:rsidRPr="001B7C50" w:rsidRDefault="00F833E9" w:rsidP="00021D86">
            <w:pPr>
              <w:pStyle w:val="TAL"/>
              <w:rPr>
                <w:b/>
              </w:rPr>
            </w:pPr>
            <w:r w:rsidRPr="001B7C50">
              <w:t>lldpV2LocPortIdSubtype</w:t>
            </w:r>
          </w:p>
        </w:tc>
        <w:tc>
          <w:tcPr>
            <w:tcW w:w="709" w:type="dxa"/>
            <w:shd w:val="clear" w:color="auto" w:fill="auto"/>
          </w:tcPr>
          <w:p w14:paraId="1C6815DB" w14:textId="77777777" w:rsidR="00F833E9" w:rsidRPr="001B7C50" w:rsidRDefault="00F833E9" w:rsidP="00021D86">
            <w:pPr>
              <w:pStyle w:val="TAC"/>
            </w:pPr>
            <w:r w:rsidRPr="001B7C50">
              <w:t>D</w:t>
            </w:r>
          </w:p>
        </w:tc>
        <w:tc>
          <w:tcPr>
            <w:tcW w:w="708" w:type="dxa"/>
            <w:shd w:val="clear" w:color="auto" w:fill="auto"/>
          </w:tcPr>
          <w:p w14:paraId="601B3CBC" w14:textId="77777777" w:rsidR="00F833E9" w:rsidRPr="001B7C50" w:rsidRDefault="00F833E9" w:rsidP="00021D86">
            <w:pPr>
              <w:pStyle w:val="TAC"/>
            </w:pPr>
          </w:p>
        </w:tc>
        <w:tc>
          <w:tcPr>
            <w:tcW w:w="1418" w:type="dxa"/>
            <w:shd w:val="clear" w:color="auto" w:fill="auto"/>
          </w:tcPr>
          <w:p w14:paraId="0FF5F1C2" w14:textId="77777777" w:rsidR="00F833E9" w:rsidRPr="001B7C50" w:rsidRDefault="00F833E9" w:rsidP="00021D86">
            <w:pPr>
              <w:pStyle w:val="TAC"/>
            </w:pPr>
            <w:r w:rsidRPr="001B7C50">
              <w:t>RW</w:t>
            </w:r>
          </w:p>
        </w:tc>
        <w:tc>
          <w:tcPr>
            <w:tcW w:w="1338" w:type="dxa"/>
          </w:tcPr>
          <w:p w14:paraId="694863CF" w14:textId="77777777" w:rsidR="00F833E9" w:rsidRPr="001B7C50" w:rsidRDefault="00F833E9" w:rsidP="00021D86">
            <w:pPr>
              <w:pStyle w:val="TAC"/>
            </w:pPr>
            <w:r w:rsidRPr="001B7C50">
              <w:t>-</w:t>
            </w:r>
          </w:p>
        </w:tc>
        <w:tc>
          <w:tcPr>
            <w:tcW w:w="2126" w:type="dxa"/>
            <w:shd w:val="clear" w:color="auto" w:fill="auto"/>
          </w:tcPr>
          <w:p w14:paraId="1929EF38" w14:textId="77777777" w:rsidR="00F833E9" w:rsidRPr="001B7C50" w:rsidRDefault="00F833E9" w:rsidP="00021D86">
            <w:pPr>
              <w:pStyle w:val="TAC"/>
            </w:pPr>
            <w:r w:rsidRPr="001B7C50">
              <w:t>IEEE Std 802.1AB [97] Table 11-2</w:t>
            </w:r>
          </w:p>
        </w:tc>
      </w:tr>
      <w:tr w:rsidR="00F833E9" w:rsidRPr="001B7C50" w14:paraId="6FC0AFB0" w14:textId="77777777" w:rsidTr="00021D86">
        <w:trPr>
          <w:cantSplit/>
          <w:jc w:val="center"/>
        </w:trPr>
        <w:tc>
          <w:tcPr>
            <w:tcW w:w="3735" w:type="dxa"/>
            <w:shd w:val="clear" w:color="auto" w:fill="auto"/>
          </w:tcPr>
          <w:p w14:paraId="1A93F7FE" w14:textId="77777777" w:rsidR="00F833E9" w:rsidRPr="001B7C50" w:rsidRDefault="00F833E9" w:rsidP="00021D86">
            <w:pPr>
              <w:pStyle w:val="TAL"/>
            </w:pPr>
            <w:r w:rsidRPr="001B7C50">
              <w:t>lldpV2LocPortId</w:t>
            </w:r>
          </w:p>
        </w:tc>
        <w:tc>
          <w:tcPr>
            <w:tcW w:w="709" w:type="dxa"/>
            <w:shd w:val="clear" w:color="auto" w:fill="auto"/>
          </w:tcPr>
          <w:p w14:paraId="399D7E00" w14:textId="77777777" w:rsidR="00F833E9" w:rsidRPr="001B7C50" w:rsidRDefault="00F833E9" w:rsidP="00021D86">
            <w:pPr>
              <w:pStyle w:val="TAC"/>
            </w:pPr>
            <w:r w:rsidRPr="001B7C50">
              <w:t>D</w:t>
            </w:r>
          </w:p>
        </w:tc>
        <w:tc>
          <w:tcPr>
            <w:tcW w:w="708" w:type="dxa"/>
            <w:shd w:val="clear" w:color="auto" w:fill="auto"/>
          </w:tcPr>
          <w:p w14:paraId="69F79EB6" w14:textId="77777777" w:rsidR="00F833E9" w:rsidRPr="001B7C50" w:rsidRDefault="00F833E9" w:rsidP="00021D86">
            <w:pPr>
              <w:pStyle w:val="TAC"/>
            </w:pPr>
          </w:p>
        </w:tc>
        <w:tc>
          <w:tcPr>
            <w:tcW w:w="1418" w:type="dxa"/>
            <w:shd w:val="clear" w:color="auto" w:fill="auto"/>
          </w:tcPr>
          <w:p w14:paraId="5B90AEB7" w14:textId="77777777" w:rsidR="00F833E9" w:rsidRPr="001B7C50" w:rsidRDefault="00F833E9" w:rsidP="00021D86">
            <w:pPr>
              <w:pStyle w:val="TAC"/>
            </w:pPr>
            <w:r w:rsidRPr="001B7C50">
              <w:t>RW</w:t>
            </w:r>
          </w:p>
        </w:tc>
        <w:tc>
          <w:tcPr>
            <w:tcW w:w="1338" w:type="dxa"/>
          </w:tcPr>
          <w:p w14:paraId="588B9352" w14:textId="77777777" w:rsidR="00F833E9" w:rsidRPr="001B7C50" w:rsidRDefault="00F833E9" w:rsidP="00021D86">
            <w:pPr>
              <w:pStyle w:val="TAC"/>
            </w:pPr>
            <w:r w:rsidRPr="001B7C50">
              <w:t>-</w:t>
            </w:r>
          </w:p>
        </w:tc>
        <w:tc>
          <w:tcPr>
            <w:tcW w:w="2126" w:type="dxa"/>
            <w:shd w:val="clear" w:color="auto" w:fill="auto"/>
          </w:tcPr>
          <w:p w14:paraId="7D9F9FC1" w14:textId="77777777" w:rsidR="00F833E9" w:rsidRPr="001B7C50" w:rsidRDefault="00F833E9" w:rsidP="00021D86">
            <w:pPr>
              <w:pStyle w:val="TAC"/>
            </w:pPr>
            <w:r w:rsidRPr="001B7C50">
              <w:t>IEEE Std 802.1AB [97] Table 11-2</w:t>
            </w:r>
          </w:p>
        </w:tc>
      </w:tr>
      <w:tr w:rsidR="00F833E9" w:rsidRPr="001B7C50" w14:paraId="5C0D31A5" w14:textId="77777777" w:rsidTr="00021D86">
        <w:trPr>
          <w:cantSplit/>
          <w:jc w:val="center"/>
        </w:trPr>
        <w:tc>
          <w:tcPr>
            <w:tcW w:w="3735" w:type="dxa"/>
            <w:shd w:val="clear" w:color="auto" w:fill="auto"/>
          </w:tcPr>
          <w:p w14:paraId="4E20E773" w14:textId="77777777" w:rsidR="00F833E9" w:rsidRPr="001B7C50" w:rsidRDefault="00F833E9" w:rsidP="00021D86">
            <w:pPr>
              <w:pStyle w:val="TAL"/>
            </w:pPr>
            <w:r w:rsidRPr="001B7C50">
              <w:rPr>
                <w:b/>
              </w:rPr>
              <w:t>Neighbor discovery information for each discovered neighbor of NW-TT (NOTE 26)</w:t>
            </w:r>
          </w:p>
        </w:tc>
        <w:tc>
          <w:tcPr>
            <w:tcW w:w="709" w:type="dxa"/>
            <w:shd w:val="clear" w:color="auto" w:fill="auto"/>
          </w:tcPr>
          <w:p w14:paraId="5F5C1200" w14:textId="77777777" w:rsidR="00F833E9" w:rsidRPr="001B7C50" w:rsidRDefault="00F833E9" w:rsidP="00021D86">
            <w:pPr>
              <w:pStyle w:val="TAC"/>
            </w:pPr>
          </w:p>
        </w:tc>
        <w:tc>
          <w:tcPr>
            <w:tcW w:w="708" w:type="dxa"/>
            <w:shd w:val="clear" w:color="auto" w:fill="auto"/>
          </w:tcPr>
          <w:p w14:paraId="6A2B6110" w14:textId="77777777" w:rsidR="00F833E9" w:rsidRPr="001B7C50" w:rsidRDefault="00F833E9" w:rsidP="00021D86">
            <w:pPr>
              <w:pStyle w:val="TAC"/>
            </w:pPr>
          </w:p>
        </w:tc>
        <w:tc>
          <w:tcPr>
            <w:tcW w:w="1418" w:type="dxa"/>
            <w:shd w:val="clear" w:color="auto" w:fill="auto"/>
          </w:tcPr>
          <w:p w14:paraId="1D37A591" w14:textId="77777777" w:rsidR="00F833E9" w:rsidRPr="001B7C50" w:rsidRDefault="00F833E9" w:rsidP="00021D86">
            <w:pPr>
              <w:pStyle w:val="TAC"/>
            </w:pPr>
          </w:p>
        </w:tc>
        <w:tc>
          <w:tcPr>
            <w:tcW w:w="1338" w:type="dxa"/>
          </w:tcPr>
          <w:p w14:paraId="7AD75DBA" w14:textId="77777777" w:rsidR="00F833E9" w:rsidRPr="001B7C50" w:rsidRDefault="00F833E9" w:rsidP="00021D86">
            <w:pPr>
              <w:pStyle w:val="TAC"/>
            </w:pPr>
          </w:p>
        </w:tc>
        <w:tc>
          <w:tcPr>
            <w:tcW w:w="2126" w:type="dxa"/>
            <w:shd w:val="clear" w:color="auto" w:fill="auto"/>
          </w:tcPr>
          <w:p w14:paraId="33338F4C" w14:textId="77777777" w:rsidR="00F833E9" w:rsidRPr="001B7C50" w:rsidRDefault="00F833E9" w:rsidP="00021D86">
            <w:pPr>
              <w:pStyle w:val="TAC"/>
            </w:pPr>
          </w:p>
        </w:tc>
      </w:tr>
      <w:tr w:rsidR="00F833E9" w:rsidRPr="001B7C50" w14:paraId="2E1F28B9" w14:textId="77777777" w:rsidTr="00021D86">
        <w:trPr>
          <w:cantSplit/>
          <w:jc w:val="center"/>
        </w:trPr>
        <w:tc>
          <w:tcPr>
            <w:tcW w:w="3735" w:type="dxa"/>
            <w:shd w:val="clear" w:color="auto" w:fill="auto"/>
          </w:tcPr>
          <w:p w14:paraId="01367B62" w14:textId="77777777" w:rsidR="00F833E9" w:rsidRPr="001B7C50" w:rsidRDefault="00F833E9" w:rsidP="00021D86">
            <w:pPr>
              <w:pStyle w:val="TAL"/>
              <w:rPr>
                <w:b/>
              </w:rPr>
            </w:pPr>
            <w:r w:rsidRPr="001B7C50">
              <w:t>lldpV2RemChassisIdSubtype</w:t>
            </w:r>
          </w:p>
        </w:tc>
        <w:tc>
          <w:tcPr>
            <w:tcW w:w="709" w:type="dxa"/>
            <w:shd w:val="clear" w:color="auto" w:fill="auto"/>
          </w:tcPr>
          <w:p w14:paraId="22281C6B" w14:textId="77777777" w:rsidR="00F833E9" w:rsidRPr="001B7C50" w:rsidRDefault="00F833E9" w:rsidP="00021D86">
            <w:pPr>
              <w:pStyle w:val="TAC"/>
            </w:pPr>
          </w:p>
        </w:tc>
        <w:tc>
          <w:tcPr>
            <w:tcW w:w="708" w:type="dxa"/>
            <w:shd w:val="clear" w:color="auto" w:fill="auto"/>
          </w:tcPr>
          <w:p w14:paraId="77D70917" w14:textId="77777777" w:rsidR="00F833E9" w:rsidRPr="001B7C50" w:rsidRDefault="00F833E9" w:rsidP="00021D86">
            <w:pPr>
              <w:pStyle w:val="TAC"/>
            </w:pPr>
            <w:r w:rsidRPr="001B7C50">
              <w:t>X</w:t>
            </w:r>
          </w:p>
        </w:tc>
        <w:tc>
          <w:tcPr>
            <w:tcW w:w="1418" w:type="dxa"/>
            <w:shd w:val="clear" w:color="auto" w:fill="auto"/>
          </w:tcPr>
          <w:p w14:paraId="0F84A2FE" w14:textId="77777777" w:rsidR="00F833E9" w:rsidRPr="001B7C50" w:rsidRDefault="00F833E9" w:rsidP="00021D86">
            <w:pPr>
              <w:pStyle w:val="TAC"/>
            </w:pPr>
            <w:r w:rsidRPr="001B7C50">
              <w:t>R</w:t>
            </w:r>
          </w:p>
        </w:tc>
        <w:tc>
          <w:tcPr>
            <w:tcW w:w="1338" w:type="dxa"/>
          </w:tcPr>
          <w:p w14:paraId="6E6DAE3B" w14:textId="77777777" w:rsidR="00F833E9" w:rsidRPr="001B7C50" w:rsidRDefault="00F833E9" w:rsidP="00021D86">
            <w:pPr>
              <w:pStyle w:val="TAC"/>
            </w:pPr>
            <w:r w:rsidRPr="001B7C50">
              <w:t>-</w:t>
            </w:r>
          </w:p>
        </w:tc>
        <w:tc>
          <w:tcPr>
            <w:tcW w:w="2126" w:type="dxa"/>
            <w:shd w:val="clear" w:color="auto" w:fill="auto"/>
          </w:tcPr>
          <w:p w14:paraId="00C203F9" w14:textId="77777777" w:rsidR="00F833E9" w:rsidRPr="001B7C50" w:rsidRDefault="00F833E9" w:rsidP="00021D86">
            <w:pPr>
              <w:pStyle w:val="TAC"/>
            </w:pPr>
            <w:r w:rsidRPr="001B7C50">
              <w:t>IEEE Std 802.1AB [97] Table 11-2</w:t>
            </w:r>
          </w:p>
        </w:tc>
      </w:tr>
      <w:tr w:rsidR="00F833E9" w:rsidRPr="001B7C50" w14:paraId="60D6AEEC" w14:textId="77777777" w:rsidTr="00021D86">
        <w:trPr>
          <w:cantSplit/>
          <w:jc w:val="center"/>
        </w:trPr>
        <w:tc>
          <w:tcPr>
            <w:tcW w:w="3735" w:type="dxa"/>
            <w:shd w:val="clear" w:color="auto" w:fill="auto"/>
          </w:tcPr>
          <w:p w14:paraId="7C69FCB3" w14:textId="77777777" w:rsidR="00F833E9" w:rsidRPr="001B7C50" w:rsidRDefault="00F833E9" w:rsidP="00021D86">
            <w:pPr>
              <w:pStyle w:val="TAL"/>
            </w:pPr>
            <w:r w:rsidRPr="001B7C50">
              <w:t>lldpV2RemChassisId</w:t>
            </w:r>
          </w:p>
        </w:tc>
        <w:tc>
          <w:tcPr>
            <w:tcW w:w="709" w:type="dxa"/>
            <w:shd w:val="clear" w:color="auto" w:fill="auto"/>
          </w:tcPr>
          <w:p w14:paraId="09104CEA" w14:textId="77777777" w:rsidR="00F833E9" w:rsidRPr="001B7C50" w:rsidRDefault="00F833E9" w:rsidP="00021D86">
            <w:pPr>
              <w:pStyle w:val="TAC"/>
            </w:pPr>
          </w:p>
        </w:tc>
        <w:tc>
          <w:tcPr>
            <w:tcW w:w="708" w:type="dxa"/>
            <w:shd w:val="clear" w:color="auto" w:fill="auto"/>
          </w:tcPr>
          <w:p w14:paraId="51635BD6" w14:textId="77777777" w:rsidR="00F833E9" w:rsidRPr="001B7C50" w:rsidRDefault="00F833E9" w:rsidP="00021D86">
            <w:pPr>
              <w:pStyle w:val="TAC"/>
            </w:pPr>
            <w:r w:rsidRPr="001B7C50">
              <w:t>X</w:t>
            </w:r>
          </w:p>
        </w:tc>
        <w:tc>
          <w:tcPr>
            <w:tcW w:w="1418" w:type="dxa"/>
            <w:shd w:val="clear" w:color="auto" w:fill="auto"/>
          </w:tcPr>
          <w:p w14:paraId="6BC70EBC" w14:textId="77777777" w:rsidR="00F833E9" w:rsidRPr="001B7C50" w:rsidRDefault="00F833E9" w:rsidP="00021D86">
            <w:pPr>
              <w:pStyle w:val="TAC"/>
            </w:pPr>
            <w:r w:rsidRPr="001B7C50">
              <w:t>R</w:t>
            </w:r>
          </w:p>
        </w:tc>
        <w:tc>
          <w:tcPr>
            <w:tcW w:w="1338" w:type="dxa"/>
          </w:tcPr>
          <w:p w14:paraId="4E8D3503" w14:textId="77777777" w:rsidR="00F833E9" w:rsidRPr="001B7C50" w:rsidRDefault="00F833E9" w:rsidP="00021D86">
            <w:pPr>
              <w:pStyle w:val="TAC"/>
            </w:pPr>
            <w:r w:rsidRPr="001B7C50">
              <w:t>-</w:t>
            </w:r>
          </w:p>
        </w:tc>
        <w:tc>
          <w:tcPr>
            <w:tcW w:w="2126" w:type="dxa"/>
            <w:shd w:val="clear" w:color="auto" w:fill="auto"/>
          </w:tcPr>
          <w:p w14:paraId="1A379187" w14:textId="77777777" w:rsidR="00F833E9" w:rsidRPr="001B7C50" w:rsidRDefault="00F833E9" w:rsidP="00021D86">
            <w:pPr>
              <w:pStyle w:val="TAC"/>
            </w:pPr>
            <w:r w:rsidRPr="001B7C50">
              <w:t>IEEE Std 802.1AB [97] Table 11-2</w:t>
            </w:r>
          </w:p>
        </w:tc>
      </w:tr>
      <w:tr w:rsidR="00F833E9" w:rsidRPr="001B7C50" w14:paraId="251EDB8E" w14:textId="77777777" w:rsidTr="00021D86">
        <w:trPr>
          <w:cantSplit/>
          <w:jc w:val="center"/>
        </w:trPr>
        <w:tc>
          <w:tcPr>
            <w:tcW w:w="3735" w:type="dxa"/>
            <w:shd w:val="clear" w:color="auto" w:fill="auto"/>
          </w:tcPr>
          <w:p w14:paraId="27018D7F" w14:textId="77777777" w:rsidR="00F833E9" w:rsidRPr="001B7C50" w:rsidRDefault="00F833E9" w:rsidP="00021D86">
            <w:pPr>
              <w:pStyle w:val="TAL"/>
            </w:pPr>
            <w:r w:rsidRPr="001B7C50">
              <w:lastRenderedPageBreak/>
              <w:t>lldpV2RemPortIdSubtype</w:t>
            </w:r>
          </w:p>
        </w:tc>
        <w:tc>
          <w:tcPr>
            <w:tcW w:w="709" w:type="dxa"/>
            <w:shd w:val="clear" w:color="auto" w:fill="auto"/>
          </w:tcPr>
          <w:p w14:paraId="019DFAFC" w14:textId="77777777" w:rsidR="00F833E9" w:rsidRPr="001B7C50" w:rsidRDefault="00F833E9" w:rsidP="00021D86">
            <w:pPr>
              <w:pStyle w:val="TAC"/>
            </w:pPr>
          </w:p>
        </w:tc>
        <w:tc>
          <w:tcPr>
            <w:tcW w:w="708" w:type="dxa"/>
            <w:shd w:val="clear" w:color="auto" w:fill="auto"/>
          </w:tcPr>
          <w:p w14:paraId="24B251B7" w14:textId="77777777" w:rsidR="00F833E9" w:rsidRPr="001B7C50" w:rsidRDefault="00F833E9" w:rsidP="00021D86">
            <w:pPr>
              <w:pStyle w:val="TAC"/>
            </w:pPr>
            <w:r w:rsidRPr="001B7C50">
              <w:t>X</w:t>
            </w:r>
          </w:p>
        </w:tc>
        <w:tc>
          <w:tcPr>
            <w:tcW w:w="1418" w:type="dxa"/>
            <w:shd w:val="clear" w:color="auto" w:fill="auto"/>
          </w:tcPr>
          <w:p w14:paraId="67F5ADD9" w14:textId="77777777" w:rsidR="00F833E9" w:rsidRPr="001B7C50" w:rsidRDefault="00F833E9" w:rsidP="00021D86">
            <w:pPr>
              <w:pStyle w:val="TAC"/>
            </w:pPr>
            <w:r w:rsidRPr="001B7C50">
              <w:t>R</w:t>
            </w:r>
          </w:p>
        </w:tc>
        <w:tc>
          <w:tcPr>
            <w:tcW w:w="1338" w:type="dxa"/>
          </w:tcPr>
          <w:p w14:paraId="571B5767" w14:textId="77777777" w:rsidR="00F833E9" w:rsidRPr="001B7C50" w:rsidRDefault="00F833E9" w:rsidP="00021D86">
            <w:pPr>
              <w:pStyle w:val="TAC"/>
            </w:pPr>
            <w:r w:rsidRPr="001B7C50">
              <w:t>-</w:t>
            </w:r>
          </w:p>
        </w:tc>
        <w:tc>
          <w:tcPr>
            <w:tcW w:w="2126" w:type="dxa"/>
            <w:shd w:val="clear" w:color="auto" w:fill="auto"/>
          </w:tcPr>
          <w:p w14:paraId="4EF4EC6C" w14:textId="77777777" w:rsidR="00F833E9" w:rsidRPr="001B7C50" w:rsidRDefault="00F833E9" w:rsidP="00021D86">
            <w:pPr>
              <w:pStyle w:val="TAC"/>
            </w:pPr>
            <w:r w:rsidRPr="001B7C50">
              <w:t>IEEE Std 802.1AB [97] Table 11-2</w:t>
            </w:r>
          </w:p>
        </w:tc>
      </w:tr>
      <w:tr w:rsidR="00F833E9" w:rsidRPr="001B7C50" w14:paraId="6F25D9F8" w14:textId="77777777" w:rsidTr="00021D86">
        <w:trPr>
          <w:cantSplit/>
          <w:jc w:val="center"/>
        </w:trPr>
        <w:tc>
          <w:tcPr>
            <w:tcW w:w="3735" w:type="dxa"/>
            <w:shd w:val="clear" w:color="auto" w:fill="auto"/>
          </w:tcPr>
          <w:p w14:paraId="2BD994C7" w14:textId="77777777" w:rsidR="00F833E9" w:rsidRPr="001B7C50" w:rsidRDefault="00F833E9" w:rsidP="00021D86">
            <w:pPr>
              <w:pStyle w:val="TAL"/>
            </w:pPr>
            <w:r w:rsidRPr="001B7C50">
              <w:t>lldpV2RemPortId</w:t>
            </w:r>
          </w:p>
        </w:tc>
        <w:tc>
          <w:tcPr>
            <w:tcW w:w="709" w:type="dxa"/>
            <w:shd w:val="clear" w:color="auto" w:fill="auto"/>
          </w:tcPr>
          <w:p w14:paraId="552D66FD" w14:textId="77777777" w:rsidR="00F833E9" w:rsidRPr="001B7C50" w:rsidRDefault="00F833E9" w:rsidP="00021D86">
            <w:pPr>
              <w:pStyle w:val="TAC"/>
            </w:pPr>
          </w:p>
        </w:tc>
        <w:tc>
          <w:tcPr>
            <w:tcW w:w="708" w:type="dxa"/>
            <w:shd w:val="clear" w:color="auto" w:fill="auto"/>
          </w:tcPr>
          <w:p w14:paraId="49D4E9CD" w14:textId="77777777" w:rsidR="00F833E9" w:rsidRPr="001B7C50" w:rsidRDefault="00F833E9" w:rsidP="00021D86">
            <w:pPr>
              <w:pStyle w:val="TAC"/>
            </w:pPr>
            <w:r w:rsidRPr="001B7C50">
              <w:t>X</w:t>
            </w:r>
          </w:p>
        </w:tc>
        <w:tc>
          <w:tcPr>
            <w:tcW w:w="1418" w:type="dxa"/>
            <w:shd w:val="clear" w:color="auto" w:fill="auto"/>
          </w:tcPr>
          <w:p w14:paraId="081A3AE9" w14:textId="77777777" w:rsidR="00F833E9" w:rsidRPr="001B7C50" w:rsidRDefault="00F833E9" w:rsidP="00021D86">
            <w:pPr>
              <w:pStyle w:val="TAC"/>
            </w:pPr>
            <w:r w:rsidRPr="001B7C50">
              <w:t>R</w:t>
            </w:r>
          </w:p>
        </w:tc>
        <w:tc>
          <w:tcPr>
            <w:tcW w:w="1338" w:type="dxa"/>
          </w:tcPr>
          <w:p w14:paraId="7152C386" w14:textId="77777777" w:rsidR="00F833E9" w:rsidRPr="001B7C50" w:rsidRDefault="00F833E9" w:rsidP="00021D86">
            <w:pPr>
              <w:pStyle w:val="TAC"/>
            </w:pPr>
            <w:r w:rsidRPr="001B7C50">
              <w:t>-</w:t>
            </w:r>
          </w:p>
        </w:tc>
        <w:tc>
          <w:tcPr>
            <w:tcW w:w="2126" w:type="dxa"/>
            <w:shd w:val="clear" w:color="auto" w:fill="auto"/>
          </w:tcPr>
          <w:p w14:paraId="0F23E571" w14:textId="77777777" w:rsidR="00F833E9" w:rsidRPr="001B7C50" w:rsidRDefault="00F833E9" w:rsidP="00021D86">
            <w:pPr>
              <w:pStyle w:val="TAC"/>
            </w:pPr>
            <w:r w:rsidRPr="001B7C50">
              <w:t>IEEE Std 802.1AB [97] Table 11-2</w:t>
            </w:r>
          </w:p>
        </w:tc>
      </w:tr>
      <w:tr w:rsidR="00F833E9" w:rsidRPr="001B7C50" w14:paraId="3E1547DE" w14:textId="77777777" w:rsidTr="00021D86">
        <w:trPr>
          <w:cantSplit/>
          <w:jc w:val="center"/>
        </w:trPr>
        <w:tc>
          <w:tcPr>
            <w:tcW w:w="3735" w:type="dxa"/>
            <w:shd w:val="clear" w:color="auto" w:fill="auto"/>
          </w:tcPr>
          <w:p w14:paraId="1A27E898" w14:textId="77777777" w:rsidR="00F833E9" w:rsidRPr="001B7C50" w:rsidRDefault="00F833E9" w:rsidP="00021D86">
            <w:pPr>
              <w:pStyle w:val="TAL"/>
            </w:pPr>
            <w:r w:rsidRPr="001B7C50">
              <w:t>TTL</w:t>
            </w:r>
          </w:p>
        </w:tc>
        <w:tc>
          <w:tcPr>
            <w:tcW w:w="709" w:type="dxa"/>
            <w:shd w:val="clear" w:color="auto" w:fill="auto"/>
          </w:tcPr>
          <w:p w14:paraId="0812DF78" w14:textId="77777777" w:rsidR="00F833E9" w:rsidRPr="001B7C50" w:rsidRDefault="00F833E9" w:rsidP="00021D86">
            <w:pPr>
              <w:pStyle w:val="TAC"/>
            </w:pPr>
          </w:p>
        </w:tc>
        <w:tc>
          <w:tcPr>
            <w:tcW w:w="708" w:type="dxa"/>
            <w:shd w:val="clear" w:color="auto" w:fill="auto"/>
          </w:tcPr>
          <w:p w14:paraId="5713C6AC" w14:textId="77777777" w:rsidR="00F833E9" w:rsidRPr="001B7C50" w:rsidRDefault="00F833E9" w:rsidP="00021D86">
            <w:pPr>
              <w:pStyle w:val="TAC"/>
            </w:pPr>
            <w:r w:rsidRPr="001B7C50">
              <w:t>X</w:t>
            </w:r>
          </w:p>
        </w:tc>
        <w:tc>
          <w:tcPr>
            <w:tcW w:w="1418" w:type="dxa"/>
            <w:shd w:val="clear" w:color="auto" w:fill="auto"/>
          </w:tcPr>
          <w:p w14:paraId="2CB9AAA6" w14:textId="77777777" w:rsidR="00F833E9" w:rsidRPr="001B7C50" w:rsidRDefault="00F833E9" w:rsidP="00021D86">
            <w:pPr>
              <w:pStyle w:val="TAC"/>
            </w:pPr>
            <w:r w:rsidRPr="001B7C50">
              <w:t>R</w:t>
            </w:r>
          </w:p>
        </w:tc>
        <w:tc>
          <w:tcPr>
            <w:tcW w:w="1338" w:type="dxa"/>
          </w:tcPr>
          <w:p w14:paraId="69D466F0" w14:textId="77777777" w:rsidR="00F833E9" w:rsidRPr="001B7C50" w:rsidRDefault="00F833E9" w:rsidP="00021D86">
            <w:pPr>
              <w:pStyle w:val="TAC"/>
            </w:pPr>
            <w:r w:rsidRPr="001B7C50">
              <w:t>-</w:t>
            </w:r>
          </w:p>
        </w:tc>
        <w:tc>
          <w:tcPr>
            <w:tcW w:w="2126" w:type="dxa"/>
            <w:shd w:val="clear" w:color="auto" w:fill="auto"/>
          </w:tcPr>
          <w:p w14:paraId="147DEDB7" w14:textId="77777777" w:rsidR="00F833E9" w:rsidRPr="001B7C50" w:rsidRDefault="00F833E9" w:rsidP="00021D86">
            <w:pPr>
              <w:pStyle w:val="TAC"/>
            </w:pPr>
            <w:r w:rsidRPr="001B7C50">
              <w:t>IEEE Std 802.1AB [97] clause 8.5.4</w:t>
            </w:r>
          </w:p>
        </w:tc>
      </w:tr>
      <w:tr w:rsidR="00F833E9" w:rsidRPr="001B7C50" w14:paraId="49D5F059" w14:textId="77777777" w:rsidTr="00021D86">
        <w:trPr>
          <w:cantSplit/>
          <w:jc w:val="center"/>
        </w:trPr>
        <w:tc>
          <w:tcPr>
            <w:tcW w:w="3735" w:type="dxa"/>
            <w:shd w:val="clear" w:color="auto" w:fill="auto"/>
          </w:tcPr>
          <w:p w14:paraId="5172E6F0" w14:textId="77777777" w:rsidR="00F833E9" w:rsidRPr="001B7C50" w:rsidRDefault="00F833E9" w:rsidP="00021D86">
            <w:pPr>
              <w:pStyle w:val="TAL"/>
              <w:rPr>
                <w:b/>
                <w:bCs/>
              </w:rPr>
            </w:pPr>
            <w:r w:rsidRPr="001B7C50">
              <w:rPr>
                <w:b/>
                <w:bCs/>
              </w:rPr>
              <w:t>Neighbor discovery information for each discovered neighbor of DS-TT</w:t>
            </w:r>
          </w:p>
          <w:p w14:paraId="4012767B" w14:textId="77777777" w:rsidR="00F833E9" w:rsidRPr="001B7C50" w:rsidRDefault="00F833E9" w:rsidP="00021D86">
            <w:pPr>
              <w:pStyle w:val="TAL"/>
            </w:pPr>
            <w:r w:rsidRPr="001B7C50">
              <w:rPr>
                <w:b/>
                <w:bCs/>
              </w:rPr>
              <w:t>(NOTE 5)</w:t>
            </w:r>
          </w:p>
        </w:tc>
        <w:tc>
          <w:tcPr>
            <w:tcW w:w="709" w:type="dxa"/>
            <w:shd w:val="clear" w:color="auto" w:fill="auto"/>
          </w:tcPr>
          <w:p w14:paraId="1F5818BD" w14:textId="77777777" w:rsidR="00F833E9" w:rsidRPr="001B7C50" w:rsidRDefault="00F833E9" w:rsidP="00021D86">
            <w:pPr>
              <w:pStyle w:val="TAC"/>
            </w:pPr>
          </w:p>
        </w:tc>
        <w:tc>
          <w:tcPr>
            <w:tcW w:w="708" w:type="dxa"/>
            <w:shd w:val="clear" w:color="auto" w:fill="auto"/>
          </w:tcPr>
          <w:p w14:paraId="11B9CC27" w14:textId="77777777" w:rsidR="00F833E9" w:rsidRPr="001B7C50" w:rsidRDefault="00F833E9" w:rsidP="00021D86">
            <w:pPr>
              <w:pStyle w:val="TAC"/>
            </w:pPr>
          </w:p>
        </w:tc>
        <w:tc>
          <w:tcPr>
            <w:tcW w:w="1418" w:type="dxa"/>
            <w:shd w:val="clear" w:color="auto" w:fill="auto"/>
          </w:tcPr>
          <w:p w14:paraId="1FD99E34" w14:textId="77777777" w:rsidR="00F833E9" w:rsidRPr="001B7C50" w:rsidRDefault="00F833E9" w:rsidP="00021D86">
            <w:pPr>
              <w:pStyle w:val="TAC"/>
            </w:pPr>
          </w:p>
        </w:tc>
        <w:tc>
          <w:tcPr>
            <w:tcW w:w="1338" w:type="dxa"/>
          </w:tcPr>
          <w:p w14:paraId="7A9706E8" w14:textId="77777777" w:rsidR="00F833E9" w:rsidRPr="001B7C50" w:rsidRDefault="00F833E9" w:rsidP="00021D86">
            <w:pPr>
              <w:pStyle w:val="TAC"/>
            </w:pPr>
          </w:p>
        </w:tc>
        <w:tc>
          <w:tcPr>
            <w:tcW w:w="2126" w:type="dxa"/>
            <w:shd w:val="clear" w:color="auto" w:fill="auto"/>
          </w:tcPr>
          <w:p w14:paraId="0EF0E034" w14:textId="77777777" w:rsidR="00F833E9" w:rsidRPr="001B7C50" w:rsidRDefault="00F833E9" w:rsidP="00021D86">
            <w:pPr>
              <w:pStyle w:val="TAC"/>
            </w:pPr>
          </w:p>
        </w:tc>
      </w:tr>
      <w:tr w:rsidR="00F833E9" w:rsidRPr="001B7C50" w14:paraId="03D24A68" w14:textId="77777777" w:rsidTr="00021D86">
        <w:trPr>
          <w:cantSplit/>
          <w:jc w:val="center"/>
        </w:trPr>
        <w:tc>
          <w:tcPr>
            <w:tcW w:w="3735" w:type="dxa"/>
            <w:shd w:val="clear" w:color="auto" w:fill="auto"/>
          </w:tcPr>
          <w:p w14:paraId="2F726EC9" w14:textId="77777777" w:rsidR="00F833E9" w:rsidRPr="001B7C50" w:rsidRDefault="00F833E9" w:rsidP="00021D86">
            <w:pPr>
              <w:pStyle w:val="TAL"/>
              <w:rPr>
                <w:b/>
                <w:bCs/>
              </w:rPr>
            </w:pPr>
            <w:r w:rsidRPr="001B7C50">
              <w:t>lldpV2RemChassisIdSubtype</w:t>
            </w:r>
          </w:p>
        </w:tc>
        <w:tc>
          <w:tcPr>
            <w:tcW w:w="709" w:type="dxa"/>
            <w:shd w:val="clear" w:color="auto" w:fill="auto"/>
          </w:tcPr>
          <w:p w14:paraId="5410D070" w14:textId="77777777" w:rsidR="00F833E9" w:rsidRPr="001B7C50" w:rsidRDefault="00F833E9" w:rsidP="00021D86">
            <w:pPr>
              <w:pStyle w:val="TAC"/>
            </w:pPr>
            <w:r w:rsidRPr="001B7C50">
              <w:t>D</w:t>
            </w:r>
          </w:p>
        </w:tc>
        <w:tc>
          <w:tcPr>
            <w:tcW w:w="708" w:type="dxa"/>
            <w:shd w:val="clear" w:color="auto" w:fill="auto"/>
          </w:tcPr>
          <w:p w14:paraId="2419341A" w14:textId="77777777" w:rsidR="00F833E9" w:rsidRPr="001B7C50" w:rsidRDefault="00F833E9" w:rsidP="00021D86">
            <w:pPr>
              <w:pStyle w:val="TAC"/>
            </w:pPr>
          </w:p>
        </w:tc>
        <w:tc>
          <w:tcPr>
            <w:tcW w:w="1418" w:type="dxa"/>
            <w:shd w:val="clear" w:color="auto" w:fill="auto"/>
          </w:tcPr>
          <w:p w14:paraId="75F093FF" w14:textId="77777777" w:rsidR="00F833E9" w:rsidRPr="001B7C50" w:rsidRDefault="00F833E9" w:rsidP="00021D86">
            <w:pPr>
              <w:pStyle w:val="TAC"/>
            </w:pPr>
            <w:r w:rsidRPr="001B7C50">
              <w:t>R</w:t>
            </w:r>
          </w:p>
        </w:tc>
        <w:tc>
          <w:tcPr>
            <w:tcW w:w="1338" w:type="dxa"/>
          </w:tcPr>
          <w:p w14:paraId="296A9393" w14:textId="77777777" w:rsidR="00F833E9" w:rsidRPr="001B7C50" w:rsidRDefault="00F833E9" w:rsidP="00021D86">
            <w:pPr>
              <w:pStyle w:val="TAC"/>
            </w:pPr>
            <w:r w:rsidRPr="001B7C50">
              <w:t>-</w:t>
            </w:r>
          </w:p>
        </w:tc>
        <w:tc>
          <w:tcPr>
            <w:tcW w:w="2126" w:type="dxa"/>
            <w:shd w:val="clear" w:color="auto" w:fill="auto"/>
          </w:tcPr>
          <w:p w14:paraId="78AC44A4" w14:textId="77777777" w:rsidR="00F833E9" w:rsidRPr="001B7C50" w:rsidRDefault="00F833E9" w:rsidP="00021D86">
            <w:pPr>
              <w:pStyle w:val="TAC"/>
            </w:pPr>
            <w:r w:rsidRPr="001B7C50">
              <w:t>IEEE Std 802.1AB [97] Table 11-2</w:t>
            </w:r>
          </w:p>
        </w:tc>
      </w:tr>
      <w:tr w:rsidR="00F833E9" w:rsidRPr="001B7C50" w14:paraId="33A4ED6E" w14:textId="77777777" w:rsidTr="00021D86">
        <w:trPr>
          <w:cantSplit/>
          <w:jc w:val="center"/>
        </w:trPr>
        <w:tc>
          <w:tcPr>
            <w:tcW w:w="3735" w:type="dxa"/>
            <w:shd w:val="clear" w:color="auto" w:fill="auto"/>
          </w:tcPr>
          <w:p w14:paraId="357D30F4" w14:textId="77777777" w:rsidR="00F833E9" w:rsidRPr="001B7C50" w:rsidRDefault="00F833E9" w:rsidP="00021D86">
            <w:pPr>
              <w:pStyle w:val="TAL"/>
            </w:pPr>
            <w:r w:rsidRPr="001B7C50">
              <w:t>lldpV2RemChassisId</w:t>
            </w:r>
          </w:p>
        </w:tc>
        <w:tc>
          <w:tcPr>
            <w:tcW w:w="709" w:type="dxa"/>
            <w:shd w:val="clear" w:color="auto" w:fill="auto"/>
          </w:tcPr>
          <w:p w14:paraId="1ECBCAD2" w14:textId="77777777" w:rsidR="00F833E9" w:rsidRPr="001B7C50" w:rsidRDefault="00F833E9" w:rsidP="00021D86">
            <w:pPr>
              <w:pStyle w:val="TAC"/>
            </w:pPr>
            <w:r w:rsidRPr="001B7C50">
              <w:t>D</w:t>
            </w:r>
          </w:p>
        </w:tc>
        <w:tc>
          <w:tcPr>
            <w:tcW w:w="708" w:type="dxa"/>
            <w:shd w:val="clear" w:color="auto" w:fill="auto"/>
          </w:tcPr>
          <w:p w14:paraId="0B30AD63" w14:textId="77777777" w:rsidR="00F833E9" w:rsidRPr="001B7C50" w:rsidRDefault="00F833E9" w:rsidP="00021D86">
            <w:pPr>
              <w:pStyle w:val="TAC"/>
            </w:pPr>
          </w:p>
        </w:tc>
        <w:tc>
          <w:tcPr>
            <w:tcW w:w="1418" w:type="dxa"/>
            <w:shd w:val="clear" w:color="auto" w:fill="auto"/>
          </w:tcPr>
          <w:p w14:paraId="6578734C" w14:textId="77777777" w:rsidR="00F833E9" w:rsidRPr="001B7C50" w:rsidRDefault="00F833E9" w:rsidP="00021D86">
            <w:pPr>
              <w:pStyle w:val="TAC"/>
            </w:pPr>
            <w:r w:rsidRPr="001B7C50">
              <w:t>R</w:t>
            </w:r>
          </w:p>
        </w:tc>
        <w:tc>
          <w:tcPr>
            <w:tcW w:w="1338" w:type="dxa"/>
          </w:tcPr>
          <w:p w14:paraId="58EC1DA0" w14:textId="77777777" w:rsidR="00F833E9" w:rsidRPr="001B7C50" w:rsidRDefault="00F833E9" w:rsidP="00021D86">
            <w:pPr>
              <w:pStyle w:val="TAC"/>
            </w:pPr>
            <w:r w:rsidRPr="001B7C50">
              <w:t>-</w:t>
            </w:r>
          </w:p>
        </w:tc>
        <w:tc>
          <w:tcPr>
            <w:tcW w:w="2126" w:type="dxa"/>
            <w:shd w:val="clear" w:color="auto" w:fill="auto"/>
          </w:tcPr>
          <w:p w14:paraId="753955FE" w14:textId="77777777" w:rsidR="00F833E9" w:rsidRPr="001B7C50" w:rsidRDefault="00F833E9" w:rsidP="00021D86">
            <w:pPr>
              <w:pStyle w:val="TAC"/>
            </w:pPr>
            <w:r w:rsidRPr="001B7C50">
              <w:t>IEEE Std 802.1AB [97] Table 11-2</w:t>
            </w:r>
          </w:p>
        </w:tc>
      </w:tr>
      <w:tr w:rsidR="00F833E9" w:rsidRPr="001B7C50" w14:paraId="6D0F38EC" w14:textId="77777777" w:rsidTr="00021D86">
        <w:trPr>
          <w:cantSplit/>
          <w:jc w:val="center"/>
        </w:trPr>
        <w:tc>
          <w:tcPr>
            <w:tcW w:w="3735" w:type="dxa"/>
            <w:shd w:val="clear" w:color="auto" w:fill="auto"/>
          </w:tcPr>
          <w:p w14:paraId="59356E0D" w14:textId="77777777" w:rsidR="00F833E9" w:rsidRPr="001B7C50" w:rsidRDefault="00F833E9" w:rsidP="00021D86">
            <w:pPr>
              <w:pStyle w:val="TAL"/>
            </w:pPr>
            <w:r w:rsidRPr="001B7C50">
              <w:t>lldpV2RemPortIdSubtype</w:t>
            </w:r>
          </w:p>
        </w:tc>
        <w:tc>
          <w:tcPr>
            <w:tcW w:w="709" w:type="dxa"/>
            <w:shd w:val="clear" w:color="auto" w:fill="auto"/>
          </w:tcPr>
          <w:p w14:paraId="71CBC16F" w14:textId="77777777" w:rsidR="00F833E9" w:rsidRPr="001B7C50" w:rsidRDefault="00F833E9" w:rsidP="00021D86">
            <w:pPr>
              <w:pStyle w:val="TAC"/>
            </w:pPr>
            <w:r w:rsidRPr="001B7C50">
              <w:t>D</w:t>
            </w:r>
          </w:p>
        </w:tc>
        <w:tc>
          <w:tcPr>
            <w:tcW w:w="708" w:type="dxa"/>
            <w:shd w:val="clear" w:color="auto" w:fill="auto"/>
          </w:tcPr>
          <w:p w14:paraId="30C8C1ED" w14:textId="77777777" w:rsidR="00F833E9" w:rsidRPr="001B7C50" w:rsidRDefault="00F833E9" w:rsidP="00021D86">
            <w:pPr>
              <w:pStyle w:val="TAC"/>
            </w:pPr>
          </w:p>
        </w:tc>
        <w:tc>
          <w:tcPr>
            <w:tcW w:w="1418" w:type="dxa"/>
            <w:shd w:val="clear" w:color="auto" w:fill="auto"/>
          </w:tcPr>
          <w:p w14:paraId="20C46BA7" w14:textId="77777777" w:rsidR="00F833E9" w:rsidRPr="001B7C50" w:rsidRDefault="00F833E9" w:rsidP="00021D86">
            <w:pPr>
              <w:pStyle w:val="TAC"/>
            </w:pPr>
            <w:r w:rsidRPr="001B7C50">
              <w:t>R</w:t>
            </w:r>
          </w:p>
        </w:tc>
        <w:tc>
          <w:tcPr>
            <w:tcW w:w="1338" w:type="dxa"/>
          </w:tcPr>
          <w:p w14:paraId="2A62B53E" w14:textId="77777777" w:rsidR="00F833E9" w:rsidRPr="001B7C50" w:rsidRDefault="00F833E9" w:rsidP="00021D86">
            <w:pPr>
              <w:pStyle w:val="TAC"/>
            </w:pPr>
            <w:r w:rsidRPr="001B7C50">
              <w:t>-</w:t>
            </w:r>
          </w:p>
        </w:tc>
        <w:tc>
          <w:tcPr>
            <w:tcW w:w="2126" w:type="dxa"/>
            <w:shd w:val="clear" w:color="auto" w:fill="auto"/>
          </w:tcPr>
          <w:p w14:paraId="27CFE19E" w14:textId="77777777" w:rsidR="00F833E9" w:rsidRPr="001B7C50" w:rsidRDefault="00F833E9" w:rsidP="00021D86">
            <w:pPr>
              <w:pStyle w:val="TAC"/>
            </w:pPr>
            <w:r w:rsidRPr="001B7C50">
              <w:t>IEEE Std 802.1AB [97] Table 11-2</w:t>
            </w:r>
          </w:p>
        </w:tc>
      </w:tr>
      <w:tr w:rsidR="00F833E9" w:rsidRPr="001B7C50" w14:paraId="6E87B44B" w14:textId="77777777" w:rsidTr="00021D86">
        <w:trPr>
          <w:cantSplit/>
          <w:jc w:val="center"/>
        </w:trPr>
        <w:tc>
          <w:tcPr>
            <w:tcW w:w="3735" w:type="dxa"/>
            <w:shd w:val="clear" w:color="auto" w:fill="auto"/>
          </w:tcPr>
          <w:p w14:paraId="7C079D5B" w14:textId="77777777" w:rsidR="00F833E9" w:rsidRPr="001B7C50" w:rsidRDefault="00F833E9" w:rsidP="00021D86">
            <w:pPr>
              <w:pStyle w:val="TAL"/>
            </w:pPr>
            <w:r w:rsidRPr="001B7C50">
              <w:t>lldpV2RemPortId</w:t>
            </w:r>
          </w:p>
        </w:tc>
        <w:tc>
          <w:tcPr>
            <w:tcW w:w="709" w:type="dxa"/>
            <w:shd w:val="clear" w:color="auto" w:fill="auto"/>
          </w:tcPr>
          <w:p w14:paraId="4B2CB45A" w14:textId="77777777" w:rsidR="00F833E9" w:rsidRPr="001B7C50" w:rsidRDefault="00F833E9" w:rsidP="00021D86">
            <w:pPr>
              <w:pStyle w:val="TAC"/>
            </w:pPr>
            <w:r w:rsidRPr="001B7C50">
              <w:t>D</w:t>
            </w:r>
          </w:p>
        </w:tc>
        <w:tc>
          <w:tcPr>
            <w:tcW w:w="708" w:type="dxa"/>
            <w:shd w:val="clear" w:color="auto" w:fill="auto"/>
          </w:tcPr>
          <w:p w14:paraId="0D0FCA1F" w14:textId="77777777" w:rsidR="00F833E9" w:rsidRPr="001B7C50" w:rsidRDefault="00F833E9" w:rsidP="00021D86">
            <w:pPr>
              <w:pStyle w:val="TAC"/>
            </w:pPr>
          </w:p>
        </w:tc>
        <w:tc>
          <w:tcPr>
            <w:tcW w:w="1418" w:type="dxa"/>
            <w:shd w:val="clear" w:color="auto" w:fill="auto"/>
          </w:tcPr>
          <w:p w14:paraId="31C9D08B" w14:textId="77777777" w:rsidR="00F833E9" w:rsidRPr="001B7C50" w:rsidRDefault="00F833E9" w:rsidP="00021D86">
            <w:pPr>
              <w:pStyle w:val="TAC"/>
            </w:pPr>
            <w:r w:rsidRPr="001B7C50">
              <w:t>R</w:t>
            </w:r>
          </w:p>
        </w:tc>
        <w:tc>
          <w:tcPr>
            <w:tcW w:w="1338" w:type="dxa"/>
          </w:tcPr>
          <w:p w14:paraId="265230B3" w14:textId="77777777" w:rsidR="00F833E9" w:rsidRPr="001B7C50" w:rsidRDefault="00F833E9" w:rsidP="00021D86">
            <w:pPr>
              <w:pStyle w:val="TAC"/>
            </w:pPr>
            <w:r w:rsidRPr="001B7C50">
              <w:t>-</w:t>
            </w:r>
          </w:p>
        </w:tc>
        <w:tc>
          <w:tcPr>
            <w:tcW w:w="2126" w:type="dxa"/>
            <w:shd w:val="clear" w:color="auto" w:fill="auto"/>
          </w:tcPr>
          <w:p w14:paraId="3A231274" w14:textId="77777777" w:rsidR="00F833E9" w:rsidRPr="001B7C50" w:rsidRDefault="00F833E9" w:rsidP="00021D86">
            <w:pPr>
              <w:pStyle w:val="TAC"/>
            </w:pPr>
            <w:r w:rsidRPr="001B7C50">
              <w:t>IEEE Std 802.1AB [97] Table 11-2</w:t>
            </w:r>
          </w:p>
        </w:tc>
      </w:tr>
      <w:tr w:rsidR="00F833E9" w:rsidRPr="001B7C50" w14:paraId="4E4B7CED" w14:textId="77777777" w:rsidTr="00021D86">
        <w:trPr>
          <w:cantSplit/>
          <w:jc w:val="center"/>
        </w:trPr>
        <w:tc>
          <w:tcPr>
            <w:tcW w:w="3735" w:type="dxa"/>
            <w:shd w:val="clear" w:color="auto" w:fill="auto"/>
          </w:tcPr>
          <w:p w14:paraId="671C9E60" w14:textId="77777777" w:rsidR="00F833E9" w:rsidRPr="001B7C50" w:rsidRDefault="00F833E9" w:rsidP="00021D86">
            <w:pPr>
              <w:pStyle w:val="TAL"/>
            </w:pPr>
            <w:r w:rsidRPr="001B7C50">
              <w:t>TTL</w:t>
            </w:r>
          </w:p>
        </w:tc>
        <w:tc>
          <w:tcPr>
            <w:tcW w:w="709" w:type="dxa"/>
            <w:shd w:val="clear" w:color="auto" w:fill="auto"/>
          </w:tcPr>
          <w:p w14:paraId="4FF4AFE7" w14:textId="77777777" w:rsidR="00F833E9" w:rsidRPr="001B7C50" w:rsidRDefault="00F833E9" w:rsidP="00021D86">
            <w:pPr>
              <w:pStyle w:val="TAC"/>
            </w:pPr>
            <w:r w:rsidRPr="001B7C50">
              <w:t>D</w:t>
            </w:r>
          </w:p>
        </w:tc>
        <w:tc>
          <w:tcPr>
            <w:tcW w:w="708" w:type="dxa"/>
            <w:shd w:val="clear" w:color="auto" w:fill="auto"/>
          </w:tcPr>
          <w:p w14:paraId="790D0163" w14:textId="77777777" w:rsidR="00F833E9" w:rsidRPr="001B7C50" w:rsidRDefault="00F833E9" w:rsidP="00021D86">
            <w:pPr>
              <w:pStyle w:val="TAC"/>
            </w:pPr>
          </w:p>
        </w:tc>
        <w:tc>
          <w:tcPr>
            <w:tcW w:w="1418" w:type="dxa"/>
            <w:shd w:val="clear" w:color="auto" w:fill="auto"/>
          </w:tcPr>
          <w:p w14:paraId="02FB3651" w14:textId="77777777" w:rsidR="00F833E9" w:rsidRPr="001B7C50" w:rsidRDefault="00F833E9" w:rsidP="00021D86">
            <w:pPr>
              <w:pStyle w:val="TAC"/>
            </w:pPr>
            <w:r w:rsidRPr="001B7C50">
              <w:t>R</w:t>
            </w:r>
          </w:p>
        </w:tc>
        <w:tc>
          <w:tcPr>
            <w:tcW w:w="1338" w:type="dxa"/>
          </w:tcPr>
          <w:p w14:paraId="7A5F84EF" w14:textId="77777777" w:rsidR="00F833E9" w:rsidRPr="001B7C50" w:rsidRDefault="00F833E9" w:rsidP="00021D86">
            <w:pPr>
              <w:pStyle w:val="TAC"/>
            </w:pPr>
            <w:r w:rsidRPr="001B7C50">
              <w:t>-</w:t>
            </w:r>
          </w:p>
        </w:tc>
        <w:tc>
          <w:tcPr>
            <w:tcW w:w="2126" w:type="dxa"/>
            <w:shd w:val="clear" w:color="auto" w:fill="auto"/>
          </w:tcPr>
          <w:p w14:paraId="3D7BB7EB" w14:textId="77777777" w:rsidR="00F833E9" w:rsidRPr="001B7C50" w:rsidRDefault="00F833E9" w:rsidP="00021D86">
            <w:pPr>
              <w:pStyle w:val="TAC"/>
            </w:pPr>
            <w:r w:rsidRPr="001B7C50">
              <w:t>IEEE Std 802.1AB [97] clause 8.5.4.1</w:t>
            </w:r>
          </w:p>
        </w:tc>
      </w:tr>
      <w:tr w:rsidR="00F833E9" w:rsidRPr="001B7C50" w14:paraId="06E98B87" w14:textId="77777777" w:rsidTr="00021D86">
        <w:trPr>
          <w:cantSplit/>
          <w:jc w:val="center"/>
        </w:trPr>
        <w:tc>
          <w:tcPr>
            <w:tcW w:w="3735" w:type="dxa"/>
            <w:shd w:val="clear" w:color="auto" w:fill="auto"/>
          </w:tcPr>
          <w:p w14:paraId="41045FAC" w14:textId="77777777" w:rsidR="00F833E9" w:rsidRPr="001B7C50" w:rsidRDefault="00F833E9" w:rsidP="00021D86">
            <w:pPr>
              <w:pStyle w:val="TAL"/>
              <w:rPr>
                <w:b/>
              </w:rPr>
            </w:pPr>
            <w:r w:rsidRPr="00337788">
              <w:t>Information for deterministic networking for each NW-TT port (NOTE</w:t>
            </w:r>
            <w:r>
              <w:t> </w:t>
            </w:r>
            <w:r w:rsidRPr="00337788">
              <w:t>27)</w:t>
            </w:r>
          </w:p>
        </w:tc>
        <w:tc>
          <w:tcPr>
            <w:tcW w:w="709" w:type="dxa"/>
            <w:shd w:val="clear" w:color="auto" w:fill="auto"/>
          </w:tcPr>
          <w:p w14:paraId="5FD71F93" w14:textId="77777777" w:rsidR="00F833E9" w:rsidRPr="001B7C50" w:rsidRDefault="00F833E9" w:rsidP="00021D86">
            <w:pPr>
              <w:pStyle w:val="TAC"/>
            </w:pPr>
          </w:p>
        </w:tc>
        <w:tc>
          <w:tcPr>
            <w:tcW w:w="708" w:type="dxa"/>
            <w:shd w:val="clear" w:color="auto" w:fill="auto"/>
          </w:tcPr>
          <w:p w14:paraId="5AE33F4A" w14:textId="77777777" w:rsidR="00F833E9" w:rsidRPr="001B7C50" w:rsidRDefault="00F833E9" w:rsidP="00021D86">
            <w:pPr>
              <w:pStyle w:val="TAC"/>
            </w:pPr>
          </w:p>
        </w:tc>
        <w:tc>
          <w:tcPr>
            <w:tcW w:w="1418" w:type="dxa"/>
            <w:shd w:val="clear" w:color="auto" w:fill="auto"/>
          </w:tcPr>
          <w:p w14:paraId="5AFFE182" w14:textId="77777777" w:rsidR="00F833E9" w:rsidRPr="001B7C50" w:rsidRDefault="00F833E9" w:rsidP="00021D86">
            <w:pPr>
              <w:pStyle w:val="TAC"/>
            </w:pPr>
          </w:p>
        </w:tc>
        <w:tc>
          <w:tcPr>
            <w:tcW w:w="1338" w:type="dxa"/>
          </w:tcPr>
          <w:p w14:paraId="257B1A16" w14:textId="77777777" w:rsidR="00F833E9" w:rsidRPr="001B7C50" w:rsidRDefault="00F833E9" w:rsidP="00021D86">
            <w:pPr>
              <w:pStyle w:val="TAC"/>
            </w:pPr>
          </w:p>
        </w:tc>
        <w:tc>
          <w:tcPr>
            <w:tcW w:w="2126" w:type="dxa"/>
            <w:shd w:val="clear" w:color="auto" w:fill="auto"/>
          </w:tcPr>
          <w:p w14:paraId="7EA47A02" w14:textId="77777777" w:rsidR="00F833E9" w:rsidRPr="001B7C50" w:rsidRDefault="00F833E9" w:rsidP="00021D86">
            <w:pPr>
              <w:pStyle w:val="TAC"/>
            </w:pPr>
          </w:p>
        </w:tc>
      </w:tr>
      <w:tr w:rsidR="00F833E9" w:rsidRPr="001B7C50" w14:paraId="2749B5D9" w14:textId="77777777" w:rsidTr="00021D86">
        <w:trPr>
          <w:cantSplit/>
          <w:jc w:val="center"/>
        </w:trPr>
        <w:tc>
          <w:tcPr>
            <w:tcW w:w="3735" w:type="dxa"/>
            <w:shd w:val="clear" w:color="auto" w:fill="auto"/>
          </w:tcPr>
          <w:p w14:paraId="489A63A1" w14:textId="77777777" w:rsidR="00F833E9" w:rsidRPr="001B7C50" w:rsidRDefault="00F833E9" w:rsidP="00021D86">
            <w:pPr>
              <w:pStyle w:val="TAL"/>
            </w:pPr>
            <w:r w:rsidRPr="00337788">
              <w:t>Interface information</w:t>
            </w:r>
          </w:p>
        </w:tc>
        <w:tc>
          <w:tcPr>
            <w:tcW w:w="709" w:type="dxa"/>
            <w:shd w:val="clear" w:color="auto" w:fill="auto"/>
          </w:tcPr>
          <w:p w14:paraId="65ECEA0F" w14:textId="77777777" w:rsidR="00F833E9" w:rsidRPr="001B7C50" w:rsidRDefault="00F833E9" w:rsidP="00021D86">
            <w:pPr>
              <w:pStyle w:val="TAC"/>
            </w:pPr>
          </w:p>
        </w:tc>
        <w:tc>
          <w:tcPr>
            <w:tcW w:w="708" w:type="dxa"/>
            <w:shd w:val="clear" w:color="auto" w:fill="auto"/>
          </w:tcPr>
          <w:p w14:paraId="4CDC21BB" w14:textId="77777777" w:rsidR="00F833E9" w:rsidRPr="001B7C50" w:rsidRDefault="00F833E9" w:rsidP="00021D86">
            <w:pPr>
              <w:pStyle w:val="TAC"/>
            </w:pPr>
          </w:p>
        </w:tc>
        <w:tc>
          <w:tcPr>
            <w:tcW w:w="1418" w:type="dxa"/>
            <w:shd w:val="clear" w:color="auto" w:fill="auto"/>
          </w:tcPr>
          <w:p w14:paraId="3406EC6F" w14:textId="77777777" w:rsidR="00F833E9" w:rsidRPr="001B7C50" w:rsidRDefault="00F833E9" w:rsidP="00021D86">
            <w:pPr>
              <w:pStyle w:val="TAC"/>
            </w:pPr>
          </w:p>
        </w:tc>
        <w:tc>
          <w:tcPr>
            <w:tcW w:w="1338" w:type="dxa"/>
          </w:tcPr>
          <w:p w14:paraId="08A92E93" w14:textId="77777777" w:rsidR="00F833E9" w:rsidRPr="001B7C50" w:rsidRDefault="00F833E9" w:rsidP="00021D86">
            <w:pPr>
              <w:pStyle w:val="TAC"/>
            </w:pPr>
          </w:p>
        </w:tc>
        <w:tc>
          <w:tcPr>
            <w:tcW w:w="2126" w:type="dxa"/>
            <w:shd w:val="clear" w:color="auto" w:fill="auto"/>
          </w:tcPr>
          <w:p w14:paraId="5D6C857B" w14:textId="77777777" w:rsidR="00F833E9" w:rsidRPr="001B7C50" w:rsidRDefault="00F833E9" w:rsidP="00021D86">
            <w:pPr>
              <w:pStyle w:val="TAC"/>
            </w:pPr>
          </w:p>
        </w:tc>
      </w:tr>
      <w:tr w:rsidR="00F833E9" w:rsidRPr="001B7C50" w14:paraId="15F070C4" w14:textId="77777777" w:rsidTr="00021D86">
        <w:trPr>
          <w:cantSplit/>
          <w:jc w:val="center"/>
        </w:trPr>
        <w:tc>
          <w:tcPr>
            <w:tcW w:w="3735" w:type="dxa"/>
            <w:shd w:val="clear" w:color="auto" w:fill="auto"/>
          </w:tcPr>
          <w:p w14:paraId="51D20A77" w14:textId="77777777" w:rsidR="00F833E9" w:rsidRPr="001B7C50" w:rsidRDefault="00F833E9" w:rsidP="00021D86">
            <w:pPr>
              <w:pStyle w:val="TAL"/>
            </w:pPr>
            <w:r w:rsidRPr="00337788">
              <w:t>Interface type</w:t>
            </w:r>
          </w:p>
        </w:tc>
        <w:tc>
          <w:tcPr>
            <w:tcW w:w="709" w:type="dxa"/>
            <w:shd w:val="clear" w:color="auto" w:fill="auto"/>
          </w:tcPr>
          <w:p w14:paraId="01E85FC2" w14:textId="77777777" w:rsidR="00F833E9" w:rsidRPr="001B7C50" w:rsidRDefault="00F833E9" w:rsidP="00021D86">
            <w:pPr>
              <w:pStyle w:val="TAC"/>
            </w:pPr>
          </w:p>
        </w:tc>
        <w:tc>
          <w:tcPr>
            <w:tcW w:w="708" w:type="dxa"/>
            <w:shd w:val="clear" w:color="auto" w:fill="auto"/>
          </w:tcPr>
          <w:p w14:paraId="4AAE57DD" w14:textId="77777777" w:rsidR="00F833E9" w:rsidRPr="001B7C50" w:rsidRDefault="00F833E9" w:rsidP="00021D86">
            <w:pPr>
              <w:pStyle w:val="TAC"/>
            </w:pPr>
            <w:r w:rsidRPr="00337788">
              <w:t>X</w:t>
            </w:r>
          </w:p>
        </w:tc>
        <w:tc>
          <w:tcPr>
            <w:tcW w:w="1418" w:type="dxa"/>
            <w:shd w:val="clear" w:color="auto" w:fill="auto"/>
          </w:tcPr>
          <w:p w14:paraId="1D6D9095" w14:textId="77777777" w:rsidR="00F833E9" w:rsidRPr="001B7C50" w:rsidRDefault="00F833E9" w:rsidP="00021D86">
            <w:pPr>
              <w:pStyle w:val="TAC"/>
            </w:pPr>
          </w:p>
        </w:tc>
        <w:tc>
          <w:tcPr>
            <w:tcW w:w="1338" w:type="dxa"/>
          </w:tcPr>
          <w:p w14:paraId="0F505FB3" w14:textId="77777777" w:rsidR="00F833E9" w:rsidRPr="001B7C50" w:rsidRDefault="00F833E9" w:rsidP="00021D86">
            <w:pPr>
              <w:pStyle w:val="TAC"/>
            </w:pPr>
            <w:r w:rsidRPr="00337788">
              <w:t>R</w:t>
            </w:r>
          </w:p>
        </w:tc>
        <w:tc>
          <w:tcPr>
            <w:tcW w:w="2126" w:type="dxa"/>
            <w:shd w:val="clear" w:color="auto" w:fill="auto"/>
          </w:tcPr>
          <w:p w14:paraId="19741904" w14:textId="77777777" w:rsidR="00F833E9" w:rsidRPr="001B7C50" w:rsidRDefault="00F833E9" w:rsidP="00021D86">
            <w:pPr>
              <w:pStyle w:val="TAC"/>
            </w:pPr>
            <w:r>
              <w:t>IETF RFC </w:t>
            </w:r>
            <w:r w:rsidRPr="00337788">
              <w:t>8343</w:t>
            </w:r>
            <w:r>
              <w:t> [</w:t>
            </w:r>
            <w:r w:rsidRPr="00337788">
              <w:t>151]</w:t>
            </w:r>
          </w:p>
        </w:tc>
      </w:tr>
      <w:tr w:rsidR="00F833E9" w:rsidRPr="001B7C50" w14:paraId="6646D098" w14:textId="77777777" w:rsidTr="00021D86">
        <w:trPr>
          <w:cantSplit/>
          <w:jc w:val="center"/>
        </w:trPr>
        <w:tc>
          <w:tcPr>
            <w:tcW w:w="3735" w:type="dxa"/>
            <w:shd w:val="clear" w:color="auto" w:fill="auto"/>
          </w:tcPr>
          <w:p w14:paraId="4422DF87" w14:textId="77777777" w:rsidR="00F833E9" w:rsidRPr="001B7C50" w:rsidRDefault="00F833E9" w:rsidP="00021D86">
            <w:pPr>
              <w:pStyle w:val="TAL"/>
            </w:pPr>
            <w:r w:rsidRPr="00337788">
              <w:t>Interface enabled status</w:t>
            </w:r>
          </w:p>
        </w:tc>
        <w:tc>
          <w:tcPr>
            <w:tcW w:w="709" w:type="dxa"/>
            <w:shd w:val="clear" w:color="auto" w:fill="auto"/>
          </w:tcPr>
          <w:p w14:paraId="08E60D19" w14:textId="77777777" w:rsidR="00F833E9" w:rsidRPr="001B7C50" w:rsidRDefault="00F833E9" w:rsidP="00021D86">
            <w:pPr>
              <w:pStyle w:val="TAC"/>
            </w:pPr>
          </w:p>
        </w:tc>
        <w:tc>
          <w:tcPr>
            <w:tcW w:w="708" w:type="dxa"/>
            <w:shd w:val="clear" w:color="auto" w:fill="auto"/>
          </w:tcPr>
          <w:p w14:paraId="7C911D65" w14:textId="77777777" w:rsidR="00F833E9" w:rsidRPr="001B7C50" w:rsidRDefault="00F833E9" w:rsidP="00021D86">
            <w:pPr>
              <w:pStyle w:val="TAC"/>
            </w:pPr>
            <w:r w:rsidRPr="00337788">
              <w:t>X</w:t>
            </w:r>
          </w:p>
        </w:tc>
        <w:tc>
          <w:tcPr>
            <w:tcW w:w="1418" w:type="dxa"/>
            <w:shd w:val="clear" w:color="auto" w:fill="auto"/>
          </w:tcPr>
          <w:p w14:paraId="66219710" w14:textId="77777777" w:rsidR="00F833E9" w:rsidRPr="001B7C50" w:rsidRDefault="00F833E9" w:rsidP="00021D86">
            <w:pPr>
              <w:pStyle w:val="TAC"/>
            </w:pPr>
          </w:p>
        </w:tc>
        <w:tc>
          <w:tcPr>
            <w:tcW w:w="1338" w:type="dxa"/>
          </w:tcPr>
          <w:p w14:paraId="31AD25E4" w14:textId="77777777" w:rsidR="00F833E9" w:rsidRPr="001B7C50" w:rsidRDefault="00F833E9" w:rsidP="00021D86">
            <w:pPr>
              <w:pStyle w:val="TAC"/>
            </w:pPr>
            <w:r w:rsidRPr="00337788">
              <w:t>R</w:t>
            </w:r>
          </w:p>
        </w:tc>
        <w:tc>
          <w:tcPr>
            <w:tcW w:w="2126" w:type="dxa"/>
            <w:shd w:val="clear" w:color="auto" w:fill="auto"/>
          </w:tcPr>
          <w:p w14:paraId="5A9376F1" w14:textId="77777777" w:rsidR="00F833E9" w:rsidRPr="001B7C50" w:rsidRDefault="00F833E9" w:rsidP="00021D86">
            <w:pPr>
              <w:pStyle w:val="TAC"/>
            </w:pPr>
            <w:r>
              <w:t>IETF RFC </w:t>
            </w:r>
            <w:r w:rsidRPr="00337788">
              <w:t>8343</w:t>
            </w:r>
            <w:r>
              <w:t> [</w:t>
            </w:r>
            <w:r w:rsidRPr="00337788">
              <w:t>151]</w:t>
            </w:r>
          </w:p>
        </w:tc>
      </w:tr>
      <w:tr w:rsidR="00F833E9" w:rsidRPr="001B7C50" w14:paraId="0BAE4F89" w14:textId="77777777" w:rsidTr="00021D86">
        <w:trPr>
          <w:cantSplit/>
          <w:jc w:val="center"/>
        </w:trPr>
        <w:tc>
          <w:tcPr>
            <w:tcW w:w="3735" w:type="dxa"/>
            <w:shd w:val="clear" w:color="auto" w:fill="auto"/>
          </w:tcPr>
          <w:p w14:paraId="45BD3747" w14:textId="77777777" w:rsidR="00F833E9" w:rsidRPr="001B7C50" w:rsidRDefault="00F833E9" w:rsidP="00021D86">
            <w:pPr>
              <w:pStyle w:val="TAL"/>
            </w:pPr>
            <w:r w:rsidRPr="00337788">
              <w:t>phys-address</w:t>
            </w:r>
          </w:p>
        </w:tc>
        <w:tc>
          <w:tcPr>
            <w:tcW w:w="709" w:type="dxa"/>
            <w:shd w:val="clear" w:color="auto" w:fill="auto"/>
          </w:tcPr>
          <w:p w14:paraId="06FE7364" w14:textId="77777777" w:rsidR="00F833E9" w:rsidRPr="001B7C50" w:rsidRDefault="00F833E9" w:rsidP="00021D86">
            <w:pPr>
              <w:pStyle w:val="TAC"/>
            </w:pPr>
          </w:p>
        </w:tc>
        <w:tc>
          <w:tcPr>
            <w:tcW w:w="708" w:type="dxa"/>
            <w:shd w:val="clear" w:color="auto" w:fill="auto"/>
          </w:tcPr>
          <w:p w14:paraId="6A9D7993" w14:textId="77777777" w:rsidR="00F833E9" w:rsidRPr="001B7C50" w:rsidRDefault="00F833E9" w:rsidP="00021D86">
            <w:pPr>
              <w:pStyle w:val="TAC"/>
            </w:pPr>
            <w:r w:rsidRPr="00337788">
              <w:t>X</w:t>
            </w:r>
          </w:p>
        </w:tc>
        <w:tc>
          <w:tcPr>
            <w:tcW w:w="1418" w:type="dxa"/>
            <w:shd w:val="clear" w:color="auto" w:fill="auto"/>
          </w:tcPr>
          <w:p w14:paraId="364DE9B9" w14:textId="77777777" w:rsidR="00F833E9" w:rsidRPr="001B7C50" w:rsidRDefault="00F833E9" w:rsidP="00021D86">
            <w:pPr>
              <w:pStyle w:val="TAC"/>
            </w:pPr>
          </w:p>
        </w:tc>
        <w:tc>
          <w:tcPr>
            <w:tcW w:w="1338" w:type="dxa"/>
          </w:tcPr>
          <w:p w14:paraId="660C3892" w14:textId="77777777" w:rsidR="00F833E9" w:rsidRPr="001B7C50" w:rsidRDefault="00F833E9" w:rsidP="00021D86">
            <w:pPr>
              <w:pStyle w:val="TAC"/>
            </w:pPr>
            <w:r w:rsidRPr="00337788">
              <w:t>R</w:t>
            </w:r>
          </w:p>
        </w:tc>
        <w:tc>
          <w:tcPr>
            <w:tcW w:w="2126" w:type="dxa"/>
            <w:shd w:val="clear" w:color="auto" w:fill="auto"/>
          </w:tcPr>
          <w:p w14:paraId="7DE3151F" w14:textId="77777777" w:rsidR="00F833E9" w:rsidRPr="001B7C50" w:rsidRDefault="00F833E9" w:rsidP="00021D86">
            <w:pPr>
              <w:pStyle w:val="TAC"/>
            </w:pPr>
            <w:r>
              <w:t>IETF RFC </w:t>
            </w:r>
            <w:r w:rsidRPr="00337788">
              <w:t>8343</w:t>
            </w:r>
            <w:r>
              <w:t> [</w:t>
            </w:r>
            <w:r w:rsidRPr="00337788">
              <w:t>151]</w:t>
            </w:r>
          </w:p>
        </w:tc>
      </w:tr>
      <w:tr w:rsidR="00F833E9" w:rsidRPr="001B7C50" w14:paraId="5BE36A03" w14:textId="77777777" w:rsidTr="00021D86">
        <w:trPr>
          <w:cantSplit/>
          <w:jc w:val="center"/>
        </w:trPr>
        <w:tc>
          <w:tcPr>
            <w:tcW w:w="3735" w:type="dxa"/>
            <w:shd w:val="clear" w:color="auto" w:fill="auto"/>
          </w:tcPr>
          <w:p w14:paraId="392DE541" w14:textId="77777777" w:rsidR="00F833E9" w:rsidRPr="001B7C50" w:rsidRDefault="00F833E9" w:rsidP="00021D86">
            <w:pPr>
              <w:pStyle w:val="TAL"/>
              <w:rPr>
                <w:b/>
              </w:rPr>
            </w:pPr>
            <w:r w:rsidRPr="00337788">
              <w:t>IPv4 information</w:t>
            </w:r>
          </w:p>
        </w:tc>
        <w:tc>
          <w:tcPr>
            <w:tcW w:w="709" w:type="dxa"/>
            <w:shd w:val="clear" w:color="auto" w:fill="auto"/>
          </w:tcPr>
          <w:p w14:paraId="30C0C814" w14:textId="77777777" w:rsidR="00F833E9" w:rsidRPr="001B7C50" w:rsidRDefault="00F833E9" w:rsidP="00021D86">
            <w:pPr>
              <w:pStyle w:val="TAC"/>
            </w:pPr>
          </w:p>
        </w:tc>
        <w:tc>
          <w:tcPr>
            <w:tcW w:w="708" w:type="dxa"/>
            <w:shd w:val="clear" w:color="auto" w:fill="auto"/>
          </w:tcPr>
          <w:p w14:paraId="6EC87C75" w14:textId="77777777" w:rsidR="00F833E9" w:rsidRPr="001B7C50" w:rsidRDefault="00F833E9" w:rsidP="00021D86">
            <w:pPr>
              <w:pStyle w:val="TAC"/>
            </w:pPr>
          </w:p>
        </w:tc>
        <w:tc>
          <w:tcPr>
            <w:tcW w:w="1418" w:type="dxa"/>
            <w:shd w:val="clear" w:color="auto" w:fill="auto"/>
          </w:tcPr>
          <w:p w14:paraId="1C5B8280" w14:textId="77777777" w:rsidR="00F833E9" w:rsidRPr="001B7C50" w:rsidRDefault="00F833E9" w:rsidP="00021D86">
            <w:pPr>
              <w:pStyle w:val="TAC"/>
            </w:pPr>
          </w:p>
        </w:tc>
        <w:tc>
          <w:tcPr>
            <w:tcW w:w="1338" w:type="dxa"/>
          </w:tcPr>
          <w:p w14:paraId="7DAA34D9" w14:textId="77777777" w:rsidR="00F833E9" w:rsidRPr="001B7C50" w:rsidRDefault="00F833E9" w:rsidP="00021D86">
            <w:pPr>
              <w:pStyle w:val="TAC"/>
            </w:pPr>
          </w:p>
        </w:tc>
        <w:tc>
          <w:tcPr>
            <w:tcW w:w="2126" w:type="dxa"/>
            <w:shd w:val="clear" w:color="auto" w:fill="auto"/>
          </w:tcPr>
          <w:p w14:paraId="05BA6C8F" w14:textId="77777777" w:rsidR="00F833E9" w:rsidRPr="001B7C50" w:rsidRDefault="00F833E9" w:rsidP="00021D86">
            <w:pPr>
              <w:pStyle w:val="TAC"/>
            </w:pPr>
          </w:p>
        </w:tc>
      </w:tr>
      <w:tr w:rsidR="00F833E9" w:rsidRPr="001B7C50" w14:paraId="7B34F56D" w14:textId="77777777" w:rsidTr="00021D86">
        <w:trPr>
          <w:cantSplit/>
          <w:jc w:val="center"/>
        </w:trPr>
        <w:tc>
          <w:tcPr>
            <w:tcW w:w="3735" w:type="dxa"/>
            <w:shd w:val="clear" w:color="auto" w:fill="auto"/>
          </w:tcPr>
          <w:p w14:paraId="3E66DA8B" w14:textId="77777777" w:rsidR="00F833E9" w:rsidRPr="001B7C50" w:rsidRDefault="00F833E9" w:rsidP="00021D86">
            <w:pPr>
              <w:pStyle w:val="TAL"/>
            </w:pPr>
            <w:r w:rsidRPr="00337788">
              <w:t>IPv4 enabled status</w:t>
            </w:r>
          </w:p>
        </w:tc>
        <w:tc>
          <w:tcPr>
            <w:tcW w:w="709" w:type="dxa"/>
            <w:shd w:val="clear" w:color="auto" w:fill="auto"/>
          </w:tcPr>
          <w:p w14:paraId="0ADADE17" w14:textId="77777777" w:rsidR="00F833E9" w:rsidRPr="001B7C50" w:rsidRDefault="00F833E9" w:rsidP="00021D86">
            <w:pPr>
              <w:pStyle w:val="TAC"/>
            </w:pPr>
          </w:p>
        </w:tc>
        <w:tc>
          <w:tcPr>
            <w:tcW w:w="708" w:type="dxa"/>
            <w:shd w:val="clear" w:color="auto" w:fill="auto"/>
          </w:tcPr>
          <w:p w14:paraId="0986D8CC" w14:textId="77777777" w:rsidR="00F833E9" w:rsidRPr="001B7C50" w:rsidRDefault="00F833E9" w:rsidP="00021D86">
            <w:pPr>
              <w:pStyle w:val="TAC"/>
            </w:pPr>
            <w:r w:rsidRPr="00337788">
              <w:t>X</w:t>
            </w:r>
          </w:p>
        </w:tc>
        <w:tc>
          <w:tcPr>
            <w:tcW w:w="1418" w:type="dxa"/>
            <w:shd w:val="clear" w:color="auto" w:fill="auto"/>
          </w:tcPr>
          <w:p w14:paraId="1537C5AE" w14:textId="77777777" w:rsidR="00F833E9" w:rsidRPr="001B7C50" w:rsidRDefault="00F833E9" w:rsidP="00021D86">
            <w:pPr>
              <w:pStyle w:val="TAC"/>
            </w:pPr>
          </w:p>
        </w:tc>
        <w:tc>
          <w:tcPr>
            <w:tcW w:w="1338" w:type="dxa"/>
          </w:tcPr>
          <w:p w14:paraId="17A76733" w14:textId="77777777" w:rsidR="00F833E9" w:rsidRPr="001B7C50" w:rsidRDefault="00F833E9" w:rsidP="00021D86">
            <w:pPr>
              <w:pStyle w:val="TAC"/>
            </w:pPr>
            <w:r w:rsidRPr="00337788">
              <w:t>R</w:t>
            </w:r>
          </w:p>
        </w:tc>
        <w:tc>
          <w:tcPr>
            <w:tcW w:w="2126" w:type="dxa"/>
            <w:shd w:val="clear" w:color="auto" w:fill="auto"/>
          </w:tcPr>
          <w:p w14:paraId="0C2ED1D8" w14:textId="77777777" w:rsidR="00F833E9" w:rsidRPr="001B7C50" w:rsidRDefault="00F833E9" w:rsidP="00021D86">
            <w:pPr>
              <w:pStyle w:val="TAC"/>
            </w:pPr>
            <w:r>
              <w:t>IETF RFC </w:t>
            </w:r>
            <w:r w:rsidRPr="00337788">
              <w:t>8344</w:t>
            </w:r>
            <w:r>
              <w:t> [</w:t>
            </w:r>
            <w:r w:rsidRPr="00337788">
              <w:t>152]</w:t>
            </w:r>
          </w:p>
        </w:tc>
      </w:tr>
      <w:tr w:rsidR="00F833E9" w:rsidRPr="001B7C50" w14:paraId="0B74493B" w14:textId="77777777" w:rsidTr="00021D86">
        <w:trPr>
          <w:cantSplit/>
          <w:jc w:val="center"/>
        </w:trPr>
        <w:tc>
          <w:tcPr>
            <w:tcW w:w="3735" w:type="dxa"/>
            <w:shd w:val="clear" w:color="auto" w:fill="auto"/>
          </w:tcPr>
          <w:p w14:paraId="39B84C03" w14:textId="77777777" w:rsidR="00F833E9" w:rsidRPr="001B7C50" w:rsidRDefault="00F833E9" w:rsidP="00021D86">
            <w:pPr>
              <w:pStyle w:val="TAL"/>
            </w:pPr>
            <w:r w:rsidRPr="00337788">
              <w:t>IPv4 forwarding status</w:t>
            </w:r>
          </w:p>
        </w:tc>
        <w:tc>
          <w:tcPr>
            <w:tcW w:w="709" w:type="dxa"/>
            <w:shd w:val="clear" w:color="auto" w:fill="auto"/>
          </w:tcPr>
          <w:p w14:paraId="6E48DAD7" w14:textId="77777777" w:rsidR="00F833E9" w:rsidRPr="001B7C50" w:rsidRDefault="00F833E9" w:rsidP="00021D86">
            <w:pPr>
              <w:pStyle w:val="TAC"/>
            </w:pPr>
          </w:p>
        </w:tc>
        <w:tc>
          <w:tcPr>
            <w:tcW w:w="708" w:type="dxa"/>
            <w:shd w:val="clear" w:color="auto" w:fill="auto"/>
          </w:tcPr>
          <w:p w14:paraId="7C005C71" w14:textId="77777777" w:rsidR="00F833E9" w:rsidRPr="001B7C50" w:rsidRDefault="00F833E9" w:rsidP="00021D86">
            <w:pPr>
              <w:pStyle w:val="TAC"/>
            </w:pPr>
            <w:r w:rsidRPr="00337788">
              <w:t>X</w:t>
            </w:r>
          </w:p>
        </w:tc>
        <w:tc>
          <w:tcPr>
            <w:tcW w:w="1418" w:type="dxa"/>
            <w:shd w:val="clear" w:color="auto" w:fill="auto"/>
          </w:tcPr>
          <w:p w14:paraId="34E76272" w14:textId="77777777" w:rsidR="00F833E9" w:rsidRPr="001B7C50" w:rsidRDefault="00F833E9" w:rsidP="00021D86">
            <w:pPr>
              <w:pStyle w:val="TAC"/>
            </w:pPr>
          </w:p>
        </w:tc>
        <w:tc>
          <w:tcPr>
            <w:tcW w:w="1338" w:type="dxa"/>
          </w:tcPr>
          <w:p w14:paraId="2BB891F2" w14:textId="77777777" w:rsidR="00F833E9" w:rsidRPr="001B7C50" w:rsidRDefault="00F833E9" w:rsidP="00021D86">
            <w:pPr>
              <w:pStyle w:val="TAC"/>
            </w:pPr>
            <w:r w:rsidRPr="00337788">
              <w:t>R</w:t>
            </w:r>
          </w:p>
        </w:tc>
        <w:tc>
          <w:tcPr>
            <w:tcW w:w="2126" w:type="dxa"/>
            <w:shd w:val="clear" w:color="auto" w:fill="auto"/>
          </w:tcPr>
          <w:p w14:paraId="62C3C548" w14:textId="77777777" w:rsidR="00F833E9" w:rsidRPr="001B7C50" w:rsidRDefault="00F833E9" w:rsidP="00021D86">
            <w:pPr>
              <w:pStyle w:val="TAC"/>
            </w:pPr>
            <w:r>
              <w:t>IETF RFC </w:t>
            </w:r>
            <w:r w:rsidRPr="00337788">
              <w:t>8344</w:t>
            </w:r>
            <w:r>
              <w:t> [</w:t>
            </w:r>
            <w:r w:rsidRPr="00337788">
              <w:t>152]</w:t>
            </w:r>
          </w:p>
        </w:tc>
      </w:tr>
      <w:tr w:rsidR="00F833E9" w:rsidRPr="001B7C50" w14:paraId="1CBAA303" w14:textId="77777777" w:rsidTr="00021D86">
        <w:trPr>
          <w:cantSplit/>
          <w:jc w:val="center"/>
        </w:trPr>
        <w:tc>
          <w:tcPr>
            <w:tcW w:w="3735" w:type="dxa"/>
            <w:shd w:val="clear" w:color="auto" w:fill="auto"/>
          </w:tcPr>
          <w:p w14:paraId="072A0965" w14:textId="77777777" w:rsidR="00F833E9" w:rsidRPr="001B7C50" w:rsidRDefault="00F833E9" w:rsidP="00021D86">
            <w:pPr>
              <w:pStyle w:val="TAL"/>
            </w:pPr>
            <w:r w:rsidRPr="00337788">
              <w:t>IPv4 MTU</w:t>
            </w:r>
          </w:p>
        </w:tc>
        <w:tc>
          <w:tcPr>
            <w:tcW w:w="709" w:type="dxa"/>
            <w:shd w:val="clear" w:color="auto" w:fill="auto"/>
          </w:tcPr>
          <w:p w14:paraId="72B71A91" w14:textId="77777777" w:rsidR="00F833E9" w:rsidRPr="001B7C50" w:rsidRDefault="00F833E9" w:rsidP="00021D86">
            <w:pPr>
              <w:pStyle w:val="TAC"/>
            </w:pPr>
          </w:p>
        </w:tc>
        <w:tc>
          <w:tcPr>
            <w:tcW w:w="708" w:type="dxa"/>
            <w:shd w:val="clear" w:color="auto" w:fill="auto"/>
          </w:tcPr>
          <w:p w14:paraId="75831353" w14:textId="77777777" w:rsidR="00F833E9" w:rsidRPr="001B7C50" w:rsidRDefault="00F833E9" w:rsidP="00021D86">
            <w:pPr>
              <w:pStyle w:val="TAC"/>
            </w:pPr>
            <w:r w:rsidRPr="00337788">
              <w:t>X</w:t>
            </w:r>
          </w:p>
        </w:tc>
        <w:tc>
          <w:tcPr>
            <w:tcW w:w="1418" w:type="dxa"/>
            <w:shd w:val="clear" w:color="auto" w:fill="auto"/>
          </w:tcPr>
          <w:p w14:paraId="408951A9" w14:textId="77777777" w:rsidR="00F833E9" w:rsidRPr="001B7C50" w:rsidRDefault="00F833E9" w:rsidP="00021D86">
            <w:pPr>
              <w:pStyle w:val="TAC"/>
            </w:pPr>
          </w:p>
        </w:tc>
        <w:tc>
          <w:tcPr>
            <w:tcW w:w="1338" w:type="dxa"/>
          </w:tcPr>
          <w:p w14:paraId="6F0E99A2" w14:textId="77777777" w:rsidR="00F833E9" w:rsidRPr="001B7C50" w:rsidRDefault="00F833E9" w:rsidP="00021D86">
            <w:pPr>
              <w:pStyle w:val="TAC"/>
            </w:pPr>
            <w:r w:rsidRPr="00337788">
              <w:t>R</w:t>
            </w:r>
          </w:p>
        </w:tc>
        <w:tc>
          <w:tcPr>
            <w:tcW w:w="2126" w:type="dxa"/>
            <w:shd w:val="clear" w:color="auto" w:fill="auto"/>
          </w:tcPr>
          <w:p w14:paraId="1E28C281" w14:textId="77777777" w:rsidR="00F833E9" w:rsidRPr="001B7C50" w:rsidRDefault="00F833E9" w:rsidP="00021D86">
            <w:pPr>
              <w:pStyle w:val="TAC"/>
            </w:pPr>
            <w:r>
              <w:t>IETF RFC </w:t>
            </w:r>
            <w:r w:rsidRPr="00337788">
              <w:t>8344</w:t>
            </w:r>
            <w:r>
              <w:t> [</w:t>
            </w:r>
            <w:r w:rsidRPr="00337788">
              <w:t>152]</w:t>
            </w:r>
          </w:p>
        </w:tc>
      </w:tr>
      <w:tr w:rsidR="00F833E9" w:rsidRPr="001B7C50" w14:paraId="34A83A04" w14:textId="77777777" w:rsidTr="00021D86">
        <w:trPr>
          <w:cantSplit/>
          <w:jc w:val="center"/>
        </w:trPr>
        <w:tc>
          <w:tcPr>
            <w:tcW w:w="3735" w:type="dxa"/>
            <w:shd w:val="clear" w:color="auto" w:fill="auto"/>
          </w:tcPr>
          <w:p w14:paraId="3F0C5CE4" w14:textId="77777777" w:rsidR="00F833E9" w:rsidRPr="001B7C50" w:rsidRDefault="00F833E9" w:rsidP="00021D86">
            <w:pPr>
              <w:pStyle w:val="TAL"/>
            </w:pPr>
            <w:r w:rsidRPr="00337788">
              <w:t>Information for each IPv4 address</w:t>
            </w:r>
          </w:p>
        </w:tc>
        <w:tc>
          <w:tcPr>
            <w:tcW w:w="709" w:type="dxa"/>
            <w:shd w:val="clear" w:color="auto" w:fill="auto"/>
          </w:tcPr>
          <w:p w14:paraId="58547683" w14:textId="77777777" w:rsidR="00F833E9" w:rsidRPr="001B7C50" w:rsidRDefault="00F833E9" w:rsidP="00021D86">
            <w:pPr>
              <w:pStyle w:val="TAC"/>
            </w:pPr>
          </w:p>
        </w:tc>
        <w:tc>
          <w:tcPr>
            <w:tcW w:w="708" w:type="dxa"/>
            <w:shd w:val="clear" w:color="auto" w:fill="auto"/>
          </w:tcPr>
          <w:p w14:paraId="3B5357B5" w14:textId="77777777" w:rsidR="00F833E9" w:rsidRPr="001B7C50" w:rsidRDefault="00F833E9" w:rsidP="00021D86">
            <w:pPr>
              <w:pStyle w:val="TAC"/>
            </w:pPr>
          </w:p>
        </w:tc>
        <w:tc>
          <w:tcPr>
            <w:tcW w:w="1418" w:type="dxa"/>
            <w:shd w:val="clear" w:color="auto" w:fill="auto"/>
          </w:tcPr>
          <w:p w14:paraId="0758859C" w14:textId="77777777" w:rsidR="00F833E9" w:rsidRPr="001B7C50" w:rsidRDefault="00F833E9" w:rsidP="00021D86">
            <w:pPr>
              <w:pStyle w:val="TAC"/>
            </w:pPr>
          </w:p>
        </w:tc>
        <w:tc>
          <w:tcPr>
            <w:tcW w:w="1338" w:type="dxa"/>
          </w:tcPr>
          <w:p w14:paraId="6A0A76C1" w14:textId="77777777" w:rsidR="00F833E9" w:rsidRPr="001B7C50" w:rsidRDefault="00F833E9" w:rsidP="00021D86">
            <w:pPr>
              <w:pStyle w:val="TAC"/>
            </w:pPr>
          </w:p>
        </w:tc>
        <w:tc>
          <w:tcPr>
            <w:tcW w:w="2126" w:type="dxa"/>
            <w:shd w:val="clear" w:color="auto" w:fill="auto"/>
          </w:tcPr>
          <w:p w14:paraId="2E7AB616" w14:textId="77777777" w:rsidR="00F833E9" w:rsidRPr="001B7C50" w:rsidRDefault="00F833E9" w:rsidP="00021D86">
            <w:pPr>
              <w:pStyle w:val="TAC"/>
            </w:pPr>
          </w:p>
        </w:tc>
      </w:tr>
      <w:tr w:rsidR="00F833E9" w:rsidRPr="001B7C50" w14:paraId="3726FBF4" w14:textId="77777777" w:rsidTr="00021D86">
        <w:trPr>
          <w:cantSplit/>
          <w:jc w:val="center"/>
        </w:trPr>
        <w:tc>
          <w:tcPr>
            <w:tcW w:w="3735" w:type="dxa"/>
            <w:shd w:val="clear" w:color="auto" w:fill="auto"/>
          </w:tcPr>
          <w:p w14:paraId="34C684FE" w14:textId="77777777" w:rsidR="00F833E9" w:rsidRPr="001B7C50" w:rsidRDefault="00F833E9" w:rsidP="00021D86">
            <w:pPr>
              <w:pStyle w:val="TAL"/>
              <w:rPr>
                <w:b/>
              </w:rPr>
            </w:pPr>
            <w:r w:rsidRPr="00337788">
              <w:t>IPv4 address</w:t>
            </w:r>
          </w:p>
        </w:tc>
        <w:tc>
          <w:tcPr>
            <w:tcW w:w="709" w:type="dxa"/>
            <w:shd w:val="clear" w:color="auto" w:fill="auto"/>
          </w:tcPr>
          <w:p w14:paraId="3EE8E070" w14:textId="77777777" w:rsidR="00F833E9" w:rsidRPr="001B7C50" w:rsidRDefault="00F833E9" w:rsidP="00021D86">
            <w:pPr>
              <w:pStyle w:val="TAC"/>
            </w:pPr>
          </w:p>
        </w:tc>
        <w:tc>
          <w:tcPr>
            <w:tcW w:w="708" w:type="dxa"/>
            <w:shd w:val="clear" w:color="auto" w:fill="auto"/>
          </w:tcPr>
          <w:p w14:paraId="06F6EC34" w14:textId="77777777" w:rsidR="00F833E9" w:rsidRPr="001B7C50" w:rsidRDefault="00F833E9" w:rsidP="00021D86">
            <w:pPr>
              <w:pStyle w:val="TAC"/>
            </w:pPr>
            <w:r w:rsidRPr="00337788">
              <w:t>X</w:t>
            </w:r>
          </w:p>
        </w:tc>
        <w:tc>
          <w:tcPr>
            <w:tcW w:w="1418" w:type="dxa"/>
            <w:shd w:val="clear" w:color="auto" w:fill="auto"/>
          </w:tcPr>
          <w:p w14:paraId="49D02D41" w14:textId="77777777" w:rsidR="00F833E9" w:rsidRPr="001B7C50" w:rsidRDefault="00F833E9" w:rsidP="00021D86">
            <w:pPr>
              <w:pStyle w:val="TAC"/>
            </w:pPr>
          </w:p>
        </w:tc>
        <w:tc>
          <w:tcPr>
            <w:tcW w:w="1338" w:type="dxa"/>
          </w:tcPr>
          <w:p w14:paraId="5264F074" w14:textId="77777777" w:rsidR="00F833E9" w:rsidRPr="001B7C50" w:rsidRDefault="00F833E9" w:rsidP="00021D86">
            <w:pPr>
              <w:pStyle w:val="TAC"/>
            </w:pPr>
            <w:r w:rsidRPr="00337788">
              <w:t>R</w:t>
            </w:r>
          </w:p>
        </w:tc>
        <w:tc>
          <w:tcPr>
            <w:tcW w:w="2126" w:type="dxa"/>
            <w:shd w:val="clear" w:color="auto" w:fill="auto"/>
          </w:tcPr>
          <w:p w14:paraId="056963D1" w14:textId="77777777" w:rsidR="00F833E9" w:rsidRPr="001B7C50" w:rsidRDefault="00F833E9" w:rsidP="00021D86">
            <w:pPr>
              <w:pStyle w:val="TAC"/>
            </w:pPr>
            <w:r>
              <w:t>IETF RFC </w:t>
            </w:r>
            <w:r w:rsidRPr="00337788">
              <w:t>8344</w:t>
            </w:r>
            <w:r>
              <w:t> [</w:t>
            </w:r>
            <w:r w:rsidRPr="00337788">
              <w:t>152]</w:t>
            </w:r>
          </w:p>
        </w:tc>
      </w:tr>
      <w:tr w:rsidR="00F833E9" w:rsidRPr="001B7C50" w14:paraId="5EC974AF" w14:textId="77777777" w:rsidTr="00021D86">
        <w:trPr>
          <w:cantSplit/>
          <w:jc w:val="center"/>
        </w:trPr>
        <w:tc>
          <w:tcPr>
            <w:tcW w:w="3735" w:type="dxa"/>
            <w:shd w:val="clear" w:color="auto" w:fill="auto"/>
          </w:tcPr>
          <w:p w14:paraId="6D9C8DDD" w14:textId="77777777" w:rsidR="00F833E9" w:rsidRPr="001B7C50" w:rsidRDefault="00F833E9" w:rsidP="00021D86">
            <w:pPr>
              <w:pStyle w:val="TAL"/>
            </w:pPr>
            <w:r w:rsidRPr="00337788">
              <w:t>prefix-length</w:t>
            </w:r>
          </w:p>
        </w:tc>
        <w:tc>
          <w:tcPr>
            <w:tcW w:w="709" w:type="dxa"/>
            <w:shd w:val="clear" w:color="auto" w:fill="auto"/>
          </w:tcPr>
          <w:p w14:paraId="29FB4967" w14:textId="77777777" w:rsidR="00F833E9" w:rsidRPr="001B7C50" w:rsidRDefault="00F833E9" w:rsidP="00021D86">
            <w:pPr>
              <w:pStyle w:val="TAC"/>
            </w:pPr>
          </w:p>
        </w:tc>
        <w:tc>
          <w:tcPr>
            <w:tcW w:w="708" w:type="dxa"/>
            <w:shd w:val="clear" w:color="auto" w:fill="auto"/>
          </w:tcPr>
          <w:p w14:paraId="283BC079" w14:textId="77777777" w:rsidR="00F833E9" w:rsidRPr="001B7C50" w:rsidRDefault="00F833E9" w:rsidP="00021D86">
            <w:pPr>
              <w:pStyle w:val="TAC"/>
            </w:pPr>
            <w:r w:rsidRPr="00337788">
              <w:t>X</w:t>
            </w:r>
          </w:p>
        </w:tc>
        <w:tc>
          <w:tcPr>
            <w:tcW w:w="1418" w:type="dxa"/>
            <w:shd w:val="clear" w:color="auto" w:fill="auto"/>
          </w:tcPr>
          <w:p w14:paraId="1753A372" w14:textId="77777777" w:rsidR="00F833E9" w:rsidRPr="001B7C50" w:rsidRDefault="00F833E9" w:rsidP="00021D86">
            <w:pPr>
              <w:pStyle w:val="TAC"/>
            </w:pPr>
          </w:p>
        </w:tc>
        <w:tc>
          <w:tcPr>
            <w:tcW w:w="1338" w:type="dxa"/>
          </w:tcPr>
          <w:p w14:paraId="7EB21CCF" w14:textId="77777777" w:rsidR="00F833E9" w:rsidRPr="001B7C50" w:rsidRDefault="00F833E9" w:rsidP="00021D86">
            <w:pPr>
              <w:pStyle w:val="TAC"/>
            </w:pPr>
            <w:r w:rsidRPr="00337788">
              <w:t>R</w:t>
            </w:r>
          </w:p>
        </w:tc>
        <w:tc>
          <w:tcPr>
            <w:tcW w:w="2126" w:type="dxa"/>
            <w:shd w:val="clear" w:color="auto" w:fill="auto"/>
          </w:tcPr>
          <w:p w14:paraId="12082D95" w14:textId="77777777" w:rsidR="00F833E9" w:rsidRPr="001B7C50" w:rsidRDefault="00F833E9" w:rsidP="00021D86">
            <w:pPr>
              <w:pStyle w:val="TAC"/>
            </w:pPr>
            <w:r>
              <w:t>IETF RFC </w:t>
            </w:r>
            <w:r w:rsidRPr="00337788">
              <w:t>8344</w:t>
            </w:r>
            <w:r>
              <w:t> [</w:t>
            </w:r>
            <w:r w:rsidRPr="00337788">
              <w:t>152]</w:t>
            </w:r>
          </w:p>
        </w:tc>
      </w:tr>
      <w:tr w:rsidR="00F833E9" w:rsidRPr="001B7C50" w14:paraId="041B1E17" w14:textId="77777777" w:rsidTr="00021D86">
        <w:trPr>
          <w:cantSplit/>
          <w:jc w:val="center"/>
        </w:trPr>
        <w:tc>
          <w:tcPr>
            <w:tcW w:w="3735" w:type="dxa"/>
            <w:shd w:val="clear" w:color="auto" w:fill="auto"/>
          </w:tcPr>
          <w:p w14:paraId="718E4952" w14:textId="77777777" w:rsidR="00F833E9" w:rsidRPr="001B7C50" w:rsidRDefault="00F833E9" w:rsidP="00021D86">
            <w:pPr>
              <w:pStyle w:val="TAL"/>
            </w:pPr>
            <w:r w:rsidRPr="00337788">
              <w:t>netmask</w:t>
            </w:r>
          </w:p>
        </w:tc>
        <w:tc>
          <w:tcPr>
            <w:tcW w:w="709" w:type="dxa"/>
            <w:shd w:val="clear" w:color="auto" w:fill="auto"/>
          </w:tcPr>
          <w:p w14:paraId="7A9FB044" w14:textId="77777777" w:rsidR="00F833E9" w:rsidRPr="001B7C50" w:rsidRDefault="00F833E9" w:rsidP="00021D86">
            <w:pPr>
              <w:pStyle w:val="TAC"/>
            </w:pPr>
          </w:p>
        </w:tc>
        <w:tc>
          <w:tcPr>
            <w:tcW w:w="708" w:type="dxa"/>
            <w:shd w:val="clear" w:color="auto" w:fill="auto"/>
          </w:tcPr>
          <w:p w14:paraId="5B3A2D0B" w14:textId="77777777" w:rsidR="00F833E9" w:rsidRPr="001B7C50" w:rsidRDefault="00F833E9" w:rsidP="00021D86">
            <w:pPr>
              <w:pStyle w:val="TAC"/>
            </w:pPr>
            <w:r w:rsidRPr="00337788">
              <w:t>X</w:t>
            </w:r>
          </w:p>
        </w:tc>
        <w:tc>
          <w:tcPr>
            <w:tcW w:w="1418" w:type="dxa"/>
            <w:shd w:val="clear" w:color="auto" w:fill="auto"/>
          </w:tcPr>
          <w:p w14:paraId="61DEE113" w14:textId="77777777" w:rsidR="00F833E9" w:rsidRPr="001B7C50" w:rsidRDefault="00F833E9" w:rsidP="00021D86">
            <w:pPr>
              <w:pStyle w:val="TAC"/>
            </w:pPr>
          </w:p>
        </w:tc>
        <w:tc>
          <w:tcPr>
            <w:tcW w:w="1338" w:type="dxa"/>
          </w:tcPr>
          <w:p w14:paraId="3E6D8D30" w14:textId="77777777" w:rsidR="00F833E9" w:rsidRPr="001B7C50" w:rsidRDefault="00F833E9" w:rsidP="00021D86">
            <w:pPr>
              <w:pStyle w:val="TAC"/>
            </w:pPr>
            <w:r w:rsidRPr="00337788">
              <w:t>R</w:t>
            </w:r>
          </w:p>
        </w:tc>
        <w:tc>
          <w:tcPr>
            <w:tcW w:w="2126" w:type="dxa"/>
            <w:shd w:val="clear" w:color="auto" w:fill="auto"/>
          </w:tcPr>
          <w:p w14:paraId="0BCE4AE0" w14:textId="77777777" w:rsidR="00F833E9" w:rsidRPr="001B7C50" w:rsidRDefault="00F833E9" w:rsidP="00021D86">
            <w:pPr>
              <w:pStyle w:val="TAC"/>
            </w:pPr>
            <w:r>
              <w:t>IETF RFC </w:t>
            </w:r>
            <w:r w:rsidRPr="00337788">
              <w:t>8344</w:t>
            </w:r>
            <w:r>
              <w:t> [</w:t>
            </w:r>
            <w:r w:rsidRPr="00337788">
              <w:t>152]</w:t>
            </w:r>
          </w:p>
        </w:tc>
      </w:tr>
      <w:tr w:rsidR="00F833E9" w:rsidRPr="001B7C50" w14:paraId="1D49EB7E" w14:textId="77777777" w:rsidTr="00021D86">
        <w:trPr>
          <w:cantSplit/>
          <w:jc w:val="center"/>
        </w:trPr>
        <w:tc>
          <w:tcPr>
            <w:tcW w:w="3735" w:type="dxa"/>
            <w:shd w:val="clear" w:color="auto" w:fill="auto"/>
          </w:tcPr>
          <w:p w14:paraId="1F5DFA00" w14:textId="77777777" w:rsidR="00F833E9" w:rsidRPr="001B7C50" w:rsidRDefault="00F833E9" w:rsidP="00021D86">
            <w:pPr>
              <w:pStyle w:val="TAL"/>
            </w:pPr>
            <w:r w:rsidRPr="00337788">
              <w:t xml:space="preserve"> origin</w:t>
            </w:r>
          </w:p>
        </w:tc>
        <w:tc>
          <w:tcPr>
            <w:tcW w:w="709" w:type="dxa"/>
            <w:shd w:val="clear" w:color="auto" w:fill="auto"/>
          </w:tcPr>
          <w:p w14:paraId="734C9AD4" w14:textId="77777777" w:rsidR="00F833E9" w:rsidRPr="001B7C50" w:rsidRDefault="00F833E9" w:rsidP="00021D86">
            <w:pPr>
              <w:pStyle w:val="TAC"/>
            </w:pPr>
          </w:p>
        </w:tc>
        <w:tc>
          <w:tcPr>
            <w:tcW w:w="708" w:type="dxa"/>
            <w:shd w:val="clear" w:color="auto" w:fill="auto"/>
          </w:tcPr>
          <w:p w14:paraId="5CDCA622" w14:textId="77777777" w:rsidR="00F833E9" w:rsidRPr="001B7C50" w:rsidRDefault="00F833E9" w:rsidP="00021D86">
            <w:pPr>
              <w:pStyle w:val="TAC"/>
            </w:pPr>
            <w:r w:rsidRPr="00337788">
              <w:t>X</w:t>
            </w:r>
          </w:p>
        </w:tc>
        <w:tc>
          <w:tcPr>
            <w:tcW w:w="1418" w:type="dxa"/>
            <w:shd w:val="clear" w:color="auto" w:fill="auto"/>
          </w:tcPr>
          <w:p w14:paraId="17DE4E94" w14:textId="77777777" w:rsidR="00F833E9" w:rsidRPr="001B7C50" w:rsidRDefault="00F833E9" w:rsidP="00021D86">
            <w:pPr>
              <w:pStyle w:val="TAC"/>
            </w:pPr>
          </w:p>
        </w:tc>
        <w:tc>
          <w:tcPr>
            <w:tcW w:w="1338" w:type="dxa"/>
          </w:tcPr>
          <w:p w14:paraId="467950A4" w14:textId="77777777" w:rsidR="00F833E9" w:rsidRPr="001B7C50" w:rsidRDefault="00F833E9" w:rsidP="00021D86">
            <w:pPr>
              <w:pStyle w:val="TAC"/>
            </w:pPr>
            <w:r w:rsidRPr="00337788">
              <w:t>R</w:t>
            </w:r>
          </w:p>
        </w:tc>
        <w:tc>
          <w:tcPr>
            <w:tcW w:w="2126" w:type="dxa"/>
            <w:shd w:val="clear" w:color="auto" w:fill="auto"/>
          </w:tcPr>
          <w:p w14:paraId="37178B5B" w14:textId="77777777" w:rsidR="00F833E9" w:rsidRPr="001B7C50" w:rsidRDefault="00F833E9" w:rsidP="00021D86">
            <w:pPr>
              <w:pStyle w:val="TAC"/>
            </w:pPr>
            <w:r>
              <w:t>IETF RFC </w:t>
            </w:r>
            <w:r w:rsidRPr="00337788">
              <w:t>8344</w:t>
            </w:r>
            <w:r>
              <w:t> [</w:t>
            </w:r>
            <w:r w:rsidRPr="00337788">
              <w:t>152]</w:t>
            </w:r>
          </w:p>
        </w:tc>
      </w:tr>
      <w:tr w:rsidR="00F833E9" w:rsidRPr="001B7C50" w14:paraId="2854E344" w14:textId="77777777" w:rsidTr="00021D86">
        <w:trPr>
          <w:cantSplit/>
          <w:jc w:val="center"/>
        </w:trPr>
        <w:tc>
          <w:tcPr>
            <w:tcW w:w="3735" w:type="dxa"/>
            <w:shd w:val="clear" w:color="auto" w:fill="auto"/>
          </w:tcPr>
          <w:p w14:paraId="37DBF48D" w14:textId="77777777" w:rsidR="00F833E9" w:rsidRPr="001B7C50" w:rsidRDefault="00F833E9" w:rsidP="00021D86">
            <w:pPr>
              <w:pStyle w:val="TAL"/>
            </w:pPr>
            <w:r w:rsidRPr="00337788">
              <w:t>Information for each IPv4 neighbor</w:t>
            </w:r>
          </w:p>
        </w:tc>
        <w:tc>
          <w:tcPr>
            <w:tcW w:w="709" w:type="dxa"/>
            <w:shd w:val="clear" w:color="auto" w:fill="auto"/>
          </w:tcPr>
          <w:p w14:paraId="0C418C68" w14:textId="77777777" w:rsidR="00F833E9" w:rsidRPr="001B7C50" w:rsidRDefault="00F833E9" w:rsidP="00021D86">
            <w:pPr>
              <w:pStyle w:val="TAC"/>
            </w:pPr>
          </w:p>
        </w:tc>
        <w:tc>
          <w:tcPr>
            <w:tcW w:w="708" w:type="dxa"/>
            <w:shd w:val="clear" w:color="auto" w:fill="auto"/>
          </w:tcPr>
          <w:p w14:paraId="49B43AB0" w14:textId="77777777" w:rsidR="00F833E9" w:rsidRPr="001B7C50" w:rsidRDefault="00F833E9" w:rsidP="00021D86">
            <w:pPr>
              <w:pStyle w:val="TAC"/>
            </w:pPr>
          </w:p>
        </w:tc>
        <w:tc>
          <w:tcPr>
            <w:tcW w:w="1418" w:type="dxa"/>
            <w:shd w:val="clear" w:color="auto" w:fill="auto"/>
          </w:tcPr>
          <w:p w14:paraId="223C41AA" w14:textId="77777777" w:rsidR="00F833E9" w:rsidRPr="001B7C50" w:rsidRDefault="00F833E9" w:rsidP="00021D86">
            <w:pPr>
              <w:pStyle w:val="TAC"/>
            </w:pPr>
          </w:p>
        </w:tc>
        <w:tc>
          <w:tcPr>
            <w:tcW w:w="1338" w:type="dxa"/>
          </w:tcPr>
          <w:p w14:paraId="7CAFD46C" w14:textId="77777777" w:rsidR="00F833E9" w:rsidRPr="001B7C50" w:rsidRDefault="00F833E9" w:rsidP="00021D86">
            <w:pPr>
              <w:pStyle w:val="TAC"/>
            </w:pPr>
          </w:p>
        </w:tc>
        <w:tc>
          <w:tcPr>
            <w:tcW w:w="2126" w:type="dxa"/>
            <w:shd w:val="clear" w:color="auto" w:fill="auto"/>
          </w:tcPr>
          <w:p w14:paraId="00751FE2" w14:textId="77777777" w:rsidR="00F833E9" w:rsidRPr="001B7C50" w:rsidRDefault="00F833E9" w:rsidP="00021D86">
            <w:pPr>
              <w:pStyle w:val="TAC"/>
            </w:pPr>
          </w:p>
        </w:tc>
      </w:tr>
      <w:tr w:rsidR="00F833E9" w:rsidRPr="001B7C50" w14:paraId="39213860" w14:textId="77777777" w:rsidTr="00021D86">
        <w:trPr>
          <w:cantSplit/>
          <w:jc w:val="center"/>
        </w:trPr>
        <w:tc>
          <w:tcPr>
            <w:tcW w:w="3735" w:type="dxa"/>
            <w:shd w:val="clear" w:color="auto" w:fill="auto"/>
          </w:tcPr>
          <w:p w14:paraId="5B9F6A17" w14:textId="77777777" w:rsidR="00F833E9" w:rsidRPr="001B7C50" w:rsidRDefault="00F833E9" w:rsidP="00021D86">
            <w:pPr>
              <w:pStyle w:val="TAL"/>
              <w:rPr>
                <w:b/>
              </w:rPr>
            </w:pPr>
            <w:r w:rsidRPr="00337788">
              <w:t>IPv4 address</w:t>
            </w:r>
          </w:p>
        </w:tc>
        <w:tc>
          <w:tcPr>
            <w:tcW w:w="709" w:type="dxa"/>
            <w:shd w:val="clear" w:color="auto" w:fill="auto"/>
          </w:tcPr>
          <w:p w14:paraId="0DB5D727" w14:textId="77777777" w:rsidR="00F833E9" w:rsidRPr="001B7C50" w:rsidRDefault="00F833E9" w:rsidP="00021D86">
            <w:pPr>
              <w:pStyle w:val="TAC"/>
            </w:pPr>
          </w:p>
        </w:tc>
        <w:tc>
          <w:tcPr>
            <w:tcW w:w="708" w:type="dxa"/>
            <w:shd w:val="clear" w:color="auto" w:fill="auto"/>
          </w:tcPr>
          <w:p w14:paraId="140BA66C" w14:textId="77777777" w:rsidR="00F833E9" w:rsidRPr="001B7C50" w:rsidRDefault="00F833E9" w:rsidP="00021D86">
            <w:pPr>
              <w:pStyle w:val="TAC"/>
            </w:pPr>
            <w:r w:rsidRPr="00337788">
              <w:t>X</w:t>
            </w:r>
          </w:p>
        </w:tc>
        <w:tc>
          <w:tcPr>
            <w:tcW w:w="1418" w:type="dxa"/>
            <w:shd w:val="clear" w:color="auto" w:fill="auto"/>
          </w:tcPr>
          <w:p w14:paraId="1DFC3A01" w14:textId="77777777" w:rsidR="00F833E9" w:rsidRPr="001B7C50" w:rsidRDefault="00F833E9" w:rsidP="00021D86">
            <w:pPr>
              <w:pStyle w:val="TAC"/>
            </w:pPr>
          </w:p>
        </w:tc>
        <w:tc>
          <w:tcPr>
            <w:tcW w:w="1338" w:type="dxa"/>
          </w:tcPr>
          <w:p w14:paraId="7049F7C0" w14:textId="77777777" w:rsidR="00F833E9" w:rsidRPr="001B7C50" w:rsidRDefault="00F833E9" w:rsidP="00021D86">
            <w:pPr>
              <w:pStyle w:val="TAC"/>
            </w:pPr>
            <w:r w:rsidRPr="00337788">
              <w:t>R</w:t>
            </w:r>
          </w:p>
        </w:tc>
        <w:tc>
          <w:tcPr>
            <w:tcW w:w="2126" w:type="dxa"/>
            <w:shd w:val="clear" w:color="auto" w:fill="auto"/>
          </w:tcPr>
          <w:p w14:paraId="60B27436" w14:textId="77777777" w:rsidR="00F833E9" w:rsidRPr="001B7C50" w:rsidRDefault="00F833E9" w:rsidP="00021D86">
            <w:pPr>
              <w:pStyle w:val="TAC"/>
            </w:pPr>
            <w:r>
              <w:t>IETF RFC </w:t>
            </w:r>
            <w:r w:rsidRPr="00337788">
              <w:t>8344</w:t>
            </w:r>
            <w:r>
              <w:t> [</w:t>
            </w:r>
            <w:r w:rsidRPr="00337788">
              <w:t>152]</w:t>
            </w:r>
          </w:p>
        </w:tc>
      </w:tr>
      <w:tr w:rsidR="00F833E9" w:rsidRPr="001B7C50" w14:paraId="47953B0F" w14:textId="77777777" w:rsidTr="00021D86">
        <w:trPr>
          <w:cantSplit/>
          <w:jc w:val="center"/>
        </w:trPr>
        <w:tc>
          <w:tcPr>
            <w:tcW w:w="3735" w:type="dxa"/>
            <w:shd w:val="clear" w:color="auto" w:fill="auto"/>
          </w:tcPr>
          <w:p w14:paraId="4A7C7EE9" w14:textId="77777777" w:rsidR="00F833E9" w:rsidRPr="001B7C50" w:rsidRDefault="00F833E9" w:rsidP="00021D86">
            <w:pPr>
              <w:pStyle w:val="TAL"/>
            </w:pPr>
            <w:r w:rsidRPr="00337788">
              <w:t>link-layer-address</w:t>
            </w:r>
          </w:p>
        </w:tc>
        <w:tc>
          <w:tcPr>
            <w:tcW w:w="709" w:type="dxa"/>
            <w:shd w:val="clear" w:color="auto" w:fill="auto"/>
          </w:tcPr>
          <w:p w14:paraId="251D87CA" w14:textId="77777777" w:rsidR="00F833E9" w:rsidRPr="001B7C50" w:rsidRDefault="00F833E9" w:rsidP="00021D86">
            <w:pPr>
              <w:pStyle w:val="TAC"/>
            </w:pPr>
          </w:p>
        </w:tc>
        <w:tc>
          <w:tcPr>
            <w:tcW w:w="708" w:type="dxa"/>
            <w:shd w:val="clear" w:color="auto" w:fill="auto"/>
          </w:tcPr>
          <w:p w14:paraId="78EF0D5F" w14:textId="77777777" w:rsidR="00F833E9" w:rsidRPr="001B7C50" w:rsidRDefault="00F833E9" w:rsidP="00021D86">
            <w:pPr>
              <w:pStyle w:val="TAC"/>
            </w:pPr>
            <w:r w:rsidRPr="00337788">
              <w:t>X</w:t>
            </w:r>
          </w:p>
        </w:tc>
        <w:tc>
          <w:tcPr>
            <w:tcW w:w="1418" w:type="dxa"/>
            <w:shd w:val="clear" w:color="auto" w:fill="auto"/>
          </w:tcPr>
          <w:p w14:paraId="05E0F02C" w14:textId="77777777" w:rsidR="00F833E9" w:rsidRPr="001B7C50" w:rsidRDefault="00F833E9" w:rsidP="00021D86">
            <w:pPr>
              <w:pStyle w:val="TAC"/>
            </w:pPr>
          </w:p>
        </w:tc>
        <w:tc>
          <w:tcPr>
            <w:tcW w:w="1338" w:type="dxa"/>
          </w:tcPr>
          <w:p w14:paraId="216A88CD" w14:textId="77777777" w:rsidR="00F833E9" w:rsidRPr="001B7C50" w:rsidRDefault="00F833E9" w:rsidP="00021D86">
            <w:pPr>
              <w:pStyle w:val="TAC"/>
            </w:pPr>
            <w:r w:rsidRPr="00337788">
              <w:t>R</w:t>
            </w:r>
          </w:p>
        </w:tc>
        <w:tc>
          <w:tcPr>
            <w:tcW w:w="2126" w:type="dxa"/>
            <w:shd w:val="clear" w:color="auto" w:fill="auto"/>
          </w:tcPr>
          <w:p w14:paraId="0F0ED886" w14:textId="77777777" w:rsidR="00F833E9" w:rsidRPr="001B7C50" w:rsidRDefault="00F833E9" w:rsidP="00021D86">
            <w:pPr>
              <w:pStyle w:val="TAC"/>
            </w:pPr>
            <w:r>
              <w:t>IETF RFC </w:t>
            </w:r>
            <w:r w:rsidRPr="00337788">
              <w:t>8344</w:t>
            </w:r>
            <w:r>
              <w:t> [</w:t>
            </w:r>
            <w:r w:rsidRPr="00337788">
              <w:t>152]</w:t>
            </w:r>
          </w:p>
        </w:tc>
      </w:tr>
      <w:tr w:rsidR="00F833E9" w:rsidRPr="001B7C50" w14:paraId="53D0D9EA" w14:textId="77777777" w:rsidTr="00021D86">
        <w:trPr>
          <w:cantSplit/>
          <w:jc w:val="center"/>
        </w:trPr>
        <w:tc>
          <w:tcPr>
            <w:tcW w:w="3735" w:type="dxa"/>
            <w:shd w:val="clear" w:color="auto" w:fill="auto"/>
          </w:tcPr>
          <w:p w14:paraId="430798FF" w14:textId="77777777" w:rsidR="00F833E9" w:rsidRPr="001B7C50" w:rsidRDefault="00F833E9" w:rsidP="00021D86">
            <w:pPr>
              <w:pStyle w:val="TAL"/>
            </w:pPr>
            <w:r w:rsidRPr="00337788">
              <w:t>origin</w:t>
            </w:r>
          </w:p>
        </w:tc>
        <w:tc>
          <w:tcPr>
            <w:tcW w:w="709" w:type="dxa"/>
            <w:shd w:val="clear" w:color="auto" w:fill="auto"/>
          </w:tcPr>
          <w:p w14:paraId="158553B8" w14:textId="77777777" w:rsidR="00F833E9" w:rsidRPr="001B7C50" w:rsidRDefault="00F833E9" w:rsidP="00021D86">
            <w:pPr>
              <w:pStyle w:val="TAC"/>
            </w:pPr>
          </w:p>
        </w:tc>
        <w:tc>
          <w:tcPr>
            <w:tcW w:w="708" w:type="dxa"/>
            <w:shd w:val="clear" w:color="auto" w:fill="auto"/>
          </w:tcPr>
          <w:p w14:paraId="36E96E98" w14:textId="77777777" w:rsidR="00F833E9" w:rsidRPr="001B7C50" w:rsidRDefault="00F833E9" w:rsidP="00021D86">
            <w:pPr>
              <w:pStyle w:val="TAC"/>
            </w:pPr>
            <w:r w:rsidRPr="00337788">
              <w:t>X</w:t>
            </w:r>
          </w:p>
        </w:tc>
        <w:tc>
          <w:tcPr>
            <w:tcW w:w="1418" w:type="dxa"/>
            <w:shd w:val="clear" w:color="auto" w:fill="auto"/>
          </w:tcPr>
          <w:p w14:paraId="34449243" w14:textId="77777777" w:rsidR="00F833E9" w:rsidRPr="001B7C50" w:rsidRDefault="00F833E9" w:rsidP="00021D86">
            <w:pPr>
              <w:pStyle w:val="TAC"/>
            </w:pPr>
          </w:p>
        </w:tc>
        <w:tc>
          <w:tcPr>
            <w:tcW w:w="1338" w:type="dxa"/>
          </w:tcPr>
          <w:p w14:paraId="45ABF466" w14:textId="77777777" w:rsidR="00F833E9" w:rsidRPr="001B7C50" w:rsidRDefault="00F833E9" w:rsidP="00021D86">
            <w:pPr>
              <w:pStyle w:val="TAC"/>
            </w:pPr>
            <w:r w:rsidRPr="00337788">
              <w:t>R</w:t>
            </w:r>
          </w:p>
        </w:tc>
        <w:tc>
          <w:tcPr>
            <w:tcW w:w="2126" w:type="dxa"/>
            <w:shd w:val="clear" w:color="auto" w:fill="auto"/>
          </w:tcPr>
          <w:p w14:paraId="70CBC1A5" w14:textId="77777777" w:rsidR="00F833E9" w:rsidRPr="001B7C50" w:rsidRDefault="00F833E9" w:rsidP="00021D86">
            <w:pPr>
              <w:pStyle w:val="TAC"/>
            </w:pPr>
            <w:r>
              <w:t>IETF RFC </w:t>
            </w:r>
            <w:r w:rsidRPr="00337788">
              <w:t>8344</w:t>
            </w:r>
            <w:r>
              <w:t> [</w:t>
            </w:r>
            <w:r w:rsidRPr="00337788">
              <w:t>152]</w:t>
            </w:r>
          </w:p>
        </w:tc>
      </w:tr>
      <w:tr w:rsidR="00F833E9" w:rsidRPr="001B7C50" w14:paraId="24770A9F" w14:textId="77777777" w:rsidTr="00021D86">
        <w:trPr>
          <w:cantSplit/>
          <w:jc w:val="center"/>
        </w:trPr>
        <w:tc>
          <w:tcPr>
            <w:tcW w:w="3735" w:type="dxa"/>
            <w:shd w:val="clear" w:color="auto" w:fill="auto"/>
          </w:tcPr>
          <w:p w14:paraId="0E44D355" w14:textId="77777777" w:rsidR="00F833E9" w:rsidRPr="001B7C50" w:rsidRDefault="00F833E9" w:rsidP="00021D86">
            <w:pPr>
              <w:pStyle w:val="TAL"/>
            </w:pPr>
            <w:r w:rsidRPr="00337788">
              <w:t>IPv6 information</w:t>
            </w:r>
          </w:p>
        </w:tc>
        <w:tc>
          <w:tcPr>
            <w:tcW w:w="709" w:type="dxa"/>
            <w:shd w:val="clear" w:color="auto" w:fill="auto"/>
          </w:tcPr>
          <w:p w14:paraId="016C17E2" w14:textId="77777777" w:rsidR="00F833E9" w:rsidRPr="001B7C50" w:rsidRDefault="00F833E9" w:rsidP="00021D86">
            <w:pPr>
              <w:pStyle w:val="TAC"/>
            </w:pPr>
          </w:p>
        </w:tc>
        <w:tc>
          <w:tcPr>
            <w:tcW w:w="708" w:type="dxa"/>
            <w:shd w:val="clear" w:color="auto" w:fill="auto"/>
          </w:tcPr>
          <w:p w14:paraId="2ADCEED4" w14:textId="77777777" w:rsidR="00F833E9" w:rsidRPr="001B7C50" w:rsidRDefault="00F833E9" w:rsidP="00021D86">
            <w:pPr>
              <w:pStyle w:val="TAC"/>
            </w:pPr>
          </w:p>
        </w:tc>
        <w:tc>
          <w:tcPr>
            <w:tcW w:w="1418" w:type="dxa"/>
            <w:shd w:val="clear" w:color="auto" w:fill="auto"/>
          </w:tcPr>
          <w:p w14:paraId="78C2F78E" w14:textId="77777777" w:rsidR="00F833E9" w:rsidRPr="001B7C50" w:rsidRDefault="00F833E9" w:rsidP="00021D86">
            <w:pPr>
              <w:pStyle w:val="TAC"/>
            </w:pPr>
          </w:p>
        </w:tc>
        <w:tc>
          <w:tcPr>
            <w:tcW w:w="1338" w:type="dxa"/>
          </w:tcPr>
          <w:p w14:paraId="6AA0054C" w14:textId="77777777" w:rsidR="00F833E9" w:rsidRPr="001B7C50" w:rsidRDefault="00F833E9" w:rsidP="00021D86">
            <w:pPr>
              <w:pStyle w:val="TAC"/>
            </w:pPr>
          </w:p>
        </w:tc>
        <w:tc>
          <w:tcPr>
            <w:tcW w:w="2126" w:type="dxa"/>
            <w:shd w:val="clear" w:color="auto" w:fill="auto"/>
          </w:tcPr>
          <w:p w14:paraId="17F81CD6" w14:textId="77777777" w:rsidR="00F833E9" w:rsidRPr="001B7C50" w:rsidRDefault="00F833E9" w:rsidP="00021D86">
            <w:pPr>
              <w:pStyle w:val="TAC"/>
            </w:pPr>
          </w:p>
        </w:tc>
      </w:tr>
      <w:tr w:rsidR="00F833E9" w:rsidRPr="001B7C50" w14:paraId="05E43BEF" w14:textId="77777777" w:rsidTr="00021D86">
        <w:trPr>
          <w:cantSplit/>
          <w:jc w:val="center"/>
        </w:trPr>
        <w:tc>
          <w:tcPr>
            <w:tcW w:w="3735" w:type="dxa"/>
            <w:shd w:val="clear" w:color="auto" w:fill="auto"/>
          </w:tcPr>
          <w:p w14:paraId="05DF372E" w14:textId="77777777" w:rsidR="00F833E9" w:rsidRPr="001B7C50" w:rsidRDefault="00F833E9" w:rsidP="00021D86">
            <w:pPr>
              <w:pStyle w:val="TAL"/>
            </w:pPr>
            <w:r w:rsidRPr="00337788">
              <w:t>IPv6 enabled status</w:t>
            </w:r>
          </w:p>
        </w:tc>
        <w:tc>
          <w:tcPr>
            <w:tcW w:w="709" w:type="dxa"/>
            <w:shd w:val="clear" w:color="auto" w:fill="auto"/>
          </w:tcPr>
          <w:p w14:paraId="5F5482C7" w14:textId="77777777" w:rsidR="00F833E9" w:rsidRPr="001B7C50" w:rsidRDefault="00F833E9" w:rsidP="00021D86">
            <w:pPr>
              <w:pStyle w:val="TAC"/>
            </w:pPr>
          </w:p>
        </w:tc>
        <w:tc>
          <w:tcPr>
            <w:tcW w:w="708" w:type="dxa"/>
            <w:shd w:val="clear" w:color="auto" w:fill="auto"/>
          </w:tcPr>
          <w:p w14:paraId="4829E66E" w14:textId="77777777" w:rsidR="00F833E9" w:rsidRPr="001B7C50" w:rsidRDefault="00F833E9" w:rsidP="00021D86">
            <w:pPr>
              <w:pStyle w:val="TAC"/>
            </w:pPr>
            <w:r w:rsidRPr="00337788">
              <w:t>X</w:t>
            </w:r>
          </w:p>
        </w:tc>
        <w:tc>
          <w:tcPr>
            <w:tcW w:w="1418" w:type="dxa"/>
            <w:shd w:val="clear" w:color="auto" w:fill="auto"/>
          </w:tcPr>
          <w:p w14:paraId="0A79F782" w14:textId="77777777" w:rsidR="00F833E9" w:rsidRPr="001B7C50" w:rsidRDefault="00F833E9" w:rsidP="00021D86">
            <w:pPr>
              <w:pStyle w:val="TAC"/>
            </w:pPr>
          </w:p>
        </w:tc>
        <w:tc>
          <w:tcPr>
            <w:tcW w:w="1338" w:type="dxa"/>
          </w:tcPr>
          <w:p w14:paraId="0418FF23" w14:textId="77777777" w:rsidR="00F833E9" w:rsidRPr="001B7C50" w:rsidRDefault="00F833E9" w:rsidP="00021D86">
            <w:pPr>
              <w:pStyle w:val="TAC"/>
            </w:pPr>
            <w:r w:rsidRPr="00337788">
              <w:t>R</w:t>
            </w:r>
          </w:p>
        </w:tc>
        <w:tc>
          <w:tcPr>
            <w:tcW w:w="2126" w:type="dxa"/>
            <w:shd w:val="clear" w:color="auto" w:fill="auto"/>
          </w:tcPr>
          <w:p w14:paraId="4E008B13" w14:textId="77777777" w:rsidR="00F833E9" w:rsidRPr="001B7C50" w:rsidRDefault="00F833E9" w:rsidP="00021D86">
            <w:pPr>
              <w:pStyle w:val="TAC"/>
            </w:pPr>
            <w:r>
              <w:t>IETF RFC </w:t>
            </w:r>
            <w:r w:rsidRPr="00337788">
              <w:t>8344</w:t>
            </w:r>
            <w:r>
              <w:t> [</w:t>
            </w:r>
            <w:r w:rsidRPr="00337788">
              <w:t>152]</w:t>
            </w:r>
          </w:p>
        </w:tc>
      </w:tr>
      <w:tr w:rsidR="00F833E9" w:rsidRPr="001B7C50" w14:paraId="6E55C188" w14:textId="77777777" w:rsidTr="00021D86">
        <w:trPr>
          <w:cantSplit/>
          <w:jc w:val="center"/>
        </w:trPr>
        <w:tc>
          <w:tcPr>
            <w:tcW w:w="3735" w:type="dxa"/>
            <w:shd w:val="clear" w:color="auto" w:fill="auto"/>
          </w:tcPr>
          <w:p w14:paraId="1FDC061C" w14:textId="77777777" w:rsidR="00F833E9" w:rsidRPr="001B7C50" w:rsidRDefault="00F833E9" w:rsidP="00021D86">
            <w:pPr>
              <w:pStyle w:val="TAL"/>
              <w:rPr>
                <w:b/>
              </w:rPr>
            </w:pPr>
            <w:r w:rsidRPr="00337788">
              <w:t>IPv6 forwarding status</w:t>
            </w:r>
          </w:p>
        </w:tc>
        <w:tc>
          <w:tcPr>
            <w:tcW w:w="709" w:type="dxa"/>
            <w:shd w:val="clear" w:color="auto" w:fill="auto"/>
          </w:tcPr>
          <w:p w14:paraId="56E3222F" w14:textId="77777777" w:rsidR="00F833E9" w:rsidRPr="001B7C50" w:rsidRDefault="00F833E9" w:rsidP="00021D86">
            <w:pPr>
              <w:pStyle w:val="TAC"/>
            </w:pPr>
          </w:p>
        </w:tc>
        <w:tc>
          <w:tcPr>
            <w:tcW w:w="708" w:type="dxa"/>
            <w:shd w:val="clear" w:color="auto" w:fill="auto"/>
          </w:tcPr>
          <w:p w14:paraId="62A33FE3" w14:textId="77777777" w:rsidR="00F833E9" w:rsidRPr="001B7C50" w:rsidRDefault="00F833E9" w:rsidP="00021D86">
            <w:pPr>
              <w:pStyle w:val="TAC"/>
            </w:pPr>
            <w:r w:rsidRPr="00337788">
              <w:t>X</w:t>
            </w:r>
          </w:p>
        </w:tc>
        <w:tc>
          <w:tcPr>
            <w:tcW w:w="1418" w:type="dxa"/>
            <w:shd w:val="clear" w:color="auto" w:fill="auto"/>
          </w:tcPr>
          <w:p w14:paraId="2BD6C700" w14:textId="77777777" w:rsidR="00F833E9" w:rsidRPr="001B7C50" w:rsidRDefault="00F833E9" w:rsidP="00021D86">
            <w:pPr>
              <w:pStyle w:val="TAC"/>
            </w:pPr>
          </w:p>
        </w:tc>
        <w:tc>
          <w:tcPr>
            <w:tcW w:w="1338" w:type="dxa"/>
          </w:tcPr>
          <w:p w14:paraId="699D152D" w14:textId="77777777" w:rsidR="00F833E9" w:rsidRPr="001B7C50" w:rsidRDefault="00F833E9" w:rsidP="00021D86">
            <w:pPr>
              <w:pStyle w:val="TAC"/>
            </w:pPr>
            <w:r w:rsidRPr="00337788">
              <w:t>R</w:t>
            </w:r>
          </w:p>
        </w:tc>
        <w:tc>
          <w:tcPr>
            <w:tcW w:w="2126" w:type="dxa"/>
            <w:shd w:val="clear" w:color="auto" w:fill="auto"/>
          </w:tcPr>
          <w:p w14:paraId="4A4258CE" w14:textId="77777777" w:rsidR="00F833E9" w:rsidRPr="001B7C50" w:rsidRDefault="00F833E9" w:rsidP="00021D86">
            <w:pPr>
              <w:pStyle w:val="TAC"/>
            </w:pPr>
            <w:r>
              <w:t>IETF RFC </w:t>
            </w:r>
            <w:r w:rsidRPr="00337788">
              <w:t>8344</w:t>
            </w:r>
            <w:r>
              <w:t> [</w:t>
            </w:r>
            <w:r w:rsidRPr="00337788">
              <w:t>152]</w:t>
            </w:r>
          </w:p>
        </w:tc>
      </w:tr>
      <w:tr w:rsidR="00F833E9" w:rsidRPr="001B7C50" w14:paraId="2BCB2493" w14:textId="77777777" w:rsidTr="00021D86">
        <w:trPr>
          <w:cantSplit/>
          <w:jc w:val="center"/>
        </w:trPr>
        <w:tc>
          <w:tcPr>
            <w:tcW w:w="3735" w:type="dxa"/>
            <w:shd w:val="clear" w:color="auto" w:fill="auto"/>
          </w:tcPr>
          <w:p w14:paraId="6AEE716B" w14:textId="77777777" w:rsidR="00F833E9" w:rsidRPr="001B7C50" w:rsidRDefault="00F833E9" w:rsidP="00021D86">
            <w:pPr>
              <w:pStyle w:val="TAL"/>
            </w:pPr>
            <w:r w:rsidRPr="00337788">
              <w:t>IPv6 MTU</w:t>
            </w:r>
          </w:p>
        </w:tc>
        <w:tc>
          <w:tcPr>
            <w:tcW w:w="709" w:type="dxa"/>
            <w:shd w:val="clear" w:color="auto" w:fill="auto"/>
          </w:tcPr>
          <w:p w14:paraId="58820F2E" w14:textId="77777777" w:rsidR="00F833E9" w:rsidRPr="001B7C50" w:rsidRDefault="00F833E9" w:rsidP="00021D86">
            <w:pPr>
              <w:pStyle w:val="TAC"/>
            </w:pPr>
          </w:p>
        </w:tc>
        <w:tc>
          <w:tcPr>
            <w:tcW w:w="708" w:type="dxa"/>
            <w:shd w:val="clear" w:color="auto" w:fill="auto"/>
          </w:tcPr>
          <w:p w14:paraId="108D348D" w14:textId="77777777" w:rsidR="00F833E9" w:rsidRPr="001B7C50" w:rsidRDefault="00F833E9" w:rsidP="00021D86">
            <w:pPr>
              <w:pStyle w:val="TAC"/>
            </w:pPr>
            <w:r w:rsidRPr="00337788">
              <w:t>X</w:t>
            </w:r>
          </w:p>
        </w:tc>
        <w:tc>
          <w:tcPr>
            <w:tcW w:w="1418" w:type="dxa"/>
            <w:shd w:val="clear" w:color="auto" w:fill="auto"/>
          </w:tcPr>
          <w:p w14:paraId="1425BAB9" w14:textId="77777777" w:rsidR="00F833E9" w:rsidRPr="001B7C50" w:rsidRDefault="00F833E9" w:rsidP="00021D86">
            <w:pPr>
              <w:pStyle w:val="TAC"/>
            </w:pPr>
          </w:p>
        </w:tc>
        <w:tc>
          <w:tcPr>
            <w:tcW w:w="1338" w:type="dxa"/>
          </w:tcPr>
          <w:p w14:paraId="06791936" w14:textId="77777777" w:rsidR="00F833E9" w:rsidRPr="001B7C50" w:rsidRDefault="00F833E9" w:rsidP="00021D86">
            <w:pPr>
              <w:pStyle w:val="TAC"/>
            </w:pPr>
            <w:r w:rsidRPr="00337788">
              <w:t>R</w:t>
            </w:r>
          </w:p>
        </w:tc>
        <w:tc>
          <w:tcPr>
            <w:tcW w:w="2126" w:type="dxa"/>
            <w:shd w:val="clear" w:color="auto" w:fill="auto"/>
          </w:tcPr>
          <w:p w14:paraId="6EC8E376" w14:textId="77777777" w:rsidR="00F833E9" w:rsidRPr="001B7C50" w:rsidRDefault="00F833E9" w:rsidP="00021D86">
            <w:pPr>
              <w:pStyle w:val="TAC"/>
            </w:pPr>
            <w:r>
              <w:t>IETF RFC </w:t>
            </w:r>
            <w:r w:rsidRPr="00337788">
              <w:t>8344</w:t>
            </w:r>
            <w:r>
              <w:t> [</w:t>
            </w:r>
            <w:r w:rsidRPr="00337788">
              <w:t>152]</w:t>
            </w:r>
          </w:p>
        </w:tc>
      </w:tr>
      <w:tr w:rsidR="00F833E9" w:rsidRPr="001B7C50" w14:paraId="2B351894" w14:textId="77777777" w:rsidTr="00021D86">
        <w:trPr>
          <w:cantSplit/>
          <w:jc w:val="center"/>
        </w:trPr>
        <w:tc>
          <w:tcPr>
            <w:tcW w:w="3735" w:type="dxa"/>
            <w:shd w:val="clear" w:color="auto" w:fill="auto"/>
          </w:tcPr>
          <w:p w14:paraId="2B46D4E0" w14:textId="77777777" w:rsidR="00F833E9" w:rsidRPr="001B7C50" w:rsidRDefault="00F833E9" w:rsidP="00021D86">
            <w:pPr>
              <w:pStyle w:val="TAL"/>
            </w:pPr>
            <w:r w:rsidRPr="00337788">
              <w:t>Information for each IPv6 address</w:t>
            </w:r>
          </w:p>
        </w:tc>
        <w:tc>
          <w:tcPr>
            <w:tcW w:w="709" w:type="dxa"/>
            <w:shd w:val="clear" w:color="auto" w:fill="auto"/>
          </w:tcPr>
          <w:p w14:paraId="57615510" w14:textId="77777777" w:rsidR="00F833E9" w:rsidRPr="001B7C50" w:rsidRDefault="00F833E9" w:rsidP="00021D86">
            <w:pPr>
              <w:pStyle w:val="TAC"/>
            </w:pPr>
          </w:p>
        </w:tc>
        <w:tc>
          <w:tcPr>
            <w:tcW w:w="708" w:type="dxa"/>
            <w:shd w:val="clear" w:color="auto" w:fill="auto"/>
          </w:tcPr>
          <w:p w14:paraId="4C092FC9" w14:textId="77777777" w:rsidR="00F833E9" w:rsidRPr="001B7C50" w:rsidRDefault="00F833E9" w:rsidP="00021D86">
            <w:pPr>
              <w:pStyle w:val="TAC"/>
            </w:pPr>
          </w:p>
        </w:tc>
        <w:tc>
          <w:tcPr>
            <w:tcW w:w="1418" w:type="dxa"/>
            <w:shd w:val="clear" w:color="auto" w:fill="auto"/>
          </w:tcPr>
          <w:p w14:paraId="177B1E38" w14:textId="77777777" w:rsidR="00F833E9" w:rsidRPr="001B7C50" w:rsidRDefault="00F833E9" w:rsidP="00021D86">
            <w:pPr>
              <w:pStyle w:val="TAC"/>
            </w:pPr>
          </w:p>
        </w:tc>
        <w:tc>
          <w:tcPr>
            <w:tcW w:w="1338" w:type="dxa"/>
          </w:tcPr>
          <w:p w14:paraId="694308E8" w14:textId="77777777" w:rsidR="00F833E9" w:rsidRPr="001B7C50" w:rsidRDefault="00F833E9" w:rsidP="00021D86">
            <w:pPr>
              <w:pStyle w:val="TAC"/>
            </w:pPr>
          </w:p>
        </w:tc>
        <w:tc>
          <w:tcPr>
            <w:tcW w:w="2126" w:type="dxa"/>
            <w:shd w:val="clear" w:color="auto" w:fill="auto"/>
          </w:tcPr>
          <w:p w14:paraId="4BB99FD2" w14:textId="77777777" w:rsidR="00F833E9" w:rsidRPr="001B7C50" w:rsidRDefault="00F833E9" w:rsidP="00021D86">
            <w:pPr>
              <w:pStyle w:val="TAC"/>
            </w:pPr>
          </w:p>
        </w:tc>
      </w:tr>
      <w:tr w:rsidR="00F833E9" w:rsidRPr="001B7C50" w14:paraId="1D212A94" w14:textId="77777777" w:rsidTr="00021D86">
        <w:trPr>
          <w:cantSplit/>
          <w:jc w:val="center"/>
        </w:trPr>
        <w:tc>
          <w:tcPr>
            <w:tcW w:w="3735" w:type="dxa"/>
            <w:shd w:val="clear" w:color="auto" w:fill="auto"/>
          </w:tcPr>
          <w:p w14:paraId="2EFC9EB6" w14:textId="77777777" w:rsidR="00F833E9" w:rsidRPr="001B7C50" w:rsidRDefault="00F833E9" w:rsidP="00021D86">
            <w:pPr>
              <w:pStyle w:val="TAL"/>
            </w:pPr>
            <w:r w:rsidRPr="00337788">
              <w:t>IPv6 address</w:t>
            </w:r>
          </w:p>
        </w:tc>
        <w:tc>
          <w:tcPr>
            <w:tcW w:w="709" w:type="dxa"/>
            <w:shd w:val="clear" w:color="auto" w:fill="auto"/>
          </w:tcPr>
          <w:p w14:paraId="2C6187C2" w14:textId="77777777" w:rsidR="00F833E9" w:rsidRPr="001B7C50" w:rsidRDefault="00F833E9" w:rsidP="00021D86">
            <w:pPr>
              <w:pStyle w:val="TAC"/>
            </w:pPr>
          </w:p>
        </w:tc>
        <w:tc>
          <w:tcPr>
            <w:tcW w:w="708" w:type="dxa"/>
            <w:shd w:val="clear" w:color="auto" w:fill="auto"/>
          </w:tcPr>
          <w:p w14:paraId="34A1D693" w14:textId="77777777" w:rsidR="00F833E9" w:rsidRPr="001B7C50" w:rsidRDefault="00F833E9" w:rsidP="00021D86">
            <w:pPr>
              <w:pStyle w:val="TAC"/>
            </w:pPr>
            <w:r w:rsidRPr="00337788">
              <w:t>X</w:t>
            </w:r>
          </w:p>
        </w:tc>
        <w:tc>
          <w:tcPr>
            <w:tcW w:w="1418" w:type="dxa"/>
            <w:shd w:val="clear" w:color="auto" w:fill="auto"/>
          </w:tcPr>
          <w:p w14:paraId="3FB1889D" w14:textId="77777777" w:rsidR="00F833E9" w:rsidRPr="001B7C50" w:rsidRDefault="00F833E9" w:rsidP="00021D86">
            <w:pPr>
              <w:pStyle w:val="TAC"/>
            </w:pPr>
          </w:p>
        </w:tc>
        <w:tc>
          <w:tcPr>
            <w:tcW w:w="1338" w:type="dxa"/>
          </w:tcPr>
          <w:p w14:paraId="18D2C641" w14:textId="77777777" w:rsidR="00F833E9" w:rsidRPr="001B7C50" w:rsidRDefault="00F833E9" w:rsidP="00021D86">
            <w:pPr>
              <w:pStyle w:val="TAC"/>
            </w:pPr>
            <w:r w:rsidRPr="00337788">
              <w:t>R</w:t>
            </w:r>
          </w:p>
        </w:tc>
        <w:tc>
          <w:tcPr>
            <w:tcW w:w="2126" w:type="dxa"/>
            <w:shd w:val="clear" w:color="auto" w:fill="auto"/>
          </w:tcPr>
          <w:p w14:paraId="690C6F92" w14:textId="77777777" w:rsidR="00F833E9" w:rsidRPr="001B7C50" w:rsidRDefault="00F833E9" w:rsidP="00021D86">
            <w:pPr>
              <w:pStyle w:val="TAC"/>
            </w:pPr>
            <w:r>
              <w:t>IETF RFC </w:t>
            </w:r>
            <w:r w:rsidRPr="00337788">
              <w:t>8344</w:t>
            </w:r>
            <w:r>
              <w:t> [</w:t>
            </w:r>
            <w:r w:rsidRPr="00337788">
              <w:t>152]</w:t>
            </w:r>
          </w:p>
        </w:tc>
      </w:tr>
      <w:tr w:rsidR="00F833E9" w:rsidRPr="001B7C50" w14:paraId="36E2756A" w14:textId="77777777" w:rsidTr="00021D86">
        <w:trPr>
          <w:cantSplit/>
          <w:jc w:val="center"/>
        </w:trPr>
        <w:tc>
          <w:tcPr>
            <w:tcW w:w="3735" w:type="dxa"/>
            <w:shd w:val="clear" w:color="auto" w:fill="auto"/>
          </w:tcPr>
          <w:p w14:paraId="1C6B30E1" w14:textId="77777777" w:rsidR="00F833E9" w:rsidRPr="001B7C50" w:rsidRDefault="00F833E9" w:rsidP="00021D86">
            <w:pPr>
              <w:pStyle w:val="TAL"/>
            </w:pPr>
            <w:r w:rsidRPr="00337788">
              <w:t>prefix-length</w:t>
            </w:r>
          </w:p>
        </w:tc>
        <w:tc>
          <w:tcPr>
            <w:tcW w:w="709" w:type="dxa"/>
            <w:shd w:val="clear" w:color="auto" w:fill="auto"/>
          </w:tcPr>
          <w:p w14:paraId="573EFBA8" w14:textId="77777777" w:rsidR="00F833E9" w:rsidRPr="001B7C50" w:rsidRDefault="00F833E9" w:rsidP="00021D86">
            <w:pPr>
              <w:pStyle w:val="TAC"/>
            </w:pPr>
          </w:p>
        </w:tc>
        <w:tc>
          <w:tcPr>
            <w:tcW w:w="708" w:type="dxa"/>
            <w:shd w:val="clear" w:color="auto" w:fill="auto"/>
          </w:tcPr>
          <w:p w14:paraId="264946A8" w14:textId="77777777" w:rsidR="00F833E9" w:rsidRPr="001B7C50" w:rsidRDefault="00F833E9" w:rsidP="00021D86">
            <w:pPr>
              <w:pStyle w:val="TAC"/>
            </w:pPr>
            <w:r w:rsidRPr="00337788">
              <w:t>X</w:t>
            </w:r>
          </w:p>
        </w:tc>
        <w:tc>
          <w:tcPr>
            <w:tcW w:w="1418" w:type="dxa"/>
            <w:shd w:val="clear" w:color="auto" w:fill="auto"/>
          </w:tcPr>
          <w:p w14:paraId="642860B6" w14:textId="77777777" w:rsidR="00F833E9" w:rsidRPr="001B7C50" w:rsidRDefault="00F833E9" w:rsidP="00021D86">
            <w:pPr>
              <w:pStyle w:val="TAC"/>
            </w:pPr>
          </w:p>
        </w:tc>
        <w:tc>
          <w:tcPr>
            <w:tcW w:w="1338" w:type="dxa"/>
          </w:tcPr>
          <w:p w14:paraId="7C132378" w14:textId="77777777" w:rsidR="00F833E9" w:rsidRPr="001B7C50" w:rsidRDefault="00F833E9" w:rsidP="00021D86">
            <w:pPr>
              <w:pStyle w:val="TAC"/>
            </w:pPr>
            <w:r w:rsidRPr="00337788">
              <w:t>R</w:t>
            </w:r>
          </w:p>
        </w:tc>
        <w:tc>
          <w:tcPr>
            <w:tcW w:w="2126" w:type="dxa"/>
            <w:shd w:val="clear" w:color="auto" w:fill="auto"/>
          </w:tcPr>
          <w:p w14:paraId="0544AE61" w14:textId="77777777" w:rsidR="00F833E9" w:rsidRPr="001B7C50" w:rsidRDefault="00F833E9" w:rsidP="00021D86">
            <w:pPr>
              <w:pStyle w:val="TAC"/>
            </w:pPr>
            <w:r>
              <w:t>IETF RFC </w:t>
            </w:r>
            <w:r w:rsidRPr="00337788">
              <w:t>8344</w:t>
            </w:r>
            <w:r>
              <w:t> [</w:t>
            </w:r>
            <w:r w:rsidRPr="00337788">
              <w:t>152]</w:t>
            </w:r>
          </w:p>
        </w:tc>
      </w:tr>
      <w:tr w:rsidR="00F833E9" w:rsidRPr="001B7C50" w14:paraId="749E60A5" w14:textId="77777777" w:rsidTr="00021D86">
        <w:trPr>
          <w:cantSplit/>
          <w:jc w:val="center"/>
        </w:trPr>
        <w:tc>
          <w:tcPr>
            <w:tcW w:w="3735" w:type="dxa"/>
            <w:shd w:val="clear" w:color="auto" w:fill="auto"/>
          </w:tcPr>
          <w:p w14:paraId="28BF2380" w14:textId="77777777" w:rsidR="00F833E9" w:rsidRPr="001B7C50" w:rsidRDefault="00F833E9" w:rsidP="00021D86">
            <w:pPr>
              <w:pStyle w:val="TAL"/>
              <w:rPr>
                <w:b/>
              </w:rPr>
            </w:pPr>
            <w:r w:rsidRPr="00337788">
              <w:t>origin</w:t>
            </w:r>
          </w:p>
        </w:tc>
        <w:tc>
          <w:tcPr>
            <w:tcW w:w="709" w:type="dxa"/>
            <w:shd w:val="clear" w:color="auto" w:fill="auto"/>
          </w:tcPr>
          <w:p w14:paraId="47C19D9F" w14:textId="77777777" w:rsidR="00F833E9" w:rsidRPr="001B7C50" w:rsidRDefault="00F833E9" w:rsidP="00021D86">
            <w:pPr>
              <w:pStyle w:val="TAC"/>
            </w:pPr>
          </w:p>
        </w:tc>
        <w:tc>
          <w:tcPr>
            <w:tcW w:w="708" w:type="dxa"/>
            <w:shd w:val="clear" w:color="auto" w:fill="auto"/>
          </w:tcPr>
          <w:p w14:paraId="69C8B879" w14:textId="77777777" w:rsidR="00F833E9" w:rsidRPr="001B7C50" w:rsidRDefault="00F833E9" w:rsidP="00021D86">
            <w:pPr>
              <w:pStyle w:val="TAC"/>
            </w:pPr>
            <w:r w:rsidRPr="00337788">
              <w:t>X</w:t>
            </w:r>
          </w:p>
        </w:tc>
        <w:tc>
          <w:tcPr>
            <w:tcW w:w="1418" w:type="dxa"/>
            <w:shd w:val="clear" w:color="auto" w:fill="auto"/>
          </w:tcPr>
          <w:p w14:paraId="5459E062" w14:textId="77777777" w:rsidR="00F833E9" w:rsidRPr="001B7C50" w:rsidRDefault="00F833E9" w:rsidP="00021D86">
            <w:pPr>
              <w:pStyle w:val="TAC"/>
            </w:pPr>
          </w:p>
        </w:tc>
        <w:tc>
          <w:tcPr>
            <w:tcW w:w="1338" w:type="dxa"/>
          </w:tcPr>
          <w:p w14:paraId="1701F50F" w14:textId="77777777" w:rsidR="00F833E9" w:rsidRPr="001B7C50" w:rsidRDefault="00F833E9" w:rsidP="00021D86">
            <w:pPr>
              <w:pStyle w:val="TAC"/>
            </w:pPr>
            <w:r w:rsidRPr="00337788">
              <w:t>R</w:t>
            </w:r>
          </w:p>
        </w:tc>
        <w:tc>
          <w:tcPr>
            <w:tcW w:w="2126" w:type="dxa"/>
            <w:shd w:val="clear" w:color="auto" w:fill="auto"/>
          </w:tcPr>
          <w:p w14:paraId="4122F1AD" w14:textId="77777777" w:rsidR="00F833E9" w:rsidRPr="001B7C50" w:rsidRDefault="00F833E9" w:rsidP="00021D86">
            <w:pPr>
              <w:pStyle w:val="TAC"/>
            </w:pPr>
            <w:r>
              <w:t>IETF RFC </w:t>
            </w:r>
            <w:r w:rsidRPr="00337788">
              <w:t>8344</w:t>
            </w:r>
            <w:r>
              <w:t> [</w:t>
            </w:r>
            <w:r w:rsidRPr="00337788">
              <w:t>152]</w:t>
            </w:r>
          </w:p>
        </w:tc>
      </w:tr>
      <w:tr w:rsidR="00F833E9" w:rsidRPr="001B7C50" w14:paraId="575F50D1" w14:textId="77777777" w:rsidTr="00021D86">
        <w:trPr>
          <w:cantSplit/>
          <w:jc w:val="center"/>
        </w:trPr>
        <w:tc>
          <w:tcPr>
            <w:tcW w:w="3735" w:type="dxa"/>
            <w:shd w:val="clear" w:color="auto" w:fill="auto"/>
          </w:tcPr>
          <w:p w14:paraId="7AEEA23C" w14:textId="77777777" w:rsidR="00F833E9" w:rsidRPr="001B7C50" w:rsidRDefault="00F833E9" w:rsidP="00021D86">
            <w:pPr>
              <w:pStyle w:val="TAL"/>
            </w:pPr>
            <w:r w:rsidRPr="00337788">
              <w:t>status</w:t>
            </w:r>
          </w:p>
        </w:tc>
        <w:tc>
          <w:tcPr>
            <w:tcW w:w="709" w:type="dxa"/>
            <w:shd w:val="clear" w:color="auto" w:fill="auto"/>
          </w:tcPr>
          <w:p w14:paraId="2FD2C139" w14:textId="77777777" w:rsidR="00F833E9" w:rsidRPr="001B7C50" w:rsidRDefault="00F833E9" w:rsidP="00021D86">
            <w:pPr>
              <w:pStyle w:val="TAC"/>
            </w:pPr>
          </w:p>
        </w:tc>
        <w:tc>
          <w:tcPr>
            <w:tcW w:w="708" w:type="dxa"/>
            <w:shd w:val="clear" w:color="auto" w:fill="auto"/>
          </w:tcPr>
          <w:p w14:paraId="434B7110" w14:textId="77777777" w:rsidR="00F833E9" w:rsidRPr="001B7C50" w:rsidRDefault="00F833E9" w:rsidP="00021D86">
            <w:pPr>
              <w:pStyle w:val="TAC"/>
            </w:pPr>
            <w:r w:rsidRPr="00337788">
              <w:t>X</w:t>
            </w:r>
          </w:p>
        </w:tc>
        <w:tc>
          <w:tcPr>
            <w:tcW w:w="1418" w:type="dxa"/>
            <w:shd w:val="clear" w:color="auto" w:fill="auto"/>
          </w:tcPr>
          <w:p w14:paraId="403D45FC" w14:textId="77777777" w:rsidR="00F833E9" w:rsidRPr="001B7C50" w:rsidRDefault="00F833E9" w:rsidP="00021D86">
            <w:pPr>
              <w:pStyle w:val="TAC"/>
            </w:pPr>
          </w:p>
        </w:tc>
        <w:tc>
          <w:tcPr>
            <w:tcW w:w="1338" w:type="dxa"/>
          </w:tcPr>
          <w:p w14:paraId="09B29FDA" w14:textId="77777777" w:rsidR="00F833E9" w:rsidRPr="001B7C50" w:rsidRDefault="00F833E9" w:rsidP="00021D86">
            <w:pPr>
              <w:pStyle w:val="TAC"/>
            </w:pPr>
            <w:r w:rsidRPr="00337788">
              <w:t>R</w:t>
            </w:r>
          </w:p>
        </w:tc>
        <w:tc>
          <w:tcPr>
            <w:tcW w:w="2126" w:type="dxa"/>
            <w:shd w:val="clear" w:color="auto" w:fill="auto"/>
          </w:tcPr>
          <w:p w14:paraId="24AB36BA" w14:textId="77777777" w:rsidR="00F833E9" w:rsidRPr="001B7C50" w:rsidRDefault="00F833E9" w:rsidP="00021D86">
            <w:pPr>
              <w:pStyle w:val="TAC"/>
            </w:pPr>
            <w:r>
              <w:t>IETF RFC </w:t>
            </w:r>
            <w:r w:rsidRPr="00337788">
              <w:t>8344</w:t>
            </w:r>
            <w:r>
              <w:t> [</w:t>
            </w:r>
            <w:r w:rsidRPr="00337788">
              <w:t>152]</w:t>
            </w:r>
          </w:p>
        </w:tc>
      </w:tr>
      <w:tr w:rsidR="00F833E9" w:rsidRPr="001B7C50" w14:paraId="2F792628" w14:textId="77777777" w:rsidTr="00021D86">
        <w:trPr>
          <w:cantSplit/>
          <w:jc w:val="center"/>
        </w:trPr>
        <w:tc>
          <w:tcPr>
            <w:tcW w:w="3735" w:type="dxa"/>
            <w:shd w:val="clear" w:color="auto" w:fill="auto"/>
          </w:tcPr>
          <w:p w14:paraId="7EAC3432" w14:textId="77777777" w:rsidR="00F833E9" w:rsidRPr="001B7C50" w:rsidRDefault="00F833E9" w:rsidP="00021D86">
            <w:pPr>
              <w:pStyle w:val="TAL"/>
            </w:pPr>
            <w:r w:rsidRPr="00337788">
              <w:t>Information for each IPv6 neighbor</w:t>
            </w:r>
          </w:p>
        </w:tc>
        <w:tc>
          <w:tcPr>
            <w:tcW w:w="709" w:type="dxa"/>
            <w:shd w:val="clear" w:color="auto" w:fill="auto"/>
          </w:tcPr>
          <w:p w14:paraId="2F5B4CF0" w14:textId="77777777" w:rsidR="00F833E9" w:rsidRPr="001B7C50" w:rsidRDefault="00F833E9" w:rsidP="00021D86">
            <w:pPr>
              <w:pStyle w:val="TAC"/>
            </w:pPr>
          </w:p>
        </w:tc>
        <w:tc>
          <w:tcPr>
            <w:tcW w:w="708" w:type="dxa"/>
            <w:shd w:val="clear" w:color="auto" w:fill="auto"/>
          </w:tcPr>
          <w:p w14:paraId="5CA366E2" w14:textId="77777777" w:rsidR="00F833E9" w:rsidRPr="001B7C50" w:rsidRDefault="00F833E9" w:rsidP="00021D86">
            <w:pPr>
              <w:pStyle w:val="TAC"/>
            </w:pPr>
          </w:p>
        </w:tc>
        <w:tc>
          <w:tcPr>
            <w:tcW w:w="1418" w:type="dxa"/>
            <w:shd w:val="clear" w:color="auto" w:fill="auto"/>
          </w:tcPr>
          <w:p w14:paraId="03AEC1D3" w14:textId="77777777" w:rsidR="00F833E9" w:rsidRPr="001B7C50" w:rsidRDefault="00F833E9" w:rsidP="00021D86">
            <w:pPr>
              <w:pStyle w:val="TAC"/>
            </w:pPr>
          </w:p>
        </w:tc>
        <w:tc>
          <w:tcPr>
            <w:tcW w:w="1338" w:type="dxa"/>
          </w:tcPr>
          <w:p w14:paraId="624E6755" w14:textId="77777777" w:rsidR="00F833E9" w:rsidRPr="001B7C50" w:rsidRDefault="00F833E9" w:rsidP="00021D86">
            <w:pPr>
              <w:pStyle w:val="TAC"/>
            </w:pPr>
          </w:p>
        </w:tc>
        <w:tc>
          <w:tcPr>
            <w:tcW w:w="2126" w:type="dxa"/>
            <w:shd w:val="clear" w:color="auto" w:fill="auto"/>
          </w:tcPr>
          <w:p w14:paraId="74DF241B" w14:textId="77777777" w:rsidR="00F833E9" w:rsidRPr="001B7C50" w:rsidRDefault="00F833E9" w:rsidP="00021D86">
            <w:pPr>
              <w:pStyle w:val="TAC"/>
            </w:pPr>
          </w:p>
        </w:tc>
      </w:tr>
      <w:tr w:rsidR="00F833E9" w:rsidRPr="001B7C50" w14:paraId="225ADE81" w14:textId="77777777" w:rsidTr="00021D86">
        <w:trPr>
          <w:cantSplit/>
          <w:jc w:val="center"/>
        </w:trPr>
        <w:tc>
          <w:tcPr>
            <w:tcW w:w="3735" w:type="dxa"/>
            <w:shd w:val="clear" w:color="auto" w:fill="auto"/>
          </w:tcPr>
          <w:p w14:paraId="55B99A3B" w14:textId="77777777" w:rsidR="00F833E9" w:rsidRPr="001B7C50" w:rsidRDefault="00F833E9" w:rsidP="00021D86">
            <w:pPr>
              <w:pStyle w:val="TAL"/>
            </w:pPr>
            <w:r w:rsidRPr="00337788">
              <w:t>IPv6 address</w:t>
            </w:r>
          </w:p>
        </w:tc>
        <w:tc>
          <w:tcPr>
            <w:tcW w:w="709" w:type="dxa"/>
            <w:shd w:val="clear" w:color="auto" w:fill="auto"/>
          </w:tcPr>
          <w:p w14:paraId="4C5EB122" w14:textId="77777777" w:rsidR="00F833E9" w:rsidRPr="001B7C50" w:rsidRDefault="00F833E9" w:rsidP="00021D86">
            <w:pPr>
              <w:pStyle w:val="TAC"/>
            </w:pPr>
          </w:p>
        </w:tc>
        <w:tc>
          <w:tcPr>
            <w:tcW w:w="708" w:type="dxa"/>
            <w:shd w:val="clear" w:color="auto" w:fill="auto"/>
          </w:tcPr>
          <w:p w14:paraId="67BE4E2D" w14:textId="77777777" w:rsidR="00F833E9" w:rsidRPr="001B7C50" w:rsidRDefault="00F833E9" w:rsidP="00021D86">
            <w:pPr>
              <w:pStyle w:val="TAC"/>
            </w:pPr>
            <w:r w:rsidRPr="00337788">
              <w:t>X</w:t>
            </w:r>
          </w:p>
        </w:tc>
        <w:tc>
          <w:tcPr>
            <w:tcW w:w="1418" w:type="dxa"/>
            <w:shd w:val="clear" w:color="auto" w:fill="auto"/>
          </w:tcPr>
          <w:p w14:paraId="0AC9F29C" w14:textId="77777777" w:rsidR="00F833E9" w:rsidRPr="001B7C50" w:rsidRDefault="00F833E9" w:rsidP="00021D86">
            <w:pPr>
              <w:pStyle w:val="TAC"/>
            </w:pPr>
          </w:p>
        </w:tc>
        <w:tc>
          <w:tcPr>
            <w:tcW w:w="1338" w:type="dxa"/>
          </w:tcPr>
          <w:p w14:paraId="006D117C" w14:textId="77777777" w:rsidR="00F833E9" w:rsidRPr="001B7C50" w:rsidRDefault="00F833E9" w:rsidP="00021D86">
            <w:pPr>
              <w:pStyle w:val="TAC"/>
            </w:pPr>
            <w:r w:rsidRPr="00337788">
              <w:t>R</w:t>
            </w:r>
          </w:p>
        </w:tc>
        <w:tc>
          <w:tcPr>
            <w:tcW w:w="2126" w:type="dxa"/>
            <w:shd w:val="clear" w:color="auto" w:fill="auto"/>
          </w:tcPr>
          <w:p w14:paraId="7344681C" w14:textId="77777777" w:rsidR="00F833E9" w:rsidRPr="001B7C50" w:rsidRDefault="00F833E9" w:rsidP="00021D86">
            <w:pPr>
              <w:pStyle w:val="TAC"/>
            </w:pPr>
            <w:r>
              <w:t>IETF RFC </w:t>
            </w:r>
            <w:r w:rsidRPr="00337788">
              <w:t>8344</w:t>
            </w:r>
            <w:r>
              <w:t> [</w:t>
            </w:r>
            <w:r w:rsidRPr="00337788">
              <w:t>152]</w:t>
            </w:r>
          </w:p>
        </w:tc>
      </w:tr>
      <w:tr w:rsidR="00F833E9" w:rsidRPr="001B7C50" w14:paraId="330621EC" w14:textId="77777777" w:rsidTr="00021D86">
        <w:trPr>
          <w:cantSplit/>
          <w:jc w:val="center"/>
        </w:trPr>
        <w:tc>
          <w:tcPr>
            <w:tcW w:w="3735" w:type="dxa"/>
            <w:shd w:val="clear" w:color="auto" w:fill="auto"/>
          </w:tcPr>
          <w:p w14:paraId="1316C246" w14:textId="77777777" w:rsidR="00F833E9" w:rsidRPr="001B7C50" w:rsidRDefault="00F833E9" w:rsidP="00021D86">
            <w:pPr>
              <w:pStyle w:val="TAL"/>
            </w:pPr>
            <w:r w:rsidRPr="00337788">
              <w:t>link-layer-address</w:t>
            </w:r>
          </w:p>
        </w:tc>
        <w:tc>
          <w:tcPr>
            <w:tcW w:w="709" w:type="dxa"/>
            <w:shd w:val="clear" w:color="auto" w:fill="auto"/>
          </w:tcPr>
          <w:p w14:paraId="6B27AEE0" w14:textId="77777777" w:rsidR="00F833E9" w:rsidRPr="001B7C50" w:rsidRDefault="00F833E9" w:rsidP="00021D86">
            <w:pPr>
              <w:pStyle w:val="TAC"/>
            </w:pPr>
          </w:p>
        </w:tc>
        <w:tc>
          <w:tcPr>
            <w:tcW w:w="708" w:type="dxa"/>
            <w:shd w:val="clear" w:color="auto" w:fill="auto"/>
          </w:tcPr>
          <w:p w14:paraId="6C6CB119" w14:textId="77777777" w:rsidR="00F833E9" w:rsidRPr="001B7C50" w:rsidRDefault="00F833E9" w:rsidP="00021D86">
            <w:pPr>
              <w:pStyle w:val="TAC"/>
            </w:pPr>
            <w:r w:rsidRPr="00337788">
              <w:t>X</w:t>
            </w:r>
          </w:p>
        </w:tc>
        <w:tc>
          <w:tcPr>
            <w:tcW w:w="1418" w:type="dxa"/>
            <w:shd w:val="clear" w:color="auto" w:fill="auto"/>
          </w:tcPr>
          <w:p w14:paraId="20D2F150" w14:textId="77777777" w:rsidR="00F833E9" w:rsidRPr="001B7C50" w:rsidRDefault="00F833E9" w:rsidP="00021D86">
            <w:pPr>
              <w:pStyle w:val="TAC"/>
            </w:pPr>
          </w:p>
        </w:tc>
        <w:tc>
          <w:tcPr>
            <w:tcW w:w="1338" w:type="dxa"/>
          </w:tcPr>
          <w:p w14:paraId="57804CD3" w14:textId="77777777" w:rsidR="00F833E9" w:rsidRPr="001B7C50" w:rsidRDefault="00F833E9" w:rsidP="00021D86">
            <w:pPr>
              <w:pStyle w:val="TAC"/>
            </w:pPr>
            <w:r w:rsidRPr="00337788">
              <w:t>R</w:t>
            </w:r>
          </w:p>
        </w:tc>
        <w:tc>
          <w:tcPr>
            <w:tcW w:w="2126" w:type="dxa"/>
            <w:shd w:val="clear" w:color="auto" w:fill="auto"/>
          </w:tcPr>
          <w:p w14:paraId="70100E6B" w14:textId="77777777" w:rsidR="00F833E9" w:rsidRPr="001B7C50" w:rsidRDefault="00F833E9" w:rsidP="00021D86">
            <w:pPr>
              <w:pStyle w:val="TAC"/>
            </w:pPr>
            <w:r>
              <w:t>IETF RFC </w:t>
            </w:r>
            <w:r w:rsidRPr="00337788">
              <w:t>8344</w:t>
            </w:r>
            <w:r>
              <w:t> [</w:t>
            </w:r>
            <w:r w:rsidRPr="00337788">
              <w:t>152]</w:t>
            </w:r>
          </w:p>
        </w:tc>
      </w:tr>
      <w:tr w:rsidR="00F833E9" w:rsidRPr="001B7C50" w14:paraId="20F2E212" w14:textId="77777777" w:rsidTr="00021D86">
        <w:trPr>
          <w:cantSplit/>
          <w:jc w:val="center"/>
        </w:trPr>
        <w:tc>
          <w:tcPr>
            <w:tcW w:w="3735" w:type="dxa"/>
            <w:shd w:val="clear" w:color="auto" w:fill="auto"/>
          </w:tcPr>
          <w:p w14:paraId="0D5028BD" w14:textId="77777777" w:rsidR="00F833E9" w:rsidRPr="001B7C50" w:rsidRDefault="00F833E9" w:rsidP="00021D86">
            <w:pPr>
              <w:pStyle w:val="TAL"/>
              <w:rPr>
                <w:b/>
              </w:rPr>
            </w:pPr>
            <w:r w:rsidRPr="00337788">
              <w:t>origin</w:t>
            </w:r>
          </w:p>
        </w:tc>
        <w:tc>
          <w:tcPr>
            <w:tcW w:w="709" w:type="dxa"/>
            <w:shd w:val="clear" w:color="auto" w:fill="auto"/>
          </w:tcPr>
          <w:p w14:paraId="57379182" w14:textId="77777777" w:rsidR="00F833E9" w:rsidRPr="001B7C50" w:rsidRDefault="00F833E9" w:rsidP="00021D86">
            <w:pPr>
              <w:pStyle w:val="TAC"/>
            </w:pPr>
          </w:p>
        </w:tc>
        <w:tc>
          <w:tcPr>
            <w:tcW w:w="708" w:type="dxa"/>
            <w:shd w:val="clear" w:color="auto" w:fill="auto"/>
          </w:tcPr>
          <w:p w14:paraId="09D60092" w14:textId="77777777" w:rsidR="00F833E9" w:rsidRPr="001B7C50" w:rsidRDefault="00F833E9" w:rsidP="00021D86">
            <w:pPr>
              <w:pStyle w:val="TAC"/>
            </w:pPr>
            <w:r w:rsidRPr="00337788">
              <w:t>X</w:t>
            </w:r>
          </w:p>
        </w:tc>
        <w:tc>
          <w:tcPr>
            <w:tcW w:w="1418" w:type="dxa"/>
            <w:shd w:val="clear" w:color="auto" w:fill="auto"/>
          </w:tcPr>
          <w:p w14:paraId="71E09A6E" w14:textId="77777777" w:rsidR="00F833E9" w:rsidRPr="001B7C50" w:rsidRDefault="00F833E9" w:rsidP="00021D86">
            <w:pPr>
              <w:pStyle w:val="TAC"/>
            </w:pPr>
          </w:p>
        </w:tc>
        <w:tc>
          <w:tcPr>
            <w:tcW w:w="1338" w:type="dxa"/>
          </w:tcPr>
          <w:p w14:paraId="50917368" w14:textId="77777777" w:rsidR="00F833E9" w:rsidRPr="001B7C50" w:rsidRDefault="00F833E9" w:rsidP="00021D86">
            <w:pPr>
              <w:pStyle w:val="TAC"/>
            </w:pPr>
            <w:r w:rsidRPr="00337788">
              <w:t>R</w:t>
            </w:r>
          </w:p>
        </w:tc>
        <w:tc>
          <w:tcPr>
            <w:tcW w:w="2126" w:type="dxa"/>
            <w:shd w:val="clear" w:color="auto" w:fill="auto"/>
          </w:tcPr>
          <w:p w14:paraId="770549F3" w14:textId="77777777" w:rsidR="00F833E9" w:rsidRPr="001B7C50" w:rsidRDefault="00F833E9" w:rsidP="00021D86">
            <w:pPr>
              <w:pStyle w:val="TAC"/>
            </w:pPr>
            <w:r>
              <w:t>IETF RFC </w:t>
            </w:r>
            <w:r w:rsidRPr="00337788">
              <w:t>8344</w:t>
            </w:r>
            <w:r>
              <w:t> [</w:t>
            </w:r>
            <w:r w:rsidRPr="00337788">
              <w:t>152]</w:t>
            </w:r>
          </w:p>
        </w:tc>
      </w:tr>
      <w:tr w:rsidR="00F833E9" w:rsidRPr="001B7C50" w14:paraId="7A4EDE42" w14:textId="77777777" w:rsidTr="00021D86">
        <w:trPr>
          <w:cantSplit/>
          <w:jc w:val="center"/>
        </w:trPr>
        <w:tc>
          <w:tcPr>
            <w:tcW w:w="3735" w:type="dxa"/>
            <w:shd w:val="clear" w:color="auto" w:fill="auto"/>
          </w:tcPr>
          <w:p w14:paraId="20D78A82" w14:textId="77777777" w:rsidR="00F833E9" w:rsidRPr="001B7C50" w:rsidRDefault="00F833E9" w:rsidP="00021D86">
            <w:pPr>
              <w:pStyle w:val="TAL"/>
            </w:pPr>
            <w:r w:rsidRPr="00337788">
              <w:t>is-router</w:t>
            </w:r>
          </w:p>
        </w:tc>
        <w:tc>
          <w:tcPr>
            <w:tcW w:w="709" w:type="dxa"/>
            <w:shd w:val="clear" w:color="auto" w:fill="auto"/>
          </w:tcPr>
          <w:p w14:paraId="07E95906" w14:textId="77777777" w:rsidR="00F833E9" w:rsidRPr="001B7C50" w:rsidRDefault="00F833E9" w:rsidP="00021D86">
            <w:pPr>
              <w:pStyle w:val="TAC"/>
            </w:pPr>
          </w:p>
        </w:tc>
        <w:tc>
          <w:tcPr>
            <w:tcW w:w="708" w:type="dxa"/>
            <w:shd w:val="clear" w:color="auto" w:fill="auto"/>
          </w:tcPr>
          <w:p w14:paraId="1E08ECB6" w14:textId="77777777" w:rsidR="00F833E9" w:rsidRPr="001B7C50" w:rsidRDefault="00F833E9" w:rsidP="00021D86">
            <w:pPr>
              <w:pStyle w:val="TAC"/>
            </w:pPr>
            <w:r w:rsidRPr="00337788">
              <w:t>X</w:t>
            </w:r>
          </w:p>
        </w:tc>
        <w:tc>
          <w:tcPr>
            <w:tcW w:w="1418" w:type="dxa"/>
            <w:shd w:val="clear" w:color="auto" w:fill="auto"/>
          </w:tcPr>
          <w:p w14:paraId="576DB811" w14:textId="77777777" w:rsidR="00F833E9" w:rsidRPr="001B7C50" w:rsidRDefault="00F833E9" w:rsidP="00021D86">
            <w:pPr>
              <w:pStyle w:val="TAC"/>
            </w:pPr>
          </w:p>
        </w:tc>
        <w:tc>
          <w:tcPr>
            <w:tcW w:w="1338" w:type="dxa"/>
          </w:tcPr>
          <w:p w14:paraId="273B35A0" w14:textId="77777777" w:rsidR="00F833E9" w:rsidRPr="001B7C50" w:rsidRDefault="00F833E9" w:rsidP="00021D86">
            <w:pPr>
              <w:pStyle w:val="TAC"/>
            </w:pPr>
            <w:r w:rsidRPr="00337788">
              <w:t>R</w:t>
            </w:r>
          </w:p>
        </w:tc>
        <w:tc>
          <w:tcPr>
            <w:tcW w:w="2126" w:type="dxa"/>
            <w:shd w:val="clear" w:color="auto" w:fill="auto"/>
          </w:tcPr>
          <w:p w14:paraId="2584FF9D" w14:textId="77777777" w:rsidR="00F833E9" w:rsidRPr="001B7C50" w:rsidRDefault="00F833E9" w:rsidP="00021D86">
            <w:pPr>
              <w:pStyle w:val="TAC"/>
            </w:pPr>
            <w:r>
              <w:t>IETF RFC </w:t>
            </w:r>
            <w:r w:rsidRPr="00337788">
              <w:t>8344</w:t>
            </w:r>
            <w:r>
              <w:t> [</w:t>
            </w:r>
            <w:r w:rsidRPr="00337788">
              <w:t>152]</w:t>
            </w:r>
          </w:p>
        </w:tc>
      </w:tr>
      <w:tr w:rsidR="00F833E9" w:rsidRPr="001B7C50" w14:paraId="63E08762" w14:textId="77777777" w:rsidTr="00021D86">
        <w:trPr>
          <w:cantSplit/>
          <w:jc w:val="center"/>
        </w:trPr>
        <w:tc>
          <w:tcPr>
            <w:tcW w:w="3735" w:type="dxa"/>
            <w:shd w:val="clear" w:color="auto" w:fill="auto"/>
          </w:tcPr>
          <w:p w14:paraId="3EB17AF8" w14:textId="77777777" w:rsidR="00F833E9" w:rsidRPr="001B7C50" w:rsidRDefault="00F833E9" w:rsidP="00021D86">
            <w:pPr>
              <w:pStyle w:val="TAL"/>
            </w:pPr>
            <w:r w:rsidRPr="00337788">
              <w:t>state</w:t>
            </w:r>
          </w:p>
        </w:tc>
        <w:tc>
          <w:tcPr>
            <w:tcW w:w="709" w:type="dxa"/>
            <w:shd w:val="clear" w:color="auto" w:fill="auto"/>
          </w:tcPr>
          <w:p w14:paraId="39C752A3" w14:textId="77777777" w:rsidR="00F833E9" w:rsidRPr="001B7C50" w:rsidRDefault="00F833E9" w:rsidP="00021D86">
            <w:pPr>
              <w:pStyle w:val="TAC"/>
            </w:pPr>
          </w:p>
        </w:tc>
        <w:tc>
          <w:tcPr>
            <w:tcW w:w="708" w:type="dxa"/>
            <w:shd w:val="clear" w:color="auto" w:fill="auto"/>
          </w:tcPr>
          <w:p w14:paraId="2EBA0930" w14:textId="77777777" w:rsidR="00F833E9" w:rsidRPr="001B7C50" w:rsidRDefault="00F833E9" w:rsidP="00021D86">
            <w:pPr>
              <w:pStyle w:val="TAC"/>
            </w:pPr>
            <w:r w:rsidRPr="00337788">
              <w:t>X</w:t>
            </w:r>
          </w:p>
        </w:tc>
        <w:tc>
          <w:tcPr>
            <w:tcW w:w="1418" w:type="dxa"/>
            <w:shd w:val="clear" w:color="auto" w:fill="auto"/>
          </w:tcPr>
          <w:p w14:paraId="31FF4557" w14:textId="77777777" w:rsidR="00F833E9" w:rsidRPr="001B7C50" w:rsidRDefault="00F833E9" w:rsidP="00021D86">
            <w:pPr>
              <w:pStyle w:val="TAC"/>
            </w:pPr>
          </w:p>
        </w:tc>
        <w:tc>
          <w:tcPr>
            <w:tcW w:w="1338" w:type="dxa"/>
          </w:tcPr>
          <w:p w14:paraId="2913D859" w14:textId="77777777" w:rsidR="00F833E9" w:rsidRPr="001B7C50" w:rsidRDefault="00F833E9" w:rsidP="00021D86">
            <w:pPr>
              <w:pStyle w:val="TAC"/>
            </w:pPr>
            <w:r w:rsidRPr="00337788">
              <w:t>R</w:t>
            </w:r>
          </w:p>
        </w:tc>
        <w:tc>
          <w:tcPr>
            <w:tcW w:w="2126" w:type="dxa"/>
            <w:shd w:val="clear" w:color="auto" w:fill="auto"/>
          </w:tcPr>
          <w:p w14:paraId="795F9B94" w14:textId="77777777" w:rsidR="00F833E9" w:rsidRPr="001B7C50" w:rsidRDefault="00F833E9" w:rsidP="00021D86">
            <w:pPr>
              <w:pStyle w:val="TAC"/>
            </w:pPr>
            <w:r>
              <w:t>IETF RFC </w:t>
            </w:r>
            <w:r w:rsidRPr="00337788">
              <w:t>8344</w:t>
            </w:r>
            <w:r>
              <w:t> [</w:t>
            </w:r>
            <w:r w:rsidRPr="00337788">
              <w:t>152]</w:t>
            </w:r>
          </w:p>
        </w:tc>
      </w:tr>
      <w:tr w:rsidR="00F833E9" w:rsidRPr="001B7C50" w14:paraId="6AA92D78" w14:textId="77777777" w:rsidTr="00021D86">
        <w:trPr>
          <w:cantSplit/>
          <w:jc w:val="center"/>
        </w:trPr>
        <w:tc>
          <w:tcPr>
            <w:tcW w:w="3735" w:type="dxa"/>
            <w:shd w:val="clear" w:color="auto" w:fill="auto"/>
          </w:tcPr>
          <w:p w14:paraId="37B695F1" w14:textId="77777777" w:rsidR="00F833E9" w:rsidRPr="001B7C50" w:rsidRDefault="00F833E9" w:rsidP="00021D86">
            <w:pPr>
              <w:pStyle w:val="TAL"/>
              <w:rPr>
                <w:b/>
                <w:bCs/>
              </w:rPr>
            </w:pPr>
            <w:r w:rsidRPr="001B7C50">
              <w:rPr>
                <w:b/>
                <w:bCs/>
              </w:rPr>
              <w:t>Stream Parameters</w:t>
            </w:r>
          </w:p>
          <w:p w14:paraId="72A30222" w14:textId="77777777" w:rsidR="00F833E9" w:rsidRPr="001B7C50" w:rsidRDefault="00F833E9" w:rsidP="00021D86">
            <w:pPr>
              <w:pStyle w:val="TAL"/>
            </w:pPr>
            <w:r w:rsidRPr="001B7C50">
              <w:rPr>
                <w:b/>
                <w:bCs/>
              </w:rPr>
              <w:t>(NOTE 11)</w:t>
            </w:r>
          </w:p>
        </w:tc>
        <w:tc>
          <w:tcPr>
            <w:tcW w:w="709" w:type="dxa"/>
            <w:shd w:val="clear" w:color="auto" w:fill="auto"/>
          </w:tcPr>
          <w:p w14:paraId="7295CC68" w14:textId="77777777" w:rsidR="00F833E9" w:rsidRPr="001B7C50" w:rsidRDefault="00F833E9" w:rsidP="00021D86">
            <w:pPr>
              <w:pStyle w:val="TAC"/>
            </w:pPr>
          </w:p>
        </w:tc>
        <w:tc>
          <w:tcPr>
            <w:tcW w:w="708" w:type="dxa"/>
            <w:shd w:val="clear" w:color="auto" w:fill="auto"/>
          </w:tcPr>
          <w:p w14:paraId="77CFADEF" w14:textId="77777777" w:rsidR="00F833E9" w:rsidRPr="001B7C50" w:rsidRDefault="00F833E9" w:rsidP="00021D86">
            <w:pPr>
              <w:pStyle w:val="TAC"/>
            </w:pPr>
          </w:p>
        </w:tc>
        <w:tc>
          <w:tcPr>
            <w:tcW w:w="1418" w:type="dxa"/>
            <w:shd w:val="clear" w:color="auto" w:fill="auto"/>
          </w:tcPr>
          <w:p w14:paraId="7550A946" w14:textId="77777777" w:rsidR="00F833E9" w:rsidRPr="001B7C50" w:rsidRDefault="00F833E9" w:rsidP="00021D86">
            <w:pPr>
              <w:pStyle w:val="TAC"/>
            </w:pPr>
          </w:p>
        </w:tc>
        <w:tc>
          <w:tcPr>
            <w:tcW w:w="1338" w:type="dxa"/>
          </w:tcPr>
          <w:p w14:paraId="327AE196" w14:textId="77777777" w:rsidR="00F833E9" w:rsidRPr="001B7C50" w:rsidRDefault="00F833E9" w:rsidP="00021D86">
            <w:pPr>
              <w:pStyle w:val="TAC"/>
            </w:pPr>
          </w:p>
        </w:tc>
        <w:tc>
          <w:tcPr>
            <w:tcW w:w="2126" w:type="dxa"/>
            <w:shd w:val="clear" w:color="auto" w:fill="auto"/>
          </w:tcPr>
          <w:p w14:paraId="2F2CF469" w14:textId="77777777" w:rsidR="00F833E9" w:rsidRPr="001B7C50" w:rsidRDefault="00F833E9" w:rsidP="00021D86">
            <w:pPr>
              <w:pStyle w:val="TAC"/>
            </w:pPr>
          </w:p>
        </w:tc>
      </w:tr>
      <w:tr w:rsidR="00F833E9" w:rsidRPr="001B7C50" w14:paraId="2433797C" w14:textId="77777777" w:rsidTr="00021D86">
        <w:trPr>
          <w:cantSplit/>
          <w:jc w:val="center"/>
        </w:trPr>
        <w:tc>
          <w:tcPr>
            <w:tcW w:w="3735" w:type="dxa"/>
            <w:shd w:val="clear" w:color="auto" w:fill="auto"/>
          </w:tcPr>
          <w:p w14:paraId="77423FD0" w14:textId="77777777" w:rsidR="00F833E9" w:rsidRPr="001B7C50" w:rsidRDefault="00F833E9" w:rsidP="00021D86">
            <w:pPr>
              <w:pStyle w:val="TAL"/>
              <w:rPr>
                <w:b/>
                <w:bCs/>
              </w:rPr>
            </w:pPr>
            <w:r w:rsidRPr="001B7C50">
              <w:t>MaxStreamFilterInstances</w:t>
            </w:r>
          </w:p>
        </w:tc>
        <w:tc>
          <w:tcPr>
            <w:tcW w:w="709" w:type="dxa"/>
            <w:shd w:val="clear" w:color="auto" w:fill="auto"/>
          </w:tcPr>
          <w:p w14:paraId="43970BFE" w14:textId="77777777" w:rsidR="00F833E9" w:rsidRPr="001B7C50" w:rsidRDefault="00F833E9" w:rsidP="00021D86">
            <w:pPr>
              <w:pStyle w:val="TAC"/>
            </w:pPr>
            <w:r w:rsidRPr="001B7C50">
              <w:t>X</w:t>
            </w:r>
          </w:p>
        </w:tc>
        <w:tc>
          <w:tcPr>
            <w:tcW w:w="708" w:type="dxa"/>
            <w:shd w:val="clear" w:color="auto" w:fill="auto"/>
          </w:tcPr>
          <w:p w14:paraId="14B3EBD0" w14:textId="77777777" w:rsidR="00F833E9" w:rsidRPr="001B7C50" w:rsidRDefault="00F833E9" w:rsidP="00021D86">
            <w:pPr>
              <w:pStyle w:val="TAC"/>
            </w:pPr>
          </w:p>
        </w:tc>
        <w:tc>
          <w:tcPr>
            <w:tcW w:w="1418" w:type="dxa"/>
            <w:shd w:val="clear" w:color="auto" w:fill="auto"/>
          </w:tcPr>
          <w:p w14:paraId="556A4A8D" w14:textId="77777777" w:rsidR="00F833E9" w:rsidRPr="001B7C50" w:rsidRDefault="00F833E9" w:rsidP="00021D86">
            <w:pPr>
              <w:pStyle w:val="TAC"/>
            </w:pPr>
            <w:r w:rsidRPr="001B7C50">
              <w:t>R</w:t>
            </w:r>
          </w:p>
        </w:tc>
        <w:tc>
          <w:tcPr>
            <w:tcW w:w="1338" w:type="dxa"/>
          </w:tcPr>
          <w:p w14:paraId="69BAE1B4" w14:textId="77777777" w:rsidR="00F833E9" w:rsidRPr="001B7C50" w:rsidRDefault="00F833E9" w:rsidP="00021D86">
            <w:pPr>
              <w:pStyle w:val="TAC"/>
            </w:pPr>
            <w:r w:rsidRPr="001B7C50">
              <w:t>-</w:t>
            </w:r>
          </w:p>
        </w:tc>
        <w:tc>
          <w:tcPr>
            <w:tcW w:w="2126" w:type="dxa"/>
            <w:shd w:val="clear" w:color="auto" w:fill="auto"/>
          </w:tcPr>
          <w:p w14:paraId="4171B877" w14:textId="77777777" w:rsidR="00F833E9" w:rsidRPr="001B7C50" w:rsidRDefault="00F833E9" w:rsidP="00021D86">
            <w:pPr>
              <w:pStyle w:val="TAC"/>
            </w:pPr>
            <w:r w:rsidRPr="001B7C50">
              <w:t>IEEE Std 802.1Q [98]</w:t>
            </w:r>
          </w:p>
          <w:p w14:paraId="42BE93A8" w14:textId="77777777" w:rsidR="00F833E9" w:rsidRPr="001B7C50" w:rsidRDefault="00F833E9" w:rsidP="00021D86">
            <w:pPr>
              <w:pStyle w:val="TAC"/>
            </w:pPr>
            <w:r w:rsidRPr="001B7C50">
              <w:t xml:space="preserve"> clause 12.31.1.1</w:t>
            </w:r>
          </w:p>
        </w:tc>
      </w:tr>
      <w:tr w:rsidR="00F833E9" w:rsidRPr="001B7C50" w14:paraId="79239239" w14:textId="77777777" w:rsidTr="00021D86">
        <w:trPr>
          <w:cantSplit/>
          <w:jc w:val="center"/>
        </w:trPr>
        <w:tc>
          <w:tcPr>
            <w:tcW w:w="3735" w:type="dxa"/>
            <w:shd w:val="clear" w:color="auto" w:fill="auto"/>
          </w:tcPr>
          <w:p w14:paraId="65C861A3" w14:textId="77777777" w:rsidR="00F833E9" w:rsidRPr="001B7C50" w:rsidRDefault="00F833E9" w:rsidP="00021D86">
            <w:pPr>
              <w:pStyle w:val="TAL"/>
            </w:pPr>
            <w:r w:rsidRPr="001B7C50">
              <w:t>MaxStreamGateInstances</w:t>
            </w:r>
          </w:p>
        </w:tc>
        <w:tc>
          <w:tcPr>
            <w:tcW w:w="709" w:type="dxa"/>
            <w:shd w:val="clear" w:color="auto" w:fill="auto"/>
          </w:tcPr>
          <w:p w14:paraId="53569104" w14:textId="77777777" w:rsidR="00F833E9" w:rsidRPr="001B7C50" w:rsidRDefault="00F833E9" w:rsidP="00021D86">
            <w:pPr>
              <w:pStyle w:val="TAC"/>
            </w:pPr>
            <w:r w:rsidRPr="001B7C50">
              <w:t>X</w:t>
            </w:r>
          </w:p>
        </w:tc>
        <w:tc>
          <w:tcPr>
            <w:tcW w:w="708" w:type="dxa"/>
            <w:shd w:val="clear" w:color="auto" w:fill="auto"/>
          </w:tcPr>
          <w:p w14:paraId="3B062863" w14:textId="77777777" w:rsidR="00F833E9" w:rsidRPr="001B7C50" w:rsidRDefault="00F833E9" w:rsidP="00021D86">
            <w:pPr>
              <w:pStyle w:val="TAC"/>
            </w:pPr>
          </w:p>
        </w:tc>
        <w:tc>
          <w:tcPr>
            <w:tcW w:w="1418" w:type="dxa"/>
            <w:shd w:val="clear" w:color="auto" w:fill="auto"/>
          </w:tcPr>
          <w:p w14:paraId="764820F3" w14:textId="77777777" w:rsidR="00F833E9" w:rsidRPr="001B7C50" w:rsidRDefault="00F833E9" w:rsidP="00021D86">
            <w:pPr>
              <w:pStyle w:val="TAC"/>
            </w:pPr>
            <w:r w:rsidRPr="001B7C50">
              <w:t>R</w:t>
            </w:r>
          </w:p>
        </w:tc>
        <w:tc>
          <w:tcPr>
            <w:tcW w:w="1338" w:type="dxa"/>
          </w:tcPr>
          <w:p w14:paraId="4824F2F4" w14:textId="77777777" w:rsidR="00F833E9" w:rsidRPr="001B7C50" w:rsidRDefault="00F833E9" w:rsidP="00021D86">
            <w:pPr>
              <w:pStyle w:val="TAC"/>
            </w:pPr>
            <w:r w:rsidRPr="001B7C50">
              <w:t>-</w:t>
            </w:r>
          </w:p>
        </w:tc>
        <w:tc>
          <w:tcPr>
            <w:tcW w:w="2126" w:type="dxa"/>
            <w:shd w:val="clear" w:color="auto" w:fill="auto"/>
          </w:tcPr>
          <w:p w14:paraId="4C894B0A" w14:textId="77777777" w:rsidR="00F833E9" w:rsidRPr="001B7C50" w:rsidRDefault="00F833E9" w:rsidP="00021D86">
            <w:pPr>
              <w:pStyle w:val="TAC"/>
            </w:pPr>
            <w:r w:rsidRPr="001B7C50">
              <w:t>IEEE Std 802.1Q [98]</w:t>
            </w:r>
          </w:p>
          <w:p w14:paraId="4A1094A6" w14:textId="77777777" w:rsidR="00F833E9" w:rsidRPr="001B7C50" w:rsidRDefault="00F833E9" w:rsidP="00021D86">
            <w:pPr>
              <w:pStyle w:val="TAC"/>
            </w:pPr>
            <w:r w:rsidRPr="001B7C50">
              <w:t xml:space="preserve"> clause 12.31.1.2</w:t>
            </w:r>
          </w:p>
        </w:tc>
      </w:tr>
      <w:tr w:rsidR="00F833E9" w:rsidRPr="001B7C50" w14:paraId="6A55128E" w14:textId="77777777" w:rsidTr="00021D86">
        <w:trPr>
          <w:cantSplit/>
          <w:jc w:val="center"/>
        </w:trPr>
        <w:tc>
          <w:tcPr>
            <w:tcW w:w="3735" w:type="dxa"/>
            <w:shd w:val="clear" w:color="auto" w:fill="auto"/>
          </w:tcPr>
          <w:p w14:paraId="64AD8074" w14:textId="77777777" w:rsidR="00F833E9" w:rsidRPr="001B7C50" w:rsidRDefault="00F833E9" w:rsidP="00021D86">
            <w:pPr>
              <w:pStyle w:val="TAL"/>
            </w:pPr>
            <w:r w:rsidRPr="001B7C50">
              <w:t>MaxFlowMeterInstances</w:t>
            </w:r>
          </w:p>
        </w:tc>
        <w:tc>
          <w:tcPr>
            <w:tcW w:w="709" w:type="dxa"/>
            <w:shd w:val="clear" w:color="auto" w:fill="auto"/>
          </w:tcPr>
          <w:p w14:paraId="6F25C3C5" w14:textId="77777777" w:rsidR="00F833E9" w:rsidRPr="001B7C50" w:rsidRDefault="00F833E9" w:rsidP="00021D86">
            <w:pPr>
              <w:pStyle w:val="TAC"/>
            </w:pPr>
            <w:r w:rsidRPr="001B7C50">
              <w:t>X</w:t>
            </w:r>
          </w:p>
        </w:tc>
        <w:tc>
          <w:tcPr>
            <w:tcW w:w="708" w:type="dxa"/>
            <w:shd w:val="clear" w:color="auto" w:fill="auto"/>
          </w:tcPr>
          <w:p w14:paraId="16D45069" w14:textId="77777777" w:rsidR="00F833E9" w:rsidRPr="001B7C50" w:rsidRDefault="00F833E9" w:rsidP="00021D86">
            <w:pPr>
              <w:pStyle w:val="TAC"/>
            </w:pPr>
          </w:p>
        </w:tc>
        <w:tc>
          <w:tcPr>
            <w:tcW w:w="1418" w:type="dxa"/>
            <w:shd w:val="clear" w:color="auto" w:fill="auto"/>
          </w:tcPr>
          <w:p w14:paraId="6A1D78BA" w14:textId="77777777" w:rsidR="00F833E9" w:rsidRPr="001B7C50" w:rsidRDefault="00F833E9" w:rsidP="00021D86">
            <w:pPr>
              <w:pStyle w:val="TAC"/>
            </w:pPr>
            <w:r w:rsidRPr="001B7C50">
              <w:t>R</w:t>
            </w:r>
          </w:p>
        </w:tc>
        <w:tc>
          <w:tcPr>
            <w:tcW w:w="1338" w:type="dxa"/>
          </w:tcPr>
          <w:p w14:paraId="07AD5456" w14:textId="77777777" w:rsidR="00F833E9" w:rsidRPr="001B7C50" w:rsidRDefault="00F833E9" w:rsidP="00021D86">
            <w:pPr>
              <w:pStyle w:val="TAC"/>
            </w:pPr>
            <w:r w:rsidRPr="001B7C50">
              <w:t>-</w:t>
            </w:r>
          </w:p>
        </w:tc>
        <w:tc>
          <w:tcPr>
            <w:tcW w:w="2126" w:type="dxa"/>
            <w:shd w:val="clear" w:color="auto" w:fill="auto"/>
          </w:tcPr>
          <w:p w14:paraId="1F8915C6" w14:textId="77777777" w:rsidR="00F833E9" w:rsidRPr="001B7C50" w:rsidRDefault="00F833E9" w:rsidP="00021D86">
            <w:pPr>
              <w:pStyle w:val="TAC"/>
            </w:pPr>
            <w:r w:rsidRPr="001B7C50">
              <w:t>IEEE Std 802.1Q [98]</w:t>
            </w:r>
          </w:p>
          <w:p w14:paraId="69151F0D" w14:textId="77777777" w:rsidR="00F833E9" w:rsidRPr="001B7C50" w:rsidRDefault="00F833E9" w:rsidP="00021D86">
            <w:pPr>
              <w:pStyle w:val="TAC"/>
            </w:pPr>
            <w:r w:rsidRPr="001B7C50">
              <w:t xml:space="preserve"> clause 12.31.1.3</w:t>
            </w:r>
          </w:p>
        </w:tc>
      </w:tr>
      <w:tr w:rsidR="00F833E9" w:rsidRPr="001B7C50" w14:paraId="2BD1AFFF" w14:textId="77777777" w:rsidTr="00021D86">
        <w:trPr>
          <w:cantSplit/>
          <w:jc w:val="center"/>
        </w:trPr>
        <w:tc>
          <w:tcPr>
            <w:tcW w:w="3735" w:type="dxa"/>
            <w:shd w:val="clear" w:color="auto" w:fill="auto"/>
          </w:tcPr>
          <w:p w14:paraId="5CB5D3CF" w14:textId="77777777" w:rsidR="00F833E9" w:rsidRPr="001B7C50" w:rsidRDefault="00F833E9" w:rsidP="00021D86">
            <w:pPr>
              <w:pStyle w:val="TAL"/>
            </w:pPr>
            <w:r w:rsidRPr="001B7C50">
              <w:t>SupportedListMax</w:t>
            </w:r>
          </w:p>
        </w:tc>
        <w:tc>
          <w:tcPr>
            <w:tcW w:w="709" w:type="dxa"/>
            <w:shd w:val="clear" w:color="auto" w:fill="auto"/>
          </w:tcPr>
          <w:p w14:paraId="468BA090" w14:textId="77777777" w:rsidR="00F833E9" w:rsidRPr="001B7C50" w:rsidRDefault="00F833E9" w:rsidP="00021D86">
            <w:pPr>
              <w:pStyle w:val="TAC"/>
            </w:pPr>
            <w:r w:rsidRPr="001B7C50">
              <w:t>X</w:t>
            </w:r>
          </w:p>
        </w:tc>
        <w:tc>
          <w:tcPr>
            <w:tcW w:w="708" w:type="dxa"/>
            <w:shd w:val="clear" w:color="auto" w:fill="auto"/>
          </w:tcPr>
          <w:p w14:paraId="759B9185" w14:textId="77777777" w:rsidR="00F833E9" w:rsidRPr="001B7C50" w:rsidRDefault="00F833E9" w:rsidP="00021D86">
            <w:pPr>
              <w:pStyle w:val="TAC"/>
            </w:pPr>
          </w:p>
        </w:tc>
        <w:tc>
          <w:tcPr>
            <w:tcW w:w="1418" w:type="dxa"/>
            <w:shd w:val="clear" w:color="auto" w:fill="auto"/>
          </w:tcPr>
          <w:p w14:paraId="6C2A9A05" w14:textId="77777777" w:rsidR="00F833E9" w:rsidRPr="001B7C50" w:rsidRDefault="00F833E9" w:rsidP="00021D86">
            <w:pPr>
              <w:pStyle w:val="TAC"/>
            </w:pPr>
            <w:r w:rsidRPr="001B7C50">
              <w:t>R</w:t>
            </w:r>
          </w:p>
        </w:tc>
        <w:tc>
          <w:tcPr>
            <w:tcW w:w="1338" w:type="dxa"/>
          </w:tcPr>
          <w:p w14:paraId="396391A7" w14:textId="77777777" w:rsidR="00F833E9" w:rsidRPr="001B7C50" w:rsidRDefault="00F833E9" w:rsidP="00021D86">
            <w:pPr>
              <w:pStyle w:val="TAC"/>
            </w:pPr>
            <w:r w:rsidRPr="001B7C50">
              <w:t>-</w:t>
            </w:r>
          </w:p>
        </w:tc>
        <w:tc>
          <w:tcPr>
            <w:tcW w:w="2126" w:type="dxa"/>
            <w:shd w:val="clear" w:color="auto" w:fill="auto"/>
          </w:tcPr>
          <w:p w14:paraId="3BD7736F" w14:textId="77777777" w:rsidR="00F833E9" w:rsidRPr="001B7C50" w:rsidRDefault="00F833E9" w:rsidP="00021D86">
            <w:pPr>
              <w:pStyle w:val="TAC"/>
            </w:pPr>
            <w:r w:rsidRPr="001B7C50">
              <w:t>IEEE Std 802.1Q [98]</w:t>
            </w:r>
          </w:p>
          <w:p w14:paraId="537432E7" w14:textId="77777777" w:rsidR="00F833E9" w:rsidRPr="001B7C50" w:rsidRDefault="00F833E9" w:rsidP="00021D86">
            <w:pPr>
              <w:pStyle w:val="TAC"/>
            </w:pPr>
            <w:r w:rsidRPr="001B7C50">
              <w:t xml:space="preserve"> clause 12.31.1.4</w:t>
            </w:r>
          </w:p>
        </w:tc>
      </w:tr>
      <w:tr w:rsidR="00F833E9" w:rsidRPr="001B7C50" w14:paraId="2CC1BD05" w14:textId="77777777" w:rsidTr="00021D86">
        <w:trPr>
          <w:cantSplit/>
          <w:jc w:val="center"/>
        </w:trPr>
        <w:tc>
          <w:tcPr>
            <w:tcW w:w="3735" w:type="dxa"/>
            <w:shd w:val="clear" w:color="auto" w:fill="auto"/>
          </w:tcPr>
          <w:p w14:paraId="26598894" w14:textId="77777777" w:rsidR="00F833E9" w:rsidRPr="001B7C50" w:rsidRDefault="00F833E9" w:rsidP="00021D86">
            <w:pPr>
              <w:pStyle w:val="TAL"/>
              <w:rPr>
                <w:b/>
                <w:bCs/>
              </w:rPr>
            </w:pPr>
            <w:r w:rsidRPr="001B7C50">
              <w:rPr>
                <w:b/>
                <w:bCs/>
              </w:rPr>
              <w:t>Per-Stream Filtering and Policing information</w:t>
            </w:r>
          </w:p>
          <w:p w14:paraId="53D95F6B" w14:textId="77777777" w:rsidR="00F833E9" w:rsidRPr="001B7C50" w:rsidRDefault="00F833E9" w:rsidP="00021D86">
            <w:pPr>
              <w:pStyle w:val="TAL"/>
            </w:pPr>
            <w:r w:rsidRPr="001B7C50">
              <w:t>(NOTE 10)</w:t>
            </w:r>
          </w:p>
        </w:tc>
        <w:tc>
          <w:tcPr>
            <w:tcW w:w="709" w:type="dxa"/>
            <w:shd w:val="clear" w:color="auto" w:fill="auto"/>
          </w:tcPr>
          <w:p w14:paraId="552E7AEA" w14:textId="77777777" w:rsidR="00F833E9" w:rsidRPr="001B7C50" w:rsidRDefault="00F833E9" w:rsidP="00021D86">
            <w:pPr>
              <w:pStyle w:val="TAC"/>
            </w:pPr>
          </w:p>
        </w:tc>
        <w:tc>
          <w:tcPr>
            <w:tcW w:w="708" w:type="dxa"/>
            <w:shd w:val="clear" w:color="auto" w:fill="auto"/>
          </w:tcPr>
          <w:p w14:paraId="732E4430" w14:textId="77777777" w:rsidR="00F833E9" w:rsidRPr="001B7C50" w:rsidRDefault="00F833E9" w:rsidP="00021D86">
            <w:pPr>
              <w:pStyle w:val="TAC"/>
            </w:pPr>
          </w:p>
        </w:tc>
        <w:tc>
          <w:tcPr>
            <w:tcW w:w="1418" w:type="dxa"/>
            <w:shd w:val="clear" w:color="auto" w:fill="auto"/>
          </w:tcPr>
          <w:p w14:paraId="50FAD5D4" w14:textId="77777777" w:rsidR="00F833E9" w:rsidRPr="001B7C50" w:rsidRDefault="00F833E9" w:rsidP="00021D86">
            <w:pPr>
              <w:pStyle w:val="TAC"/>
            </w:pPr>
          </w:p>
        </w:tc>
        <w:tc>
          <w:tcPr>
            <w:tcW w:w="1338" w:type="dxa"/>
          </w:tcPr>
          <w:p w14:paraId="41EA118A" w14:textId="77777777" w:rsidR="00F833E9" w:rsidRPr="001B7C50" w:rsidRDefault="00F833E9" w:rsidP="00021D86">
            <w:pPr>
              <w:pStyle w:val="TAC"/>
            </w:pPr>
          </w:p>
        </w:tc>
        <w:tc>
          <w:tcPr>
            <w:tcW w:w="2126" w:type="dxa"/>
            <w:shd w:val="clear" w:color="auto" w:fill="auto"/>
          </w:tcPr>
          <w:p w14:paraId="4BAFA7B6" w14:textId="77777777" w:rsidR="00F833E9" w:rsidRPr="001B7C50" w:rsidRDefault="00F833E9" w:rsidP="00021D86">
            <w:pPr>
              <w:pStyle w:val="TAC"/>
            </w:pPr>
          </w:p>
        </w:tc>
      </w:tr>
      <w:tr w:rsidR="00F833E9" w:rsidRPr="001B7C50" w14:paraId="21247A51" w14:textId="77777777" w:rsidTr="00021D86">
        <w:trPr>
          <w:cantSplit/>
          <w:jc w:val="center"/>
        </w:trPr>
        <w:tc>
          <w:tcPr>
            <w:tcW w:w="3735" w:type="dxa"/>
            <w:shd w:val="clear" w:color="auto" w:fill="auto"/>
          </w:tcPr>
          <w:p w14:paraId="1F7D42BC" w14:textId="77777777" w:rsidR="00F833E9" w:rsidRPr="001B7C50" w:rsidRDefault="00F833E9" w:rsidP="00021D86">
            <w:pPr>
              <w:pStyle w:val="TAL"/>
              <w:rPr>
                <w:bCs/>
              </w:rPr>
            </w:pPr>
            <w:r w:rsidRPr="001B7C50">
              <w:rPr>
                <w:bCs/>
              </w:rPr>
              <w:lastRenderedPageBreak/>
              <w:t>Stream Filter Instance Table</w:t>
            </w:r>
          </w:p>
          <w:p w14:paraId="2375D893" w14:textId="77777777" w:rsidR="00F833E9" w:rsidRPr="001B7C50" w:rsidRDefault="00F833E9" w:rsidP="00021D86">
            <w:pPr>
              <w:pStyle w:val="TAL"/>
              <w:rPr>
                <w:b/>
                <w:bCs/>
              </w:rPr>
            </w:pPr>
            <w:r w:rsidRPr="001B7C50">
              <w:rPr>
                <w:bCs/>
              </w:rPr>
              <w:t>(NOTE 8)</w:t>
            </w:r>
          </w:p>
        </w:tc>
        <w:tc>
          <w:tcPr>
            <w:tcW w:w="709" w:type="dxa"/>
            <w:shd w:val="clear" w:color="auto" w:fill="auto"/>
          </w:tcPr>
          <w:p w14:paraId="7B0254AB" w14:textId="77777777" w:rsidR="00F833E9" w:rsidRPr="001B7C50" w:rsidRDefault="00F833E9" w:rsidP="00021D86">
            <w:pPr>
              <w:pStyle w:val="TAC"/>
            </w:pPr>
          </w:p>
        </w:tc>
        <w:tc>
          <w:tcPr>
            <w:tcW w:w="708" w:type="dxa"/>
            <w:shd w:val="clear" w:color="auto" w:fill="auto"/>
          </w:tcPr>
          <w:p w14:paraId="23771916" w14:textId="77777777" w:rsidR="00F833E9" w:rsidRPr="001B7C50" w:rsidRDefault="00F833E9" w:rsidP="00021D86">
            <w:pPr>
              <w:pStyle w:val="TAC"/>
            </w:pPr>
          </w:p>
        </w:tc>
        <w:tc>
          <w:tcPr>
            <w:tcW w:w="1418" w:type="dxa"/>
            <w:shd w:val="clear" w:color="auto" w:fill="auto"/>
          </w:tcPr>
          <w:p w14:paraId="2B0A294D" w14:textId="77777777" w:rsidR="00F833E9" w:rsidRPr="001B7C50" w:rsidRDefault="00F833E9" w:rsidP="00021D86">
            <w:pPr>
              <w:pStyle w:val="TAC"/>
            </w:pPr>
          </w:p>
        </w:tc>
        <w:tc>
          <w:tcPr>
            <w:tcW w:w="1338" w:type="dxa"/>
          </w:tcPr>
          <w:p w14:paraId="3FDF2D50" w14:textId="77777777" w:rsidR="00F833E9" w:rsidRPr="001B7C50" w:rsidRDefault="00F833E9" w:rsidP="00021D86">
            <w:pPr>
              <w:pStyle w:val="TAC"/>
            </w:pPr>
            <w:r w:rsidRPr="001B7C50">
              <w:t>-</w:t>
            </w:r>
          </w:p>
        </w:tc>
        <w:tc>
          <w:tcPr>
            <w:tcW w:w="2126" w:type="dxa"/>
            <w:shd w:val="clear" w:color="auto" w:fill="auto"/>
          </w:tcPr>
          <w:p w14:paraId="6FDA34B2" w14:textId="77777777" w:rsidR="00F833E9" w:rsidRPr="001B7C50" w:rsidRDefault="00F833E9" w:rsidP="00021D86">
            <w:pPr>
              <w:pStyle w:val="TAC"/>
            </w:pPr>
            <w:r w:rsidRPr="001B7C50">
              <w:t>IEEE Std 802.1Q [98] Table 12-32</w:t>
            </w:r>
          </w:p>
        </w:tc>
      </w:tr>
      <w:tr w:rsidR="00F833E9" w:rsidRPr="001B7C50" w14:paraId="0C629FF2" w14:textId="77777777" w:rsidTr="00021D86">
        <w:trPr>
          <w:cantSplit/>
          <w:jc w:val="center"/>
        </w:trPr>
        <w:tc>
          <w:tcPr>
            <w:tcW w:w="3735" w:type="dxa"/>
            <w:shd w:val="clear" w:color="auto" w:fill="auto"/>
          </w:tcPr>
          <w:p w14:paraId="0F752D67" w14:textId="77777777" w:rsidR="00F833E9" w:rsidRPr="001B7C50" w:rsidRDefault="00F833E9" w:rsidP="00021D86">
            <w:pPr>
              <w:pStyle w:val="TAL"/>
              <w:rPr>
                <w:b/>
                <w:bCs/>
              </w:rPr>
            </w:pPr>
            <w:r w:rsidRPr="001B7C50">
              <w:rPr>
                <w:bCs/>
              </w:rPr>
              <w:t xml:space="preserve">&gt; </w:t>
            </w:r>
            <w:r w:rsidRPr="001B7C50">
              <w:rPr>
                <w:lang w:eastAsia="ko-KR"/>
              </w:rPr>
              <w:t>StreamFilterInstanceIndex</w:t>
            </w:r>
          </w:p>
        </w:tc>
        <w:tc>
          <w:tcPr>
            <w:tcW w:w="709" w:type="dxa"/>
            <w:shd w:val="clear" w:color="auto" w:fill="auto"/>
          </w:tcPr>
          <w:p w14:paraId="1D5B6FD5" w14:textId="77777777" w:rsidR="00F833E9" w:rsidRPr="001B7C50" w:rsidRDefault="00F833E9" w:rsidP="00021D86">
            <w:pPr>
              <w:pStyle w:val="TAC"/>
            </w:pPr>
            <w:r w:rsidRPr="001B7C50">
              <w:rPr>
                <w:lang w:eastAsia="zh-CN"/>
              </w:rPr>
              <w:t>X</w:t>
            </w:r>
          </w:p>
        </w:tc>
        <w:tc>
          <w:tcPr>
            <w:tcW w:w="708" w:type="dxa"/>
            <w:shd w:val="clear" w:color="auto" w:fill="auto"/>
          </w:tcPr>
          <w:p w14:paraId="57DE06AF" w14:textId="77777777" w:rsidR="00F833E9" w:rsidRPr="001B7C50" w:rsidRDefault="00F833E9" w:rsidP="00021D86">
            <w:pPr>
              <w:pStyle w:val="TAC"/>
            </w:pPr>
            <w:r w:rsidRPr="001B7C50">
              <w:rPr>
                <w:lang w:eastAsia="zh-CN"/>
              </w:rPr>
              <w:t>X</w:t>
            </w:r>
          </w:p>
        </w:tc>
        <w:tc>
          <w:tcPr>
            <w:tcW w:w="1418" w:type="dxa"/>
            <w:shd w:val="clear" w:color="auto" w:fill="auto"/>
          </w:tcPr>
          <w:p w14:paraId="7BB34C46" w14:textId="77777777" w:rsidR="00F833E9" w:rsidRPr="001B7C50" w:rsidRDefault="00F833E9" w:rsidP="00021D86">
            <w:pPr>
              <w:pStyle w:val="TAC"/>
            </w:pPr>
            <w:r w:rsidRPr="001B7C50">
              <w:rPr>
                <w:lang w:eastAsia="zh-CN"/>
              </w:rPr>
              <w:t>RW</w:t>
            </w:r>
          </w:p>
        </w:tc>
        <w:tc>
          <w:tcPr>
            <w:tcW w:w="1338" w:type="dxa"/>
          </w:tcPr>
          <w:p w14:paraId="28821E6E" w14:textId="77777777" w:rsidR="00F833E9" w:rsidRPr="001B7C50" w:rsidRDefault="00F833E9" w:rsidP="00021D86">
            <w:pPr>
              <w:pStyle w:val="TAC"/>
            </w:pPr>
            <w:r w:rsidRPr="001B7C50">
              <w:t>-</w:t>
            </w:r>
          </w:p>
        </w:tc>
        <w:tc>
          <w:tcPr>
            <w:tcW w:w="2126" w:type="dxa"/>
            <w:shd w:val="clear" w:color="auto" w:fill="auto"/>
          </w:tcPr>
          <w:p w14:paraId="22D62553" w14:textId="77777777" w:rsidR="00F833E9" w:rsidRPr="001B7C50" w:rsidRDefault="00F833E9" w:rsidP="00021D86">
            <w:pPr>
              <w:pStyle w:val="TAC"/>
            </w:pPr>
            <w:r w:rsidRPr="001B7C50">
              <w:t>IEEE Std 802.1Q [98] Table 12-32</w:t>
            </w:r>
          </w:p>
        </w:tc>
      </w:tr>
      <w:tr w:rsidR="00F833E9" w:rsidRPr="001B7C50" w14:paraId="2CEF5D35" w14:textId="77777777" w:rsidTr="00021D86">
        <w:trPr>
          <w:cantSplit/>
          <w:jc w:val="center"/>
        </w:trPr>
        <w:tc>
          <w:tcPr>
            <w:tcW w:w="3735" w:type="dxa"/>
            <w:shd w:val="clear" w:color="auto" w:fill="auto"/>
          </w:tcPr>
          <w:p w14:paraId="3E9EC2A2" w14:textId="77777777" w:rsidR="00F833E9" w:rsidRPr="001B7C50" w:rsidRDefault="00F833E9" w:rsidP="00021D86">
            <w:pPr>
              <w:pStyle w:val="TAL"/>
              <w:rPr>
                <w:bCs/>
              </w:rPr>
            </w:pPr>
            <w:r w:rsidRPr="001B7C50">
              <w:rPr>
                <w:bCs/>
              </w:rPr>
              <w:t>&gt; Stream Identification type</w:t>
            </w:r>
          </w:p>
        </w:tc>
        <w:tc>
          <w:tcPr>
            <w:tcW w:w="709" w:type="dxa"/>
            <w:shd w:val="clear" w:color="auto" w:fill="auto"/>
          </w:tcPr>
          <w:p w14:paraId="6B9D91C6" w14:textId="77777777" w:rsidR="00F833E9" w:rsidRPr="001B7C50" w:rsidRDefault="00F833E9" w:rsidP="00021D86">
            <w:pPr>
              <w:pStyle w:val="TAC"/>
            </w:pPr>
            <w:r w:rsidRPr="001B7C50">
              <w:rPr>
                <w:lang w:eastAsia="fr-FR"/>
              </w:rPr>
              <w:t>X</w:t>
            </w:r>
          </w:p>
        </w:tc>
        <w:tc>
          <w:tcPr>
            <w:tcW w:w="708" w:type="dxa"/>
            <w:shd w:val="clear" w:color="auto" w:fill="auto"/>
          </w:tcPr>
          <w:p w14:paraId="16EE395E" w14:textId="77777777" w:rsidR="00F833E9" w:rsidRPr="001B7C50" w:rsidRDefault="00F833E9" w:rsidP="00021D86">
            <w:pPr>
              <w:pStyle w:val="TAC"/>
            </w:pPr>
            <w:r w:rsidRPr="001B7C50">
              <w:rPr>
                <w:lang w:eastAsia="fr-FR"/>
              </w:rPr>
              <w:t>X</w:t>
            </w:r>
          </w:p>
        </w:tc>
        <w:tc>
          <w:tcPr>
            <w:tcW w:w="1418" w:type="dxa"/>
            <w:shd w:val="clear" w:color="auto" w:fill="auto"/>
          </w:tcPr>
          <w:p w14:paraId="4C1B75EF" w14:textId="77777777" w:rsidR="00F833E9" w:rsidRPr="001B7C50" w:rsidRDefault="00F833E9" w:rsidP="00021D86">
            <w:pPr>
              <w:pStyle w:val="TAC"/>
            </w:pPr>
            <w:r w:rsidRPr="001B7C50">
              <w:rPr>
                <w:lang w:eastAsia="fr-FR"/>
              </w:rPr>
              <w:t>RW</w:t>
            </w:r>
          </w:p>
        </w:tc>
        <w:tc>
          <w:tcPr>
            <w:tcW w:w="1338" w:type="dxa"/>
          </w:tcPr>
          <w:p w14:paraId="548820CC" w14:textId="77777777" w:rsidR="00F833E9" w:rsidRPr="001B7C50" w:rsidRDefault="00F833E9" w:rsidP="00021D86">
            <w:pPr>
              <w:pStyle w:val="TAC"/>
            </w:pPr>
            <w:r w:rsidRPr="001B7C50">
              <w:t>-</w:t>
            </w:r>
          </w:p>
        </w:tc>
        <w:tc>
          <w:tcPr>
            <w:tcW w:w="2126" w:type="dxa"/>
            <w:shd w:val="clear" w:color="auto" w:fill="auto"/>
          </w:tcPr>
          <w:p w14:paraId="055F1D30" w14:textId="77777777" w:rsidR="00F833E9" w:rsidRPr="001B7C50" w:rsidRDefault="00F833E9" w:rsidP="00021D86">
            <w:pPr>
              <w:pStyle w:val="TAC"/>
            </w:pPr>
            <w:r w:rsidRPr="001B7C50">
              <w:t>IEEE 802.1CB [83] clause 9.1.1.6</w:t>
            </w:r>
          </w:p>
        </w:tc>
      </w:tr>
      <w:tr w:rsidR="00F833E9" w:rsidRPr="001B7C50" w14:paraId="21E71A42" w14:textId="77777777" w:rsidTr="00021D86">
        <w:trPr>
          <w:cantSplit/>
          <w:jc w:val="center"/>
        </w:trPr>
        <w:tc>
          <w:tcPr>
            <w:tcW w:w="3735" w:type="dxa"/>
            <w:shd w:val="clear" w:color="auto" w:fill="auto"/>
          </w:tcPr>
          <w:p w14:paraId="75D77884" w14:textId="77777777" w:rsidR="00F833E9" w:rsidRPr="001B7C50" w:rsidRDefault="00F833E9" w:rsidP="00021D86">
            <w:pPr>
              <w:pStyle w:val="TAL"/>
              <w:rPr>
                <w:bCs/>
              </w:rPr>
            </w:pPr>
            <w:r w:rsidRPr="001B7C50">
              <w:rPr>
                <w:lang w:eastAsia="fr-FR"/>
              </w:rPr>
              <w:t>&gt; Stream Identification Controlling Parameters</w:t>
            </w:r>
          </w:p>
        </w:tc>
        <w:tc>
          <w:tcPr>
            <w:tcW w:w="709" w:type="dxa"/>
            <w:shd w:val="clear" w:color="auto" w:fill="auto"/>
          </w:tcPr>
          <w:p w14:paraId="66375DFB"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751D541A"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01305532" w14:textId="77777777" w:rsidR="00F833E9" w:rsidRPr="001B7C50" w:rsidRDefault="00F833E9" w:rsidP="00021D86">
            <w:pPr>
              <w:pStyle w:val="TAC"/>
              <w:rPr>
                <w:lang w:eastAsia="fr-FR"/>
              </w:rPr>
            </w:pPr>
            <w:r w:rsidRPr="001B7C50">
              <w:rPr>
                <w:lang w:eastAsia="fr-FR"/>
              </w:rPr>
              <w:t>RW</w:t>
            </w:r>
          </w:p>
        </w:tc>
        <w:tc>
          <w:tcPr>
            <w:tcW w:w="1338" w:type="dxa"/>
          </w:tcPr>
          <w:p w14:paraId="36411A6F" w14:textId="77777777" w:rsidR="00F833E9" w:rsidRPr="001B7C50" w:rsidRDefault="00F833E9" w:rsidP="00021D86">
            <w:pPr>
              <w:pStyle w:val="TAC"/>
              <w:rPr>
                <w:lang w:eastAsia="fr-FR"/>
              </w:rPr>
            </w:pPr>
            <w:r w:rsidRPr="001B7C50">
              <w:t>-</w:t>
            </w:r>
          </w:p>
        </w:tc>
        <w:tc>
          <w:tcPr>
            <w:tcW w:w="2126" w:type="dxa"/>
            <w:shd w:val="clear" w:color="auto" w:fill="auto"/>
          </w:tcPr>
          <w:p w14:paraId="7A9FE1CC" w14:textId="77777777" w:rsidR="00F833E9" w:rsidRPr="001B7C50" w:rsidRDefault="00F833E9" w:rsidP="00021D86">
            <w:pPr>
              <w:pStyle w:val="TAC"/>
              <w:rPr>
                <w:lang w:eastAsia="fr-FR"/>
              </w:rPr>
            </w:pPr>
            <w:r w:rsidRPr="001B7C50">
              <w:rPr>
                <w:lang w:eastAsia="fr-FR"/>
              </w:rPr>
              <w:t>IEEE 802.1CB [83] clauses 9.1.2, 9.1.3, 9.1.4</w:t>
            </w:r>
          </w:p>
          <w:p w14:paraId="62A653BB" w14:textId="77777777" w:rsidR="00F833E9" w:rsidRPr="001B7C50" w:rsidRDefault="00F833E9" w:rsidP="00021D86">
            <w:pPr>
              <w:pStyle w:val="TAC"/>
            </w:pPr>
            <w:r w:rsidRPr="001B7C50">
              <w:rPr>
                <w:lang w:eastAsia="fr-FR"/>
              </w:rPr>
              <w:t>(NOTE 12)</w:t>
            </w:r>
          </w:p>
        </w:tc>
      </w:tr>
      <w:tr w:rsidR="00F833E9" w:rsidRPr="001B7C50" w14:paraId="41E675A8" w14:textId="77777777" w:rsidTr="00021D86">
        <w:trPr>
          <w:cantSplit/>
          <w:jc w:val="center"/>
        </w:trPr>
        <w:tc>
          <w:tcPr>
            <w:tcW w:w="3735" w:type="dxa"/>
            <w:shd w:val="clear" w:color="auto" w:fill="auto"/>
          </w:tcPr>
          <w:p w14:paraId="39E709FA" w14:textId="77777777" w:rsidR="00F833E9" w:rsidRPr="001B7C50" w:rsidRDefault="00F833E9" w:rsidP="00021D86">
            <w:pPr>
              <w:pStyle w:val="TAL"/>
              <w:rPr>
                <w:lang w:eastAsia="fr-FR"/>
              </w:rPr>
            </w:pPr>
            <w:r w:rsidRPr="001B7C50">
              <w:rPr>
                <w:lang w:eastAsia="fr-FR"/>
              </w:rPr>
              <w:t>&gt; PrioritySpec</w:t>
            </w:r>
          </w:p>
        </w:tc>
        <w:tc>
          <w:tcPr>
            <w:tcW w:w="709" w:type="dxa"/>
            <w:shd w:val="clear" w:color="auto" w:fill="auto"/>
          </w:tcPr>
          <w:p w14:paraId="6F7697E8"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33AE8230"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48C53C49" w14:textId="77777777" w:rsidR="00F833E9" w:rsidRPr="001B7C50" w:rsidRDefault="00F833E9" w:rsidP="00021D86">
            <w:pPr>
              <w:pStyle w:val="TAC"/>
              <w:rPr>
                <w:lang w:eastAsia="fr-FR"/>
              </w:rPr>
            </w:pPr>
            <w:r w:rsidRPr="001B7C50">
              <w:rPr>
                <w:lang w:eastAsia="fr-FR"/>
              </w:rPr>
              <w:t>RW</w:t>
            </w:r>
          </w:p>
        </w:tc>
        <w:tc>
          <w:tcPr>
            <w:tcW w:w="1338" w:type="dxa"/>
          </w:tcPr>
          <w:p w14:paraId="51A695FC" w14:textId="77777777" w:rsidR="00F833E9" w:rsidRPr="001B7C50" w:rsidRDefault="00F833E9" w:rsidP="00021D86">
            <w:pPr>
              <w:pStyle w:val="TAC"/>
              <w:rPr>
                <w:lang w:eastAsia="fr-FR"/>
              </w:rPr>
            </w:pPr>
            <w:r w:rsidRPr="001B7C50">
              <w:t>-</w:t>
            </w:r>
          </w:p>
        </w:tc>
        <w:tc>
          <w:tcPr>
            <w:tcW w:w="2126" w:type="dxa"/>
            <w:shd w:val="clear" w:color="auto" w:fill="auto"/>
          </w:tcPr>
          <w:p w14:paraId="7ED4B9BD" w14:textId="77777777" w:rsidR="00F833E9" w:rsidRPr="001B7C50" w:rsidRDefault="00F833E9" w:rsidP="00021D86">
            <w:pPr>
              <w:pStyle w:val="TAC"/>
              <w:rPr>
                <w:lang w:eastAsia="fr-FR"/>
              </w:rPr>
            </w:pPr>
            <w:r w:rsidRPr="001B7C50">
              <w:rPr>
                <w:lang w:eastAsia="fr-FR"/>
              </w:rPr>
              <w:t>IEEE Std 802.1Q [98] Table 12-32</w:t>
            </w:r>
          </w:p>
        </w:tc>
      </w:tr>
      <w:tr w:rsidR="00F833E9" w:rsidRPr="001B7C50" w14:paraId="79656138" w14:textId="77777777" w:rsidTr="00021D86">
        <w:trPr>
          <w:cantSplit/>
          <w:jc w:val="center"/>
        </w:trPr>
        <w:tc>
          <w:tcPr>
            <w:tcW w:w="3735" w:type="dxa"/>
            <w:shd w:val="clear" w:color="auto" w:fill="auto"/>
          </w:tcPr>
          <w:p w14:paraId="413C7A62" w14:textId="77777777" w:rsidR="00F833E9" w:rsidRPr="001B7C50" w:rsidRDefault="00F833E9" w:rsidP="00021D86">
            <w:pPr>
              <w:pStyle w:val="TAL"/>
              <w:rPr>
                <w:lang w:eastAsia="fr-FR"/>
              </w:rPr>
            </w:pPr>
            <w:r w:rsidRPr="001B7C50">
              <w:rPr>
                <w:lang w:eastAsia="fr-FR"/>
              </w:rPr>
              <w:t>&gt; StreamGateInstanceID</w:t>
            </w:r>
          </w:p>
        </w:tc>
        <w:tc>
          <w:tcPr>
            <w:tcW w:w="709" w:type="dxa"/>
            <w:shd w:val="clear" w:color="auto" w:fill="auto"/>
          </w:tcPr>
          <w:p w14:paraId="482FDEF6"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6F8969A4"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05A6B676" w14:textId="77777777" w:rsidR="00F833E9" w:rsidRPr="001B7C50" w:rsidRDefault="00F833E9" w:rsidP="00021D86">
            <w:pPr>
              <w:pStyle w:val="TAC"/>
              <w:rPr>
                <w:lang w:eastAsia="fr-FR"/>
              </w:rPr>
            </w:pPr>
            <w:r w:rsidRPr="001B7C50">
              <w:rPr>
                <w:lang w:eastAsia="fr-FR"/>
              </w:rPr>
              <w:t>RW</w:t>
            </w:r>
          </w:p>
        </w:tc>
        <w:tc>
          <w:tcPr>
            <w:tcW w:w="1338" w:type="dxa"/>
          </w:tcPr>
          <w:p w14:paraId="67B28656" w14:textId="77777777" w:rsidR="00F833E9" w:rsidRPr="001B7C50" w:rsidRDefault="00F833E9" w:rsidP="00021D86">
            <w:pPr>
              <w:pStyle w:val="TAC"/>
              <w:rPr>
                <w:lang w:eastAsia="fr-FR"/>
              </w:rPr>
            </w:pPr>
            <w:r w:rsidRPr="001B7C50">
              <w:t>-</w:t>
            </w:r>
          </w:p>
        </w:tc>
        <w:tc>
          <w:tcPr>
            <w:tcW w:w="2126" w:type="dxa"/>
            <w:shd w:val="clear" w:color="auto" w:fill="auto"/>
          </w:tcPr>
          <w:p w14:paraId="46D8774B" w14:textId="77777777" w:rsidR="00F833E9" w:rsidRPr="001B7C50" w:rsidRDefault="00F833E9" w:rsidP="00021D86">
            <w:pPr>
              <w:pStyle w:val="TAC"/>
              <w:rPr>
                <w:lang w:eastAsia="fr-FR"/>
              </w:rPr>
            </w:pPr>
            <w:r w:rsidRPr="001B7C50">
              <w:rPr>
                <w:lang w:eastAsia="fr-FR"/>
              </w:rPr>
              <w:t>IEEE Std 802.1Q [98] Table 12-32</w:t>
            </w:r>
          </w:p>
        </w:tc>
      </w:tr>
      <w:tr w:rsidR="00F833E9" w:rsidRPr="001B7C50" w14:paraId="30F9476C" w14:textId="77777777" w:rsidTr="00021D86">
        <w:trPr>
          <w:cantSplit/>
          <w:jc w:val="center"/>
        </w:trPr>
        <w:tc>
          <w:tcPr>
            <w:tcW w:w="3735" w:type="dxa"/>
            <w:shd w:val="clear" w:color="auto" w:fill="auto"/>
          </w:tcPr>
          <w:p w14:paraId="414F8D8A" w14:textId="77777777" w:rsidR="00F833E9" w:rsidRPr="001B7C50" w:rsidRDefault="00F833E9" w:rsidP="00021D86">
            <w:pPr>
              <w:pStyle w:val="TAL"/>
              <w:rPr>
                <w:bCs/>
              </w:rPr>
            </w:pPr>
            <w:r w:rsidRPr="001B7C50">
              <w:rPr>
                <w:bCs/>
              </w:rPr>
              <w:t>Stream Gate Instance Table</w:t>
            </w:r>
          </w:p>
          <w:p w14:paraId="23F5CC10" w14:textId="77777777" w:rsidR="00F833E9" w:rsidRPr="001B7C50" w:rsidRDefault="00F833E9" w:rsidP="00021D86">
            <w:pPr>
              <w:pStyle w:val="TAL"/>
              <w:rPr>
                <w:lang w:eastAsia="fr-FR"/>
              </w:rPr>
            </w:pPr>
            <w:r w:rsidRPr="001B7C50">
              <w:rPr>
                <w:bCs/>
              </w:rPr>
              <w:t>(NOTE 9)</w:t>
            </w:r>
          </w:p>
        </w:tc>
        <w:tc>
          <w:tcPr>
            <w:tcW w:w="709" w:type="dxa"/>
            <w:shd w:val="clear" w:color="auto" w:fill="auto"/>
          </w:tcPr>
          <w:p w14:paraId="27A24EFE" w14:textId="77777777" w:rsidR="00F833E9" w:rsidRPr="001B7C50" w:rsidRDefault="00F833E9" w:rsidP="00021D86">
            <w:pPr>
              <w:pStyle w:val="TAC"/>
              <w:rPr>
                <w:lang w:eastAsia="fr-FR"/>
              </w:rPr>
            </w:pPr>
          </w:p>
        </w:tc>
        <w:tc>
          <w:tcPr>
            <w:tcW w:w="708" w:type="dxa"/>
            <w:shd w:val="clear" w:color="auto" w:fill="auto"/>
          </w:tcPr>
          <w:p w14:paraId="18BD1D33" w14:textId="77777777" w:rsidR="00F833E9" w:rsidRPr="001B7C50" w:rsidRDefault="00F833E9" w:rsidP="00021D86">
            <w:pPr>
              <w:pStyle w:val="TAC"/>
              <w:rPr>
                <w:lang w:eastAsia="fr-FR"/>
              </w:rPr>
            </w:pPr>
          </w:p>
        </w:tc>
        <w:tc>
          <w:tcPr>
            <w:tcW w:w="1418" w:type="dxa"/>
            <w:shd w:val="clear" w:color="auto" w:fill="auto"/>
          </w:tcPr>
          <w:p w14:paraId="2A15E679" w14:textId="77777777" w:rsidR="00F833E9" w:rsidRPr="001B7C50" w:rsidRDefault="00F833E9" w:rsidP="00021D86">
            <w:pPr>
              <w:pStyle w:val="TAC"/>
              <w:rPr>
                <w:lang w:eastAsia="fr-FR"/>
              </w:rPr>
            </w:pPr>
          </w:p>
        </w:tc>
        <w:tc>
          <w:tcPr>
            <w:tcW w:w="1338" w:type="dxa"/>
          </w:tcPr>
          <w:p w14:paraId="25378B99" w14:textId="77777777" w:rsidR="00F833E9" w:rsidRPr="001B7C50" w:rsidRDefault="00F833E9" w:rsidP="00021D86">
            <w:pPr>
              <w:pStyle w:val="TAC"/>
            </w:pPr>
          </w:p>
        </w:tc>
        <w:tc>
          <w:tcPr>
            <w:tcW w:w="2126" w:type="dxa"/>
            <w:shd w:val="clear" w:color="auto" w:fill="auto"/>
          </w:tcPr>
          <w:p w14:paraId="5EF325AD" w14:textId="77777777" w:rsidR="00F833E9" w:rsidRPr="001B7C50" w:rsidRDefault="00F833E9" w:rsidP="00021D86">
            <w:pPr>
              <w:pStyle w:val="TAC"/>
              <w:rPr>
                <w:lang w:eastAsia="fr-FR"/>
              </w:rPr>
            </w:pPr>
            <w:r w:rsidRPr="001B7C50">
              <w:t>IEEE Std 802.1Q [98] Table 12-33</w:t>
            </w:r>
          </w:p>
        </w:tc>
      </w:tr>
      <w:tr w:rsidR="00F833E9" w:rsidRPr="001B7C50" w14:paraId="616CE8B1" w14:textId="77777777" w:rsidTr="00021D86">
        <w:trPr>
          <w:cantSplit/>
          <w:jc w:val="center"/>
        </w:trPr>
        <w:tc>
          <w:tcPr>
            <w:tcW w:w="3735" w:type="dxa"/>
            <w:shd w:val="clear" w:color="auto" w:fill="auto"/>
          </w:tcPr>
          <w:p w14:paraId="6635D173" w14:textId="77777777" w:rsidR="00F833E9" w:rsidRPr="001B7C50" w:rsidRDefault="00F833E9" w:rsidP="00021D86">
            <w:pPr>
              <w:pStyle w:val="TAL"/>
              <w:rPr>
                <w:bCs/>
              </w:rPr>
            </w:pPr>
            <w:r w:rsidRPr="001B7C50">
              <w:rPr>
                <w:bCs/>
              </w:rPr>
              <w:t>StreamGateInstanceIndex</w:t>
            </w:r>
          </w:p>
        </w:tc>
        <w:tc>
          <w:tcPr>
            <w:tcW w:w="709" w:type="dxa"/>
            <w:shd w:val="clear" w:color="auto" w:fill="auto"/>
          </w:tcPr>
          <w:p w14:paraId="39B1131A"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59369C9E"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1F2340E0" w14:textId="77777777" w:rsidR="00F833E9" w:rsidRPr="001B7C50" w:rsidRDefault="00F833E9" w:rsidP="00021D86">
            <w:pPr>
              <w:pStyle w:val="TAC"/>
              <w:rPr>
                <w:lang w:eastAsia="fr-FR"/>
              </w:rPr>
            </w:pPr>
            <w:r w:rsidRPr="001B7C50">
              <w:rPr>
                <w:lang w:eastAsia="fr-FR"/>
              </w:rPr>
              <w:t>RW</w:t>
            </w:r>
          </w:p>
        </w:tc>
        <w:tc>
          <w:tcPr>
            <w:tcW w:w="1338" w:type="dxa"/>
          </w:tcPr>
          <w:p w14:paraId="267CA54C" w14:textId="77777777" w:rsidR="00F833E9" w:rsidRPr="001B7C50" w:rsidRDefault="00F833E9" w:rsidP="00021D86">
            <w:pPr>
              <w:pStyle w:val="TAC"/>
            </w:pPr>
            <w:r w:rsidRPr="001B7C50">
              <w:t>-</w:t>
            </w:r>
          </w:p>
        </w:tc>
        <w:tc>
          <w:tcPr>
            <w:tcW w:w="2126" w:type="dxa"/>
            <w:shd w:val="clear" w:color="auto" w:fill="auto"/>
          </w:tcPr>
          <w:p w14:paraId="16DE18DF" w14:textId="77777777" w:rsidR="00F833E9" w:rsidRPr="001B7C50" w:rsidRDefault="00F833E9" w:rsidP="00021D86">
            <w:pPr>
              <w:pStyle w:val="TAC"/>
            </w:pPr>
            <w:r w:rsidRPr="001B7C50">
              <w:t>IEEE Std 802.1Q [98] Table 12-33</w:t>
            </w:r>
          </w:p>
        </w:tc>
      </w:tr>
      <w:tr w:rsidR="00F833E9" w:rsidRPr="001B7C50" w14:paraId="716F7CF9" w14:textId="77777777" w:rsidTr="00021D86">
        <w:trPr>
          <w:cantSplit/>
          <w:jc w:val="center"/>
        </w:trPr>
        <w:tc>
          <w:tcPr>
            <w:tcW w:w="3735" w:type="dxa"/>
            <w:shd w:val="clear" w:color="auto" w:fill="auto"/>
          </w:tcPr>
          <w:p w14:paraId="2A27CBA8" w14:textId="77777777" w:rsidR="00F833E9" w:rsidRPr="001B7C50" w:rsidRDefault="00F833E9" w:rsidP="00021D86">
            <w:pPr>
              <w:pStyle w:val="TAL"/>
              <w:rPr>
                <w:bCs/>
              </w:rPr>
            </w:pPr>
            <w:r w:rsidRPr="001B7C50">
              <w:rPr>
                <w:lang w:eastAsia="fr-FR"/>
              </w:rPr>
              <w:t>PSFPAdminBaseTime</w:t>
            </w:r>
          </w:p>
        </w:tc>
        <w:tc>
          <w:tcPr>
            <w:tcW w:w="709" w:type="dxa"/>
            <w:shd w:val="clear" w:color="auto" w:fill="auto"/>
          </w:tcPr>
          <w:p w14:paraId="53BCC173"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0B563551"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0548246B" w14:textId="77777777" w:rsidR="00F833E9" w:rsidRPr="001B7C50" w:rsidRDefault="00F833E9" w:rsidP="00021D86">
            <w:pPr>
              <w:pStyle w:val="TAC"/>
              <w:rPr>
                <w:lang w:eastAsia="fr-FR"/>
              </w:rPr>
            </w:pPr>
            <w:r w:rsidRPr="001B7C50">
              <w:rPr>
                <w:lang w:eastAsia="fr-FR"/>
              </w:rPr>
              <w:t>RW</w:t>
            </w:r>
          </w:p>
        </w:tc>
        <w:tc>
          <w:tcPr>
            <w:tcW w:w="1338" w:type="dxa"/>
          </w:tcPr>
          <w:p w14:paraId="3BA9D4FE" w14:textId="77777777" w:rsidR="00F833E9" w:rsidRPr="001B7C50" w:rsidRDefault="00F833E9" w:rsidP="00021D86">
            <w:pPr>
              <w:pStyle w:val="TAC"/>
              <w:rPr>
                <w:lang w:eastAsia="fr-FR"/>
              </w:rPr>
            </w:pPr>
            <w:r w:rsidRPr="001B7C50">
              <w:t>-</w:t>
            </w:r>
          </w:p>
        </w:tc>
        <w:tc>
          <w:tcPr>
            <w:tcW w:w="2126" w:type="dxa"/>
            <w:shd w:val="clear" w:color="auto" w:fill="auto"/>
          </w:tcPr>
          <w:p w14:paraId="7D5CEFFB" w14:textId="77777777" w:rsidR="00F833E9" w:rsidRPr="001B7C50" w:rsidRDefault="00F833E9" w:rsidP="00021D86">
            <w:pPr>
              <w:pStyle w:val="TAC"/>
            </w:pPr>
            <w:r w:rsidRPr="001B7C50">
              <w:rPr>
                <w:lang w:eastAsia="fr-FR"/>
              </w:rPr>
              <w:t>IEEE Std 802.1Q [98] Table 12-33</w:t>
            </w:r>
          </w:p>
        </w:tc>
      </w:tr>
      <w:tr w:rsidR="00F833E9" w:rsidRPr="001B7C50" w14:paraId="0C4DDA90" w14:textId="77777777" w:rsidTr="00021D86">
        <w:trPr>
          <w:cantSplit/>
          <w:jc w:val="center"/>
        </w:trPr>
        <w:tc>
          <w:tcPr>
            <w:tcW w:w="3735" w:type="dxa"/>
            <w:shd w:val="clear" w:color="auto" w:fill="auto"/>
          </w:tcPr>
          <w:p w14:paraId="5D1A41FC" w14:textId="77777777" w:rsidR="00F833E9" w:rsidRPr="001B7C50" w:rsidRDefault="00F833E9" w:rsidP="00021D86">
            <w:pPr>
              <w:pStyle w:val="TAL"/>
              <w:rPr>
                <w:lang w:eastAsia="fr-FR"/>
              </w:rPr>
            </w:pPr>
            <w:r w:rsidRPr="001B7C50">
              <w:rPr>
                <w:lang w:eastAsia="fr-FR"/>
              </w:rPr>
              <w:t>PSFPAdminControlList</w:t>
            </w:r>
          </w:p>
        </w:tc>
        <w:tc>
          <w:tcPr>
            <w:tcW w:w="709" w:type="dxa"/>
            <w:shd w:val="clear" w:color="auto" w:fill="auto"/>
          </w:tcPr>
          <w:p w14:paraId="53623F2E"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7B1EB15B"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6386F49B" w14:textId="77777777" w:rsidR="00F833E9" w:rsidRPr="001B7C50" w:rsidRDefault="00F833E9" w:rsidP="00021D86">
            <w:pPr>
              <w:pStyle w:val="TAC"/>
              <w:rPr>
                <w:lang w:eastAsia="fr-FR"/>
              </w:rPr>
            </w:pPr>
            <w:r w:rsidRPr="001B7C50">
              <w:rPr>
                <w:lang w:eastAsia="fr-FR"/>
              </w:rPr>
              <w:t>RW</w:t>
            </w:r>
          </w:p>
        </w:tc>
        <w:tc>
          <w:tcPr>
            <w:tcW w:w="1338" w:type="dxa"/>
          </w:tcPr>
          <w:p w14:paraId="4B62C496" w14:textId="77777777" w:rsidR="00F833E9" w:rsidRPr="001B7C50" w:rsidRDefault="00F833E9" w:rsidP="00021D86">
            <w:pPr>
              <w:pStyle w:val="TAC"/>
              <w:rPr>
                <w:lang w:eastAsia="fr-FR"/>
              </w:rPr>
            </w:pPr>
            <w:r w:rsidRPr="001B7C50">
              <w:t>-</w:t>
            </w:r>
          </w:p>
        </w:tc>
        <w:tc>
          <w:tcPr>
            <w:tcW w:w="2126" w:type="dxa"/>
            <w:shd w:val="clear" w:color="auto" w:fill="auto"/>
          </w:tcPr>
          <w:p w14:paraId="271C8603" w14:textId="77777777" w:rsidR="00F833E9" w:rsidRPr="001B7C50" w:rsidRDefault="00F833E9" w:rsidP="00021D86">
            <w:pPr>
              <w:pStyle w:val="TAC"/>
              <w:rPr>
                <w:lang w:eastAsia="fr-FR"/>
              </w:rPr>
            </w:pPr>
            <w:r w:rsidRPr="001B7C50">
              <w:rPr>
                <w:lang w:eastAsia="fr-FR"/>
              </w:rPr>
              <w:t>IEEE Std 802.1Q [98] Table 12-33</w:t>
            </w:r>
          </w:p>
        </w:tc>
      </w:tr>
      <w:tr w:rsidR="00F833E9" w:rsidRPr="001B7C50" w14:paraId="5751719D" w14:textId="77777777" w:rsidTr="00021D86">
        <w:trPr>
          <w:cantSplit/>
          <w:jc w:val="center"/>
        </w:trPr>
        <w:tc>
          <w:tcPr>
            <w:tcW w:w="3735" w:type="dxa"/>
            <w:shd w:val="clear" w:color="auto" w:fill="auto"/>
          </w:tcPr>
          <w:p w14:paraId="21C68601" w14:textId="77777777" w:rsidR="00F833E9" w:rsidRPr="001B7C50" w:rsidRDefault="00F833E9" w:rsidP="00021D86">
            <w:pPr>
              <w:pStyle w:val="TAL"/>
              <w:rPr>
                <w:lang w:eastAsia="fr-FR"/>
              </w:rPr>
            </w:pPr>
            <w:r w:rsidRPr="001B7C50">
              <w:rPr>
                <w:lang w:eastAsia="fr-FR"/>
              </w:rPr>
              <w:t>PSFPAdminCycleTime</w:t>
            </w:r>
          </w:p>
        </w:tc>
        <w:tc>
          <w:tcPr>
            <w:tcW w:w="709" w:type="dxa"/>
            <w:shd w:val="clear" w:color="auto" w:fill="auto"/>
          </w:tcPr>
          <w:p w14:paraId="580F96F9"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691FBAA7"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01487D9A" w14:textId="77777777" w:rsidR="00F833E9" w:rsidRPr="001B7C50" w:rsidRDefault="00F833E9" w:rsidP="00021D86">
            <w:pPr>
              <w:pStyle w:val="TAC"/>
              <w:rPr>
                <w:lang w:eastAsia="fr-FR"/>
              </w:rPr>
            </w:pPr>
            <w:r w:rsidRPr="001B7C50">
              <w:rPr>
                <w:lang w:eastAsia="fr-FR"/>
              </w:rPr>
              <w:t>RW</w:t>
            </w:r>
          </w:p>
        </w:tc>
        <w:tc>
          <w:tcPr>
            <w:tcW w:w="1338" w:type="dxa"/>
          </w:tcPr>
          <w:p w14:paraId="550723C2" w14:textId="77777777" w:rsidR="00F833E9" w:rsidRPr="001B7C50" w:rsidRDefault="00F833E9" w:rsidP="00021D86">
            <w:pPr>
              <w:pStyle w:val="TAC"/>
              <w:rPr>
                <w:lang w:eastAsia="fr-FR"/>
              </w:rPr>
            </w:pPr>
            <w:r w:rsidRPr="001B7C50">
              <w:t>-</w:t>
            </w:r>
          </w:p>
        </w:tc>
        <w:tc>
          <w:tcPr>
            <w:tcW w:w="2126" w:type="dxa"/>
            <w:shd w:val="clear" w:color="auto" w:fill="auto"/>
          </w:tcPr>
          <w:p w14:paraId="0DF3A6C4" w14:textId="77777777" w:rsidR="00F833E9" w:rsidRPr="001B7C50" w:rsidRDefault="00F833E9" w:rsidP="00021D86">
            <w:pPr>
              <w:pStyle w:val="TAC"/>
              <w:rPr>
                <w:lang w:eastAsia="fr-FR"/>
              </w:rPr>
            </w:pPr>
            <w:r w:rsidRPr="001B7C50">
              <w:rPr>
                <w:lang w:eastAsia="fr-FR"/>
              </w:rPr>
              <w:t>IEEE Std 802.1Q [98] Table 12-33</w:t>
            </w:r>
          </w:p>
        </w:tc>
      </w:tr>
      <w:tr w:rsidR="00F833E9" w:rsidRPr="001B7C50" w14:paraId="1949764E" w14:textId="77777777" w:rsidTr="00021D86">
        <w:trPr>
          <w:cantSplit/>
          <w:jc w:val="center"/>
        </w:trPr>
        <w:tc>
          <w:tcPr>
            <w:tcW w:w="3735" w:type="dxa"/>
            <w:shd w:val="clear" w:color="auto" w:fill="auto"/>
          </w:tcPr>
          <w:p w14:paraId="6A8067A7" w14:textId="77777777" w:rsidR="00F833E9" w:rsidRPr="001B7C50" w:rsidRDefault="00F833E9" w:rsidP="00021D86">
            <w:pPr>
              <w:pStyle w:val="TAL"/>
              <w:rPr>
                <w:lang w:eastAsia="fr-FR"/>
              </w:rPr>
            </w:pPr>
            <w:r w:rsidRPr="001B7C50">
              <w:rPr>
                <w:lang w:eastAsia="fr-FR"/>
              </w:rPr>
              <w:t>PSFPTickGranularity</w:t>
            </w:r>
          </w:p>
        </w:tc>
        <w:tc>
          <w:tcPr>
            <w:tcW w:w="709" w:type="dxa"/>
            <w:shd w:val="clear" w:color="auto" w:fill="auto"/>
          </w:tcPr>
          <w:p w14:paraId="5B1566C8"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5F14DCD2"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3E686025" w14:textId="77777777" w:rsidR="00F833E9" w:rsidRPr="001B7C50" w:rsidRDefault="00F833E9" w:rsidP="00021D86">
            <w:pPr>
              <w:pStyle w:val="TAC"/>
              <w:rPr>
                <w:lang w:eastAsia="fr-FR"/>
              </w:rPr>
            </w:pPr>
            <w:r w:rsidRPr="001B7C50">
              <w:rPr>
                <w:lang w:eastAsia="fr-FR"/>
              </w:rPr>
              <w:t>R</w:t>
            </w:r>
          </w:p>
        </w:tc>
        <w:tc>
          <w:tcPr>
            <w:tcW w:w="1338" w:type="dxa"/>
          </w:tcPr>
          <w:p w14:paraId="453D4EF2" w14:textId="77777777" w:rsidR="00F833E9" w:rsidRPr="001B7C50" w:rsidRDefault="00F833E9" w:rsidP="00021D86">
            <w:pPr>
              <w:pStyle w:val="TAC"/>
              <w:rPr>
                <w:lang w:eastAsia="fr-FR"/>
              </w:rPr>
            </w:pPr>
            <w:r w:rsidRPr="001B7C50">
              <w:t>-</w:t>
            </w:r>
          </w:p>
        </w:tc>
        <w:tc>
          <w:tcPr>
            <w:tcW w:w="2126" w:type="dxa"/>
            <w:shd w:val="clear" w:color="auto" w:fill="auto"/>
          </w:tcPr>
          <w:p w14:paraId="5C0A7C25" w14:textId="77777777" w:rsidR="00F833E9" w:rsidRPr="001B7C50" w:rsidRDefault="00F833E9" w:rsidP="00021D86">
            <w:pPr>
              <w:pStyle w:val="TAC"/>
              <w:rPr>
                <w:lang w:eastAsia="fr-FR"/>
              </w:rPr>
            </w:pPr>
            <w:r w:rsidRPr="001B7C50">
              <w:rPr>
                <w:lang w:eastAsia="fr-FR"/>
              </w:rPr>
              <w:t>IEEE Std 802.1Q [98] Table 12-33</w:t>
            </w:r>
          </w:p>
        </w:tc>
      </w:tr>
      <w:tr w:rsidR="00F833E9" w:rsidRPr="001B7C50" w14:paraId="6805F228" w14:textId="77777777" w:rsidTr="00021D86">
        <w:trPr>
          <w:cantSplit/>
          <w:jc w:val="center"/>
        </w:trPr>
        <w:tc>
          <w:tcPr>
            <w:tcW w:w="3735" w:type="dxa"/>
            <w:shd w:val="clear" w:color="auto" w:fill="auto"/>
          </w:tcPr>
          <w:p w14:paraId="324C402A" w14:textId="77777777" w:rsidR="00F833E9" w:rsidRPr="001B7C50" w:rsidRDefault="00F833E9" w:rsidP="00021D86">
            <w:pPr>
              <w:pStyle w:val="TAL"/>
              <w:rPr>
                <w:lang w:eastAsia="fr-FR"/>
              </w:rPr>
            </w:pPr>
            <w:r w:rsidRPr="001B7C50">
              <w:rPr>
                <w:lang w:eastAsia="fr-FR"/>
              </w:rPr>
              <w:t>PSFPAdminCycleTimeExtension</w:t>
            </w:r>
          </w:p>
        </w:tc>
        <w:tc>
          <w:tcPr>
            <w:tcW w:w="709" w:type="dxa"/>
            <w:shd w:val="clear" w:color="auto" w:fill="auto"/>
          </w:tcPr>
          <w:p w14:paraId="32465D15"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506DAF97"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1AF62034" w14:textId="77777777" w:rsidR="00F833E9" w:rsidRPr="001B7C50" w:rsidRDefault="00F833E9" w:rsidP="00021D86">
            <w:pPr>
              <w:pStyle w:val="TAC"/>
              <w:rPr>
                <w:lang w:eastAsia="fr-FR"/>
              </w:rPr>
            </w:pPr>
            <w:r w:rsidRPr="001B7C50">
              <w:rPr>
                <w:lang w:eastAsia="fr-FR"/>
              </w:rPr>
              <w:t>R</w:t>
            </w:r>
          </w:p>
        </w:tc>
        <w:tc>
          <w:tcPr>
            <w:tcW w:w="1338" w:type="dxa"/>
          </w:tcPr>
          <w:p w14:paraId="6F3E3764" w14:textId="77777777" w:rsidR="00F833E9" w:rsidRPr="001B7C50" w:rsidRDefault="00F833E9" w:rsidP="00021D86">
            <w:pPr>
              <w:pStyle w:val="TAC"/>
              <w:rPr>
                <w:lang w:eastAsia="fr-FR"/>
              </w:rPr>
            </w:pPr>
            <w:r w:rsidRPr="001B7C50">
              <w:t>-</w:t>
            </w:r>
          </w:p>
        </w:tc>
        <w:tc>
          <w:tcPr>
            <w:tcW w:w="2126" w:type="dxa"/>
            <w:shd w:val="clear" w:color="auto" w:fill="auto"/>
          </w:tcPr>
          <w:p w14:paraId="40DFE2A0" w14:textId="77777777" w:rsidR="00F833E9" w:rsidRPr="001B7C50" w:rsidRDefault="00F833E9" w:rsidP="00021D86">
            <w:pPr>
              <w:pStyle w:val="TAC"/>
              <w:rPr>
                <w:lang w:eastAsia="fr-FR"/>
              </w:rPr>
            </w:pPr>
            <w:r w:rsidRPr="001B7C50">
              <w:rPr>
                <w:lang w:eastAsia="fr-FR"/>
              </w:rPr>
              <w:t>IEEE Std 802.1Q [98] Table 12-33</w:t>
            </w:r>
          </w:p>
        </w:tc>
      </w:tr>
      <w:tr w:rsidR="00F833E9" w:rsidRPr="001B7C50" w14:paraId="1B102941" w14:textId="77777777" w:rsidTr="00021D86">
        <w:trPr>
          <w:cantSplit/>
          <w:jc w:val="center"/>
        </w:trPr>
        <w:tc>
          <w:tcPr>
            <w:tcW w:w="3735" w:type="dxa"/>
            <w:shd w:val="clear" w:color="auto" w:fill="auto"/>
          </w:tcPr>
          <w:p w14:paraId="4727E729" w14:textId="77777777" w:rsidR="00F833E9" w:rsidRPr="001B7C50" w:rsidRDefault="00F833E9" w:rsidP="00021D86">
            <w:pPr>
              <w:pStyle w:val="TAL"/>
              <w:rPr>
                <w:b/>
                <w:bCs/>
                <w:lang w:eastAsia="fr-FR"/>
              </w:rPr>
            </w:pPr>
            <w:r w:rsidRPr="001B7C50">
              <w:rPr>
                <w:b/>
                <w:bCs/>
                <w:lang w:eastAsia="fr-FR"/>
              </w:rPr>
              <w:t>Time Synchronization Information</w:t>
            </w:r>
          </w:p>
        </w:tc>
        <w:tc>
          <w:tcPr>
            <w:tcW w:w="709" w:type="dxa"/>
            <w:shd w:val="clear" w:color="auto" w:fill="auto"/>
          </w:tcPr>
          <w:p w14:paraId="60DBE8AF" w14:textId="77777777" w:rsidR="00F833E9" w:rsidRPr="001B7C50" w:rsidRDefault="00F833E9" w:rsidP="00021D86">
            <w:pPr>
              <w:pStyle w:val="TAC"/>
              <w:rPr>
                <w:lang w:eastAsia="fr-FR"/>
              </w:rPr>
            </w:pPr>
          </w:p>
        </w:tc>
        <w:tc>
          <w:tcPr>
            <w:tcW w:w="708" w:type="dxa"/>
            <w:shd w:val="clear" w:color="auto" w:fill="auto"/>
          </w:tcPr>
          <w:p w14:paraId="6F7A64C7" w14:textId="77777777" w:rsidR="00F833E9" w:rsidRPr="001B7C50" w:rsidRDefault="00F833E9" w:rsidP="00021D86">
            <w:pPr>
              <w:pStyle w:val="TAC"/>
              <w:rPr>
                <w:lang w:eastAsia="fr-FR"/>
              </w:rPr>
            </w:pPr>
          </w:p>
        </w:tc>
        <w:tc>
          <w:tcPr>
            <w:tcW w:w="1418" w:type="dxa"/>
            <w:shd w:val="clear" w:color="auto" w:fill="auto"/>
          </w:tcPr>
          <w:p w14:paraId="45791304" w14:textId="77777777" w:rsidR="00F833E9" w:rsidRPr="001B7C50" w:rsidRDefault="00F833E9" w:rsidP="00021D86">
            <w:pPr>
              <w:pStyle w:val="TAC"/>
              <w:rPr>
                <w:lang w:eastAsia="fr-FR"/>
              </w:rPr>
            </w:pPr>
          </w:p>
        </w:tc>
        <w:tc>
          <w:tcPr>
            <w:tcW w:w="1338" w:type="dxa"/>
          </w:tcPr>
          <w:p w14:paraId="50DB4982" w14:textId="77777777" w:rsidR="00F833E9" w:rsidRPr="001B7C50" w:rsidRDefault="00F833E9" w:rsidP="00021D86">
            <w:pPr>
              <w:pStyle w:val="TAC"/>
              <w:rPr>
                <w:lang w:eastAsia="fr-FR"/>
              </w:rPr>
            </w:pPr>
          </w:p>
        </w:tc>
        <w:tc>
          <w:tcPr>
            <w:tcW w:w="2126" w:type="dxa"/>
            <w:shd w:val="clear" w:color="auto" w:fill="auto"/>
          </w:tcPr>
          <w:p w14:paraId="079FDDE4" w14:textId="77777777" w:rsidR="00F833E9" w:rsidRPr="001B7C50" w:rsidRDefault="00F833E9" w:rsidP="00021D86">
            <w:pPr>
              <w:pStyle w:val="TAC"/>
              <w:rPr>
                <w:lang w:eastAsia="fr-FR"/>
              </w:rPr>
            </w:pPr>
          </w:p>
        </w:tc>
      </w:tr>
      <w:tr w:rsidR="00F833E9" w:rsidRPr="001B7C50" w14:paraId="52FC08CE" w14:textId="77777777" w:rsidTr="00021D86">
        <w:trPr>
          <w:cantSplit/>
          <w:jc w:val="center"/>
        </w:trPr>
        <w:tc>
          <w:tcPr>
            <w:tcW w:w="3735" w:type="dxa"/>
            <w:shd w:val="clear" w:color="auto" w:fill="auto"/>
          </w:tcPr>
          <w:p w14:paraId="560B69A5" w14:textId="77777777" w:rsidR="00F833E9" w:rsidRPr="001B7C50" w:rsidRDefault="00F833E9" w:rsidP="00021D86">
            <w:pPr>
              <w:pStyle w:val="TAL"/>
              <w:rPr>
                <w:lang w:eastAsia="fr-FR"/>
              </w:rPr>
            </w:pPr>
            <w:r w:rsidRPr="001B7C50">
              <w:rPr>
                <w:lang w:eastAsia="fr-FR"/>
              </w:rPr>
              <w:t>TSN Time domain number (NOTE 24)</w:t>
            </w:r>
          </w:p>
        </w:tc>
        <w:tc>
          <w:tcPr>
            <w:tcW w:w="709" w:type="dxa"/>
            <w:shd w:val="clear" w:color="auto" w:fill="auto"/>
          </w:tcPr>
          <w:p w14:paraId="0EE0C047"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5F3D1565"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456AA6F9" w14:textId="77777777" w:rsidR="00F833E9" w:rsidRPr="001B7C50" w:rsidRDefault="00F833E9" w:rsidP="00021D86">
            <w:pPr>
              <w:pStyle w:val="TAC"/>
              <w:rPr>
                <w:lang w:eastAsia="fr-FR"/>
              </w:rPr>
            </w:pPr>
            <w:r w:rsidRPr="001B7C50">
              <w:rPr>
                <w:lang w:eastAsia="fr-FR"/>
              </w:rPr>
              <w:t>RW</w:t>
            </w:r>
          </w:p>
        </w:tc>
        <w:tc>
          <w:tcPr>
            <w:tcW w:w="1338" w:type="dxa"/>
          </w:tcPr>
          <w:p w14:paraId="27946BC9" w14:textId="77777777" w:rsidR="00F833E9" w:rsidRPr="001B7C50" w:rsidRDefault="00F833E9" w:rsidP="00021D86">
            <w:pPr>
              <w:pStyle w:val="TAC"/>
              <w:rPr>
                <w:lang w:eastAsia="fr-FR"/>
              </w:rPr>
            </w:pPr>
          </w:p>
        </w:tc>
        <w:tc>
          <w:tcPr>
            <w:tcW w:w="2126" w:type="dxa"/>
            <w:shd w:val="clear" w:color="auto" w:fill="auto"/>
          </w:tcPr>
          <w:p w14:paraId="03F7C2E2" w14:textId="77777777" w:rsidR="00F833E9" w:rsidRPr="001B7C50" w:rsidRDefault="00F833E9" w:rsidP="00021D86">
            <w:pPr>
              <w:pStyle w:val="TAC"/>
              <w:rPr>
                <w:lang w:eastAsia="fr-FR"/>
              </w:rPr>
            </w:pPr>
          </w:p>
        </w:tc>
      </w:tr>
      <w:tr w:rsidR="00F833E9" w:rsidRPr="001B7C50" w14:paraId="14EEAE44" w14:textId="77777777" w:rsidTr="00021D86">
        <w:trPr>
          <w:cantSplit/>
          <w:jc w:val="center"/>
        </w:trPr>
        <w:tc>
          <w:tcPr>
            <w:tcW w:w="3735" w:type="dxa"/>
            <w:shd w:val="clear" w:color="auto" w:fill="auto"/>
          </w:tcPr>
          <w:p w14:paraId="29EAA339" w14:textId="77777777" w:rsidR="00F833E9" w:rsidRPr="001B7C50" w:rsidRDefault="00F833E9" w:rsidP="00021D86">
            <w:pPr>
              <w:pStyle w:val="TAL"/>
              <w:rPr>
                <w:lang w:eastAsia="fr-FR"/>
              </w:rPr>
            </w:pPr>
            <w:r w:rsidRPr="001B7C50">
              <w:rPr>
                <w:lang w:eastAsia="fr-FR"/>
              </w:rPr>
              <w:t>Supported PTP instance types (NOTE 13)</w:t>
            </w:r>
          </w:p>
        </w:tc>
        <w:tc>
          <w:tcPr>
            <w:tcW w:w="709" w:type="dxa"/>
            <w:shd w:val="clear" w:color="auto" w:fill="auto"/>
          </w:tcPr>
          <w:p w14:paraId="29849A20"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5F197DFD" w14:textId="77777777" w:rsidR="00F833E9" w:rsidRPr="001B7C50" w:rsidRDefault="00F833E9" w:rsidP="00021D86">
            <w:pPr>
              <w:pStyle w:val="TAC"/>
              <w:rPr>
                <w:lang w:eastAsia="fr-FR"/>
              </w:rPr>
            </w:pPr>
          </w:p>
        </w:tc>
        <w:tc>
          <w:tcPr>
            <w:tcW w:w="1418" w:type="dxa"/>
            <w:shd w:val="clear" w:color="auto" w:fill="auto"/>
          </w:tcPr>
          <w:p w14:paraId="70032DDF" w14:textId="77777777" w:rsidR="00F833E9" w:rsidRPr="001B7C50" w:rsidRDefault="00F833E9" w:rsidP="00021D86">
            <w:pPr>
              <w:pStyle w:val="TAC"/>
              <w:rPr>
                <w:lang w:eastAsia="fr-FR"/>
              </w:rPr>
            </w:pPr>
            <w:r w:rsidRPr="001B7C50">
              <w:rPr>
                <w:lang w:eastAsia="fr-FR"/>
              </w:rPr>
              <w:t>R</w:t>
            </w:r>
          </w:p>
        </w:tc>
        <w:tc>
          <w:tcPr>
            <w:tcW w:w="1338" w:type="dxa"/>
          </w:tcPr>
          <w:p w14:paraId="4503B17B" w14:textId="77777777" w:rsidR="00F833E9" w:rsidRPr="001B7C50" w:rsidRDefault="00F833E9" w:rsidP="00021D86">
            <w:pPr>
              <w:pStyle w:val="TAC"/>
              <w:rPr>
                <w:lang w:eastAsia="fr-FR"/>
              </w:rPr>
            </w:pPr>
            <w:r w:rsidRPr="001B7C50">
              <w:rPr>
                <w:lang w:eastAsia="fr-FR"/>
              </w:rPr>
              <w:t>R</w:t>
            </w:r>
          </w:p>
        </w:tc>
        <w:tc>
          <w:tcPr>
            <w:tcW w:w="2126" w:type="dxa"/>
            <w:shd w:val="clear" w:color="auto" w:fill="auto"/>
          </w:tcPr>
          <w:p w14:paraId="39BCA40F" w14:textId="77777777" w:rsidR="00F833E9" w:rsidRPr="001B7C50" w:rsidRDefault="00F833E9" w:rsidP="00021D86">
            <w:pPr>
              <w:pStyle w:val="TAC"/>
              <w:rPr>
                <w:lang w:eastAsia="fr-FR"/>
              </w:rPr>
            </w:pPr>
            <w:r w:rsidRPr="001B7C50">
              <w:rPr>
                <w:lang w:eastAsia="fr-FR"/>
              </w:rPr>
              <w:t>IEEE Std 1588 [126] clause 8.2.1.5.5</w:t>
            </w:r>
          </w:p>
        </w:tc>
      </w:tr>
      <w:tr w:rsidR="00F833E9" w:rsidRPr="001B7C50" w14:paraId="07CA027B" w14:textId="77777777" w:rsidTr="00021D86">
        <w:trPr>
          <w:cantSplit/>
          <w:jc w:val="center"/>
        </w:trPr>
        <w:tc>
          <w:tcPr>
            <w:tcW w:w="3735" w:type="dxa"/>
            <w:shd w:val="clear" w:color="auto" w:fill="auto"/>
          </w:tcPr>
          <w:p w14:paraId="23A01FE0" w14:textId="77777777" w:rsidR="00F833E9" w:rsidRPr="001B7C50" w:rsidRDefault="00F833E9" w:rsidP="00021D86">
            <w:pPr>
              <w:pStyle w:val="TAL"/>
              <w:rPr>
                <w:lang w:eastAsia="fr-FR"/>
              </w:rPr>
            </w:pPr>
            <w:r w:rsidRPr="001B7C50">
              <w:rPr>
                <w:lang w:eastAsia="fr-FR"/>
              </w:rPr>
              <w:t>Supported transport types (NOTE 14)</w:t>
            </w:r>
          </w:p>
        </w:tc>
        <w:tc>
          <w:tcPr>
            <w:tcW w:w="709" w:type="dxa"/>
            <w:shd w:val="clear" w:color="auto" w:fill="auto"/>
          </w:tcPr>
          <w:p w14:paraId="50F39E8E"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2D1680AF" w14:textId="77777777" w:rsidR="00F833E9" w:rsidRPr="001B7C50" w:rsidRDefault="00F833E9" w:rsidP="00021D86">
            <w:pPr>
              <w:pStyle w:val="TAC"/>
              <w:rPr>
                <w:lang w:eastAsia="fr-FR"/>
              </w:rPr>
            </w:pPr>
          </w:p>
        </w:tc>
        <w:tc>
          <w:tcPr>
            <w:tcW w:w="1418" w:type="dxa"/>
            <w:shd w:val="clear" w:color="auto" w:fill="auto"/>
          </w:tcPr>
          <w:p w14:paraId="53537DE8" w14:textId="77777777" w:rsidR="00F833E9" w:rsidRPr="001B7C50" w:rsidRDefault="00F833E9" w:rsidP="00021D86">
            <w:pPr>
              <w:pStyle w:val="TAC"/>
              <w:rPr>
                <w:lang w:eastAsia="fr-FR"/>
              </w:rPr>
            </w:pPr>
            <w:r w:rsidRPr="001B7C50">
              <w:rPr>
                <w:lang w:eastAsia="fr-FR"/>
              </w:rPr>
              <w:t>R</w:t>
            </w:r>
          </w:p>
        </w:tc>
        <w:tc>
          <w:tcPr>
            <w:tcW w:w="1338" w:type="dxa"/>
          </w:tcPr>
          <w:p w14:paraId="4512204C" w14:textId="77777777" w:rsidR="00F833E9" w:rsidRPr="001B7C50" w:rsidRDefault="00F833E9" w:rsidP="00021D86">
            <w:pPr>
              <w:pStyle w:val="TAC"/>
              <w:rPr>
                <w:lang w:eastAsia="fr-FR"/>
              </w:rPr>
            </w:pPr>
            <w:r w:rsidRPr="001B7C50">
              <w:rPr>
                <w:lang w:eastAsia="fr-FR"/>
              </w:rPr>
              <w:t>R</w:t>
            </w:r>
          </w:p>
        </w:tc>
        <w:tc>
          <w:tcPr>
            <w:tcW w:w="2126" w:type="dxa"/>
            <w:shd w:val="clear" w:color="auto" w:fill="auto"/>
          </w:tcPr>
          <w:p w14:paraId="636DD67A" w14:textId="77777777" w:rsidR="00F833E9" w:rsidRPr="001B7C50" w:rsidRDefault="00F833E9" w:rsidP="00021D86">
            <w:pPr>
              <w:pStyle w:val="TAC"/>
              <w:rPr>
                <w:lang w:eastAsia="fr-FR"/>
              </w:rPr>
            </w:pPr>
          </w:p>
        </w:tc>
      </w:tr>
      <w:tr w:rsidR="00F833E9" w:rsidRPr="001B7C50" w14:paraId="3FD884EC" w14:textId="77777777" w:rsidTr="00021D86">
        <w:trPr>
          <w:cantSplit/>
          <w:jc w:val="center"/>
        </w:trPr>
        <w:tc>
          <w:tcPr>
            <w:tcW w:w="3735" w:type="dxa"/>
            <w:shd w:val="clear" w:color="auto" w:fill="auto"/>
          </w:tcPr>
          <w:p w14:paraId="6BCDDB55" w14:textId="77777777" w:rsidR="00F833E9" w:rsidRPr="001B7C50" w:rsidRDefault="00F833E9" w:rsidP="00021D86">
            <w:pPr>
              <w:pStyle w:val="TAL"/>
              <w:rPr>
                <w:lang w:eastAsia="fr-FR"/>
              </w:rPr>
            </w:pPr>
            <w:r w:rsidRPr="001B7C50">
              <w:rPr>
                <w:lang w:eastAsia="fr-FR"/>
              </w:rPr>
              <w:t>Supported delay mechanisms (NOTE 15)</w:t>
            </w:r>
          </w:p>
        </w:tc>
        <w:tc>
          <w:tcPr>
            <w:tcW w:w="709" w:type="dxa"/>
            <w:shd w:val="clear" w:color="auto" w:fill="auto"/>
          </w:tcPr>
          <w:p w14:paraId="536443FD"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48912158" w14:textId="77777777" w:rsidR="00F833E9" w:rsidRPr="001B7C50" w:rsidRDefault="00F833E9" w:rsidP="00021D86">
            <w:pPr>
              <w:pStyle w:val="TAC"/>
              <w:rPr>
                <w:lang w:eastAsia="fr-FR"/>
              </w:rPr>
            </w:pPr>
          </w:p>
        </w:tc>
        <w:tc>
          <w:tcPr>
            <w:tcW w:w="1418" w:type="dxa"/>
            <w:shd w:val="clear" w:color="auto" w:fill="auto"/>
          </w:tcPr>
          <w:p w14:paraId="02B8FE0C" w14:textId="77777777" w:rsidR="00F833E9" w:rsidRPr="001B7C50" w:rsidRDefault="00F833E9" w:rsidP="00021D86">
            <w:pPr>
              <w:pStyle w:val="TAC"/>
              <w:rPr>
                <w:lang w:eastAsia="fr-FR"/>
              </w:rPr>
            </w:pPr>
            <w:r w:rsidRPr="001B7C50">
              <w:rPr>
                <w:lang w:eastAsia="fr-FR"/>
              </w:rPr>
              <w:t>R</w:t>
            </w:r>
          </w:p>
        </w:tc>
        <w:tc>
          <w:tcPr>
            <w:tcW w:w="1338" w:type="dxa"/>
          </w:tcPr>
          <w:p w14:paraId="0DF6B401" w14:textId="77777777" w:rsidR="00F833E9" w:rsidRPr="001B7C50" w:rsidRDefault="00F833E9" w:rsidP="00021D86">
            <w:pPr>
              <w:pStyle w:val="TAC"/>
              <w:rPr>
                <w:lang w:eastAsia="fr-FR"/>
              </w:rPr>
            </w:pPr>
            <w:r w:rsidRPr="001B7C50">
              <w:rPr>
                <w:lang w:eastAsia="fr-FR"/>
              </w:rPr>
              <w:t>R</w:t>
            </w:r>
          </w:p>
        </w:tc>
        <w:tc>
          <w:tcPr>
            <w:tcW w:w="2126" w:type="dxa"/>
            <w:shd w:val="clear" w:color="auto" w:fill="auto"/>
          </w:tcPr>
          <w:p w14:paraId="4C645332" w14:textId="77777777" w:rsidR="00F833E9" w:rsidRPr="001B7C50" w:rsidRDefault="00F833E9" w:rsidP="00021D86">
            <w:pPr>
              <w:pStyle w:val="TAC"/>
              <w:rPr>
                <w:lang w:eastAsia="fr-FR"/>
              </w:rPr>
            </w:pPr>
            <w:r w:rsidRPr="001B7C50">
              <w:rPr>
                <w:lang w:eastAsia="fr-FR"/>
              </w:rPr>
              <w:t>IEEE Std 1588 [126] clause </w:t>
            </w:r>
            <w:r w:rsidRPr="001B7C50">
              <w:t>8.2.15.4.4</w:t>
            </w:r>
          </w:p>
        </w:tc>
      </w:tr>
      <w:tr w:rsidR="00F833E9" w:rsidRPr="001B7C50" w14:paraId="15C71832" w14:textId="77777777" w:rsidTr="00021D86">
        <w:trPr>
          <w:cantSplit/>
          <w:jc w:val="center"/>
        </w:trPr>
        <w:tc>
          <w:tcPr>
            <w:tcW w:w="3735" w:type="dxa"/>
            <w:shd w:val="clear" w:color="auto" w:fill="auto"/>
          </w:tcPr>
          <w:p w14:paraId="707030D1" w14:textId="77777777" w:rsidR="00F833E9" w:rsidRPr="001B7C50" w:rsidRDefault="00F833E9" w:rsidP="00021D86">
            <w:pPr>
              <w:pStyle w:val="TAL"/>
              <w:rPr>
                <w:lang w:eastAsia="fr-FR"/>
              </w:rPr>
            </w:pPr>
            <w:r w:rsidRPr="001B7C50">
              <w:rPr>
                <w:lang w:eastAsia="fr-FR"/>
              </w:rPr>
              <w:t>PTP grandmaster capable (NOTE 16)</w:t>
            </w:r>
          </w:p>
        </w:tc>
        <w:tc>
          <w:tcPr>
            <w:tcW w:w="709" w:type="dxa"/>
            <w:shd w:val="clear" w:color="auto" w:fill="auto"/>
          </w:tcPr>
          <w:p w14:paraId="1B0DAF06"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77003EA3" w14:textId="77777777" w:rsidR="00F833E9" w:rsidRPr="001B7C50" w:rsidRDefault="00F833E9" w:rsidP="00021D86">
            <w:pPr>
              <w:pStyle w:val="TAC"/>
              <w:rPr>
                <w:lang w:eastAsia="fr-FR"/>
              </w:rPr>
            </w:pPr>
          </w:p>
        </w:tc>
        <w:tc>
          <w:tcPr>
            <w:tcW w:w="1418" w:type="dxa"/>
            <w:shd w:val="clear" w:color="auto" w:fill="auto"/>
          </w:tcPr>
          <w:p w14:paraId="5F6FDBAA" w14:textId="77777777" w:rsidR="00F833E9" w:rsidRPr="001B7C50" w:rsidRDefault="00F833E9" w:rsidP="00021D86">
            <w:pPr>
              <w:pStyle w:val="TAC"/>
              <w:rPr>
                <w:lang w:eastAsia="fr-FR"/>
              </w:rPr>
            </w:pPr>
            <w:r w:rsidRPr="001B7C50">
              <w:rPr>
                <w:lang w:eastAsia="fr-FR"/>
              </w:rPr>
              <w:t>R</w:t>
            </w:r>
          </w:p>
        </w:tc>
        <w:tc>
          <w:tcPr>
            <w:tcW w:w="1338" w:type="dxa"/>
          </w:tcPr>
          <w:p w14:paraId="614AEAB0" w14:textId="77777777" w:rsidR="00F833E9" w:rsidRPr="001B7C50" w:rsidRDefault="00F833E9" w:rsidP="00021D86">
            <w:pPr>
              <w:pStyle w:val="TAC"/>
              <w:rPr>
                <w:lang w:eastAsia="fr-FR"/>
              </w:rPr>
            </w:pPr>
            <w:r w:rsidRPr="001B7C50">
              <w:rPr>
                <w:lang w:eastAsia="fr-FR"/>
              </w:rPr>
              <w:t>R</w:t>
            </w:r>
          </w:p>
        </w:tc>
        <w:tc>
          <w:tcPr>
            <w:tcW w:w="2126" w:type="dxa"/>
            <w:shd w:val="clear" w:color="auto" w:fill="auto"/>
          </w:tcPr>
          <w:p w14:paraId="121A4B4A" w14:textId="77777777" w:rsidR="00F833E9" w:rsidRPr="001B7C50" w:rsidRDefault="00F833E9" w:rsidP="00021D86">
            <w:pPr>
              <w:pStyle w:val="TAC"/>
              <w:rPr>
                <w:lang w:eastAsia="fr-FR"/>
              </w:rPr>
            </w:pPr>
          </w:p>
        </w:tc>
      </w:tr>
      <w:tr w:rsidR="00F833E9" w:rsidRPr="001B7C50" w14:paraId="0DDFB523" w14:textId="77777777" w:rsidTr="00021D86">
        <w:trPr>
          <w:cantSplit/>
          <w:jc w:val="center"/>
        </w:trPr>
        <w:tc>
          <w:tcPr>
            <w:tcW w:w="3735" w:type="dxa"/>
            <w:shd w:val="clear" w:color="auto" w:fill="auto"/>
          </w:tcPr>
          <w:p w14:paraId="11F8067E" w14:textId="77777777" w:rsidR="00F833E9" w:rsidRPr="001B7C50" w:rsidRDefault="00F833E9" w:rsidP="00021D86">
            <w:pPr>
              <w:pStyle w:val="TAL"/>
              <w:rPr>
                <w:lang w:eastAsia="fr-FR"/>
              </w:rPr>
            </w:pPr>
            <w:r w:rsidRPr="001B7C50">
              <w:rPr>
                <w:lang w:eastAsia="fr-FR"/>
              </w:rPr>
              <w:t>gPTP grandmaster capable (NOTE 17)</w:t>
            </w:r>
          </w:p>
        </w:tc>
        <w:tc>
          <w:tcPr>
            <w:tcW w:w="709" w:type="dxa"/>
            <w:shd w:val="clear" w:color="auto" w:fill="auto"/>
          </w:tcPr>
          <w:p w14:paraId="731DB875"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563A528B" w14:textId="77777777" w:rsidR="00F833E9" w:rsidRPr="001B7C50" w:rsidRDefault="00F833E9" w:rsidP="00021D86">
            <w:pPr>
              <w:pStyle w:val="TAC"/>
              <w:rPr>
                <w:lang w:eastAsia="fr-FR"/>
              </w:rPr>
            </w:pPr>
          </w:p>
        </w:tc>
        <w:tc>
          <w:tcPr>
            <w:tcW w:w="1418" w:type="dxa"/>
            <w:shd w:val="clear" w:color="auto" w:fill="auto"/>
          </w:tcPr>
          <w:p w14:paraId="167D8A05" w14:textId="77777777" w:rsidR="00F833E9" w:rsidRPr="001B7C50" w:rsidRDefault="00F833E9" w:rsidP="00021D86">
            <w:pPr>
              <w:pStyle w:val="TAC"/>
              <w:rPr>
                <w:lang w:eastAsia="fr-FR"/>
              </w:rPr>
            </w:pPr>
            <w:r w:rsidRPr="001B7C50">
              <w:rPr>
                <w:lang w:eastAsia="fr-FR"/>
              </w:rPr>
              <w:t>R</w:t>
            </w:r>
          </w:p>
        </w:tc>
        <w:tc>
          <w:tcPr>
            <w:tcW w:w="1338" w:type="dxa"/>
          </w:tcPr>
          <w:p w14:paraId="6924AE64" w14:textId="77777777" w:rsidR="00F833E9" w:rsidRPr="001B7C50" w:rsidRDefault="00F833E9" w:rsidP="00021D86">
            <w:pPr>
              <w:pStyle w:val="TAC"/>
              <w:rPr>
                <w:lang w:eastAsia="fr-FR"/>
              </w:rPr>
            </w:pPr>
            <w:r w:rsidRPr="001B7C50">
              <w:rPr>
                <w:lang w:eastAsia="fr-FR"/>
              </w:rPr>
              <w:t>R</w:t>
            </w:r>
          </w:p>
        </w:tc>
        <w:tc>
          <w:tcPr>
            <w:tcW w:w="2126" w:type="dxa"/>
            <w:shd w:val="clear" w:color="auto" w:fill="auto"/>
          </w:tcPr>
          <w:p w14:paraId="3F432498" w14:textId="77777777" w:rsidR="00F833E9" w:rsidRPr="001B7C50" w:rsidRDefault="00F833E9" w:rsidP="00021D86">
            <w:pPr>
              <w:pStyle w:val="TAC"/>
              <w:rPr>
                <w:lang w:eastAsia="fr-FR"/>
              </w:rPr>
            </w:pPr>
          </w:p>
        </w:tc>
      </w:tr>
      <w:tr w:rsidR="00F833E9" w:rsidRPr="001B7C50" w14:paraId="3FB9558F" w14:textId="77777777" w:rsidTr="00021D86">
        <w:trPr>
          <w:cantSplit/>
          <w:jc w:val="center"/>
        </w:trPr>
        <w:tc>
          <w:tcPr>
            <w:tcW w:w="3735" w:type="dxa"/>
            <w:shd w:val="clear" w:color="auto" w:fill="auto"/>
          </w:tcPr>
          <w:p w14:paraId="5A34B1FE" w14:textId="77777777" w:rsidR="00F833E9" w:rsidRPr="001B7C50" w:rsidRDefault="00F833E9" w:rsidP="00021D86">
            <w:pPr>
              <w:pStyle w:val="TAL"/>
              <w:rPr>
                <w:lang w:eastAsia="fr-FR"/>
              </w:rPr>
            </w:pPr>
            <w:r w:rsidRPr="001B7C50">
              <w:rPr>
                <w:lang w:eastAsia="fr-FR"/>
              </w:rPr>
              <w:t>Supported PTP profiles (NOTE 18)</w:t>
            </w:r>
          </w:p>
        </w:tc>
        <w:tc>
          <w:tcPr>
            <w:tcW w:w="709" w:type="dxa"/>
            <w:shd w:val="clear" w:color="auto" w:fill="auto"/>
          </w:tcPr>
          <w:p w14:paraId="329D328B"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53A8CD18" w14:textId="77777777" w:rsidR="00F833E9" w:rsidRPr="001B7C50" w:rsidRDefault="00F833E9" w:rsidP="00021D86">
            <w:pPr>
              <w:pStyle w:val="TAC"/>
              <w:rPr>
                <w:lang w:eastAsia="fr-FR"/>
              </w:rPr>
            </w:pPr>
          </w:p>
        </w:tc>
        <w:tc>
          <w:tcPr>
            <w:tcW w:w="1418" w:type="dxa"/>
            <w:shd w:val="clear" w:color="auto" w:fill="auto"/>
          </w:tcPr>
          <w:p w14:paraId="0DD10051" w14:textId="77777777" w:rsidR="00F833E9" w:rsidRPr="001B7C50" w:rsidRDefault="00F833E9" w:rsidP="00021D86">
            <w:pPr>
              <w:pStyle w:val="TAC"/>
              <w:rPr>
                <w:lang w:eastAsia="fr-FR"/>
              </w:rPr>
            </w:pPr>
            <w:r w:rsidRPr="001B7C50">
              <w:rPr>
                <w:lang w:eastAsia="fr-FR"/>
              </w:rPr>
              <w:t>R</w:t>
            </w:r>
          </w:p>
        </w:tc>
        <w:tc>
          <w:tcPr>
            <w:tcW w:w="1338" w:type="dxa"/>
          </w:tcPr>
          <w:p w14:paraId="2605DACD" w14:textId="77777777" w:rsidR="00F833E9" w:rsidRPr="001B7C50" w:rsidRDefault="00F833E9" w:rsidP="00021D86">
            <w:pPr>
              <w:pStyle w:val="TAC"/>
              <w:rPr>
                <w:lang w:eastAsia="fr-FR"/>
              </w:rPr>
            </w:pPr>
            <w:r w:rsidRPr="001B7C50">
              <w:rPr>
                <w:lang w:eastAsia="fr-FR"/>
              </w:rPr>
              <w:t>R</w:t>
            </w:r>
          </w:p>
        </w:tc>
        <w:tc>
          <w:tcPr>
            <w:tcW w:w="2126" w:type="dxa"/>
            <w:shd w:val="clear" w:color="auto" w:fill="auto"/>
          </w:tcPr>
          <w:p w14:paraId="49A7A6DD" w14:textId="77777777" w:rsidR="00F833E9" w:rsidRPr="001B7C50" w:rsidRDefault="00F833E9" w:rsidP="00021D86">
            <w:pPr>
              <w:pStyle w:val="TAC"/>
              <w:rPr>
                <w:lang w:eastAsia="fr-FR"/>
              </w:rPr>
            </w:pPr>
          </w:p>
        </w:tc>
      </w:tr>
      <w:tr w:rsidR="00F833E9" w:rsidRPr="001B7C50" w14:paraId="5763F444" w14:textId="77777777" w:rsidTr="00021D86">
        <w:trPr>
          <w:cantSplit/>
          <w:jc w:val="center"/>
        </w:trPr>
        <w:tc>
          <w:tcPr>
            <w:tcW w:w="3735" w:type="dxa"/>
            <w:shd w:val="clear" w:color="auto" w:fill="auto"/>
          </w:tcPr>
          <w:p w14:paraId="441430A8" w14:textId="77777777" w:rsidR="00F833E9" w:rsidRPr="001B7C50" w:rsidRDefault="00F833E9" w:rsidP="00021D86">
            <w:pPr>
              <w:pStyle w:val="TAL"/>
              <w:rPr>
                <w:lang w:eastAsia="fr-FR"/>
              </w:rPr>
            </w:pPr>
            <w:r w:rsidRPr="001B7C50">
              <w:rPr>
                <w:lang w:eastAsia="fr-FR"/>
              </w:rPr>
              <w:t>Number of supported PTP instances</w:t>
            </w:r>
          </w:p>
        </w:tc>
        <w:tc>
          <w:tcPr>
            <w:tcW w:w="709" w:type="dxa"/>
            <w:shd w:val="clear" w:color="auto" w:fill="auto"/>
          </w:tcPr>
          <w:p w14:paraId="559B7179"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475D23FF" w14:textId="77777777" w:rsidR="00F833E9" w:rsidRPr="001B7C50" w:rsidRDefault="00F833E9" w:rsidP="00021D86">
            <w:pPr>
              <w:pStyle w:val="TAC"/>
              <w:rPr>
                <w:lang w:eastAsia="fr-FR"/>
              </w:rPr>
            </w:pPr>
          </w:p>
        </w:tc>
        <w:tc>
          <w:tcPr>
            <w:tcW w:w="1418" w:type="dxa"/>
            <w:shd w:val="clear" w:color="auto" w:fill="auto"/>
          </w:tcPr>
          <w:p w14:paraId="5B3ABCD6" w14:textId="77777777" w:rsidR="00F833E9" w:rsidRPr="001B7C50" w:rsidRDefault="00F833E9" w:rsidP="00021D86">
            <w:pPr>
              <w:pStyle w:val="TAC"/>
              <w:rPr>
                <w:lang w:eastAsia="fr-FR"/>
              </w:rPr>
            </w:pPr>
            <w:r w:rsidRPr="001B7C50">
              <w:rPr>
                <w:lang w:eastAsia="fr-FR"/>
              </w:rPr>
              <w:t>R</w:t>
            </w:r>
          </w:p>
        </w:tc>
        <w:tc>
          <w:tcPr>
            <w:tcW w:w="1338" w:type="dxa"/>
          </w:tcPr>
          <w:p w14:paraId="776B375A" w14:textId="77777777" w:rsidR="00F833E9" w:rsidRPr="001B7C50" w:rsidRDefault="00F833E9" w:rsidP="00021D86">
            <w:pPr>
              <w:pStyle w:val="TAC"/>
              <w:rPr>
                <w:lang w:eastAsia="fr-FR"/>
              </w:rPr>
            </w:pPr>
            <w:r w:rsidRPr="001B7C50">
              <w:rPr>
                <w:lang w:eastAsia="fr-FR"/>
              </w:rPr>
              <w:t>R</w:t>
            </w:r>
          </w:p>
        </w:tc>
        <w:tc>
          <w:tcPr>
            <w:tcW w:w="2126" w:type="dxa"/>
            <w:shd w:val="clear" w:color="auto" w:fill="auto"/>
          </w:tcPr>
          <w:p w14:paraId="67378130" w14:textId="77777777" w:rsidR="00F833E9" w:rsidRPr="001B7C50" w:rsidRDefault="00F833E9" w:rsidP="00021D86">
            <w:pPr>
              <w:pStyle w:val="TAC"/>
              <w:rPr>
                <w:lang w:eastAsia="fr-FR"/>
              </w:rPr>
            </w:pPr>
          </w:p>
        </w:tc>
      </w:tr>
      <w:tr w:rsidR="00F833E9" w:rsidRPr="001B7C50" w14:paraId="3462A1D1" w14:textId="77777777" w:rsidTr="00021D86">
        <w:trPr>
          <w:cantSplit/>
          <w:jc w:val="center"/>
        </w:trPr>
        <w:tc>
          <w:tcPr>
            <w:tcW w:w="3735" w:type="dxa"/>
            <w:shd w:val="clear" w:color="auto" w:fill="auto"/>
          </w:tcPr>
          <w:p w14:paraId="309EA8C6" w14:textId="77777777" w:rsidR="00F833E9" w:rsidRPr="001B7C50" w:rsidRDefault="00F833E9" w:rsidP="00021D86">
            <w:pPr>
              <w:pStyle w:val="TAL"/>
              <w:rPr>
                <w:b/>
                <w:bCs/>
                <w:lang w:eastAsia="fr-FR"/>
              </w:rPr>
            </w:pPr>
            <w:r w:rsidRPr="001B7C50">
              <w:rPr>
                <w:b/>
                <w:bCs/>
                <w:lang w:eastAsia="fr-FR"/>
              </w:rPr>
              <w:t>PTP instance specification</w:t>
            </w:r>
          </w:p>
        </w:tc>
        <w:tc>
          <w:tcPr>
            <w:tcW w:w="709" w:type="dxa"/>
            <w:shd w:val="clear" w:color="auto" w:fill="auto"/>
          </w:tcPr>
          <w:p w14:paraId="51BD8620" w14:textId="77777777" w:rsidR="00F833E9" w:rsidRPr="001B7C50" w:rsidRDefault="00F833E9" w:rsidP="00021D86">
            <w:pPr>
              <w:pStyle w:val="TAC"/>
              <w:rPr>
                <w:lang w:eastAsia="fr-FR"/>
              </w:rPr>
            </w:pPr>
          </w:p>
        </w:tc>
        <w:tc>
          <w:tcPr>
            <w:tcW w:w="708" w:type="dxa"/>
            <w:shd w:val="clear" w:color="auto" w:fill="auto"/>
          </w:tcPr>
          <w:p w14:paraId="6ECF5D6D" w14:textId="77777777" w:rsidR="00F833E9" w:rsidRPr="001B7C50" w:rsidRDefault="00F833E9" w:rsidP="00021D86">
            <w:pPr>
              <w:pStyle w:val="TAC"/>
              <w:rPr>
                <w:lang w:eastAsia="fr-FR"/>
              </w:rPr>
            </w:pPr>
          </w:p>
        </w:tc>
        <w:tc>
          <w:tcPr>
            <w:tcW w:w="1418" w:type="dxa"/>
            <w:shd w:val="clear" w:color="auto" w:fill="auto"/>
          </w:tcPr>
          <w:p w14:paraId="24401CB4" w14:textId="77777777" w:rsidR="00F833E9" w:rsidRPr="001B7C50" w:rsidRDefault="00F833E9" w:rsidP="00021D86">
            <w:pPr>
              <w:pStyle w:val="TAC"/>
              <w:rPr>
                <w:lang w:eastAsia="fr-FR"/>
              </w:rPr>
            </w:pPr>
          </w:p>
        </w:tc>
        <w:tc>
          <w:tcPr>
            <w:tcW w:w="1338" w:type="dxa"/>
          </w:tcPr>
          <w:p w14:paraId="4A99F3D7" w14:textId="77777777" w:rsidR="00F833E9" w:rsidRPr="001B7C50" w:rsidRDefault="00F833E9" w:rsidP="00021D86">
            <w:pPr>
              <w:pStyle w:val="TAC"/>
              <w:rPr>
                <w:lang w:eastAsia="fr-FR"/>
              </w:rPr>
            </w:pPr>
          </w:p>
        </w:tc>
        <w:tc>
          <w:tcPr>
            <w:tcW w:w="2126" w:type="dxa"/>
            <w:shd w:val="clear" w:color="auto" w:fill="auto"/>
          </w:tcPr>
          <w:p w14:paraId="0F2C5FC4" w14:textId="77777777" w:rsidR="00F833E9" w:rsidRPr="001B7C50" w:rsidRDefault="00F833E9" w:rsidP="00021D86">
            <w:pPr>
              <w:pStyle w:val="TAC"/>
              <w:rPr>
                <w:lang w:eastAsia="fr-FR"/>
              </w:rPr>
            </w:pPr>
          </w:p>
        </w:tc>
      </w:tr>
      <w:tr w:rsidR="00F833E9" w:rsidRPr="001B7C50" w14:paraId="3568FE1D" w14:textId="77777777" w:rsidTr="00021D86">
        <w:trPr>
          <w:cantSplit/>
          <w:jc w:val="center"/>
        </w:trPr>
        <w:tc>
          <w:tcPr>
            <w:tcW w:w="3735" w:type="dxa"/>
            <w:shd w:val="clear" w:color="auto" w:fill="auto"/>
          </w:tcPr>
          <w:p w14:paraId="46E6B0EF" w14:textId="77777777" w:rsidR="00F833E9" w:rsidRPr="001B7C50" w:rsidRDefault="00F833E9" w:rsidP="00021D86">
            <w:pPr>
              <w:pStyle w:val="TAL"/>
              <w:rPr>
                <w:lang w:eastAsia="fr-FR"/>
              </w:rPr>
            </w:pPr>
            <w:r w:rsidRPr="001B7C50">
              <w:rPr>
                <w:lang w:eastAsia="fr-FR"/>
              </w:rPr>
              <w:t>PTP Instance ID (NOTE 25)</w:t>
            </w:r>
          </w:p>
        </w:tc>
        <w:tc>
          <w:tcPr>
            <w:tcW w:w="709" w:type="dxa"/>
            <w:shd w:val="clear" w:color="auto" w:fill="auto"/>
          </w:tcPr>
          <w:p w14:paraId="1B1E8AC8"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7DBED8D8"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1D91CD88" w14:textId="77777777" w:rsidR="00F833E9" w:rsidRPr="001B7C50" w:rsidRDefault="00F833E9" w:rsidP="00021D86">
            <w:pPr>
              <w:pStyle w:val="TAC"/>
              <w:rPr>
                <w:lang w:eastAsia="fr-FR"/>
              </w:rPr>
            </w:pPr>
            <w:r w:rsidRPr="001B7C50">
              <w:rPr>
                <w:lang w:eastAsia="fr-FR"/>
              </w:rPr>
              <w:t>RW</w:t>
            </w:r>
          </w:p>
        </w:tc>
        <w:tc>
          <w:tcPr>
            <w:tcW w:w="1338" w:type="dxa"/>
          </w:tcPr>
          <w:p w14:paraId="7D86A601"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319B7F22" w14:textId="77777777" w:rsidR="00F833E9" w:rsidRPr="001B7C50" w:rsidRDefault="00F833E9" w:rsidP="00021D86">
            <w:pPr>
              <w:pStyle w:val="TAC"/>
              <w:rPr>
                <w:lang w:eastAsia="fr-FR"/>
              </w:rPr>
            </w:pPr>
          </w:p>
        </w:tc>
      </w:tr>
      <w:tr w:rsidR="00F833E9" w:rsidRPr="001B7C50" w14:paraId="4BBCFD1C" w14:textId="77777777" w:rsidTr="00021D86">
        <w:trPr>
          <w:cantSplit/>
          <w:jc w:val="center"/>
        </w:trPr>
        <w:tc>
          <w:tcPr>
            <w:tcW w:w="3735" w:type="dxa"/>
            <w:shd w:val="clear" w:color="auto" w:fill="auto"/>
          </w:tcPr>
          <w:p w14:paraId="17E9724F" w14:textId="77777777" w:rsidR="00F833E9" w:rsidRPr="001B7C50" w:rsidRDefault="00F833E9" w:rsidP="00021D86">
            <w:pPr>
              <w:pStyle w:val="TAL"/>
              <w:rPr>
                <w:lang w:eastAsia="fr-FR"/>
              </w:rPr>
            </w:pPr>
            <w:r w:rsidRPr="001B7C50">
              <w:rPr>
                <w:lang w:eastAsia="fr-FR"/>
              </w:rPr>
              <w:t>&gt; PTP profile (NOTE 19)</w:t>
            </w:r>
          </w:p>
        </w:tc>
        <w:tc>
          <w:tcPr>
            <w:tcW w:w="709" w:type="dxa"/>
            <w:shd w:val="clear" w:color="auto" w:fill="auto"/>
          </w:tcPr>
          <w:p w14:paraId="71D2F705"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455B6F1B" w14:textId="77777777" w:rsidR="00F833E9" w:rsidRPr="001B7C50" w:rsidRDefault="00F833E9" w:rsidP="00021D86">
            <w:pPr>
              <w:pStyle w:val="TAC"/>
              <w:rPr>
                <w:lang w:eastAsia="fr-FR"/>
              </w:rPr>
            </w:pPr>
          </w:p>
        </w:tc>
        <w:tc>
          <w:tcPr>
            <w:tcW w:w="1418" w:type="dxa"/>
            <w:shd w:val="clear" w:color="auto" w:fill="auto"/>
          </w:tcPr>
          <w:p w14:paraId="5FC2350D" w14:textId="77777777" w:rsidR="00F833E9" w:rsidRPr="001B7C50" w:rsidRDefault="00F833E9" w:rsidP="00021D86">
            <w:pPr>
              <w:pStyle w:val="TAC"/>
              <w:rPr>
                <w:lang w:eastAsia="fr-FR"/>
              </w:rPr>
            </w:pPr>
            <w:r w:rsidRPr="001B7C50">
              <w:rPr>
                <w:lang w:eastAsia="fr-FR"/>
              </w:rPr>
              <w:t>RW</w:t>
            </w:r>
          </w:p>
        </w:tc>
        <w:tc>
          <w:tcPr>
            <w:tcW w:w="1338" w:type="dxa"/>
          </w:tcPr>
          <w:p w14:paraId="387A102F"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3DCBBA75" w14:textId="77777777" w:rsidR="00F833E9" w:rsidRPr="001B7C50" w:rsidRDefault="00F833E9" w:rsidP="00021D86">
            <w:pPr>
              <w:pStyle w:val="TAC"/>
              <w:rPr>
                <w:lang w:eastAsia="fr-FR"/>
              </w:rPr>
            </w:pPr>
          </w:p>
        </w:tc>
      </w:tr>
      <w:tr w:rsidR="00F833E9" w:rsidRPr="001B7C50" w14:paraId="7204487F" w14:textId="77777777" w:rsidTr="00021D86">
        <w:trPr>
          <w:cantSplit/>
          <w:jc w:val="center"/>
        </w:trPr>
        <w:tc>
          <w:tcPr>
            <w:tcW w:w="3735" w:type="dxa"/>
            <w:shd w:val="clear" w:color="auto" w:fill="auto"/>
          </w:tcPr>
          <w:p w14:paraId="2C46F683" w14:textId="77777777" w:rsidR="00F833E9" w:rsidRPr="001B7C50" w:rsidRDefault="00F833E9" w:rsidP="00021D86">
            <w:pPr>
              <w:pStyle w:val="TAL"/>
              <w:rPr>
                <w:lang w:eastAsia="fr-FR"/>
              </w:rPr>
            </w:pPr>
            <w:r w:rsidRPr="001B7C50">
              <w:rPr>
                <w:lang w:eastAsia="fr-FR"/>
              </w:rPr>
              <w:t>&gt; Transport type (NOTE 20)</w:t>
            </w:r>
          </w:p>
        </w:tc>
        <w:tc>
          <w:tcPr>
            <w:tcW w:w="709" w:type="dxa"/>
            <w:shd w:val="clear" w:color="auto" w:fill="auto"/>
          </w:tcPr>
          <w:p w14:paraId="396BC32D"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762B690A" w14:textId="77777777" w:rsidR="00F833E9" w:rsidRPr="001B7C50" w:rsidRDefault="00F833E9" w:rsidP="00021D86">
            <w:pPr>
              <w:pStyle w:val="TAC"/>
              <w:rPr>
                <w:lang w:eastAsia="fr-FR"/>
              </w:rPr>
            </w:pPr>
          </w:p>
        </w:tc>
        <w:tc>
          <w:tcPr>
            <w:tcW w:w="1418" w:type="dxa"/>
            <w:shd w:val="clear" w:color="auto" w:fill="auto"/>
          </w:tcPr>
          <w:p w14:paraId="7A69A0B6" w14:textId="77777777" w:rsidR="00F833E9" w:rsidRPr="001B7C50" w:rsidRDefault="00F833E9" w:rsidP="00021D86">
            <w:pPr>
              <w:pStyle w:val="TAC"/>
              <w:rPr>
                <w:lang w:eastAsia="fr-FR"/>
              </w:rPr>
            </w:pPr>
            <w:r w:rsidRPr="001B7C50">
              <w:rPr>
                <w:lang w:eastAsia="fr-FR"/>
              </w:rPr>
              <w:t>RW</w:t>
            </w:r>
          </w:p>
        </w:tc>
        <w:tc>
          <w:tcPr>
            <w:tcW w:w="1338" w:type="dxa"/>
          </w:tcPr>
          <w:p w14:paraId="41475E87"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6A0236FC" w14:textId="77777777" w:rsidR="00F833E9" w:rsidRPr="001B7C50" w:rsidRDefault="00F833E9" w:rsidP="00021D86">
            <w:pPr>
              <w:pStyle w:val="TAC"/>
              <w:rPr>
                <w:lang w:eastAsia="fr-FR"/>
              </w:rPr>
            </w:pPr>
          </w:p>
        </w:tc>
      </w:tr>
      <w:tr w:rsidR="00F833E9" w:rsidRPr="001B7C50" w14:paraId="273A11FA" w14:textId="77777777" w:rsidTr="00021D86">
        <w:trPr>
          <w:cantSplit/>
          <w:jc w:val="center"/>
        </w:trPr>
        <w:tc>
          <w:tcPr>
            <w:tcW w:w="3735" w:type="dxa"/>
            <w:shd w:val="clear" w:color="auto" w:fill="auto"/>
          </w:tcPr>
          <w:p w14:paraId="295E2002" w14:textId="77777777" w:rsidR="00F833E9" w:rsidRPr="001B7C50" w:rsidRDefault="00F833E9" w:rsidP="00021D86">
            <w:pPr>
              <w:pStyle w:val="TAL"/>
              <w:rPr>
                <w:lang w:eastAsia="fr-FR"/>
              </w:rPr>
            </w:pPr>
            <w:r w:rsidRPr="001B7C50">
              <w:rPr>
                <w:lang w:eastAsia="fr-FR"/>
              </w:rPr>
              <w:t>&gt; Grandmaster enabled (NOTE 21)</w:t>
            </w:r>
          </w:p>
        </w:tc>
        <w:tc>
          <w:tcPr>
            <w:tcW w:w="709" w:type="dxa"/>
            <w:shd w:val="clear" w:color="auto" w:fill="auto"/>
          </w:tcPr>
          <w:p w14:paraId="1AFEA78C"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366E6FE4" w14:textId="77777777" w:rsidR="00F833E9" w:rsidRPr="001B7C50" w:rsidRDefault="00F833E9" w:rsidP="00021D86">
            <w:pPr>
              <w:pStyle w:val="TAC"/>
              <w:rPr>
                <w:lang w:eastAsia="fr-FR"/>
              </w:rPr>
            </w:pPr>
          </w:p>
        </w:tc>
        <w:tc>
          <w:tcPr>
            <w:tcW w:w="1418" w:type="dxa"/>
            <w:shd w:val="clear" w:color="auto" w:fill="auto"/>
          </w:tcPr>
          <w:p w14:paraId="45C742FD" w14:textId="77777777" w:rsidR="00F833E9" w:rsidRPr="001B7C50" w:rsidRDefault="00F833E9" w:rsidP="00021D86">
            <w:pPr>
              <w:pStyle w:val="TAC"/>
              <w:rPr>
                <w:lang w:eastAsia="fr-FR"/>
              </w:rPr>
            </w:pPr>
            <w:r w:rsidRPr="001B7C50">
              <w:rPr>
                <w:lang w:eastAsia="fr-FR"/>
              </w:rPr>
              <w:t>RW</w:t>
            </w:r>
          </w:p>
        </w:tc>
        <w:tc>
          <w:tcPr>
            <w:tcW w:w="1338" w:type="dxa"/>
          </w:tcPr>
          <w:p w14:paraId="0861B07E"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26BC7750" w14:textId="77777777" w:rsidR="00F833E9" w:rsidRPr="001B7C50" w:rsidRDefault="00F833E9" w:rsidP="00021D86">
            <w:pPr>
              <w:pStyle w:val="TAC"/>
              <w:rPr>
                <w:lang w:eastAsia="fr-FR"/>
              </w:rPr>
            </w:pPr>
          </w:p>
        </w:tc>
      </w:tr>
      <w:tr w:rsidR="00F833E9" w:rsidRPr="001B7C50" w14:paraId="480B4A04" w14:textId="77777777" w:rsidTr="00021D86">
        <w:trPr>
          <w:cantSplit/>
          <w:jc w:val="center"/>
        </w:trPr>
        <w:tc>
          <w:tcPr>
            <w:tcW w:w="3735" w:type="dxa"/>
            <w:shd w:val="clear" w:color="auto" w:fill="auto"/>
          </w:tcPr>
          <w:p w14:paraId="79D07C75" w14:textId="77777777" w:rsidR="00F833E9" w:rsidRPr="001B7C50" w:rsidRDefault="00F833E9" w:rsidP="00021D86">
            <w:pPr>
              <w:pStyle w:val="TAL"/>
              <w:rPr>
                <w:b/>
                <w:bCs/>
                <w:lang w:eastAsia="fr-FR"/>
              </w:rPr>
            </w:pPr>
            <w:r w:rsidRPr="001B7C50">
              <w:rPr>
                <w:b/>
                <w:bCs/>
                <w:lang w:eastAsia="fr-FR"/>
              </w:rPr>
              <w:t>IEEE Std 1588 [126] data sets (NOTE 22)</w:t>
            </w:r>
          </w:p>
        </w:tc>
        <w:tc>
          <w:tcPr>
            <w:tcW w:w="709" w:type="dxa"/>
            <w:shd w:val="clear" w:color="auto" w:fill="auto"/>
          </w:tcPr>
          <w:p w14:paraId="4E439023" w14:textId="77777777" w:rsidR="00F833E9" w:rsidRPr="001B7C50" w:rsidRDefault="00F833E9" w:rsidP="00021D86">
            <w:pPr>
              <w:pStyle w:val="TAC"/>
              <w:rPr>
                <w:lang w:eastAsia="fr-FR"/>
              </w:rPr>
            </w:pPr>
          </w:p>
        </w:tc>
        <w:tc>
          <w:tcPr>
            <w:tcW w:w="708" w:type="dxa"/>
            <w:shd w:val="clear" w:color="auto" w:fill="auto"/>
          </w:tcPr>
          <w:p w14:paraId="10FD5D78" w14:textId="77777777" w:rsidR="00F833E9" w:rsidRPr="001B7C50" w:rsidRDefault="00F833E9" w:rsidP="00021D86">
            <w:pPr>
              <w:pStyle w:val="TAC"/>
              <w:rPr>
                <w:lang w:eastAsia="fr-FR"/>
              </w:rPr>
            </w:pPr>
          </w:p>
        </w:tc>
        <w:tc>
          <w:tcPr>
            <w:tcW w:w="1418" w:type="dxa"/>
            <w:shd w:val="clear" w:color="auto" w:fill="auto"/>
          </w:tcPr>
          <w:p w14:paraId="62F77465" w14:textId="77777777" w:rsidR="00F833E9" w:rsidRPr="001B7C50" w:rsidRDefault="00F833E9" w:rsidP="00021D86">
            <w:pPr>
              <w:pStyle w:val="TAC"/>
              <w:rPr>
                <w:lang w:eastAsia="fr-FR"/>
              </w:rPr>
            </w:pPr>
          </w:p>
        </w:tc>
        <w:tc>
          <w:tcPr>
            <w:tcW w:w="1338" w:type="dxa"/>
          </w:tcPr>
          <w:p w14:paraId="4A39428C" w14:textId="77777777" w:rsidR="00F833E9" w:rsidRPr="001B7C50" w:rsidRDefault="00F833E9" w:rsidP="00021D86">
            <w:pPr>
              <w:pStyle w:val="TAC"/>
              <w:rPr>
                <w:lang w:eastAsia="fr-FR"/>
              </w:rPr>
            </w:pPr>
          </w:p>
        </w:tc>
        <w:tc>
          <w:tcPr>
            <w:tcW w:w="2126" w:type="dxa"/>
            <w:shd w:val="clear" w:color="auto" w:fill="auto"/>
          </w:tcPr>
          <w:p w14:paraId="11BAD85E" w14:textId="77777777" w:rsidR="00F833E9" w:rsidRPr="001B7C50" w:rsidRDefault="00F833E9" w:rsidP="00021D86">
            <w:pPr>
              <w:pStyle w:val="TAC"/>
              <w:rPr>
                <w:lang w:eastAsia="fr-FR"/>
              </w:rPr>
            </w:pPr>
          </w:p>
        </w:tc>
      </w:tr>
      <w:tr w:rsidR="00F833E9" w:rsidRPr="001B7C50" w14:paraId="09996E4B" w14:textId="77777777" w:rsidTr="00021D86">
        <w:trPr>
          <w:cantSplit/>
          <w:jc w:val="center"/>
        </w:trPr>
        <w:tc>
          <w:tcPr>
            <w:tcW w:w="3735" w:type="dxa"/>
            <w:shd w:val="clear" w:color="auto" w:fill="auto"/>
          </w:tcPr>
          <w:p w14:paraId="74235A4F" w14:textId="77777777" w:rsidR="00F833E9" w:rsidRPr="001B7C50" w:rsidRDefault="00F833E9" w:rsidP="00021D86">
            <w:pPr>
              <w:pStyle w:val="TAL"/>
              <w:rPr>
                <w:lang w:eastAsia="fr-FR"/>
              </w:rPr>
            </w:pPr>
            <w:r w:rsidRPr="001B7C50">
              <w:rPr>
                <w:lang w:eastAsia="fr-FR"/>
              </w:rPr>
              <w:t>&gt; defaultDS.clockIdentity</w:t>
            </w:r>
          </w:p>
        </w:tc>
        <w:tc>
          <w:tcPr>
            <w:tcW w:w="709" w:type="dxa"/>
            <w:shd w:val="clear" w:color="auto" w:fill="auto"/>
          </w:tcPr>
          <w:p w14:paraId="0B4C8742"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11ED9A83" w14:textId="77777777" w:rsidR="00F833E9" w:rsidRPr="001B7C50" w:rsidRDefault="00F833E9" w:rsidP="00021D86">
            <w:pPr>
              <w:pStyle w:val="TAC"/>
              <w:rPr>
                <w:lang w:eastAsia="fr-FR"/>
              </w:rPr>
            </w:pPr>
          </w:p>
        </w:tc>
        <w:tc>
          <w:tcPr>
            <w:tcW w:w="1418" w:type="dxa"/>
            <w:shd w:val="clear" w:color="auto" w:fill="auto"/>
          </w:tcPr>
          <w:p w14:paraId="634D5B85" w14:textId="77777777" w:rsidR="00F833E9" w:rsidRPr="001B7C50" w:rsidRDefault="00F833E9" w:rsidP="00021D86">
            <w:pPr>
              <w:pStyle w:val="TAC"/>
              <w:rPr>
                <w:lang w:eastAsia="fr-FR"/>
              </w:rPr>
            </w:pPr>
            <w:r w:rsidRPr="001B7C50">
              <w:rPr>
                <w:lang w:eastAsia="fr-FR"/>
              </w:rPr>
              <w:t>RW</w:t>
            </w:r>
          </w:p>
        </w:tc>
        <w:tc>
          <w:tcPr>
            <w:tcW w:w="1338" w:type="dxa"/>
          </w:tcPr>
          <w:p w14:paraId="29BCE58B"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4EBED25F" w14:textId="77777777" w:rsidR="00F833E9" w:rsidRPr="001B7C50" w:rsidRDefault="00F833E9" w:rsidP="00021D86">
            <w:pPr>
              <w:pStyle w:val="TAC"/>
              <w:rPr>
                <w:lang w:eastAsia="fr-FR"/>
              </w:rPr>
            </w:pPr>
            <w:r w:rsidRPr="001B7C50">
              <w:rPr>
                <w:lang w:eastAsia="fr-FR"/>
              </w:rPr>
              <w:t>IEEE Std 1588 [126] clause 8.2.1.2.2</w:t>
            </w:r>
          </w:p>
        </w:tc>
      </w:tr>
      <w:tr w:rsidR="00F833E9" w:rsidRPr="001B7C50" w14:paraId="18A47E7D" w14:textId="77777777" w:rsidTr="00021D86">
        <w:trPr>
          <w:cantSplit/>
          <w:jc w:val="center"/>
        </w:trPr>
        <w:tc>
          <w:tcPr>
            <w:tcW w:w="3735" w:type="dxa"/>
            <w:shd w:val="clear" w:color="auto" w:fill="auto"/>
          </w:tcPr>
          <w:p w14:paraId="5E28D650" w14:textId="77777777" w:rsidR="00F833E9" w:rsidRPr="001B7C50" w:rsidRDefault="00F833E9" w:rsidP="00021D86">
            <w:pPr>
              <w:pStyle w:val="TAL"/>
              <w:rPr>
                <w:lang w:eastAsia="fr-FR"/>
              </w:rPr>
            </w:pPr>
            <w:r w:rsidRPr="001B7C50">
              <w:rPr>
                <w:lang w:eastAsia="fr-FR"/>
              </w:rPr>
              <w:t>&gt; defaultDS.clockQuality.clockClass</w:t>
            </w:r>
          </w:p>
        </w:tc>
        <w:tc>
          <w:tcPr>
            <w:tcW w:w="709" w:type="dxa"/>
            <w:shd w:val="clear" w:color="auto" w:fill="auto"/>
          </w:tcPr>
          <w:p w14:paraId="5FB29533"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6112B312" w14:textId="77777777" w:rsidR="00F833E9" w:rsidRPr="001B7C50" w:rsidRDefault="00F833E9" w:rsidP="00021D86">
            <w:pPr>
              <w:pStyle w:val="TAC"/>
              <w:rPr>
                <w:lang w:eastAsia="fr-FR"/>
              </w:rPr>
            </w:pPr>
          </w:p>
        </w:tc>
        <w:tc>
          <w:tcPr>
            <w:tcW w:w="1418" w:type="dxa"/>
            <w:shd w:val="clear" w:color="auto" w:fill="auto"/>
          </w:tcPr>
          <w:p w14:paraId="256CA8CF" w14:textId="77777777" w:rsidR="00F833E9" w:rsidRPr="001B7C50" w:rsidRDefault="00F833E9" w:rsidP="00021D86">
            <w:pPr>
              <w:pStyle w:val="TAC"/>
              <w:rPr>
                <w:lang w:eastAsia="fr-FR"/>
              </w:rPr>
            </w:pPr>
            <w:r w:rsidRPr="001B7C50">
              <w:rPr>
                <w:lang w:eastAsia="fr-FR"/>
              </w:rPr>
              <w:t>RW</w:t>
            </w:r>
          </w:p>
        </w:tc>
        <w:tc>
          <w:tcPr>
            <w:tcW w:w="1338" w:type="dxa"/>
          </w:tcPr>
          <w:p w14:paraId="5494DCEC"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6DEC2DC3" w14:textId="77777777" w:rsidR="00F833E9" w:rsidRPr="001B7C50" w:rsidRDefault="00F833E9" w:rsidP="00021D86">
            <w:pPr>
              <w:pStyle w:val="TAC"/>
              <w:rPr>
                <w:lang w:eastAsia="fr-FR"/>
              </w:rPr>
            </w:pPr>
            <w:r w:rsidRPr="001B7C50">
              <w:rPr>
                <w:lang w:eastAsia="fr-FR"/>
              </w:rPr>
              <w:t>IEEE Std 1588 [126] clause 8.2.1.3.1.2</w:t>
            </w:r>
          </w:p>
        </w:tc>
      </w:tr>
      <w:tr w:rsidR="00F833E9" w:rsidRPr="001B7C50" w14:paraId="70BDBFA0" w14:textId="77777777" w:rsidTr="00021D86">
        <w:trPr>
          <w:cantSplit/>
          <w:jc w:val="center"/>
        </w:trPr>
        <w:tc>
          <w:tcPr>
            <w:tcW w:w="3735" w:type="dxa"/>
            <w:shd w:val="clear" w:color="auto" w:fill="auto"/>
          </w:tcPr>
          <w:p w14:paraId="79954392" w14:textId="77777777" w:rsidR="00F833E9" w:rsidRPr="001B7C50" w:rsidRDefault="00F833E9" w:rsidP="00021D86">
            <w:pPr>
              <w:pStyle w:val="TAL"/>
              <w:rPr>
                <w:lang w:eastAsia="fr-FR"/>
              </w:rPr>
            </w:pPr>
            <w:r w:rsidRPr="001B7C50">
              <w:rPr>
                <w:lang w:eastAsia="fr-FR"/>
              </w:rPr>
              <w:t>&gt; defaultDS.clockQuality.clockAccuracy</w:t>
            </w:r>
          </w:p>
        </w:tc>
        <w:tc>
          <w:tcPr>
            <w:tcW w:w="709" w:type="dxa"/>
            <w:shd w:val="clear" w:color="auto" w:fill="auto"/>
          </w:tcPr>
          <w:p w14:paraId="6E4E20C9"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464CBCD3" w14:textId="77777777" w:rsidR="00F833E9" w:rsidRPr="001B7C50" w:rsidRDefault="00F833E9" w:rsidP="00021D86">
            <w:pPr>
              <w:pStyle w:val="TAC"/>
              <w:rPr>
                <w:lang w:eastAsia="fr-FR"/>
              </w:rPr>
            </w:pPr>
          </w:p>
        </w:tc>
        <w:tc>
          <w:tcPr>
            <w:tcW w:w="1418" w:type="dxa"/>
            <w:shd w:val="clear" w:color="auto" w:fill="auto"/>
          </w:tcPr>
          <w:p w14:paraId="08F4C399" w14:textId="77777777" w:rsidR="00F833E9" w:rsidRPr="001B7C50" w:rsidRDefault="00F833E9" w:rsidP="00021D86">
            <w:pPr>
              <w:pStyle w:val="TAC"/>
              <w:rPr>
                <w:lang w:eastAsia="fr-FR"/>
              </w:rPr>
            </w:pPr>
            <w:r w:rsidRPr="001B7C50">
              <w:rPr>
                <w:lang w:eastAsia="fr-FR"/>
              </w:rPr>
              <w:t>RW</w:t>
            </w:r>
          </w:p>
        </w:tc>
        <w:tc>
          <w:tcPr>
            <w:tcW w:w="1338" w:type="dxa"/>
          </w:tcPr>
          <w:p w14:paraId="31006900"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77C8E31D" w14:textId="77777777" w:rsidR="00F833E9" w:rsidRPr="001B7C50" w:rsidRDefault="00F833E9" w:rsidP="00021D86">
            <w:pPr>
              <w:pStyle w:val="TAC"/>
              <w:rPr>
                <w:lang w:eastAsia="fr-FR"/>
              </w:rPr>
            </w:pPr>
            <w:r w:rsidRPr="001B7C50">
              <w:rPr>
                <w:lang w:eastAsia="fr-FR"/>
              </w:rPr>
              <w:t>IEEE Std 1588 [126] clause 8.2.1.3.1.3</w:t>
            </w:r>
          </w:p>
        </w:tc>
      </w:tr>
      <w:tr w:rsidR="00F833E9" w:rsidRPr="001B7C50" w14:paraId="0E59935A" w14:textId="77777777" w:rsidTr="00021D86">
        <w:trPr>
          <w:cantSplit/>
          <w:jc w:val="center"/>
        </w:trPr>
        <w:tc>
          <w:tcPr>
            <w:tcW w:w="3735" w:type="dxa"/>
            <w:shd w:val="clear" w:color="auto" w:fill="auto"/>
          </w:tcPr>
          <w:p w14:paraId="3A6D5323" w14:textId="77777777" w:rsidR="00F833E9" w:rsidRPr="001B7C50" w:rsidRDefault="00F833E9" w:rsidP="00021D86">
            <w:pPr>
              <w:pStyle w:val="TAL"/>
              <w:rPr>
                <w:lang w:eastAsia="fr-FR"/>
              </w:rPr>
            </w:pPr>
            <w:r w:rsidRPr="001B7C50">
              <w:rPr>
                <w:lang w:eastAsia="fr-FR"/>
              </w:rPr>
              <w:t>&gt; defaultDS.clockQuality.offsetScaledLogVariance</w:t>
            </w:r>
          </w:p>
        </w:tc>
        <w:tc>
          <w:tcPr>
            <w:tcW w:w="709" w:type="dxa"/>
            <w:shd w:val="clear" w:color="auto" w:fill="auto"/>
          </w:tcPr>
          <w:p w14:paraId="0F1B42DB"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23E07692" w14:textId="77777777" w:rsidR="00F833E9" w:rsidRPr="001B7C50" w:rsidRDefault="00F833E9" w:rsidP="00021D86">
            <w:pPr>
              <w:pStyle w:val="TAC"/>
              <w:rPr>
                <w:lang w:eastAsia="fr-FR"/>
              </w:rPr>
            </w:pPr>
          </w:p>
        </w:tc>
        <w:tc>
          <w:tcPr>
            <w:tcW w:w="1418" w:type="dxa"/>
            <w:shd w:val="clear" w:color="auto" w:fill="auto"/>
          </w:tcPr>
          <w:p w14:paraId="75317C8D" w14:textId="77777777" w:rsidR="00F833E9" w:rsidRPr="001B7C50" w:rsidRDefault="00F833E9" w:rsidP="00021D86">
            <w:pPr>
              <w:pStyle w:val="TAC"/>
              <w:rPr>
                <w:lang w:eastAsia="fr-FR"/>
              </w:rPr>
            </w:pPr>
            <w:r w:rsidRPr="001B7C50">
              <w:rPr>
                <w:lang w:eastAsia="fr-FR"/>
              </w:rPr>
              <w:t>RW</w:t>
            </w:r>
          </w:p>
        </w:tc>
        <w:tc>
          <w:tcPr>
            <w:tcW w:w="1338" w:type="dxa"/>
          </w:tcPr>
          <w:p w14:paraId="0684324D"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188A57DE" w14:textId="77777777" w:rsidR="00F833E9" w:rsidRPr="001B7C50" w:rsidRDefault="00F833E9" w:rsidP="00021D86">
            <w:pPr>
              <w:pStyle w:val="TAC"/>
              <w:rPr>
                <w:lang w:eastAsia="fr-FR"/>
              </w:rPr>
            </w:pPr>
            <w:r w:rsidRPr="001B7C50">
              <w:rPr>
                <w:lang w:eastAsia="fr-FR"/>
              </w:rPr>
              <w:t>IEEE Std 1588 [126] clause 8.2.1.3.1.4</w:t>
            </w:r>
          </w:p>
        </w:tc>
      </w:tr>
      <w:tr w:rsidR="00F833E9" w:rsidRPr="001B7C50" w14:paraId="402B7601" w14:textId="77777777" w:rsidTr="00021D86">
        <w:trPr>
          <w:cantSplit/>
          <w:jc w:val="center"/>
        </w:trPr>
        <w:tc>
          <w:tcPr>
            <w:tcW w:w="3735" w:type="dxa"/>
            <w:shd w:val="clear" w:color="auto" w:fill="auto"/>
          </w:tcPr>
          <w:p w14:paraId="1D76A3E9" w14:textId="77777777" w:rsidR="00F833E9" w:rsidRPr="001B7C50" w:rsidRDefault="00F833E9" w:rsidP="00021D86">
            <w:pPr>
              <w:pStyle w:val="TAL"/>
              <w:rPr>
                <w:lang w:eastAsia="fr-FR"/>
              </w:rPr>
            </w:pPr>
            <w:r w:rsidRPr="001B7C50">
              <w:rPr>
                <w:lang w:eastAsia="fr-FR"/>
              </w:rPr>
              <w:t>&gt; defaultDS.priority1</w:t>
            </w:r>
          </w:p>
        </w:tc>
        <w:tc>
          <w:tcPr>
            <w:tcW w:w="709" w:type="dxa"/>
            <w:shd w:val="clear" w:color="auto" w:fill="auto"/>
          </w:tcPr>
          <w:p w14:paraId="6B7AEEAB"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66230BD5" w14:textId="77777777" w:rsidR="00F833E9" w:rsidRPr="001B7C50" w:rsidRDefault="00F833E9" w:rsidP="00021D86">
            <w:pPr>
              <w:pStyle w:val="TAC"/>
              <w:rPr>
                <w:lang w:eastAsia="fr-FR"/>
              </w:rPr>
            </w:pPr>
          </w:p>
        </w:tc>
        <w:tc>
          <w:tcPr>
            <w:tcW w:w="1418" w:type="dxa"/>
            <w:shd w:val="clear" w:color="auto" w:fill="auto"/>
          </w:tcPr>
          <w:p w14:paraId="6989D201" w14:textId="77777777" w:rsidR="00F833E9" w:rsidRPr="001B7C50" w:rsidRDefault="00F833E9" w:rsidP="00021D86">
            <w:pPr>
              <w:pStyle w:val="TAC"/>
              <w:rPr>
                <w:lang w:eastAsia="fr-FR"/>
              </w:rPr>
            </w:pPr>
            <w:r w:rsidRPr="001B7C50">
              <w:rPr>
                <w:lang w:eastAsia="fr-FR"/>
              </w:rPr>
              <w:t>RW</w:t>
            </w:r>
          </w:p>
        </w:tc>
        <w:tc>
          <w:tcPr>
            <w:tcW w:w="1338" w:type="dxa"/>
          </w:tcPr>
          <w:p w14:paraId="674A5238"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294110BA" w14:textId="77777777" w:rsidR="00F833E9" w:rsidRPr="001B7C50" w:rsidRDefault="00F833E9" w:rsidP="00021D86">
            <w:pPr>
              <w:pStyle w:val="TAC"/>
              <w:rPr>
                <w:lang w:eastAsia="fr-FR"/>
              </w:rPr>
            </w:pPr>
            <w:r w:rsidRPr="001B7C50">
              <w:rPr>
                <w:lang w:eastAsia="fr-FR"/>
              </w:rPr>
              <w:t>IEEE Std 1588 [126] clause 8.2.1.4.1</w:t>
            </w:r>
          </w:p>
        </w:tc>
      </w:tr>
      <w:tr w:rsidR="00F833E9" w:rsidRPr="001B7C50" w14:paraId="218DE6F0" w14:textId="77777777" w:rsidTr="00021D86">
        <w:trPr>
          <w:cantSplit/>
          <w:jc w:val="center"/>
        </w:trPr>
        <w:tc>
          <w:tcPr>
            <w:tcW w:w="3735" w:type="dxa"/>
            <w:shd w:val="clear" w:color="auto" w:fill="auto"/>
          </w:tcPr>
          <w:p w14:paraId="5E5AD44F" w14:textId="77777777" w:rsidR="00F833E9" w:rsidRPr="001B7C50" w:rsidRDefault="00F833E9" w:rsidP="00021D86">
            <w:pPr>
              <w:pStyle w:val="TAL"/>
              <w:rPr>
                <w:lang w:eastAsia="fr-FR"/>
              </w:rPr>
            </w:pPr>
            <w:r w:rsidRPr="001B7C50">
              <w:rPr>
                <w:lang w:eastAsia="fr-FR"/>
              </w:rPr>
              <w:t>&gt; defaultDS.priority2</w:t>
            </w:r>
          </w:p>
        </w:tc>
        <w:tc>
          <w:tcPr>
            <w:tcW w:w="709" w:type="dxa"/>
            <w:shd w:val="clear" w:color="auto" w:fill="auto"/>
          </w:tcPr>
          <w:p w14:paraId="5D8FD3A2"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71B6CE22" w14:textId="77777777" w:rsidR="00F833E9" w:rsidRPr="001B7C50" w:rsidRDefault="00F833E9" w:rsidP="00021D86">
            <w:pPr>
              <w:pStyle w:val="TAC"/>
              <w:rPr>
                <w:lang w:eastAsia="fr-FR"/>
              </w:rPr>
            </w:pPr>
          </w:p>
        </w:tc>
        <w:tc>
          <w:tcPr>
            <w:tcW w:w="1418" w:type="dxa"/>
            <w:shd w:val="clear" w:color="auto" w:fill="auto"/>
          </w:tcPr>
          <w:p w14:paraId="0D0ED7DB" w14:textId="77777777" w:rsidR="00F833E9" w:rsidRPr="001B7C50" w:rsidRDefault="00F833E9" w:rsidP="00021D86">
            <w:pPr>
              <w:pStyle w:val="TAC"/>
              <w:rPr>
                <w:lang w:eastAsia="fr-FR"/>
              </w:rPr>
            </w:pPr>
            <w:r w:rsidRPr="001B7C50">
              <w:rPr>
                <w:lang w:eastAsia="fr-FR"/>
              </w:rPr>
              <w:t>RW</w:t>
            </w:r>
          </w:p>
        </w:tc>
        <w:tc>
          <w:tcPr>
            <w:tcW w:w="1338" w:type="dxa"/>
          </w:tcPr>
          <w:p w14:paraId="0D7B9672"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59475B7E" w14:textId="77777777" w:rsidR="00F833E9" w:rsidRPr="001B7C50" w:rsidRDefault="00F833E9" w:rsidP="00021D86">
            <w:pPr>
              <w:pStyle w:val="TAC"/>
              <w:rPr>
                <w:lang w:eastAsia="fr-FR"/>
              </w:rPr>
            </w:pPr>
            <w:r w:rsidRPr="001B7C50">
              <w:rPr>
                <w:lang w:eastAsia="fr-FR"/>
              </w:rPr>
              <w:t>IEEE Std 1588 [126] clause 8.2.1.4.2</w:t>
            </w:r>
          </w:p>
        </w:tc>
      </w:tr>
      <w:tr w:rsidR="00F833E9" w:rsidRPr="001B7C50" w14:paraId="199C9E84" w14:textId="77777777" w:rsidTr="00021D86">
        <w:trPr>
          <w:cantSplit/>
          <w:jc w:val="center"/>
        </w:trPr>
        <w:tc>
          <w:tcPr>
            <w:tcW w:w="3735" w:type="dxa"/>
            <w:shd w:val="clear" w:color="auto" w:fill="auto"/>
          </w:tcPr>
          <w:p w14:paraId="5BE149D2" w14:textId="77777777" w:rsidR="00F833E9" w:rsidRPr="001B7C50" w:rsidRDefault="00F833E9" w:rsidP="00021D86">
            <w:pPr>
              <w:pStyle w:val="TAL"/>
              <w:rPr>
                <w:lang w:eastAsia="fr-FR"/>
              </w:rPr>
            </w:pPr>
            <w:r w:rsidRPr="001B7C50">
              <w:rPr>
                <w:lang w:eastAsia="fr-FR"/>
              </w:rPr>
              <w:t>&gt; defaultDS.domainNumber</w:t>
            </w:r>
          </w:p>
        </w:tc>
        <w:tc>
          <w:tcPr>
            <w:tcW w:w="709" w:type="dxa"/>
            <w:shd w:val="clear" w:color="auto" w:fill="auto"/>
          </w:tcPr>
          <w:p w14:paraId="6CD9E5D0"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7E52454F" w14:textId="77777777" w:rsidR="00F833E9" w:rsidRPr="001B7C50" w:rsidRDefault="00F833E9" w:rsidP="00021D86">
            <w:pPr>
              <w:pStyle w:val="TAC"/>
              <w:rPr>
                <w:lang w:eastAsia="fr-FR"/>
              </w:rPr>
            </w:pPr>
          </w:p>
        </w:tc>
        <w:tc>
          <w:tcPr>
            <w:tcW w:w="1418" w:type="dxa"/>
            <w:shd w:val="clear" w:color="auto" w:fill="auto"/>
          </w:tcPr>
          <w:p w14:paraId="3539E581" w14:textId="77777777" w:rsidR="00F833E9" w:rsidRPr="001B7C50" w:rsidRDefault="00F833E9" w:rsidP="00021D86">
            <w:pPr>
              <w:pStyle w:val="TAC"/>
              <w:rPr>
                <w:lang w:eastAsia="fr-FR"/>
              </w:rPr>
            </w:pPr>
            <w:r w:rsidRPr="001B7C50">
              <w:rPr>
                <w:lang w:eastAsia="fr-FR"/>
              </w:rPr>
              <w:t>RW</w:t>
            </w:r>
          </w:p>
        </w:tc>
        <w:tc>
          <w:tcPr>
            <w:tcW w:w="1338" w:type="dxa"/>
          </w:tcPr>
          <w:p w14:paraId="09265ECF"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200FCF9E" w14:textId="77777777" w:rsidR="00F833E9" w:rsidRPr="001B7C50" w:rsidRDefault="00F833E9" w:rsidP="00021D86">
            <w:pPr>
              <w:pStyle w:val="TAC"/>
              <w:rPr>
                <w:lang w:eastAsia="fr-FR"/>
              </w:rPr>
            </w:pPr>
            <w:r w:rsidRPr="001B7C50">
              <w:rPr>
                <w:lang w:eastAsia="fr-FR"/>
              </w:rPr>
              <w:t>IEEE Std 1588 [126] clause 8.2.1.4.3</w:t>
            </w:r>
          </w:p>
        </w:tc>
      </w:tr>
      <w:tr w:rsidR="00F833E9" w:rsidRPr="001B7C50" w14:paraId="381C59DD" w14:textId="77777777" w:rsidTr="00021D86">
        <w:trPr>
          <w:cantSplit/>
          <w:jc w:val="center"/>
        </w:trPr>
        <w:tc>
          <w:tcPr>
            <w:tcW w:w="3735" w:type="dxa"/>
            <w:shd w:val="clear" w:color="auto" w:fill="auto"/>
          </w:tcPr>
          <w:p w14:paraId="2879F7AF" w14:textId="77777777" w:rsidR="00F833E9" w:rsidRPr="001B7C50" w:rsidRDefault="00F833E9" w:rsidP="00021D86">
            <w:pPr>
              <w:pStyle w:val="TAL"/>
              <w:rPr>
                <w:lang w:eastAsia="fr-FR"/>
              </w:rPr>
            </w:pPr>
            <w:r w:rsidRPr="001B7C50">
              <w:rPr>
                <w:lang w:eastAsia="fr-FR"/>
              </w:rPr>
              <w:t>&gt; defaultDS.sdoId</w:t>
            </w:r>
          </w:p>
        </w:tc>
        <w:tc>
          <w:tcPr>
            <w:tcW w:w="709" w:type="dxa"/>
            <w:shd w:val="clear" w:color="auto" w:fill="auto"/>
          </w:tcPr>
          <w:p w14:paraId="6A1FC439"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5FB79BC4" w14:textId="77777777" w:rsidR="00F833E9" w:rsidRPr="001B7C50" w:rsidRDefault="00F833E9" w:rsidP="00021D86">
            <w:pPr>
              <w:pStyle w:val="TAC"/>
              <w:rPr>
                <w:lang w:eastAsia="fr-FR"/>
              </w:rPr>
            </w:pPr>
          </w:p>
        </w:tc>
        <w:tc>
          <w:tcPr>
            <w:tcW w:w="1418" w:type="dxa"/>
            <w:shd w:val="clear" w:color="auto" w:fill="auto"/>
          </w:tcPr>
          <w:p w14:paraId="21DF9EF9" w14:textId="77777777" w:rsidR="00F833E9" w:rsidRPr="001B7C50" w:rsidRDefault="00F833E9" w:rsidP="00021D86">
            <w:pPr>
              <w:pStyle w:val="TAC"/>
              <w:rPr>
                <w:lang w:eastAsia="fr-FR"/>
              </w:rPr>
            </w:pPr>
            <w:r w:rsidRPr="001B7C50">
              <w:rPr>
                <w:lang w:eastAsia="fr-FR"/>
              </w:rPr>
              <w:t>RW</w:t>
            </w:r>
          </w:p>
        </w:tc>
        <w:tc>
          <w:tcPr>
            <w:tcW w:w="1338" w:type="dxa"/>
          </w:tcPr>
          <w:p w14:paraId="1AE27819"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7D260F0D" w14:textId="77777777" w:rsidR="00F833E9" w:rsidRPr="001B7C50" w:rsidRDefault="00F833E9" w:rsidP="00021D86">
            <w:pPr>
              <w:pStyle w:val="TAC"/>
              <w:rPr>
                <w:lang w:eastAsia="fr-FR"/>
              </w:rPr>
            </w:pPr>
            <w:r w:rsidRPr="001B7C50">
              <w:rPr>
                <w:lang w:eastAsia="fr-FR"/>
              </w:rPr>
              <w:t>IEEE Std 1588 [126] clause 8.2.1.4.5</w:t>
            </w:r>
          </w:p>
        </w:tc>
      </w:tr>
      <w:tr w:rsidR="00F833E9" w:rsidRPr="001B7C50" w14:paraId="64866C89" w14:textId="77777777" w:rsidTr="00021D86">
        <w:trPr>
          <w:cantSplit/>
          <w:jc w:val="center"/>
        </w:trPr>
        <w:tc>
          <w:tcPr>
            <w:tcW w:w="3735" w:type="dxa"/>
            <w:shd w:val="clear" w:color="auto" w:fill="auto"/>
          </w:tcPr>
          <w:p w14:paraId="32B03BBE" w14:textId="77777777" w:rsidR="00F833E9" w:rsidRPr="001B7C50" w:rsidRDefault="00F833E9" w:rsidP="00021D86">
            <w:pPr>
              <w:pStyle w:val="TAL"/>
              <w:rPr>
                <w:lang w:eastAsia="fr-FR"/>
              </w:rPr>
            </w:pPr>
            <w:r w:rsidRPr="001B7C50">
              <w:rPr>
                <w:lang w:eastAsia="fr-FR"/>
              </w:rPr>
              <w:t>&gt; defaultDS.instanceEnable</w:t>
            </w:r>
          </w:p>
        </w:tc>
        <w:tc>
          <w:tcPr>
            <w:tcW w:w="709" w:type="dxa"/>
            <w:shd w:val="clear" w:color="auto" w:fill="auto"/>
          </w:tcPr>
          <w:p w14:paraId="2DF0B44D"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0641C45E" w14:textId="77777777" w:rsidR="00F833E9" w:rsidRPr="001B7C50" w:rsidRDefault="00F833E9" w:rsidP="00021D86">
            <w:pPr>
              <w:pStyle w:val="TAC"/>
              <w:rPr>
                <w:lang w:eastAsia="fr-FR"/>
              </w:rPr>
            </w:pPr>
          </w:p>
        </w:tc>
        <w:tc>
          <w:tcPr>
            <w:tcW w:w="1418" w:type="dxa"/>
            <w:shd w:val="clear" w:color="auto" w:fill="auto"/>
          </w:tcPr>
          <w:p w14:paraId="24170E2F" w14:textId="77777777" w:rsidR="00F833E9" w:rsidRPr="001B7C50" w:rsidRDefault="00F833E9" w:rsidP="00021D86">
            <w:pPr>
              <w:pStyle w:val="TAC"/>
              <w:rPr>
                <w:lang w:eastAsia="fr-FR"/>
              </w:rPr>
            </w:pPr>
            <w:r w:rsidRPr="001B7C50">
              <w:rPr>
                <w:lang w:eastAsia="fr-FR"/>
              </w:rPr>
              <w:t>RW</w:t>
            </w:r>
          </w:p>
        </w:tc>
        <w:tc>
          <w:tcPr>
            <w:tcW w:w="1338" w:type="dxa"/>
          </w:tcPr>
          <w:p w14:paraId="2387F838"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324A3956" w14:textId="77777777" w:rsidR="00F833E9" w:rsidRPr="001B7C50" w:rsidRDefault="00F833E9" w:rsidP="00021D86">
            <w:pPr>
              <w:pStyle w:val="TAC"/>
              <w:rPr>
                <w:lang w:eastAsia="fr-FR"/>
              </w:rPr>
            </w:pPr>
            <w:r w:rsidRPr="001B7C50">
              <w:rPr>
                <w:lang w:eastAsia="fr-FR"/>
              </w:rPr>
              <w:t>IEEE Std 1588 [126] clause 8.2.1.5.2</w:t>
            </w:r>
          </w:p>
        </w:tc>
      </w:tr>
      <w:tr w:rsidR="00F833E9" w:rsidRPr="001B7C50" w14:paraId="4B2407D2" w14:textId="77777777" w:rsidTr="00021D86">
        <w:trPr>
          <w:cantSplit/>
          <w:jc w:val="center"/>
        </w:trPr>
        <w:tc>
          <w:tcPr>
            <w:tcW w:w="3735" w:type="dxa"/>
            <w:shd w:val="clear" w:color="auto" w:fill="auto"/>
          </w:tcPr>
          <w:p w14:paraId="13FEAAE0" w14:textId="77777777" w:rsidR="00F833E9" w:rsidRPr="001B7C50" w:rsidRDefault="00F833E9" w:rsidP="00021D86">
            <w:pPr>
              <w:pStyle w:val="TAL"/>
              <w:rPr>
                <w:lang w:eastAsia="fr-FR"/>
              </w:rPr>
            </w:pPr>
            <w:r w:rsidRPr="001B7C50">
              <w:rPr>
                <w:lang w:eastAsia="fr-FR"/>
              </w:rPr>
              <w:t>&gt; defaultDS.instanceType</w:t>
            </w:r>
          </w:p>
        </w:tc>
        <w:tc>
          <w:tcPr>
            <w:tcW w:w="709" w:type="dxa"/>
            <w:shd w:val="clear" w:color="auto" w:fill="auto"/>
          </w:tcPr>
          <w:p w14:paraId="2BEE0474"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652DAF01" w14:textId="77777777" w:rsidR="00F833E9" w:rsidRPr="001B7C50" w:rsidRDefault="00F833E9" w:rsidP="00021D86">
            <w:pPr>
              <w:pStyle w:val="TAC"/>
              <w:rPr>
                <w:lang w:eastAsia="fr-FR"/>
              </w:rPr>
            </w:pPr>
          </w:p>
        </w:tc>
        <w:tc>
          <w:tcPr>
            <w:tcW w:w="1418" w:type="dxa"/>
            <w:shd w:val="clear" w:color="auto" w:fill="auto"/>
          </w:tcPr>
          <w:p w14:paraId="249FA38A" w14:textId="77777777" w:rsidR="00F833E9" w:rsidRPr="001B7C50" w:rsidRDefault="00F833E9" w:rsidP="00021D86">
            <w:pPr>
              <w:pStyle w:val="TAC"/>
              <w:rPr>
                <w:lang w:eastAsia="fr-FR"/>
              </w:rPr>
            </w:pPr>
            <w:r w:rsidRPr="001B7C50">
              <w:rPr>
                <w:lang w:eastAsia="fr-FR"/>
              </w:rPr>
              <w:t>RW</w:t>
            </w:r>
          </w:p>
        </w:tc>
        <w:tc>
          <w:tcPr>
            <w:tcW w:w="1338" w:type="dxa"/>
          </w:tcPr>
          <w:p w14:paraId="1B51A75F"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268EB0DE" w14:textId="77777777" w:rsidR="00F833E9" w:rsidRPr="001B7C50" w:rsidRDefault="00F833E9" w:rsidP="00021D86">
            <w:pPr>
              <w:pStyle w:val="TAC"/>
              <w:rPr>
                <w:lang w:eastAsia="fr-FR"/>
              </w:rPr>
            </w:pPr>
            <w:r w:rsidRPr="001B7C50">
              <w:rPr>
                <w:lang w:eastAsia="fr-FR"/>
              </w:rPr>
              <w:t>IEEE Std 1588 [126] clause 8.2.1.5.5</w:t>
            </w:r>
          </w:p>
        </w:tc>
      </w:tr>
      <w:tr w:rsidR="00F833E9" w:rsidRPr="001B7C50" w14:paraId="4F6DB260" w14:textId="77777777" w:rsidTr="00021D86">
        <w:trPr>
          <w:cantSplit/>
          <w:jc w:val="center"/>
        </w:trPr>
        <w:tc>
          <w:tcPr>
            <w:tcW w:w="3735" w:type="dxa"/>
            <w:shd w:val="clear" w:color="auto" w:fill="auto"/>
          </w:tcPr>
          <w:p w14:paraId="404CCE98" w14:textId="77777777" w:rsidR="00F833E9" w:rsidRPr="001B7C50" w:rsidRDefault="00F833E9" w:rsidP="00021D86">
            <w:pPr>
              <w:pStyle w:val="TAL"/>
              <w:rPr>
                <w:lang w:eastAsia="fr-FR"/>
              </w:rPr>
            </w:pPr>
            <w:r w:rsidRPr="001B7C50">
              <w:rPr>
                <w:lang w:eastAsia="fr-FR"/>
              </w:rPr>
              <w:lastRenderedPageBreak/>
              <w:t>&gt; portDS.portIdentity</w:t>
            </w:r>
          </w:p>
        </w:tc>
        <w:tc>
          <w:tcPr>
            <w:tcW w:w="709" w:type="dxa"/>
            <w:shd w:val="clear" w:color="auto" w:fill="auto"/>
          </w:tcPr>
          <w:p w14:paraId="5D9E65BF"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20B249FF"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72CD8DE8" w14:textId="77777777" w:rsidR="00F833E9" w:rsidRPr="001B7C50" w:rsidRDefault="00F833E9" w:rsidP="00021D86">
            <w:pPr>
              <w:pStyle w:val="TAC"/>
              <w:rPr>
                <w:lang w:eastAsia="fr-FR"/>
              </w:rPr>
            </w:pPr>
            <w:r w:rsidRPr="001B7C50">
              <w:rPr>
                <w:lang w:eastAsia="fr-FR"/>
              </w:rPr>
              <w:t>RW</w:t>
            </w:r>
          </w:p>
        </w:tc>
        <w:tc>
          <w:tcPr>
            <w:tcW w:w="1338" w:type="dxa"/>
          </w:tcPr>
          <w:p w14:paraId="52C9E80E"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26D834C8" w14:textId="77777777" w:rsidR="00F833E9" w:rsidRPr="001B7C50" w:rsidRDefault="00F833E9" w:rsidP="00021D86">
            <w:pPr>
              <w:pStyle w:val="TAC"/>
              <w:rPr>
                <w:lang w:eastAsia="fr-FR"/>
              </w:rPr>
            </w:pPr>
            <w:r w:rsidRPr="001B7C50">
              <w:rPr>
                <w:lang w:eastAsia="fr-FR"/>
              </w:rPr>
              <w:t>IEEE Std 1588 [126] clause 8.2.15.2.1</w:t>
            </w:r>
          </w:p>
        </w:tc>
      </w:tr>
      <w:tr w:rsidR="00F833E9" w:rsidRPr="001B7C50" w14:paraId="2F63300E" w14:textId="77777777" w:rsidTr="00021D86">
        <w:trPr>
          <w:cantSplit/>
          <w:jc w:val="center"/>
        </w:trPr>
        <w:tc>
          <w:tcPr>
            <w:tcW w:w="3735" w:type="dxa"/>
            <w:shd w:val="clear" w:color="auto" w:fill="auto"/>
          </w:tcPr>
          <w:p w14:paraId="3E60DEEC" w14:textId="77777777" w:rsidR="00F833E9" w:rsidRPr="001B7C50" w:rsidRDefault="00F833E9" w:rsidP="00021D86">
            <w:pPr>
              <w:pStyle w:val="TAL"/>
              <w:rPr>
                <w:lang w:eastAsia="fr-FR"/>
              </w:rPr>
            </w:pPr>
            <w:r w:rsidRPr="001B7C50">
              <w:rPr>
                <w:lang w:eastAsia="fr-FR"/>
              </w:rPr>
              <w:t>&gt; portDS.portState</w:t>
            </w:r>
          </w:p>
        </w:tc>
        <w:tc>
          <w:tcPr>
            <w:tcW w:w="709" w:type="dxa"/>
            <w:shd w:val="clear" w:color="auto" w:fill="auto"/>
          </w:tcPr>
          <w:p w14:paraId="2554D99B"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432CC8EE"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28252017" w14:textId="77777777" w:rsidR="00F833E9" w:rsidRPr="001B7C50" w:rsidRDefault="00F833E9" w:rsidP="00021D86">
            <w:pPr>
              <w:pStyle w:val="TAC"/>
              <w:rPr>
                <w:lang w:eastAsia="fr-FR"/>
              </w:rPr>
            </w:pPr>
            <w:r w:rsidRPr="001B7C50">
              <w:rPr>
                <w:lang w:eastAsia="fr-FR"/>
              </w:rPr>
              <w:t>R</w:t>
            </w:r>
          </w:p>
        </w:tc>
        <w:tc>
          <w:tcPr>
            <w:tcW w:w="1338" w:type="dxa"/>
          </w:tcPr>
          <w:p w14:paraId="334CCCBA" w14:textId="77777777" w:rsidR="00F833E9" w:rsidRPr="001B7C50" w:rsidRDefault="00F833E9" w:rsidP="00021D86">
            <w:pPr>
              <w:pStyle w:val="TAC"/>
              <w:rPr>
                <w:lang w:eastAsia="fr-FR"/>
              </w:rPr>
            </w:pPr>
            <w:r w:rsidRPr="001B7C50">
              <w:rPr>
                <w:lang w:eastAsia="fr-FR"/>
              </w:rPr>
              <w:t>R</w:t>
            </w:r>
          </w:p>
        </w:tc>
        <w:tc>
          <w:tcPr>
            <w:tcW w:w="2126" w:type="dxa"/>
            <w:shd w:val="clear" w:color="auto" w:fill="auto"/>
          </w:tcPr>
          <w:p w14:paraId="2456C228" w14:textId="77777777" w:rsidR="00F833E9" w:rsidRPr="001B7C50" w:rsidRDefault="00F833E9" w:rsidP="00021D86">
            <w:pPr>
              <w:pStyle w:val="TAC"/>
              <w:rPr>
                <w:lang w:eastAsia="fr-FR"/>
              </w:rPr>
            </w:pPr>
            <w:r w:rsidRPr="001B7C50">
              <w:rPr>
                <w:lang w:eastAsia="fr-FR"/>
              </w:rPr>
              <w:t>IEEE Std 1588 [126] clause 8.2.15.3.1</w:t>
            </w:r>
          </w:p>
        </w:tc>
      </w:tr>
      <w:tr w:rsidR="00F833E9" w:rsidRPr="001B7C50" w14:paraId="7FF5E16A" w14:textId="77777777" w:rsidTr="00021D86">
        <w:trPr>
          <w:cantSplit/>
          <w:jc w:val="center"/>
        </w:trPr>
        <w:tc>
          <w:tcPr>
            <w:tcW w:w="3735" w:type="dxa"/>
            <w:shd w:val="clear" w:color="auto" w:fill="auto"/>
          </w:tcPr>
          <w:p w14:paraId="0B37536B" w14:textId="77777777" w:rsidR="00F833E9" w:rsidRPr="001B7C50" w:rsidRDefault="00F833E9" w:rsidP="00021D86">
            <w:pPr>
              <w:pStyle w:val="TAL"/>
              <w:rPr>
                <w:lang w:eastAsia="fr-FR"/>
              </w:rPr>
            </w:pPr>
            <w:r w:rsidRPr="001B7C50">
              <w:rPr>
                <w:lang w:eastAsia="fr-FR"/>
              </w:rPr>
              <w:t>&gt; portDS.logMinDelayReqInterval</w:t>
            </w:r>
          </w:p>
        </w:tc>
        <w:tc>
          <w:tcPr>
            <w:tcW w:w="709" w:type="dxa"/>
            <w:shd w:val="clear" w:color="auto" w:fill="auto"/>
          </w:tcPr>
          <w:p w14:paraId="6487EA8A"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4D3D9297"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4E2D7841" w14:textId="77777777" w:rsidR="00F833E9" w:rsidRPr="001B7C50" w:rsidRDefault="00F833E9" w:rsidP="00021D86">
            <w:pPr>
              <w:pStyle w:val="TAC"/>
              <w:rPr>
                <w:lang w:eastAsia="fr-FR"/>
              </w:rPr>
            </w:pPr>
            <w:r w:rsidRPr="001B7C50">
              <w:rPr>
                <w:lang w:eastAsia="fr-FR"/>
              </w:rPr>
              <w:t>RW</w:t>
            </w:r>
          </w:p>
        </w:tc>
        <w:tc>
          <w:tcPr>
            <w:tcW w:w="1338" w:type="dxa"/>
          </w:tcPr>
          <w:p w14:paraId="416B47CE"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4BAE7CC8" w14:textId="77777777" w:rsidR="00F833E9" w:rsidRPr="001B7C50" w:rsidRDefault="00F833E9" w:rsidP="00021D86">
            <w:pPr>
              <w:pStyle w:val="TAC"/>
              <w:rPr>
                <w:lang w:eastAsia="fr-FR"/>
              </w:rPr>
            </w:pPr>
            <w:r w:rsidRPr="001B7C50">
              <w:rPr>
                <w:lang w:eastAsia="fr-FR"/>
              </w:rPr>
              <w:t>IEEE Std 1588 [126] clause 8.2.15.3.2</w:t>
            </w:r>
          </w:p>
        </w:tc>
      </w:tr>
      <w:tr w:rsidR="00F833E9" w:rsidRPr="001B7C50" w14:paraId="0713F97A" w14:textId="77777777" w:rsidTr="00021D86">
        <w:trPr>
          <w:cantSplit/>
          <w:jc w:val="center"/>
        </w:trPr>
        <w:tc>
          <w:tcPr>
            <w:tcW w:w="3735" w:type="dxa"/>
            <w:shd w:val="clear" w:color="auto" w:fill="auto"/>
          </w:tcPr>
          <w:p w14:paraId="16D59AC5" w14:textId="77777777" w:rsidR="00F833E9" w:rsidRPr="001B7C50" w:rsidRDefault="00F833E9" w:rsidP="00021D86">
            <w:pPr>
              <w:pStyle w:val="TAL"/>
              <w:rPr>
                <w:lang w:eastAsia="fr-FR"/>
              </w:rPr>
            </w:pPr>
            <w:r w:rsidRPr="001B7C50">
              <w:rPr>
                <w:lang w:eastAsia="fr-FR"/>
              </w:rPr>
              <w:t>&gt; portDS.logAnnounceInterval</w:t>
            </w:r>
          </w:p>
        </w:tc>
        <w:tc>
          <w:tcPr>
            <w:tcW w:w="709" w:type="dxa"/>
            <w:shd w:val="clear" w:color="auto" w:fill="auto"/>
          </w:tcPr>
          <w:p w14:paraId="1B9F2367"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431DE3DC"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6CBB46A9" w14:textId="77777777" w:rsidR="00F833E9" w:rsidRPr="001B7C50" w:rsidRDefault="00F833E9" w:rsidP="00021D86">
            <w:pPr>
              <w:pStyle w:val="TAC"/>
              <w:rPr>
                <w:lang w:eastAsia="fr-FR"/>
              </w:rPr>
            </w:pPr>
            <w:r w:rsidRPr="001B7C50">
              <w:rPr>
                <w:lang w:eastAsia="fr-FR"/>
              </w:rPr>
              <w:t>RW</w:t>
            </w:r>
          </w:p>
        </w:tc>
        <w:tc>
          <w:tcPr>
            <w:tcW w:w="1338" w:type="dxa"/>
          </w:tcPr>
          <w:p w14:paraId="6792B621"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02621032" w14:textId="77777777" w:rsidR="00F833E9" w:rsidRPr="001B7C50" w:rsidRDefault="00F833E9" w:rsidP="00021D86">
            <w:pPr>
              <w:pStyle w:val="TAC"/>
              <w:rPr>
                <w:lang w:eastAsia="fr-FR"/>
              </w:rPr>
            </w:pPr>
            <w:r w:rsidRPr="001B7C50">
              <w:rPr>
                <w:lang w:eastAsia="fr-FR"/>
              </w:rPr>
              <w:t>IEEE Std 1588 [126] clause 8.2.15.4.1</w:t>
            </w:r>
          </w:p>
        </w:tc>
      </w:tr>
      <w:tr w:rsidR="00F833E9" w:rsidRPr="001B7C50" w14:paraId="0EAFA522" w14:textId="77777777" w:rsidTr="00021D86">
        <w:trPr>
          <w:cantSplit/>
          <w:jc w:val="center"/>
        </w:trPr>
        <w:tc>
          <w:tcPr>
            <w:tcW w:w="3735" w:type="dxa"/>
            <w:shd w:val="clear" w:color="auto" w:fill="auto"/>
          </w:tcPr>
          <w:p w14:paraId="2456705A" w14:textId="77777777" w:rsidR="00F833E9" w:rsidRPr="001B7C50" w:rsidRDefault="00F833E9" w:rsidP="00021D86">
            <w:pPr>
              <w:pStyle w:val="TAL"/>
              <w:rPr>
                <w:lang w:eastAsia="fr-FR"/>
              </w:rPr>
            </w:pPr>
            <w:r w:rsidRPr="001B7C50">
              <w:rPr>
                <w:lang w:eastAsia="fr-FR"/>
              </w:rPr>
              <w:t>&gt; portDS.announceReceiptTimeout</w:t>
            </w:r>
          </w:p>
        </w:tc>
        <w:tc>
          <w:tcPr>
            <w:tcW w:w="709" w:type="dxa"/>
            <w:shd w:val="clear" w:color="auto" w:fill="auto"/>
          </w:tcPr>
          <w:p w14:paraId="2320EB8E" w14:textId="77777777" w:rsidR="00F833E9" w:rsidRPr="001B7C50" w:rsidRDefault="00F833E9" w:rsidP="00021D86">
            <w:pPr>
              <w:pStyle w:val="TAC"/>
              <w:rPr>
                <w:lang w:eastAsia="fr-FR"/>
              </w:rPr>
            </w:pPr>
          </w:p>
        </w:tc>
        <w:tc>
          <w:tcPr>
            <w:tcW w:w="708" w:type="dxa"/>
            <w:shd w:val="clear" w:color="auto" w:fill="auto"/>
          </w:tcPr>
          <w:p w14:paraId="40F95A06"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38FF798D" w14:textId="77777777" w:rsidR="00F833E9" w:rsidRPr="001B7C50" w:rsidRDefault="00F833E9" w:rsidP="00021D86">
            <w:pPr>
              <w:pStyle w:val="TAC"/>
              <w:rPr>
                <w:lang w:eastAsia="fr-FR"/>
              </w:rPr>
            </w:pPr>
            <w:r w:rsidRPr="001B7C50">
              <w:rPr>
                <w:lang w:eastAsia="fr-FR"/>
              </w:rPr>
              <w:t>RW</w:t>
            </w:r>
          </w:p>
        </w:tc>
        <w:tc>
          <w:tcPr>
            <w:tcW w:w="1338" w:type="dxa"/>
          </w:tcPr>
          <w:p w14:paraId="3BE6DE74"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22F0E5E1" w14:textId="77777777" w:rsidR="00F833E9" w:rsidRPr="001B7C50" w:rsidRDefault="00F833E9" w:rsidP="00021D86">
            <w:pPr>
              <w:pStyle w:val="TAC"/>
              <w:rPr>
                <w:lang w:eastAsia="fr-FR"/>
              </w:rPr>
            </w:pPr>
            <w:r w:rsidRPr="001B7C50">
              <w:rPr>
                <w:lang w:eastAsia="fr-FR"/>
              </w:rPr>
              <w:t>IEEE Std 1588 [126] clause 8.2.15.4.2</w:t>
            </w:r>
          </w:p>
        </w:tc>
      </w:tr>
      <w:tr w:rsidR="00F833E9" w:rsidRPr="001B7C50" w14:paraId="0E5658C5" w14:textId="77777777" w:rsidTr="00021D86">
        <w:trPr>
          <w:cantSplit/>
          <w:jc w:val="center"/>
        </w:trPr>
        <w:tc>
          <w:tcPr>
            <w:tcW w:w="3735" w:type="dxa"/>
            <w:shd w:val="clear" w:color="auto" w:fill="auto"/>
          </w:tcPr>
          <w:p w14:paraId="035ECC44" w14:textId="77777777" w:rsidR="00F833E9" w:rsidRPr="001B7C50" w:rsidRDefault="00F833E9" w:rsidP="00021D86">
            <w:pPr>
              <w:pStyle w:val="TAL"/>
              <w:rPr>
                <w:lang w:eastAsia="fr-FR"/>
              </w:rPr>
            </w:pPr>
            <w:r w:rsidRPr="001B7C50">
              <w:rPr>
                <w:lang w:eastAsia="fr-FR"/>
              </w:rPr>
              <w:t>&gt; portDS.logSyncInterval</w:t>
            </w:r>
          </w:p>
        </w:tc>
        <w:tc>
          <w:tcPr>
            <w:tcW w:w="709" w:type="dxa"/>
            <w:shd w:val="clear" w:color="auto" w:fill="auto"/>
          </w:tcPr>
          <w:p w14:paraId="66CF080B"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2F7488CE"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24B11583" w14:textId="77777777" w:rsidR="00F833E9" w:rsidRPr="001B7C50" w:rsidRDefault="00F833E9" w:rsidP="00021D86">
            <w:pPr>
              <w:pStyle w:val="TAC"/>
              <w:rPr>
                <w:lang w:eastAsia="fr-FR"/>
              </w:rPr>
            </w:pPr>
            <w:r w:rsidRPr="001B7C50">
              <w:rPr>
                <w:lang w:eastAsia="fr-FR"/>
              </w:rPr>
              <w:t>RW</w:t>
            </w:r>
          </w:p>
        </w:tc>
        <w:tc>
          <w:tcPr>
            <w:tcW w:w="1338" w:type="dxa"/>
          </w:tcPr>
          <w:p w14:paraId="389311CA"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7D1E4BFE" w14:textId="77777777" w:rsidR="00F833E9" w:rsidRPr="001B7C50" w:rsidRDefault="00F833E9" w:rsidP="00021D86">
            <w:pPr>
              <w:pStyle w:val="TAC"/>
              <w:rPr>
                <w:lang w:eastAsia="fr-FR"/>
              </w:rPr>
            </w:pPr>
            <w:r w:rsidRPr="001B7C50">
              <w:rPr>
                <w:lang w:eastAsia="fr-FR"/>
              </w:rPr>
              <w:t>IEEE Std 1588 [126] clause 8.2.15.4.3</w:t>
            </w:r>
          </w:p>
        </w:tc>
      </w:tr>
      <w:tr w:rsidR="00F833E9" w:rsidRPr="001B7C50" w14:paraId="4737DB08" w14:textId="77777777" w:rsidTr="00021D86">
        <w:trPr>
          <w:cantSplit/>
          <w:jc w:val="center"/>
        </w:trPr>
        <w:tc>
          <w:tcPr>
            <w:tcW w:w="3735" w:type="dxa"/>
            <w:shd w:val="clear" w:color="auto" w:fill="auto"/>
          </w:tcPr>
          <w:p w14:paraId="21983D08" w14:textId="77777777" w:rsidR="00F833E9" w:rsidRPr="001B7C50" w:rsidRDefault="00F833E9" w:rsidP="00021D86">
            <w:pPr>
              <w:pStyle w:val="TAL"/>
              <w:rPr>
                <w:lang w:eastAsia="fr-FR"/>
              </w:rPr>
            </w:pPr>
            <w:r w:rsidRPr="001B7C50">
              <w:rPr>
                <w:lang w:eastAsia="fr-FR"/>
              </w:rPr>
              <w:t>&gt; portDS.delayMechanism</w:t>
            </w:r>
          </w:p>
        </w:tc>
        <w:tc>
          <w:tcPr>
            <w:tcW w:w="709" w:type="dxa"/>
            <w:shd w:val="clear" w:color="auto" w:fill="auto"/>
          </w:tcPr>
          <w:p w14:paraId="686A2FF9"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4CBF5C04"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6439E941" w14:textId="77777777" w:rsidR="00F833E9" w:rsidRPr="001B7C50" w:rsidRDefault="00F833E9" w:rsidP="00021D86">
            <w:pPr>
              <w:pStyle w:val="TAC"/>
              <w:rPr>
                <w:lang w:eastAsia="fr-FR"/>
              </w:rPr>
            </w:pPr>
            <w:r w:rsidRPr="001B7C50">
              <w:rPr>
                <w:lang w:eastAsia="fr-FR"/>
              </w:rPr>
              <w:t>RW</w:t>
            </w:r>
          </w:p>
        </w:tc>
        <w:tc>
          <w:tcPr>
            <w:tcW w:w="1338" w:type="dxa"/>
          </w:tcPr>
          <w:p w14:paraId="1CB660B8"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1BA94139" w14:textId="77777777" w:rsidR="00F833E9" w:rsidRPr="001B7C50" w:rsidRDefault="00F833E9" w:rsidP="00021D86">
            <w:pPr>
              <w:pStyle w:val="TAC"/>
              <w:rPr>
                <w:lang w:eastAsia="fr-FR"/>
              </w:rPr>
            </w:pPr>
            <w:r w:rsidRPr="001B7C50">
              <w:rPr>
                <w:lang w:eastAsia="fr-FR"/>
              </w:rPr>
              <w:t>IEEE Std 1588 [126] clause 8.2.15.4.4</w:t>
            </w:r>
          </w:p>
        </w:tc>
      </w:tr>
      <w:tr w:rsidR="00F833E9" w:rsidRPr="001B7C50" w14:paraId="76894F69" w14:textId="77777777" w:rsidTr="00021D86">
        <w:trPr>
          <w:cantSplit/>
          <w:jc w:val="center"/>
        </w:trPr>
        <w:tc>
          <w:tcPr>
            <w:tcW w:w="3735" w:type="dxa"/>
            <w:shd w:val="clear" w:color="auto" w:fill="auto"/>
          </w:tcPr>
          <w:p w14:paraId="44DAAC01" w14:textId="77777777" w:rsidR="00F833E9" w:rsidRPr="001B7C50" w:rsidRDefault="00F833E9" w:rsidP="00021D86">
            <w:pPr>
              <w:pStyle w:val="TAL"/>
              <w:rPr>
                <w:lang w:eastAsia="fr-FR"/>
              </w:rPr>
            </w:pPr>
            <w:r w:rsidRPr="001B7C50">
              <w:rPr>
                <w:lang w:eastAsia="fr-FR"/>
              </w:rPr>
              <w:t>&gt; portDS.logMinPdelayReqInterval</w:t>
            </w:r>
          </w:p>
        </w:tc>
        <w:tc>
          <w:tcPr>
            <w:tcW w:w="709" w:type="dxa"/>
            <w:shd w:val="clear" w:color="auto" w:fill="auto"/>
          </w:tcPr>
          <w:p w14:paraId="140583FF"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32A59B1D"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163C7A55" w14:textId="77777777" w:rsidR="00F833E9" w:rsidRPr="001B7C50" w:rsidRDefault="00F833E9" w:rsidP="00021D86">
            <w:pPr>
              <w:pStyle w:val="TAC"/>
              <w:rPr>
                <w:lang w:eastAsia="fr-FR"/>
              </w:rPr>
            </w:pPr>
            <w:r w:rsidRPr="001B7C50">
              <w:rPr>
                <w:lang w:eastAsia="fr-FR"/>
              </w:rPr>
              <w:t>RW</w:t>
            </w:r>
          </w:p>
        </w:tc>
        <w:tc>
          <w:tcPr>
            <w:tcW w:w="1338" w:type="dxa"/>
          </w:tcPr>
          <w:p w14:paraId="292DDDB5"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5F9F1F86" w14:textId="77777777" w:rsidR="00F833E9" w:rsidRPr="001B7C50" w:rsidRDefault="00F833E9" w:rsidP="00021D86">
            <w:pPr>
              <w:pStyle w:val="TAC"/>
              <w:rPr>
                <w:lang w:eastAsia="fr-FR"/>
              </w:rPr>
            </w:pPr>
            <w:r w:rsidRPr="001B7C50">
              <w:rPr>
                <w:lang w:eastAsia="fr-FR"/>
              </w:rPr>
              <w:t>IEEE Std 1588 [126] clause 8.2.15.4.5</w:t>
            </w:r>
          </w:p>
        </w:tc>
      </w:tr>
      <w:tr w:rsidR="00F833E9" w:rsidRPr="001B7C50" w14:paraId="3ECE0F8B" w14:textId="77777777" w:rsidTr="00021D86">
        <w:trPr>
          <w:cantSplit/>
          <w:jc w:val="center"/>
        </w:trPr>
        <w:tc>
          <w:tcPr>
            <w:tcW w:w="3735" w:type="dxa"/>
            <w:shd w:val="clear" w:color="auto" w:fill="auto"/>
          </w:tcPr>
          <w:p w14:paraId="0CB87964" w14:textId="77777777" w:rsidR="00F833E9" w:rsidRPr="001B7C50" w:rsidRDefault="00F833E9" w:rsidP="00021D86">
            <w:pPr>
              <w:pStyle w:val="TAL"/>
              <w:rPr>
                <w:lang w:eastAsia="fr-FR"/>
              </w:rPr>
            </w:pPr>
            <w:r w:rsidRPr="001B7C50">
              <w:rPr>
                <w:lang w:eastAsia="fr-FR"/>
              </w:rPr>
              <w:t>&gt; portDS.versionNumber</w:t>
            </w:r>
          </w:p>
        </w:tc>
        <w:tc>
          <w:tcPr>
            <w:tcW w:w="709" w:type="dxa"/>
            <w:shd w:val="clear" w:color="auto" w:fill="auto"/>
          </w:tcPr>
          <w:p w14:paraId="1C15A9C0"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061DFBFA"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47585566" w14:textId="77777777" w:rsidR="00F833E9" w:rsidRPr="001B7C50" w:rsidRDefault="00F833E9" w:rsidP="00021D86">
            <w:pPr>
              <w:pStyle w:val="TAC"/>
              <w:rPr>
                <w:lang w:eastAsia="fr-FR"/>
              </w:rPr>
            </w:pPr>
            <w:r w:rsidRPr="001B7C50">
              <w:rPr>
                <w:lang w:eastAsia="fr-FR"/>
              </w:rPr>
              <w:t>RW</w:t>
            </w:r>
          </w:p>
        </w:tc>
        <w:tc>
          <w:tcPr>
            <w:tcW w:w="1338" w:type="dxa"/>
          </w:tcPr>
          <w:p w14:paraId="22D11102"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4986433B" w14:textId="77777777" w:rsidR="00F833E9" w:rsidRPr="001B7C50" w:rsidRDefault="00F833E9" w:rsidP="00021D86">
            <w:pPr>
              <w:pStyle w:val="TAC"/>
              <w:rPr>
                <w:lang w:eastAsia="fr-FR"/>
              </w:rPr>
            </w:pPr>
            <w:r w:rsidRPr="001B7C50">
              <w:rPr>
                <w:lang w:eastAsia="fr-FR"/>
              </w:rPr>
              <w:t>IEEE Std 1588 [126] clause 8.2.15.4.6</w:t>
            </w:r>
          </w:p>
        </w:tc>
      </w:tr>
      <w:tr w:rsidR="00F833E9" w:rsidRPr="001B7C50" w14:paraId="53D928F0" w14:textId="77777777" w:rsidTr="00021D86">
        <w:trPr>
          <w:cantSplit/>
          <w:jc w:val="center"/>
        </w:trPr>
        <w:tc>
          <w:tcPr>
            <w:tcW w:w="3735" w:type="dxa"/>
            <w:shd w:val="clear" w:color="auto" w:fill="auto"/>
          </w:tcPr>
          <w:p w14:paraId="02370A90" w14:textId="77777777" w:rsidR="00F833E9" w:rsidRPr="001B7C50" w:rsidRDefault="00F833E9" w:rsidP="00021D86">
            <w:pPr>
              <w:pStyle w:val="TAL"/>
              <w:rPr>
                <w:lang w:eastAsia="fr-FR"/>
              </w:rPr>
            </w:pPr>
            <w:r w:rsidRPr="001B7C50">
              <w:rPr>
                <w:lang w:eastAsia="fr-FR"/>
              </w:rPr>
              <w:t>&gt; portDS.minorVersionNumber</w:t>
            </w:r>
          </w:p>
        </w:tc>
        <w:tc>
          <w:tcPr>
            <w:tcW w:w="709" w:type="dxa"/>
            <w:shd w:val="clear" w:color="auto" w:fill="auto"/>
          </w:tcPr>
          <w:p w14:paraId="149CD93B"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604678A3"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0A8EEBA5" w14:textId="77777777" w:rsidR="00F833E9" w:rsidRPr="001B7C50" w:rsidRDefault="00F833E9" w:rsidP="00021D86">
            <w:pPr>
              <w:pStyle w:val="TAC"/>
              <w:rPr>
                <w:lang w:eastAsia="fr-FR"/>
              </w:rPr>
            </w:pPr>
            <w:r w:rsidRPr="001B7C50">
              <w:rPr>
                <w:lang w:eastAsia="fr-FR"/>
              </w:rPr>
              <w:t>RW</w:t>
            </w:r>
          </w:p>
        </w:tc>
        <w:tc>
          <w:tcPr>
            <w:tcW w:w="1338" w:type="dxa"/>
          </w:tcPr>
          <w:p w14:paraId="27F2D808"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2A568280" w14:textId="77777777" w:rsidR="00F833E9" w:rsidRPr="001B7C50" w:rsidRDefault="00F833E9" w:rsidP="00021D86">
            <w:pPr>
              <w:pStyle w:val="TAC"/>
              <w:rPr>
                <w:lang w:eastAsia="fr-FR"/>
              </w:rPr>
            </w:pPr>
            <w:r w:rsidRPr="001B7C50">
              <w:rPr>
                <w:lang w:eastAsia="fr-FR"/>
              </w:rPr>
              <w:t>IEEE Std 1588 [126] clause 8.2.15.4.7</w:t>
            </w:r>
          </w:p>
        </w:tc>
      </w:tr>
      <w:tr w:rsidR="00F833E9" w:rsidRPr="001B7C50" w14:paraId="7AF97A9B" w14:textId="77777777" w:rsidTr="00021D86">
        <w:trPr>
          <w:cantSplit/>
          <w:jc w:val="center"/>
        </w:trPr>
        <w:tc>
          <w:tcPr>
            <w:tcW w:w="3735" w:type="dxa"/>
            <w:shd w:val="clear" w:color="auto" w:fill="auto"/>
          </w:tcPr>
          <w:p w14:paraId="4D04611E" w14:textId="77777777" w:rsidR="00F833E9" w:rsidRPr="001B7C50" w:rsidRDefault="00F833E9" w:rsidP="00021D86">
            <w:pPr>
              <w:pStyle w:val="TAL"/>
              <w:rPr>
                <w:lang w:eastAsia="fr-FR"/>
              </w:rPr>
            </w:pPr>
            <w:r w:rsidRPr="001B7C50">
              <w:rPr>
                <w:lang w:eastAsia="fr-FR"/>
              </w:rPr>
              <w:t>&gt; portDS.delayAsymmetry</w:t>
            </w:r>
          </w:p>
        </w:tc>
        <w:tc>
          <w:tcPr>
            <w:tcW w:w="709" w:type="dxa"/>
            <w:shd w:val="clear" w:color="auto" w:fill="auto"/>
          </w:tcPr>
          <w:p w14:paraId="3C0EA540"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18E64A90"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55C746A2" w14:textId="77777777" w:rsidR="00F833E9" w:rsidRPr="001B7C50" w:rsidRDefault="00F833E9" w:rsidP="00021D86">
            <w:pPr>
              <w:pStyle w:val="TAC"/>
              <w:rPr>
                <w:lang w:eastAsia="fr-FR"/>
              </w:rPr>
            </w:pPr>
            <w:r w:rsidRPr="001B7C50">
              <w:rPr>
                <w:lang w:eastAsia="fr-FR"/>
              </w:rPr>
              <w:t>RW</w:t>
            </w:r>
          </w:p>
        </w:tc>
        <w:tc>
          <w:tcPr>
            <w:tcW w:w="1338" w:type="dxa"/>
          </w:tcPr>
          <w:p w14:paraId="58EDAA43"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30A9BE62" w14:textId="77777777" w:rsidR="00F833E9" w:rsidRPr="001B7C50" w:rsidRDefault="00F833E9" w:rsidP="00021D86">
            <w:pPr>
              <w:pStyle w:val="TAC"/>
              <w:rPr>
                <w:lang w:eastAsia="fr-FR"/>
              </w:rPr>
            </w:pPr>
            <w:r w:rsidRPr="001B7C50">
              <w:rPr>
                <w:lang w:eastAsia="fr-FR"/>
              </w:rPr>
              <w:t>IEEE Std 1588 [126] clause 8.2.15.4.8</w:t>
            </w:r>
          </w:p>
        </w:tc>
      </w:tr>
      <w:tr w:rsidR="00F833E9" w:rsidRPr="001B7C50" w14:paraId="4227080E" w14:textId="77777777" w:rsidTr="00021D86">
        <w:trPr>
          <w:cantSplit/>
          <w:jc w:val="center"/>
        </w:trPr>
        <w:tc>
          <w:tcPr>
            <w:tcW w:w="3735" w:type="dxa"/>
            <w:shd w:val="clear" w:color="auto" w:fill="auto"/>
          </w:tcPr>
          <w:p w14:paraId="4FE197AD" w14:textId="77777777" w:rsidR="00F833E9" w:rsidRPr="001B7C50" w:rsidRDefault="00F833E9" w:rsidP="00021D86">
            <w:pPr>
              <w:pStyle w:val="TAL"/>
              <w:rPr>
                <w:lang w:eastAsia="fr-FR"/>
              </w:rPr>
            </w:pPr>
            <w:r w:rsidRPr="001B7C50">
              <w:rPr>
                <w:lang w:eastAsia="fr-FR"/>
              </w:rPr>
              <w:t>&gt; portDS.portEnable</w:t>
            </w:r>
          </w:p>
        </w:tc>
        <w:tc>
          <w:tcPr>
            <w:tcW w:w="709" w:type="dxa"/>
            <w:shd w:val="clear" w:color="auto" w:fill="auto"/>
          </w:tcPr>
          <w:p w14:paraId="1C849BFF"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26613871"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7ABF005E" w14:textId="77777777" w:rsidR="00F833E9" w:rsidRPr="001B7C50" w:rsidRDefault="00F833E9" w:rsidP="00021D86">
            <w:pPr>
              <w:pStyle w:val="TAC"/>
              <w:rPr>
                <w:lang w:eastAsia="fr-FR"/>
              </w:rPr>
            </w:pPr>
            <w:r w:rsidRPr="001B7C50">
              <w:rPr>
                <w:lang w:eastAsia="fr-FR"/>
              </w:rPr>
              <w:t>RW</w:t>
            </w:r>
          </w:p>
        </w:tc>
        <w:tc>
          <w:tcPr>
            <w:tcW w:w="1338" w:type="dxa"/>
          </w:tcPr>
          <w:p w14:paraId="0C7E14A2"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5BEA2F57" w14:textId="77777777" w:rsidR="00F833E9" w:rsidRPr="001B7C50" w:rsidRDefault="00F833E9" w:rsidP="00021D86">
            <w:pPr>
              <w:pStyle w:val="TAC"/>
              <w:rPr>
                <w:lang w:eastAsia="fr-FR"/>
              </w:rPr>
            </w:pPr>
            <w:r w:rsidRPr="001B7C50">
              <w:rPr>
                <w:lang w:eastAsia="fr-FR"/>
              </w:rPr>
              <w:t>IEEE Std 1588 [126] clause 8.2.15.5.1</w:t>
            </w:r>
          </w:p>
        </w:tc>
      </w:tr>
      <w:tr w:rsidR="00F833E9" w:rsidRPr="001B7C50" w14:paraId="2F934FB0" w14:textId="77777777" w:rsidTr="00021D86">
        <w:trPr>
          <w:cantSplit/>
          <w:jc w:val="center"/>
        </w:trPr>
        <w:tc>
          <w:tcPr>
            <w:tcW w:w="3735" w:type="dxa"/>
            <w:shd w:val="clear" w:color="auto" w:fill="auto"/>
          </w:tcPr>
          <w:p w14:paraId="6E6CC6B1" w14:textId="77777777" w:rsidR="00F833E9" w:rsidRPr="001B7C50" w:rsidRDefault="00F833E9" w:rsidP="00021D86">
            <w:pPr>
              <w:pStyle w:val="TAL"/>
              <w:rPr>
                <w:lang w:eastAsia="fr-FR"/>
              </w:rPr>
            </w:pPr>
            <w:r w:rsidRPr="001B7C50">
              <w:rPr>
                <w:lang w:eastAsia="fr-FR"/>
              </w:rPr>
              <w:t>&gt; timePropertiesDS.currentUtcOffset</w:t>
            </w:r>
          </w:p>
        </w:tc>
        <w:tc>
          <w:tcPr>
            <w:tcW w:w="709" w:type="dxa"/>
            <w:shd w:val="clear" w:color="auto" w:fill="auto"/>
          </w:tcPr>
          <w:p w14:paraId="5E0F6AB0"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107CBB7B" w14:textId="77777777" w:rsidR="00F833E9" w:rsidRPr="001B7C50" w:rsidRDefault="00F833E9" w:rsidP="00021D86">
            <w:pPr>
              <w:pStyle w:val="TAC"/>
              <w:rPr>
                <w:lang w:eastAsia="fr-FR"/>
              </w:rPr>
            </w:pPr>
          </w:p>
        </w:tc>
        <w:tc>
          <w:tcPr>
            <w:tcW w:w="1418" w:type="dxa"/>
            <w:shd w:val="clear" w:color="auto" w:fill="auto"/>
          </w:tcPr>
          <w:p w14:paraId="1C31137C" w14:textId="77777777" w:rsidR="00F833E9" w:rsidRPr="001B7C50" w:rsidRDefault="00F833E9" w:rsidP="00021D86">
            <w:pPr>
              <w:pStyle w:val="TAC"/>
              <w:rPr>
                <w:lang w:eastAsia="fr-FR"/>
              </w:rPr>
            </w:pPr>
            <w:r w:rsidRPr="001B7C50">
              <w:rPr>
                <w:lang w:eastAsia="fr-FR"/>
              </w:rPr>
              <w:t>RW</w:t>
            </w:r>
          </w:p>
        </w:tc>
        <w:tc>
          <w:tcPr>
            <w:tcW w:w="1338" w:type="dxa"/>
          </w:tcPr>
          <w:p w14:paraId="21C53F8F"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27241DAD" w14:textId="77777777" w:rsidR="00F833E9" w:rsidRPr="001B7C50" w:rsidRDefault="00F833E9" w:rsidP="00021D86">
            <w:pPr>
              <w:pStyle w:val="TAC"/>
              <w:rPr>
                <w:lang w:eastAsia="fr-FR"/>
              </w:rPr>
            </w:pPr>
            <w:r w:rsidRPr="001B7C50">
              <w:rPr>
                <w:lang w:eastAsia="fr-FR"/>
              </w:rPr>
              <w:t>IEEE Std 1588 [126] clause 8.2.4.2</w:t>
            </w:r>
          </w:p>
        </w:tc>
      </w:tr>
      <w:tr w:rsidR="00F833E9" w:rsidRPr="001B7C50" w14:paraId="3E9D06EB" w14:textId="77777777" w:rsidTr="00021D86">
        <w:trPr>
          <w:cantSplit/>
          <w:jc w:val="center"/>
        </w:trPr>
        <w:tc>
          <w:tcPr>
            <w:tcW w:w="3735" w:type="dxa"/>
            <w:shd w:val="clear" w:color="auto" w:fill="auto"/>
          </w:tcPr>
          <w:p w14:paraId="4164E49C" w14:textId="77777777" w:rsidR="00F833E9" w:rsidRPr="001B7C50" w:rsidRDefault="00F833E9" w:rsidP="00021D86">
            <w:pPr>
              <w:pStyle w:val="TAL"/>
              <w:rPr>
                <w:lang w:eastAsia="fr-FR"/>
              </w:rPr>
            </w:pPr>
            <w:r w:rsidRPr="001B7C50">
              <w:rPr>
                <w:lang w:eastAsia="fr-FR"/>
              </w:rPr>
              <w:t>&gt; timePropertiesDS.timeSource</w:t>
            </w:r>
          </w:p>
        </w:tc>
        <w:tc>
          <w:tcPr>
            <w:tcW w:w="709" w:type="dxa"/>
            <w:shd w:val="clear" w:color="auto" w:fill="auto"/>
          </w:tcPr>
          <w:p w14:paraId="56A30E0F"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485F4A0A" w14:textId="77777777" w:rsidR="00F833E9" w:rsidRPr="001B7C50" w:rsidRDefault="00F833E9" w:rsidP="00021D86">
            <w:pPr>
              <w:pStyle w:val="TAC"/>
              <w:rPr>
                <w:lang w:eastAsia="fr-FR"/>
              </w:rPr>
            </w:pPr>
          </w:p>
        </w:tc>
        <w:tc>
          <w:tcPr>
            <w:tcW w:w="1418" w:type="dxa"/>
            <w:shd w:val="clear" w:color="auto" w:fill="auto"/>
          </w:tcPr>
          <w:p w14:paraId="0AA82D64" w14:textId="77777777" w:rsidR="00F833E9" w:rsidRPr="001B7C50" w:rsidRDefault="00F833E9" w:rsidP="00021D86">
            <w:pPr>
              <w:pStyle w:val="TAC"/>
              <w:rPr>
                <w:lang w:eastAsia="fr-FR"/>
              </w:rPr>
            </w:pPr>
            <w:r w:rsidRPr="001B7C50">
              <w:rPr>
                <w:lang w:eastAsia="fr-FR"/>
              </w:rPr>
              <w:t>RW</w:t>
            </w:r>
          </w:p>
        </w:tc>
        <w:tc>
          <w:tcPr>
            <w:tcW w:w="1338" w:type="dxa"/>
          </w:tcPr>
          <w:p w14:paraId="70E1FAF1"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2864D06F" w14:textId="77777777" w:rsidR="00F833E9" w:rsidRPr="001B7C50" w:rsidRDefault="00F833E9" w:rsidP="00021D86">
            <w:pPr>
              <w:pStyle w:val="TAC"/>
              <w:rPr>
                <w:lang w:eastAsia="fr-FR"/>
              </w:rPr>
            </w:pPr>
            <w:r w:rsidRPr="001B7C50">
              <w:rPr>
                <w:lang w:eastAsia="fr-FR"/>
              </w:rPr>
              <w:t>IEEE Std 1588 [126] clause 8.2.4.9</w:t>
            </w:r>
          </w:p>
        </w:tc>
      </w:tr>
      <w:tr w:rsidR="00F833E9" w:rsidRPr="001B7C50" w14:paraId="3C49DA3C" w14:textId="77777777" w:rsidTr="00021D86">
        <w:trPr>
          <w:cantSplit/>
          <w:jc w:val="center"/>
        </w:trPr>
        <w:tc>
          <w:tcPr>
            <w:tcW w:w="3735" w:type="dxa"/>
            <w:shd w:val="clear" w:color="auto" w:fill="auto"/>
          </w:tcPr>
          <w:p w14:paraId="291F41FC" w14:textId="77777777" w:rsidR="00F833E9" w:rsidRPr="001B7C50" w:rsidRDefault="00F833E9" w:rsidP="00021D86">
            <w:pPr>
              <w:pStyle w:val="TAL"/>
              <w:rPr>
                <w:lang w:eastAsia="fr-FR"/>
              </w:rPr>
            </w:pPr>
            <w:r w:rsidRPr="001B7C50">
              <w:rPr>
                <w:lang w:eastAsia="fr-FR"/>
              </w:rPr>
              <w:t>&gt; externalPortConfigurationPortDS.desiredState</w:t>
            </w:r>
          </w:p>
        </w:tc>
        <w:tc>
          <w:tcPr>
            <w:tcW w:w="709" w:type="dxa"/>
            <w:shd w:val="clear" w:color="auto" w:fill="auto"/>
          </w:tcPr>
          <w:p w14:paraId="2F332781" w14:textId="77777777" w:rsidR="00F833E9" w:rsidRPr="001B7C50" w:rsidRDefault="00F833E9" w:rsidP="00021D86">
            <w:pPr>
              <w:pStyle w:val="TAC"/>
              <w:rPr>
                <w:lang w:eastAsia="fr-FR"/>
              </w:rPr>
            </w:pPr>
          </w:p>
        </w:tc>
        <w:tc>
          <w:tcPr>
            <w:tcW w:w="708" w:type="dxa"/>
            <w:shd w:val="clear" w:color="auto" w:fill="auto"/>
          </w:tcPr>
          <w:p w14:paraId="587F5A3A" w14:textId="77777777" w:rsidR="00F833E9" w:rsidRPr="001B7C50" w:rsidRDefault="00F833E9" w:rsidP="00021D86">
            <w:pPr>
              <w:pStyle w:val="TAC"/>
              <w:rPr>
                <w:lang w:eastAsia="fr-FR"/>
              </w:rPr>
            </w:pPr>
          </w:p>
        </w:tc>
        <w:tc>
          <w:tcPr>
            <w:tcW w:w="1418" w:type="dxa"/>
            <w:shd w:val="clear" w:color="auto" w:fill="auto"/>
          </w:tcPr>
          <w:p w14:paraId="28B53F29" w14:textId="77777777" w:rsidR="00F833E9" w:rsidRPr="001B7C50" w:rsidRDefault="00F833E9" w:rsidP="00021D86">
            <w:pPr>
              <w:pStyle w:val="TAC"/>
              <w:rPr>
                <w:lang w:eastAsia="fr-FR"/>
              </w:rPr>
            </w:pPr>
            <w:r w:rsidRPr="001B7C50">
              <w:rPr>
                <w:lang w:eastAsia="fr-FR"/>
              </w:rPr>
              <w:t>RW</w:t>
            </w:r>
          </w:p>
        </w:tc>
        <w:tc>
          <w:tcPr>
            <w:tcW w:w="1338" w:type="dxa"/>
          </w:tcPr>
          <w:p w14:paraId="4C44C470"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0530CD8A" w14:textId="77777777" w:rsidR="00F833E9" w:rsidRPr="001B7C50" w:rsidRDefault="00F833E9" w:rsidP="00021D86">
            <w:pPr>
              <w:pStyle w:val="TAC"/>
              <w:rPr>
                <w:lang w:eastAsia="fr-FR"/>
              </w:rPr>
            </w:pPr>
            <w:r w:rsidRPr="001B7C50">
              <w:rPr>
                <w:lang w:eastAsia="fr-FR"/>
              </w:rPr>
              <w:t>IEEE Std 1588 [126] clause 15.5.3.7.15.1</w:t>
            </w:r>
          </w:p>
        </w:tc>
      </w:tr>
      <w:tr w:rsidR="00F833E9" w:rsidRPr="001B7C50" w14:paraId="6926DF96" w14:textId="77777777" w:rsidTr="00021D86">
        <w:trPr>
          <w:cantSplit/>
          <w:jc w:val="center"/>
        </w:trPr>
        <w:tc>
          <w:tcPr>
            <w:tcW w:w="3735" w:type="dxa"/>
            <w:shd w:val="clear" w:color="auto" w:fill="auto"/>
          </w:tcPr>
          <w:p w14:paraId="784604FD" w14:textId="77777777" w:rsidR="00F833E9" w:rsidRPr="001B7C50" w:rsidRDefault="00F833E9" w:rsidP="00021D86">
            <w:pPr>
              <w:pStyle w:val="TAL"/>
              <w:rPr>
                <w:b/>
                <w:bCs/>
                <w:lang w:eastAsia="fr-FR"/>
              </w:rPr>
            </w:pPr>
            <w:r w:rsidRPr="001B7C50">
              <w:rPr>
                <w:b/>
                <w:bCs/>
                <w:lang w:eastAsia="fr-FR"/>
              </w:rPr>
              <w:t>IEEE Std 802.1AS [104] data sets (NOTE 22)</w:t>
            </w:r>
          </w:p>
        </w:tc>
        <w:tc>
          <w:tcPr>
            <w:tcW w:w="709" w:type="dxa"/>
            <w:shd w:val="clear" w:color="auto" w:fill="auto"/>
          </w:tcPr>
          <w:p w14:paraId="313A4BE8" w14:textId="77777777" w:rsidR="00F833E9" w:rsidRPr="001B7C50" w:rsidRDefault="00F833E9" w:rsidP="00021D86">
            <w:pPr>
              <w:pStyle w:val="TAC"/>
              <w:rPr>
                <w:lang w:eastAsia="fr-FR"/>
              </w:rPr>
            </w:pPr>
          </w:p>
        </w:tc>
        <w:tc>
          <w:tcPr>
            <w:tcW w:w="708" w:type="dxa"/>
            <w:shd w:val="clear" w:color="auto" w:fill="auto"/>
          </w:tcPr>
          <w:p w14:paraId="247ECFA3" w14:textId="77777777" w:rsidR="00F833E9" w:rsidRPr="001B7C50" w:rsidRDefault="00F833E9" w:rsidP="00021D86">
            <w:pPr>
              <w:pStyle w:val="TAC"/>
              <w:rPr>
                <w:lang w:eastAsia="fr-FR"/>
              </w:rPr>
            </w:pPr>
          </w:p>
        </w:tc>
        <w:tc>
          <w:tcPr>
            <w:tcW w:w="1418" w:type="dxa"/>
            <w:shd w:val="clear" w:color="auto" w:fill="auto"/>
          </w:tcPr>
          <w:p w14:paraId="2FF05737" w14:textId="77777777" w:rsidR="00F833E9" w:rsidRPr="001B7C50" w:rsidRDefault="00F833E9" w:rsidP="00021D86">
            <w:pPr>
              <w:pStyle w:val="TAC"/>
              <w:rPr>
                <w:lang w:eastAsia="fr-FR"/>
              </w:rPr>
            </w:pPr>
          </w:p>
        </w:tc>
        <w:tc>
          <w:tcPr>
            <w:tcW w:w="1338" w:type="dxa"/>
          </w:tcPr>
          <w:p w14:paraId="324E98E5" w14:textId="77777777" w:rsidR="00F833E9" w:rsidRPr="001B7C50" w:rsidRDefault="00F833E9" w:rsidP="00021D86">
            <w:pPr>
              <w:pStyle w:val="TAC"/>
              <w:rPr>
                <w:lang w:eastAsia="fr-FR"/>
              </w:rPr>
            </w:pPr>
          </w:p>
        </w:tc>
        <w:tc>
          <w:tcPr>
            <w:tcW w:w="2126" w:type="dxa"/>
            <w:shd w:val="clear" w:color="auto" w:fill="auto"/>
          </w:tcPr>
          <w:p w14:paraId="0C4C60B6" w14:textId="77777777" w:rsidR="00F833E9" w:rsidRPr="001B7C50" w:rsidRDefault="00F833E9" w:rsidP="00021D86">
            <w:pPr>
              <w:pStyle w:val="TAC"/>
              <w:rPr>
                <w:lang w:eastAsia="fr-FR"/>
              </w:rPr>
            </w:pPr>
          </w:p>
        </w:tc>
      </w:tr>
      <w:tr w:rsidR="00F833E9" w:rsidRPr="001B7C50" w14:paraId="1031B878" w14:textId="77777777" w:rsidTr="00021D86">
        <w:trPr>
          <w:cantSplit/>
          <w:jc w:val="center"/>
        </w:trPr>
        <w:tc>
          <w:tcPr>
            <w:tcW w:w="3735" w:type="dxa"/>
            <w:shd w:val="clear" w:color="auto" w:fill="auto"/>
          </w:tcPr>
          <w:p w14:paraId="135C638C" w14:textId="77777777" w:rsidR="00F833E9" w:rsidRPr="001B7C50" w:rsidRDefault="00F833E9" w:rsidP="00021D86">
            <w:pPr>
              <w:pStyle w:val="TAL"/>
              <w:rPr>
                <w:lang w:eastAsia="fr-FR"/>
              </w:rPr>
            </w:pPr>
            <w:r w:rsidRPr="001B7C50">
              <w:rPr>
                <w:lang w:eastAsia="fr-FR"/>
              </w:rPr>
              <w:t>&gt; defaultDS.clockIdentity</w:t>
            </w:r>
          </w:p>
        </w:tc>
        <w:tc>
          <w:tcPr>
            <w:tcW w:w="709" w:type="dxa"/>
            <w:shd w:val="clear" w:color="auto" w:fill="auto"/>
          </w:tcPr>
          <w:p w14:paraId="5A63B478"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3E0F4BCA" w14:textId="77777777" w:rsidR="00F833E9" w:rsidRPr="001B7C50" w:rsidRDefault="00F833E9" w:rsidP="00021D86">
            <w:pPr>
              <w:pStyle w:val="TAC"/>
              <w:rPr>
                <w:lang w:eastAsia="fr-FR"/>
              </w:rPr>
            </w:pPr>
          </w:p>
        </w:tc>
        <w:tc>
          <w:tcPr>
            <w:tcW w:w="1418" w:type="dxa"/>
            <w:shd w:val="clear" w:color="auto" w:fill="auto"/>
          </w:tcPr>
          <w:p w14:paraId="6BDB694F" w14:textId="77777777" w:rsidR="00F833E9" w:rsidRPr="001B7C50" w:rsidRDefault="00F833E9" w:rsidP="00021D86">
            <w:pPr>
              <w:pStyle w:val="TAC"/>
              <w:rPr>
                <w:lang w:eastAsia="fr-FR"/>
              </w:rPr>
            </w:pPr>
            <w:r w:rsidRPr="001B7C50">
              <w:rPr>
                <w:lang w:eastAsia="fr-FR"/>
              </w:rPr>
              <w:t>RW</w:t>
            </w:r>
          </w:p>
        </w:tc>
        <w:tc>
          <w:tcPr>
            <w:tcW w:w="1338" w:type="dxa"/>
          </w:tcPr>
          <w:p w14:paraId="5B63EF3D"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23DDD499" w14:textId="77777777" w:rsidR="00F833E9" w:rsidRPr="001B7C50" w:rsidRDefault="00F833E9" w:rsidP="00021D86">
            <w:pPr>
              <w:pStyle w:val="TAC"/>
              <w:rPr>
                <w:lang w:eastAsia="fr-FR"/>
              </w:rPr>
            </w:pPr>
            <w:r w:rsidRPr="001B7C50">
              <w:rPr>
                <w:lang w:eastAsia="fr-FR"/>
              </w:rPr>
              <w:t>IEEE Std 802.1AS [104] clause 14.2.2</w:t>
            </w:r>
          </w:p>
        </w:tc>
      </w:tr>
      <w:tr w:rsidR="00F833E9" w:rsidRPr="001B7C50" w14:paraId="5F4E4BB8" w14:textId="77777777" w:rsidTr="00021D86">
        <w:trPr>
          <w:cantSplit/>
          <w:jc w:val="center"/>
        </w:trPr>
        <w:tc>
          <w:tcPr>
            <w:tcW w:w="3735" w:type="dxa"/>
            <w:shd w:val="clear" w:color="auto" w:fill="auto"/>
          </w:tcPr>
          <w:p w14:paraId="5E7E80A0" w14:textId="77777777" w:rsidR="00F833E9" w:rsidRPr="001B7C50" w:rsidRDefault="00F833E9" w:rsidP="00021D86">
            <w:pPr>
              <w:pStyle w:val="TAL"/>
              <w:rPr>
                <w:lang w:eastAsia="fr-FR"/>
              </w:rPr>
            </w:pPr>
            <w:r w:rsidRPr="001B7C50">
              <w:rPr>
                <w:lang w:eastAsia="fr-FR"/>
              </w:rPr>
              <w:t>&gt; defaultDS.clockQuality.clockClass</w:t>
            </w:r>
          </w:p>
        </w:tc>
        <w:tc>
          <w:tcPr>
            <w:tcW w:w="709" w:type="dxa"/>
            <w:shd w:val="clear" w:color="auto" w:fill="auto"/>
          </w:tcPr>
          <w:p w14:paraId="36195A55"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05AB516A" w14:textId="77777777" w:rsidR="00F833E9" w:rsidRPr="001B7C50" w:rsidRDefault="00F833E9" w:rsidP="00021D86">
            <w:pPr>
              <w:pStyle w:val="TAC"/>
              <w:rPr>
                <w:lang w:eastAsia="fr-FR"/>
              </w:rPr>
            </w:pPr>
          </w:p>
        </w:tc>
        <w:tc>
          <w:tcPr>
            <w:tcW w:w="1418" w:type="dxa"/>
            <w:shd w:val="clear" w:color="auto" w:fill="auto"/>
          </w:tcPr>
          <w:p w14:paraId="185EFD84" w14:textId="77777777" w:rsidR="00F833E9" w:rsidRPr="001B7C50" w:rsidRDefault="00F833E9" w:rsidP="00021D86">
            <w:pPr>
              <w:pStyle w:val="TAC"/>
              <w:rPr>
                <w:lang w:eastAsia="fr-FR"/>
              </w:rPr>
            </w:pPr>
            <w:r w:rsidRPr="001B7C50">
              <w:rPr>
                <w:lang w:eastAsia="fr-FR"/>
              </w:rPr>
              <w:t>RW</w:t>
            </w:r>
          </w:p>
        </w:tc>
        <w:tc>
          <w:tcPr>
            <w:tcW w:w="1338" w:type="dxa"/>
          </w:tcPr>
          <w:p w14:paraId="0F3078AA"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5191BEB7" w14:textId="77777777" w:rsidR="00F833E9" w:rsidRPr="001B7C50" w:rsidRDefault="00F833E9" w:rsidP="00021D86">
            <w:pPr>
              <w:pStyle w:val="TAC"/>
              <w:rPr>
                <w:lang w:eastAsia="fr-FR"/>
              </w:rPr>
            </w:pPr>
            <w:r w:rsidRPr="001B7C50">
              <w:rPr>
                <w:lang w:eastAsia="fr-FR"/>
              </w:rPr>
              <w:t>IEEE Std 802.1AS [104] clause 14.2.4.2</w:t>
            </w:r>
          </w:p>
        </w:tc>
      </w:tr>
      <w:tr w:rsidR="00F833E9" w:rsidRPr="001B7C50" w14:paraId="476C56BF" w14:textId="77777777" w:rsidTr="00021D86">
        <w:trPr>
          <w:cantSplit/>
          <w:jc w:val="center"/>
        </w:trPr>
        <w:tc>
          <w:tcPr>
            <w:tcW w:w="3735" w:type="dxa"/>
            <w:shd w:val="clear" w:color="auto" w:fill="auto"/>
          </w:tcPr>
          <w:p w14:paraId="59BBB87F" w14:textId="77777777" w:rsidR="00F833E9" w:rsidRPr="001B7C50" w:rsidRDefault="00F833E9" w:rsidP="00021D86">
            <w:pPr>
              <w:pStyle w:val="TAL"/>
              <w:rPr>
                <w:lang w:eastAsia="fr-FR"/>
              </w:rPr>
            </w:pPr>
            <w:r w:rsidRPr="001B7C50">
              <w:rPr>
                <w:lang w:eastAsia="fr-FR"/>
              </w:rPr>
              <w:t>&gt; defaultDS.clockQuality.clockAccuracy</w:t>
            </w:r>
          </w:p>
        </w:tc>
        <w:tc>
          <w:tcPr>
            <w:tcW w:w="709" w:type="dxa"/>
            <w:shd w:val="clear" w:color="auto" w:fill="auto"/>
          </w:tcPr>
          <w:p w14:paraId="11A1B422"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03884795" w14:textId="77777777" w:rsidR="00F833E9" w:rsidRPr="001B7C50" w:rsidRDefault="00F833E9" w:rsidP="00021D86">
            <w:pPr>
              <w:pStyle w:val="TAC"/>
              <w:rPr>
                <w:lang w:eastAsia="fr-FR"/>
              </w:rPr>
            </w:pPr>
          </w:p>
        </w:tc>
        <w:tc>
          <w:tcPr>
            <w:tcW w:w="1418" w:type="dxa"/>
            <w:shd w:val="clear" w:color="auto" w:fill="auto"/>
          </w:tcPr>
          <w:p w14:paraId="1E2EE0B2" w14:textId="77777777" w:rsidR="00F833E9" w:rsidRPr="001B7C50" w:rsidRDefault="00F833E9" w:rsidP="00021D86">
            <w:pPr>
              <w:pStyle w:val="TAC"/>
              <w:rPr>
                <w:lang w:eastAsia="fr-FR"/>
              </w:rPr>
            </w:pPr>
            <w:r w:rsidRPr="001B7C50">
              <w:rPr>
                <w:lang w:eastAsia="fr-FR"/>
              </w:rPr>
              <w:t>RW</w:t>
            </w:r>
          </w:p>
        </w:tc>
        <w:tc>
          <w:tcPr>
            <w:tcW w:w="1338" w:type="dxa"/>
          </w:tcPr>
          <w:p w14:paraId="076EBDAC"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3E6F1B05" w14:textId="77777777" w:rsidR="00F833E9" w:rsidRPr="001B7C50" w:rsidRDefault="00F833E9" w:rsidP="00021D86">
            <w:pPr>
              <w:pStyle w:val="TAC"/>
              <w:rPr>
                <w:lang w:eastAsia="fr-FR"/>
              </w:rPr>
            </w:pPr>
            <w:r w:rsidRPr="001B7C50">
              <w:rPr>
                <w:lang w:eastAsia="fr-FR"/>
              </w:rPr>
              <w:t>IEEE Std 802.1AS [104] clause 14.2.4.3</w:t>
            </w:r>
          </w:p>
        </w:tc>
      </w:tr>
      <w:tr w:rsidR="00F833E9" w:rsidRPr="001B7C50" w14:paraId="527E2A91" w14:textId="77777777" w:rsidTr="00021D86">
        <w:trPr>
          <w:cantSplit/>
          <w:jc w:val="center"/>
        </w:trPr>
        <w:tc>
          <w:tcPr>
            <w:tcW w:w="3735" w:type="dxa"/>
            <w:shd w:val="clear" w:color="auto" w:fill="auto"/>
          </w:tcPr>
          <w:p w14:paraId="2248C59D" w14:textId="77777777" w:rsidR="00F833E9" w:rsidRPr="001B7C50" w:rsidRDefault="00F833E9" w:rsidP="00021D86">
            <w:pPr>
              <w:pStyle w:val="TAL"/>
              <w:rPr>
                <w:lang w:eastAsia="fr-FR"/>
              </w:rPr>
            </w:pPr>
            <w:r w:rsidRPr="001B7C50">
              <w:rPr>
                <w:lang w:eastAsia="fr-FR"/>
              </w:rPr>
              <w:t>&gt; defaultDS.clockQuality.offsetScaledLogVariance</w:t>
            </w:r>
          </w:p>
        </w:tc>
        <w:tc>
          <w:tcPr>
            <w:tcW w:w="709" w:type="dxa"/>
            <w:shd w:val="clear" w:color="auto" w:fill="auto"/>
          </w:tcPr>
          <w:p w14:paraId="5CD1E4E9"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7B47A66B" w14:textId="77777777" w:rsidR="00F833E9" w:rsidRPr="001B7C50" w:rsidRDefault="00F833E9" w:rsidP="00021D86">
            <w:pPr>
              <w:pStyle w:val="TAC"/>
              <w:rPr>
                <w:lang w:eastAsia="fr-FR"/>
              </w:rPr>
            </w:pPr>
          </w:p>
        </w:tc>
        <w:tc>
          <w:tcPr>
            <w:tcW w:w="1418" w:type="dxa"/>
            <w:shd w:val="clear" w:color="auto" w:fill="auto"/>
          </w:tcPr>
          <w:p w14:paraId="06C846AB" w14:textId="77777777" w:rsidR="00F833E9" w:rsidRPr="001B7C50" w:rsidRDefault="00F833E9" w:rsidP="00021D86">
            <w:pPr>
              <w:pStyle w:val="TAC"/>
              <w:rPr>
                <w:lang w:eastAsia="fr-FR"/>
              </w:rPr>
            </w:pPr>
            <w:r w:rsidRPr="001B7C50">
              <w:rPr>
                <w:lang w:eastAsia="fr-FR"/>
              </w:rPr>
              <w:t>RW</w:t>
            </w:r>
          </w:p>
        </w:tc>
        <w:tc>
          <w:tcPr>
            <w:tcW w:w="1338" w:type="dxa"/>
          </w:tcPr>
          <w:p w14:paraId="4C4BC1E5"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115A5BBD" w14:textId="77777777" w:rsidR="00F833E9" w:rsidRPr="001B7C50" w:rsidRDefault="00F833E9" w:rsidP="00021D86">
            <w:pPr>
              <w:pStyle w:val="TAC"/>
              <w:rPr>
                <w:lang w:eastAsia="fr-FR"/>
              </w:rPr>
            </w:pPr>
            <w:r w:rsidRPr="001B7C50">
              <w:rPr>
                <w:lang w:eastAsia="fr-FR"/>
              </w:rPr>
              <w:t>IEEE Std 802.1AS [104] clause 14.2.4.4</w:t>
            </w:r>
          </w:p>
        </w:tc>
      </w:tr>
      <w:tr w:rsidR="00F833E9" w:rsidRPr="001B7C50" w14:paraId="0ED0E65D" w14:textId="77777777" w:rsidTr="00021D86">
        <w:trPr>
          <w:cantSplit/>
          <w:jc w:val="center"/>
        </w:trPr>
        <w:tc>
          <w:tcPr>
            <w:tcW w:w="3735" w:type="dxa"/>
            <w:shd w:val="clear" w:color="auto" w:fill="auto"/>
          </w:tcPr>
          <w:p w14:paraId="4D33CC66" w14:textId="77777777" w:rsidR="00F833E9" w:rsidRPr="001B7C50" w:rsidRDefault="00F833E9" w:rsidP="00021D86">
            <w:pPr>
              <w:pStyle w:val="TAL"/>
              <w:rPr>
                <w:lang w:eastAsia="fr-FR"/>
              </w:rPr>
            </w:pPr>
            <w:r w:rsidRPr="001B7C50">
              <w:rPr>
                <w:lang w:eastAsia="fr-FR"/>
              </w:rPr>
              <w:t>&gt; defaultDS.priority1</w:t>
            </w:r>
          </w:p>
        </w:tc>
        <w:tc>
          <w:tcPr>
            <w:tcW w:w="709" w:type="dxa"/>
            <w:shd w:val="clear" w:color="auto" w:fill="auto"/>
          </w:tcPr>
          <w:p w14:paraId="57354915"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32419747" w14:textId="77777777" w:rsidR="00F833E9" w:rsidRPr="001B7C50" w:rsidRDefault="00F833E9" w:rsidP="00021D86">
            <w:pPr>
              <w:pStyle w:val="TAC"/>
              <w:rPr>
                <w:lang w:eastAsia="fr-FR"/>
              </w:rPr>
            </w:pPr>
          </w:p>
        </w:tc>
        <w:tc>
          <w:tcPr>
            <w:tcW w:w="1418" w:type="dxa"/>
            <w:shd w:val="clear" w:color="auto" w:fill="auto"/>
          </w:tcPr>
          <w:p w14:paraId="195540CF" w14:textId="77777777" w:rsidR="00F833E9" w:rsidRPr="001B7C50" w:rsidRDefault="00F833E9" w:rsidP="00021D86">
            <w:pPr>
              <w:pStyle w:val="TAC"/>
              <w:rPr>
                <w:lang w:eastAsia="fr-FR"/>
              </w:rPr>
            </w:pPr>
            <w:r w:rsidRPr="001B7C50">
              <w:rPr>
                <w:lang w:eastAsia="fr-FR"/>
              </w:rPr>
              <w:t>RW</w:t>
            </w:r>
          </w:p>
        </w:tc>
        <w:tc>
          <w:tcPr>
            <w:tcW w:w="1338" w:type="dxa"/>
          </w:tcPr>
          <w:p w14:paraId="76A3F9A5"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0BAD34D7" w14:textId="77777777" w:rsidR="00F833E9" w:rsidRPr="001B7C50" w:rsidRDefault="00F833E9" w:rsidP="00021D86">
            <w:pPr>
              <w:pStyle w:val="TAC"/>
              <w:rPr>
                <w:lang w:eastAsia="fr-FR"/>
              </w:rPr>
            </w:pPr>
            <w:r w:rsidRPr="001B7C50">
              <w:rPr>
                <w:lang w:eastAsia="fr-FR"/>
              </w:rPr>
              <w:t>IEEE Std 802.1AS [104] clause 14.2.5</w:t>
            </w:r>
          </w:p>
        </w:tc>
      </w:tr>
      <w:tr w:rsidR="00F833E9" w:rsidRPr="001B7C50" w14:paraId="51DE5F9F" w14:textId="77777777" w:rsidTr="00021D86">
        <w:trPr>
          <w:cantSplit/>
          <w:jc w:val="center"/>
        </w:trPr>
        <w:tc>
          <w:tcPr>
            <w:tcW w:w="3735" w:type="dxa"/>
            <w:shd w:val="clear" w:color="auto" w:fill="auto"/>
          </w:tcPr>
          <w:p w14:paraId="7F22317B" w14:textId="77777777" w:rsidR="00F833E9" w:rsidRPr="001B7C50" w:rsidRDefault="00F833E9" w:rsidP="00021D86">
            <w:pPr>
              <w:pStyle w:val="TAL"/>
              <w:rPr>
                <w:lang w:eastAsia="fr-FR"/>
              </w:rPr>
            </w:pPr>
            <w:r w:rsidRPr="001B7C50">
              <w:t>&gt; defaultDS.priority2</w:t>
            </w:r>
          </w:p>
        </w:tc>
        <w:tc>
          <w:tcPr>
            <w:tcW w:w="709" w:type="dxa"/>
            <w:shd w:val="clear" w:color="auto" w:fill="auto"/>
          </w:tcPr>
          <w:p w14:paraId="5DD1489F"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40DBEF3A" w14:textId="77777777" w:rsidR="00F833E9" w:rsidRPr="001B7C50" w:rsidRDefault="00F833E9" w:rsidP="00021D86">
            <w:pPr>
              <w:pStyle w:val="TAC"/>
              <w:rPr>
                <w:lang w:eastAsia="fr-FR"/>
              </w:rPr>
            </w:pPr>
          </w:p>
        </w:tc>
        <w:tc>
          <w:tcPr>
            <w:tcW w:w="1418" w:type="dxa"/>
            <w:shd w:val="clear" w:color="auto" w:fill="auto"/>
          </w:tcPr>
          <w:p w14:paraId="50755A63" w14:textId="77777777" w:rsidR="00F833E9" w:rsidRPr="001B7C50" w:rsidRDefault="00F833E9" w:rsidP="00021D86">
            <w:pPr>
              <w:pStyle w:val="TAC"/>
              <w:rPr>
                <w:lang w:eastAsia="fr-FR"/>
              </w:rPr>
            </w:pPr>
            <w:r w:rsidRPr="001B7C50">
              <w:rPr>
                <w:lang w:eastAsia="fr-FR"/>
              </w:rPr>
              <w:t>RW</w:t>
            </w:r>
          </w:p>
        </w:tc>
        <w:tc>
          <w:tcPr>
            <w:tcW w:w="1338" w:type="dxa"/>
          </w:tcPr>
          <w:p w14:paraId="41196B65"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0739DCF5" w14:textId="77777777" w:rsidR="00F833E9" w:rsidRPr="001B7C50" w:rsidRDefault="00F833E9" w:rsidP="00021D86">
            <w:pPr>
              <w:pStyle w:val="TAC"/>
              <w:rPr>
                <w:lang w:eastAsia="fr-FR"/>
              </w:rPr>
            </w:pPr>
            <w:r w:rsidRPr="001B7C50">
              <w:rPr>
                <w:lang w:eastAsia="fr-FR"/>
              </w:rPr>
              <w:t>IEEE Std 802.1AS [104] clause 14.2.6</w:t>
            </w:r>
          </w:p>
        </w:tc>
      </w:tr>
      <w:tr w:rsidR="00F833E9" w:rsidRPr="001B7C50" w14:paraId="63D5A330" w14:textId="77777777" w:rsidTr="00021D86">
        <w:trPr>
          <w:cantSplit/>
          <w:jc w:val="center"/>
        </w:trPr>
        <w:tc>
          <w:tcPr>
            <w:tcW w:w="3735" w:type="dxa"/>
            <w:shd w:val="clear" w:color="auto" w:fill="auto"/>
          </w:tcPr>
          <w:p w14:paraId="5B072E94" w14:textId="77777777" w:rsidR="00F833E9" w:rsidRPr="001B7C50" w:rsidRDefault="00F833E9" w:rsidP="00021D86">
            <w:pPr>
              <w:pStyle w:val="TAL"/>
            </w:pPr>
            <w:r w:rsidRPr="001B7C50">
              <w:rPr>
                <w:lang w:eastAsia="fr-FR"/>
              </w:rPr>
              <w:t>&gt; defaultDS.timeSource</w:t>
            </w:r>
          </w:p>
        </w:tc>
        <w:tc>
          <w:tcPr>
            <w:tcW w:w="709" w:type="dxa"/>
            <w:shd w:val="clear" w:color="auto" w:fill="auto"/>
          </w:tcPr>
          <w:p w14:paraId="3D92B91C"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40D43CBE" w14:textId="77777777" w:rsidR="00F833E9" w:rsidRPr="001B7C50" w:rsidRDefault="00F833E9" w:rsidP="00021D86">
            <w:pPr>
              <w:pStyle w:val="TAC"/>
              <w:rPr>
                <w:lang w:eastAsia="fr-FR"/>
              </w:rPr>
            </w:pPr>
          </w:p>
        </w:tc>
        <w:tc>
          <w:tcPr>
            <w:tcW w:w="1418" w:type="dxa"/>
            <w:shd w:val="clear" w:color="auto" w:fill="auto"/>
          </w:tcPr>
          <w:p w14:paraId="292B0923" w14:textId="77777777" w:rsidR="00F833E9" w:rsidRPr="001B7C50" w:rsidRDefault="00F833E9" w:rsidP="00021D86">
            <w:pPr>
              <w:pStyle w:val="TAC"/>
              <w:rPr>
                <w:lang w:eastAsia="fr-FR"/>
              </w:rPr>
            </w:pPr>
            <w:r w:rsidRPr="001B7C50">
              <w:rPr>
                <w:lang w:eastAsia="fr-FR"/>
              </w:rPr>
              <w:t>RW</w:t>
            </w:r>
          </w:p>
        </w:tc>
        <w:tc>
          <w:tcPr>
            <w:tcW w:w="1338" w:type="dxa"/>
          </w:tcPr>
          <w:p w14:paraId="730A3B75"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6A97FD19" w14:textId="77777777" w:rsidR="00F833E9" w:rsidRPr="001B7C50" w:rsidRDefault="00F833E9" w:rsidP="00021D86">
            <w:pPr>
              <w:pStyle w:val="TAC"/>
              <w:rPr>
                <w:lang w:eastAsia="fr-FR"/>
              </w:rPr>
            </w:pPr>
            <w:r w:rsidRPr="001B7C50">
              <w:rPr>
                <w:lang w:eastAsia="fr-FR"/>
              </w:rPr>
              <w:t>IEEE Std 802.1AS [104] clause 14.2.15</w:t>
            </w:r>
          </w:p>
        </w:tc>
      </w:tr>
      <w:tr w:rsidR="00F833E9" w:rsidRPr="001B7C50" w14:paraId="4D01FD83" w14:textId="77777777" w:rsidTr="00021D86">
        <w:trPr>
          <w:cantSplit/>
          <w:jc w:val="center"/>
        </w:trPr>
        <w:tc>
          <w:tcPr>
            <w:tcW w:w="3735" w:type="dxa"/>
            <w:shd w:val="clear" w:color="auto" w:fill="auto"/>
          </w:tcPr>
          <w:p w14:paraId="15E252FD" w14:textId="77777777" w:rsidR="00F833E9" w:rsidRPr="001B7C50" w:rsidRDefault="00F833E9" w:rsidP="00021D86">
            <w:pPr>
              <w:pStyle w:val="TAL"/>
              <w:rPr>
                <w:lang w:eastAsia="fr-FR"/>
              </w:rPr>
            </w:pPr>
            <w:r w:rsidRPr="001B7C50">
              <w:rPr>
                <w:lang w:eastAsia="fr-FR"/>
              </w:rPr>
              <w:t>&gt; defaultDS.domainNumber</w:t>
            </w:r>
          </w:p>
        </w:tc>
        <w:tc>
          <w:tcPr>
            <w:tcW w:w="709" w:type="dxa"/>
            <w:shd w:val="clear" w:color="auto" w:fill="auto"/>
          </w:tcPr>
          <w:p w14:paraId="269672A1"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74B83F3C" w14:textId="77777777" w:rsidR="00F833E9" w:rsidRPr="001B7C50" w:rsidRDefault="00F833E9" w:rsidP="00021D86">
            <w:pPr>
              <w:pStyle w:val="TAC"/>
              <w:rPr>
                <w:lang w:eastAsia="fr-FR"/>
              </w:rPr>
            </w:pPr>
          </w:p>
        </w:tc>
        <w:tc>
          <w:tcPr>
            <w:tcW w:w="1418" w:type="dxa"/>
            <w:shd w:val="clear" w:color="auto" w:fill="auto"/>
          </w:tcPr>
          <w:p w14:paraId="5B5EDC34" w14:textId="77777777" w:rsidR="00F833E9" w:rsidRPr="001B7C50" w:rsidRDefault="00F833E9" w:rsidP="00021D86">
            <w:pPr>
              <w:pStyle w:val="TAC"/>
              <w:rPr>
                <w:lang w:eastAsia="fr-FR"/>
              </w:rPr>
            </w:pPr>
            <w:r w:rsidRPr="001B7C50">
              <w:rPr>
                <w:lang w:eastAsia="fr-FR"/>
              </w:rPr>
              <w:t>RW</w:t>
            </w:r>
          </w:p>
        </w:tc>
        <w:tc>
          <w:tcPr>
            <w:tcW w:w="1338" w:type="dxa"/>
          </w:tcPr>
          <w:p w14:paraId="61329706"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6CD89CBD" w14:textId="77777777" w:rsidR="00F833E9" w:rsidRPr="001B7C50" w:rsidRDefault="00F833E9" w:rsidP="00021D86">
            <w:pPr>
              <w:pStyle w:val="TAC"/>
              <w:rPr>
                <w:lang w:eastAsia="fr-FR"/>
              </w:rPr>
            </w:pPr>
            <w:r w:rsidRPr="001B7C50">
              <w:rPr>
                <w:lang w:eastAsia="fr-FR"/>
              </w:rPr>
              <w:t>IEEE Std 802.1AS [104] clause 14.2.16</w:t>
            </w:r>
          </w:p>
        </w:tc>
      </w:tr>
      <w:tr w:rsidR="00F833E9" w:rsidRPr="001B7C50" w14:paraId="53873046" w14:textId="77777777" w:rsidTr="00021D86">
        <w:trPr>
          <w:cantSplit/>
          <w:jc w:val="center"/>
        </w:trPr>
        <w:tc>
          <w:tcPr>
            <w:tcW w:w="3735" w:type="dxa"/>
            <w:shd w:val="clear" w:color="auto" w:fill="auto"/>
          </w:tcPr>
          <w:p w14:paraId="6067785C" w14:textId="77777777" w:rsidR="00F833E9" w:rsidRPr="001B7C50" w:rsidRDefault="00F833E9" w:rsidP="00021D86">
            <w:pPr>
              <w:pStyle w:val="TAL"/>
              <w:rPr>
                <w:lang w:eastAsia="fr-FR"/>
              </w:rPr>
            </w:pPr>
            <w:r w:rsidRPr="001B7C50">
              <w:rPr>
                <w:lang w:eastAsia="fr-FR"/>
              </w:rPr>
              <w:t>&gt; defaultDS.sdoId</w:t>
            </w:r>
          </w:p>
        </w:tc>
        <w:tc>
          <w:tcPr>
            <w:tcW w:w="709" w:type="dxa"/>
            <w:shd w:val="clear" w:color="auto" w:fill="auto"/>
          </w:tcPr>
          <w:p w14:paraId="7C813F3B"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0563A429" w14:textId="77777777" w:rsidR="00F833E9" w:rsidRPr="001B7C50" w:rsidRDefault="00F833E9" w:rsidP="00021D86">
            <w:pPr>
              <w:pStyle w:val="TAC"/>
              <w:rPr>
                <w:lang w:eastAsia="fr-FR"/>
              </w:rPr>
            </w:pPr>
          </w:p>
        </w:tc>
        <w:tc>
          <w:tcPr>
            <w:tcW w:w="1418" w:type="dxa"/>
            <w:shd w:val="clear" w:color="auto" w:fill="auto"/>
          </w:tcPr>
          <w:p w14:paraId="5A9D77C2" w14:textId="77777777" w:rsidR="00F833E9" w:rsidRPr="001B7C50" w:rsidRDefault="00F833E9" w:rsidP="00021D86">
            <w:pPr>
              <w:pStyle w:val="TAC"/>
              <w:rPr>
                <w:lang w:eastAsia="fr-FR"/>
              </w:rPr>
            </w:pPr>
            <w:r w:rsidRPr="001B7C50">
              <w:rPr>
                <w:lang w:eastAsia="fr-FR"/>
              </w:rPr>
              <w:t>RW</w:t>
            </w:r>
          </w:p>
        </w:tc>
        <w:tc>
          <w:tcPr>
            <w:tcW w:w="1338" w:type="dxa"/>
          </w:tcPr>
          <w:p w14:paraId="66083686"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6420A5D8" w14:textId="77777777" w:rsidR="00F833E9" w:rsidRPr="001B7C50" w:rsidRDefault="00F833E9" w:rsidP="00021D86">
            <w:pPr>
              <w:pStyle w:val="TAC"/>
              <w:rPr>
                <w:lang w:eastAsia="fr-FR"/>
              </w:rPr>
            </w:pPr>
            <w:r w:rsidRPr="001B7C50">
              <w:rPr>
                <w:lang w:eastAsia="fr-FR"/>
              </w:rPr>
              <w:t>IEEE Std 802.1AS [104] clause 14.2.4.3</w:t>
            </w:r>
          </w:p>
        </w:tc>
      </w:tr>
      <w:tr w:rsidR="00F833E9" w:rsidRPr="001B7C50" w14:paraId="006A3C09" w14:textId="77777777" w:rsidTr="00021D86">
        <w:trPr>
          <w:cantSplit/>
          <w:jc w:val="center"/>
        </w:trPr>
        <w:tc>
          <w:tcPr>
            <w:tcW w:w="3735" w:type="dxa"/>
            <w:shd w:val="clear" w:color="auto" w:fill="auto"/>
          </w:tcPr>
          <w:p w14:paraId="0453E159" w14:textId="77777777" w:rsidR="00F833E9" w:rsidRPr="001B7C50" w:rsidRDefault="00F833E9" w:rsidP="00021D86">
            <w:pPr>
              <w:pStyle w:val="TAL"/>
              <w:rPr>
                <w:lang w:eastAsia="fr-FR"/>
              </w:rPr>
            </w:pPr>
            <w:r w:rsidRPr="001B7C50">
              <w:rPr>
                <w:lang w:eastAsia="fr-FR"/>
              </w:rPr>
              <w:t>&gt; defaultDS.instanceEnable</w:t>
            </w:r>
          </w:p>
        </w:tc>
        <w:tc>
          <w:tcPr>
            <w:tcW w:w="709" w:type="dxa"/>
            <w:shd w:val="clear" w:color="auto" w:fill="auto"/>
          </w:tcPr>
          <w:p w14:paraId="20F8C6BC"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02ECE501" w14:textId="77777777" w:rsidR="00F833E9" w:rsidRPr="001B7C50" w:rsidRDefault="00F833E9" w:rsidP="00021D86">
            <w:pPr>
              <w:pStyle w:val="TAC"/>
              <w:rPr>
                <w:lang w:eastAsia="fr-FR"/>
              </w:rPr>
            </w:pPr>
          </w:p>
        </w:tc>
        <w:tc>
          <w:tcPr>
            <w:tcW w:w="1418" w:type="dxa"/>
            <w:shd w:val="clear" w:color="auto" w:fill="auto"/>
          </w:tcPr>
          <w:p w14:paraId="551A0E82" w14:textId="77777777" w:rsidR="00F833E9" w:rsidRPr="001B7C50" w:rsidRDefault="00F833E9" w:rsidP="00021D86">
            <w:pPr>
              <w:pStyle w:val="TAC"/>
              <w:rPr>
                <w:lang w:eastAsia="fr-FR"/>
              </w:rPr>
            </w:pPr>
            <w:r w:rsidRPr="001B7C50">
              <w:rPr>
                <w:lang w:eastAsia="fr-FR"/>
              </w:rPr>
              <w:t>RW</w:t>
            </w:r>
          </w:p>
        </w:tc>
        <w:tc>
          <w:tcPr>
            <w:tcW w:w="1338" w:type="dxa"/>
          </w:tcPr>
          <w:p w14:paraId="63AB8571"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462B2654" w14:textId="77777777" w:rsidR="00F833E9" w:rsidRPr="001B7C50" w:rsidRDefault="00F833E9" w:rsidP="00021D86">
            <w:pPr>
              <w:pStyle w:val="TAC"/>
              <w:rPr>
                <w:lang w:eastAsia="fr-FR"/>
              </w:rPr>
            </w:pPr>
            <w:r w:rsidRPr="001B7C50">
              <w:rPr>
                <w:lang w:eastAsia="fr-FR"/>
              </w:rPr>
              <w:t>IEEE Std 802.1AS [104] clause 14.2.19</w:t>
            </w:r>
          </w:p>
        </w:tc>
      </w:tr>
      <w:tr w:rsidR="00F833E9" w:rsidRPr="001B7C50" w14:paraId="2252A42A" w14:textId="77777777" w:rsidTr="00021D86">
        <w:trPr>
          <w:cantSplit/>
          <w:jc w:val="center"/>
        </w:trPr>
        <w:tc>
          <w:tcPr>
            <w:tcW w:w="3735" w:type="dxa"/>
            <w:shd w:val="clear" w:color="auto" w:fill="auto"/>
          </w:tcPr>
          <w:p w14:paraId="068DDEBE" w14:textId="77777777" w:rsidR="00F833E9" w:rsidRPr="001B7C50" w:rsidRDefault="00F833E9" w:rsidP="00021D86">
            <w:pPr>
              <w:pStyle w:val="TAL"/>
              <w:rPr>
                <w:lang w:eastAsia="fr-FR"/>
              </w:rPr>
            </w:pPr>
            <w:r w:rsidRPr="001B7C50">
              <w:rPr>
                <w:lang w:eastAsia="fr-FR"/>
              </w:rPr>
              <w:t>&gt; portDS.portIdentity</w:t>
            </w:r>
          </w:p>
        </w:tc>
        <w:tc>
          <w:tcPr>
            <w:tcW w:w="709" w:type="dxa"/>
            <w:shd w:val="clear" w:color="auto" w:fill="auto"/>
          </w:tcPr>
          <w:p w14:paraId="0BA6DEB8" w14:textId="77777777" w:rsidR="00F833E9" w:rsidRPr="001B7C50" w:rsidRDefault="00F833E9" w:rsidP="00021D86">
            <w:pPr>
              <w:pStyle w:val="TAC"/>
              <w:rPr>
                <w:lang w:eastAsia="fr-FR"/>
              </w:rPr>
            </w:pPr>
          </w:p>
        </w:tc>
        <w:tc>
          <w:tcPr>
            <w:tcW w:w="708" w:type="dxa"/>
            <w:shd w:val="clear" w:color="auto" w:fill="auto"/>
          </w:tcPr>
          <w:p w14:paraId="1BBAE097"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6B46CDB6" w14:textId="77777777" w:rsidR="00F833E9" w:rsidRPr="001B7C50" w:rsidRDefault="00F833E9" w:rsidP="00021D86">
            <w:pPr>
              <w:pStyle w:val="TAC"/>
              <w:rPr>
                <w:lang w:eastAsia="fr-FR"/>
              </w:rPr>
            </w:pPr>
            <w:r w:rsidRPr="001B7C50">
              <w:rPr>
                <w:lang w:eastAsia="fr-FR"/>
              </w:rPr>
              <w:t>RW</w:t>
            </w:r>
          </w:p>
        </w:tc>
        <w:tc>
          <w:tcPr>
            <w:tcW w:w="1338" w:type="dxa"/>
          </w:tcPr>
          <w:p w14:paraId="164EAEC3"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63933B31" w14:textId="77777777" w:rsidR="00F833E9" w:rsidRPr="001B7C50" w:rsidRDefault="00F833E9" w:rsidP="00021D86">
            <w:pPr>
              <w:pStyle w:val="TAC"/>
              <w:rPr>
                <w:lang w:eastAsia="fr-FR"/>
              </w:rPr>
            </w:pPr>
            <w:r w:rsidRPr="001B7C50">
              <w:rPr>
                <w:lang w:eastAsia="fr-FR"/>
              </w:rPr>
              <w:t>IEEE Std 802.1AS [104] clause 14.8.2</w:t>
            </w:r>
          </w:p>
        </w:tc>
      </w:tr>
      <w:tr w:rsidR="00F833E9" w:rsidRPr="001B7C50" w14:paraId="082AB640" w14:textId="77777777" w:rsidTr="00021D86">
        <w:trPr>
          <w:cantSplit/>
          <w:jc w:val="center"/>
        </w:trPr>
        <w:tc>
          <w:tcPr>
            <w:tcW w:w="3735" w:type="dxa"/>
            <w:shd w:val="clear" w:color="auto" w:fill="auto"/>
          </w:tcPr>
          <w:p w14:paraId="57709F2C" w14:textId="77777777" w:rsidR="00F833E9" w:rsidRPr="001B7C50" w:rsidRDefault="00F833E9" w:rsidP="00021D86">
            <w:pPr>
              <w:pStyle w:val="TAL"/>
              <w:rPr>
                <w:lang w:eastAsia="fr-FR"/>
              </w:rPr>
            </w:pPr>
            <w:r w:rsidRPr="001B7C50">
              <w:rPr>
                <w:lang w:eastAsia="fr-FR"/>
              </w:rPr>
              <w:lastRenderedPageBreak/>
              <w:t>&gt; portDS.portState</w:t>
            </w:r>
          </w:p>
        </w:tc>
        <w:tc>
          <w:tcPr>
            <w:tcW w:w="709" w:type="dxa"/>
            <w:shd w:val="clear" w:color="auto" w:fill="auto"/>
          </w:tcPr>
          <w:p w14:paraId="16973281" w14:textId="77777777" w:rsidR="00F833E9" w:rsidRPr="001B7C50" w:rsidRDefault="00F833E9" w:rsidP="00021D86">
            <w:pPr>
              <w:pStyle w:val="TAC"/>
              <w:rPr>
                <w:lang w:eastAsia="fr-FR"/>
              </w:rPr>
            </w:pPr>
          </w:p>
        </w:tc>
        <w:tc>
          <w:tcPr>
            <w:tcW w:w="708" w:type="dxa"/>
            <w:shd w:val="clear" w:color="auto" w:fill="auto"/>
          </w:tcPr>
          <w:p w14:paraId="41793855"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6272FAEE" w14:textId="77777777" w:rsidR="00F833E9" w:rsidRPr="001B7C50" w:rsidRDefault="00F833E9" w:rsidP="00021D86">
            <w:pPr>
              <w:pStyle w:val="TAC"/>
              <w:rPr>
                <w:lang w:eastAsia="fr-FR"/>
              </w:rPr>
            </w:pPr>
            <w:r w:rsidRPr="001B7C50">
              <w:rPr>
                <w:lang w:eastAsia="fr-FR"/>
              </w:rPr>
              <w:t>R</w:t>
            </w:r>
          </w:p>
        </w:tc>
        <w:tc>
          <w:tcPr>
            <w:tcW w:w="1338" w:type="dxa"/>
          </w:tcPr>
          <w:p w14:paraId="7011656F" w14:textId="77777777" w:rsidR="00F833E9" w:rsidRPr="001B7C50" w:rsidRDefault="00F833E9" w:rsidP="00021D86">
            <w:pPr>
              <w:pStyle w:val="TAC"/>
              <w:rPr>
                <w:lang w:eastAsia="fr-FR"/>
              </w:rPr>
            </w:pPr>
            <w:r w:rsidRPr="001B7C50">
              <w:rPr>
                <w:lang w:eastAsia="fr-FR"/>
              </w:rPr>
              <w:t>R</w:t>
            </w:r>
          </w:p>
        </w:tc>
        <w:tc>
          <w:tcPr>
            <w:tcW w:w="2126" w:type="dxa"/>
            <w:shd w:val="clear" w:color="auto" w:fill="auto"/>
          </w:tcPr>
          <w:p w14:paraId="666D3F85" w14:textId="77777777" w:rsidR="00F833E9" w:rsidRPr="001B7C50" w:rsidRDefault="00F833E9" w:rsidP="00021D86">
            <w:pPr>
              <w:pStyle w:val="TAC"/>
              <w:rPr>
                <w:lang w:eastAsia="fr-FR"/>
              </w:rPr>
            </w:pPr>
            <w:r w:rsidRPr="001B7C50">
              <w:rPr>
                <w:lang w:eastAsia="fr-FR"/>
              </w:rPr>
              <w:t>IEEE Std 802.1AS [104] clause 14.8.3</w:t>
            </w:r>
          </w:p>
        </w:tc>
      </w:tr>
      <w:tr w:rsidR="00F833E9" w:rsidRPr="001B7C50" w14:paraId="1151884F" w14:textId="77777777" w:rsidTr="00021D86">
        <w:trPr>
          <w:cantSplit/>
          <w:jc w:val="center"/>
        </w:trPr>
        <w:tc>
          <w:tcPr>
            <w:tcW w:w="3735" w:type="dxa"/>
            <w:shd w:val="clear" w:color="auto" w:fill="auto"/>
          </w:tcPr>
          <w:p w14:paraId="699E5C10" w14:textId="77777777" w:rsidR="00F833E9" w:rsidRPr="001B7C50" w:rsidRDefault="00F833E9" w:rsidP="00021D86">
            <w:pPr>
              <w:pStyle w:val="TAL"/>
              <w:rPr>
                <w:lang w:eastAsia="fr-FR"/>
              </w:rPr>
            </w:pPr>
            <w:r w:rsidRPr="001B7C50">
              <w:rPr>
                <w:lang w:eastAsia="fr-FR"/>
              </w:rPr>
              <w:t>&gt; portDS.ptpPortEnabled</w:t>
            </w:r>
          </w:p>
        </w:tc>
        <w:tc>
          <w:tcPr>
            <w:tcW w:w="709" w:type="dxa"/>
            <w:shd w:val="clear" w:color="auto" w:fill="auto"/>
          </w:tcPr>
          <w:p w14:paraId="7B3EAF18"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2ED03164"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0403A4F8" w14:textId="77777777" w:rsidR="00F833E9" w:rsidRPr="001B7C50" w:rsidRDefault="00F833E9" w:rsidP="00021D86">
            <w:pPr>
              <w:pStyle w:val="TAC"/>
              <w:rPr>
                <w:lang w:eastAsia="fr-FR"/>
              </w:rPr>
            </w:pPr>
            <w:r w:rsidRPr="001B7C50">
              <w:rPr>
                <w:lang w:eastAsia="fr-FR"/>
              </w:rPr>
              <w:t>RW</w:t>
            </w:r>
          </w:p>
        </w:tc>
        <w:tc>
          <w:tcPr>
            <w:tcW w:w="1338" w:type="dxa"/>
          </w:tcPr>
          <w:p w14:paraId="1ADC7731"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16D55604" w14:textId="77777777" w:rsidR="00F833E9" w:rsidRPr="001B7C50" w:rsidRDefault="00F833E9" w:rsidP="00021D86">
            <w:pPr>
              <w:pStyle w:val="TAC"/>
              <w:rPr>
                <w:lang w:eastAsia="fr-FR"/>
              </w:rPr>
            </w:pPr>
            <w:r w:rsidRPr="001B7C50">
              <w:rPr>
                <w:lang w:eastAsia="fr-FR"/>
              </w:rPr>
              <w:t>IEEE Std 802.1AS [104] clause 14.8.4</w:t>
            </w:r>
          </w:p>
        </w:tc>
      </w:tr>
      <w:tr w:rsidR="00F833E9" w:rsidRPr="001B7C50" w14:paraId="4E9D0F5C" w14:textId="77777777" w:rsidTr="00021D86">
        <w:trPr>
          <w:cantSplit/>
          <w:jc w:val="center"/>
        </w:trPr>
        <w:tc>
          <w:tcPr>
            <w:tcW w:w="3735" w:type="dxa"/>
            <w:shd w:val="clear" w:color="auto" w:fill="auto"/>
          </w:tcPr>
          <w:p w14:paraId="7FE702A8" w14:textId="77777777" w:rsidR="00F833E9" w:rsidRPr="001B7C50" w:rsidRDefault="00F833E9" w:rsidP="00021D86">
            <w:pPr>
              <w:pStyle w:val="TAL"/>
              <w:rPr>
                <w:lang w:eastAsia="fr-FR"/>
              </w:rPr>
            </w:pPr>
            <w:r w:rsidRPr="001B7C50">
              <w:rPr>
                <w:lang w:eastAsia="fr-FR"/>
              </w:rPr>
              <w:t>&gt; portDS.delayMechanism</w:t>
            </w:r>
          </w:p>
        </w:tc>
        <w:tc>
          <w:tcPr>
            <w:tcW w:w="709" w:type="dxa"/>
            <w:shd w:val="clear" w:color="auto" w:fill="auto"/>
          </w:tcPr>
          <w:p w14:paraId="5C5DDD91"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1809EB4E"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4F94CAD4" w14:textId="77777777" w:rsidR="00F833E9" w:rsidRPr="001B7C50" w:rsidRDefault="00F833E9" w:rsidP="00021D86">
            <w:pPr>
              <w:pStyle w:val="TAC"/>
              <w:rPr>
                <w:lang w:eastAsia="fr-FR"/>
              </w:rPr>
            </w:pPr>
            <w:r w:rsidRPr="001B7C50">
              <w:rPr>
                <w:lang w:eastAsia="fr-FR"/>
              </w:rPr>
              <w:t>RW</w:t>
            </w:r>
          </w:p>
        </w:tc>
        <w:tc>
          <w:tcPr>
            <w:tcW w:w="1338" w:type="dxa"/>
          </w:tcPr>
          <w:p w14:paraId="1A360966"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2613547D" w14:textId="77777777" w:rsidR="00F833E9" w:rsidRPr="001B7C50" w:rsidRDefault="00F833E9" w:rsidP="00021D86">
            <w:pPr>
              <w:pStyle w:val="TAC"/>
              <w:rPr>
                <w:lang w:eastAsia="fr-FR"/>
              </w:rPr>
            </w:pPr>
            <w:r w:rsidRPr="001B7C50">
              <w:rPr>
                <w:lang w:eastAsia="fr-FR"/>
              </w:rPr>
              <w:t>IEEE Std 802.1AS [104] clause 14.8.5</w:t>
            </w:r>
          </w:p>
        </w:tc>
      </w:tr>
      <w:tr w:rsidR="00F833E9" w:rsidRPr="001B7C50" w14:paraId="7A29AD2C" w14:textId="77777777" w:rsidTr="00021D86">
        <w:trPr>
          <w:cantSplit/>
          <w:jc w:val="center"/>
        </w:trPr>
        <w:tc>
          <w:tcPr>
            <w:tcW w:w="3735" w:type="dxa"/>
            <w:shd w:val="clear" w:color="auto" w:fill="auto"/>
          </w:tcPr>
          <w:p w14:paraId="7A630EFD" w14:textId="77777777" w:rsidR="00F833E9" w:rsidRPr="001B7C50" w:rsidRDefault="00F833E9" w:rsidP="00021D86">
            <w:pPr>
              <w:pStyle w:val="TAL"/>
              <w:rPr>
                <w:lang w:eastAsia="fr-FR"/>
              </w:rPr>
            </w:pPr>
            <w:r w:rsidRPr="001B7C50">
              <w:rPr>
                <w:lang w:eastAsia="fr-FR"/>
              </w:rPr>
              <w:t>&gt; portDS.isMeasuringDelay</w:t>
            </w:r>
          </w:p>
        </w:tc>
        <w:tc>
          <w:tcPr>
            <w:tcW w:w="709" w:type="dxa"/>
            <w:shd w:val="clear" w:color="auto" w:fill="auto"/>
          </w:tcPr>
          <w:p w14:paraId="4543068E"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375F5F29"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60D27F1C" w14:textId="77777777" w:rsidR="00F833E9" w:rsidRPr="001B7C50" w:rsidRDefault="00F833E9" w:rsidP="00021D86">
            <w:pPr>
              <w:pStyle w:val="TAC"/>
              <w:rPr>
                <w:lang w:eastAsia="fr-FR"/>
              </w:rPr>
            </w:pPr>
            <w:r w:rsidRPr="001B7C50">
              <w:rPr>
                <w:lang w:eastAsia="fr-FR"/>
              </w:rPr>
              <w:t>R</w:t>
            </w:r>
          </w:p>
        </w:tc>
        <w:tc>
          <w:tcPr>
            <w:tcW w:w="1338" w:type="dxa"/>
          </w:tcPr>
          <w:p w14:paraId="06633F80" w14:textId="77777777" w:rsidR="00F833E9" w:rsidRPr="001B7C50" w:rsidRDefault="00F833E9" w:rsidP="00021D86">
            <w:pPr>
              <w:pStyle w:val="TAC"/>
              <w:rPr>
                <w:lang w:eastAsia="fr-FR"/>
              </w:rPr>
            </w:pPr>
            <w:r w:rsidRPr="001B7C50">
              <w:rPr>
                <w:lang w:eastAsia="fr-FR"/>
              </w:rPr>
              <w:t>R</w:t>
            </w:r>
          </w:p>
        </w:tc>
        <w:tc>
          <w:tcPr>
            <w:tcW w:w="2126" w:type="dxa"/>
            <w:shd w:val="clear" w:color="auto" w:fill="auto"/>
          </w:tcPr>
          <w:p w14:paraId="2887BB50" w14:textId="77777777" w:rsidR="00F833E9" w:rsidRPr="001B7C50" w:rsidRDefault="00F833E9" w:rsidP="00021D86">
            <w:pPr>
              <w:pStyle w:val="TAC"/>
              <w:rPr>
                <w:lang w:eastAsia="fr-FR"/>
              </w:rPr>
            </w:pPr>
            <w:r w:rsidRPr="001B7C50">
              <w:rPr>
                <w:lang w:eastAsia="fr-FR"/>
              </w:rPr>
              <w:t>IEEE Std 802.1AS [104] clause 14.8.6</w:t>
            </w:r>
          </w:p>
        </w:tc>
      </w:tr>
      <w:tr w:rsidR="00F833E9" w:rsidRPr="001B7C50" w14:paraId="73BAC9CE" w14:textId="77777777" w:rsidTr="00021D86">
        <w:trPr>
          <w:cantSplit/>
          <w:jc w:val="center"/>
        </w:trPr>
        <w:tc>
          <w:tcPr>
            <w:tcW w:w="3735" w:type="dxa"/>
            <w:shd w:val="clear" w:color="auto" w:fill="auto"/>
          </w:tcPr>
          <w:p w14:paraId="2BE56B45" w14:textId="77777777" w:rsidR="00F833E9" w:rsidRPr="001B7C50" w:rsidRDefault="00F833E9" w:rsidP="00021D86">
            <w:pPr>
              <w:pStyle w:val="TAL"/>
              <w:rPr>
                <w:lang w:eastAsia="fr-FR"/>
              </w:rPr>
            </w:pPr>
            <w:r w:rsidRPr="001B7C50">
              <w:rPr>
                <w:lang w:eastAsia="fr-FR"/>
              </w:rPr>
              <w:t>&gt; portDS.asCapable</w:t>
            </w:r>
          </w:p>
        </w:tc>
        <w:tc>
          <w:tcPr>
            <w:tcW w:w="709" w:type="dxa"/>
            <w:shd w:val="clear" w:color="auto" w:fill="auto"/>
          </w:tcPr>
          <w:p w14:paraId="1B50FA54"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0CA02E34"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78193184" w14:textId="77777777" w:rsidR="00F833E9" w:rsidRPr="001B7C50" w:rsidRDefault="00F833E9" w:rsidP="00021D86">
            <w:pPr>
              <w:pStyle w:val="TAC"/>
              <w:rPr>
                <w:lang w:eastAsia="fr-FR"/>
              </w:rPr>
            </w:pPr>
            <w:r w:rsidRPr="001B7C50">
              <w:rPr>
                <w:lang w:eastAsia="fr-FR"/>
              </w:rPr>
              <w:t>R</w:t>
            </w:r>
          </w:p>
        </w:tc>
        <w:tc>
          <w:tcPr>
            <w:tcW w:w="1338" w:type="dxa"/>
          </w:tcPr>
          <w:p w14:paraId="798D90BB" w14:textId="77777777" w:rsidR="00F833E9" w:rsidRPr="001B7C50" w:rsidRDefault="00F833E9" w:rsidP="00021D86">
            <w:pPr>
              <w:pStyle w:val="TAC"/>
              <w:rPr>
                <w:lang w:eastAsia="fr-FR"/>
              </w:rPr>
            </w:pPr>
            <w:r w:rsidRPr="001B7C50">
              <w:rPr>
                <w:lang w:eastAsia="fr-FR"/>
              </w:rPr>
              <w:t>R</w:t>
            </w:r>
          </w:p>
        </w:tc>
        <w:tc>
          <w:tcPr>
            <w:tcW w:w="2126" w:type="dxa"/>
            <w:shd w:val="clear" w:color="auto" w:fill="auto"/>
          </w:tcPr>
          <w:p w14:paraId="46F658D5" w14:textId="77777777" w:rsidR="00F833E9" w:rsidRPr="001B7C50" w:rsidRDefault="00F833E9" w:rsidP="00021D86">
            <w:pPr>
              <w:pStyle w:val="TAC"/>
              <w:rPr>
                <w:lang w:eastAsia="fr-FR"/>
              </w:rPr>
            </w:pPr>
            <w:r w:rsidRPr="001B7C50">
              <w:rPr>
                <w:lang w:eastAsia="fr-FR"/>
              </w:rPr>
              <w:t>IEEE Std 802.1AS [104] clause 14.8.7</w:t>
            </w:r>
          </w:p>
        </w:tc>
      </w:tr>
      <w:tr w:rsidR="00F833E9" w:rsidRPr="001B7C50" w14:paraId="5FBBFBE5" w14:textId="77777777" w:rsidTr="00021D86">
        <w:trPr>
          <w:cantSplit/>
          <w:jc w:val="center"/>
        </w:trPr>
        <w:tc>
          <w:tcPr>
            <w:tcW w:w="3735" w:type="dxa"/>
            <w:shd w:val="clear" w:color="auto" w:fill="auto"/>
          </w:tcPr>
          <w:p w14:paraId="5FDCC94A" w14:textId="77777777" w:rsidR="00F833E9" w:rsidRPr="001B7C50" w:rsidRDefault="00F833E9" w:rsidP="00021D86">
            <w:pPr>
              <w:pStyle w:val="TAL"/>
              <w:rPr>
                <w:lang w:eastAsia="fr-FR"/>
              </w:rPr>
            </w:pPr>
            <w:r w:rsidRPr="001B7C50">
              <w:rPr>
                <w:lang w:eastAsia="fr-FR"/>
              </w:rPr>
              <w:t>&gt; portDS.meanLinkDelay</w:t>
            </w:r>
          </w:p>
        </w:tc>
        <w:tc>
          <w:tcPr>
            <w:tcW w:w="709" w:type="dxa"/>
            <w:shd w:val="clear" w:color="auto" w:fill="auto"/>
          </w:tcPr>
          <w:p w14:paraId="3422F3A0"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3BE90F80"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77047B30" w14:textId="77777777" w:rsidR="00F833E9" w:rsidRPr="001B7C50" w:rsidRDefault="00F833E9" w:rsidP="00021D86">
            <w:pPr>
              <w:pStyle w:val="TAC"/>
              <w:rPr>
                <w:lang w:eastAsia="fr-FR"/>
              </w:rPr>
            </w:pPr>
            <w:r w:rsidRPr="001B7C50">
              <w:rPr>
                <w:lang w:eastAsia="fr-FR"/>
              </w:rPr>
              <w:t>R</w:t>
            </w:r>
          </w:p>
        </w:tc>
        <w:tc>
          <w:tcPr>
            <w:tcW w:w="1338" w:type="dxa"/>
          </w:tcPr>
          <w:p w14:paraId="01F6CA8A" w14:textId="77777777" w:rsidR="00F833E9" w:rsidRPr="001B7C50" w:rsidRDefault="00F833E9" w:rsidP="00021D86">
            <w:pPr>
              <w:pStyle w:val="TAC"/>
              <w:rPr>
                <w:lang w:eastAsia="fr-FR"/>
              </w:rPr>
            </w:pPr>
            <w:r w:rsidRPr="001B7C50">
              <w:rPr>
                <w:lang w:eastAsia="fr-FR"/>
              </w:rPr>
              <w:t>R</w:t>
            </w:r>
          </w:p>
        </w:tc>
        <w:tc>
          <w:tcPr>
            <w:tcW w:w="2126" w:type="dxa"/>
            <w:shd w:val="clear" w:color="auto" w:fill="auto"/>
          </w:tcPr>
          <w:p w14:paraId="73C4CB66" w14:textId="77777777" w:rsidR="00F833E9" w:rsidRPr="001B7C50" w:rsidRDefault="00F833E9" w:rsidP="00021D86">
            <w:pPr>
              <w:pStyle w:val="TAC"/>
              <w:rPr>
                <w:lang w:eastAsia="fr-FR"/>
              </w:rPr>
            </w:pPr>
            <w:r w:rsidRPr="001B7C50">
              <w:rPr>
                <w:lang w:eastAsia="fr-FR"/>
              </w:rPr>
              <w:t>IEEE Std 802.1AS [104] clause 14.8.8</w:t>
            </w:r>
          </w:p>
        </w:tc>
      </w:tr>
      <w:tr w:rsidR="00F833E9" w:rsidRPr="001B7C50" w14:paraId="21C8D3F4" w14:textId="77777777" w:rsidTr="00021D86">
        <w:trPr>
          <w:cantSplit/>
          <w:jc w:val="center"/>
        </w:trPr>
        <w:tc>
          <w:tcPr>
            <w:tcW w:w="3735" w:type="dxa"/>
            <w:shd w:val="clear" w:color="auto" w:fill="auto"/>
          </w:tcPr>
          <w:p w14:paraId="49BB6A11" w14:textId="77777777" w:rsidR="00F833E9" w:rsidRPr="001B7C50" w:rsidRDefault="00F833E9" w:rsidP="00021D86">
            <w:pPr>
              <w:pStyle w:val="TAL"/>
              <w:rPr>
                <w:lang w:eastAsia="fr-FR"/>
              </w:rPr>
            </w:pPr>
            <w:r w:rsidRPr="001B7C50">
              <w:rPr>
                <w:lang w:eastAsia="fr-FR"/>
              </w:rPr>
              <w:t>&gt; portDS.meanLinkDelayThresh</w:t>
            </w:r>
          </w:p>
        </w:tc>
        <w:tc>
          <w:tcPr>
            <w:tcW w:w="709" w:type="dxa"/>
            <w:shd w:val="clear" w:color="auto" w:fill="auto"/>
          </w:tcPr>
          <w:p w14:paraId="35E0DAE7"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0E3AA9C3"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7B8F4925" w14:textId="77777777" w:rsidR="00F833E9" w:rsidRPr="001B7C50" w:rsidRDefault="00F833E9" w:rsidP="00021D86">
            <w:pPr>
              <w:pStyle w:val="TAC"/>
              <w:rPr>
                <w:lang w:eastAsia="fr-FR"/>
              </w:rPr>
            </w:pPr>
            <w:r w:rsidRPr="001B7C50">
              <w:rPr>
                <w:lang w:eastAsia="fr-FR"/>
              </w:rPr>
              <w:t>RW</w:t>
            </w:r>
          </w:p>
        </w:tc>
        <w:tc>
          <w:tcPr>
            <w:tcW w:w="1338" w:type="dxa"/>
          </w:tcPr>
          <w:p w14:paraId="42F61032"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74D81C76" w14:textId="77777777" w:rsidR="00F833E9" w:rsidRPr="001B7C50" w:rsidRDefault="00F833E9" w:rsidP="00021D86">
            <w:pPr>
              <w:pStyle w:val="TAC"/>
              <w:rPr>
                <w:lang w:eastAsia="fr-FR"/>
              </w:rPr>
            </w:pPr>
            <w:r w:rsidRPr="001B7C50">
              <w:rPr>
                <w:lang w:eastAsia="fr-FR"/>
              </w:rPr>
              <w:t>IEEE Std 802.1AS [104] clause 14.8.9</w:t>
            </w:r>
          </w:p>
        </w:tc>
      </w:tr>
      <w:tr w:rsidR="00F833E9" w:rsidRPr="001B7C50" w14:paraId="2B338830" w14:textId="77777777" w:rsidTr="00021D86">
        <w:trPr>
          <w:cantSplit/>
          <w:jc w:val="center"/>
        </w:trPr>
        <w:tc>
          <w:tcPr>
            <w:tcW w:w="3735" w:type="dxa"/>
            <w:shd w:val="clear" w:color="auto" w:fill="auto"/>
          </w:tcPr>
          <w:p w14:paraId="3077FF80" w14:textId="77777777" w:rsidR="00F833E9" w:rsidRPr="001B7C50" w:rsidRDefault="00F833E9" w:rsidP="00021D86">
            <w:pPr>
              <w:pStyle w:val="TAL"/>
              <w:rPr>
                <w:lang w:eastAsia="fr-FR"/>
              </w:rPr>
            </w:pPr>
            <w:r w:rsidRPr="001B7C50">
              <w:rPr>
                <w:lang w:eastAsia="fr-FR"/>
              </w:rPr>
              <w:t>&gt; portDS.delayAsymmetry</w:t>
            </w:r>
          </w:p>
        </w:tc>
        <w:tc>
          <w:tcPr>
            <w:tcW w:w="709" w:type="dxa"/>
            <w:shd w:val="clear" w:color="auto" w:fill="auto"/>
          </w:tcPr>
          <w:p w14:paraId="06918C66"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18C3CFB1"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2B037A57" w14:textId="77777777" w:rsidR="00F833E9" w:rsidRPr="001B7C50" w:rsidRDefault="00F833E9" w:rsidP="00021D86">
            <w:pPr>
              <w:pStyle w:val="TAC"/>
              <w:rPr>
                <w:lang w:eastAsia="fr-FR"/>
              </w:rPr>
            </w:pPr>
            <w:r w:rsidRPr="001B7C50">
              <w:rPr>
                <w:lang w:eastAsia="fr-FR"/>
              </w:rPr>
              <w:t>RW</w:t>
            </w:r>
          </w:p>
        </w:tc>
        <w:tc>
          <w:tcPr>
            <w:tcW w:w="1338" w:type="dxa"/>
          </w:tcPr>
          <w:p w14:paraId="3F79288F"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2615BE55" w14:textId="77777777" w:rsidR="00F833E9" w:rsidRPr="001B7C50" w:rsidRDefault="00F833E9" w:rsidP="00021D86">
            <w:pPr>
              <w:pStyle w:val="TAC"/>
              <w:rPr>
                <w:lang w:eastAsia="fr-FR"/>
              </w:rPr>
            </w:pPr>
            <w:r w:rsidRPr="001B7C50">
              <w:rPr>
                <w:lang w:eastAsia="fr-FR"/>
              </w:rPr>
              <w:t>IEEE Std 802.1AS [104] clause 14.8.10</w:t>
            </w:r>
          </w:p>
        </w:tc>
      </w:tr>
      <w:tr w:rsidR="00F833E9" w:rsidRPr="001B7C50" w14:paraId="566292F0" w14:textId="77777777" w:rsidTr="00021D86">
        <w:trPr>
          <w:cantSplit/>
          <w:jc w:val="center"/>
        </w:trPr>
        <w:tc>
          <w:tcPr>
            <w:tcW w:w="3735" w:type="dxa"/>
            <w:shd w:val="clear" w:color="auto" w:fill="auto"/>
          </w:tcPr>
          <w:p w14:paraId="72FC73F3" w14:textId="77777777" w:rsidR="00F833E9" w:rsidRPr="001B7C50" w:rsidRDefault="00F833E9" w:rsidP="00021D86">
            <w:pPr>
              <w:pStyle w:val="TAL"/>
              <w:rPr>
                <w:lang w:eastAsia="fr-FR"/>
              </w:rPr>
            </w:pPr>
            <w:r w:rsidRPr="001B7C50">
              <w:rPr>
                <w:lang w:eastAsia="fr-FR"/>
              </w:rPr>
              <w:t>&gt; portDS.neighborRateRatio</w:t>
            </w:r>
          </w:p>
        </w:tc>
        <w:tc>
          <w:tcPr>
            <w:tcW w:w="709" w:type="dxa"/>
            <w:shd w:val="clear" w:color="auto" w:fill="auto"/>
          </w:tcPr>
          <w:p w14:paraId="59F91B4D"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449933B6"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4461A5AF" w14:textId="77777777" w:rsidR="00F833E9" w:rsidRPr="001B7C50" w:rsidRDefault="00F833E9" w:rsidP="00021D86">
            <w:pPr>
              <w:pStyle w:val="TAC"/>
              <w:rPr>
                <w:lang w:eastAsia="fr-FR"/>
              </w:rPr>
            </w:pPr>
            <w:r w:rsidRPr="001B7C50">
              <w:rPr>
                <w:lang w:eastAsia="fr-FR"/>
              </w:rPr>
              <w:t>R</w:t>
            </w:r>
          </w:p>
        </w:tc>
        <w:tc>
          <w:tcPr>
            <w:tcW w:w="1338" w:type="dxa"/>
          </w:tcPr>
          <w:p w14:paraId="711DF8DF" w14:textId="77777777" w:rsidR="00F833E9" w:rsidRPr="001B7C50" w:rsidRDefault="00F833E9" w:rsidP="00021D86">
            <w:pPr>
              <w:pStyle w:val="TAC"/>
              <w:rPr>
                <w:lang w:eastAsia="fr-FR"/>
              </w:rPr>
            </w:pPr>
            <w:r w:rsidRPr="001B7C50">
              <w:rPr>
                <w:lang w:eastAsia="fr-FR"/>
              </w:rPr>
              <w:t>R</w:t>
            </w:r>
          </w:p>
        </w:tc>
        <w:tc>
          <w:tcPr>
            <w:tcW w:w="2126" w:type="dxa"/>
            <w:shd w:val="clear" w:color="auto" w:fill="auto"/>
          </w:tcPr>
          <w:p w14:paraId="25E17C19" w14:textId="77777777" w:rsidR="00F833E9" w:rsidRPr="001B7C50" w:rsidRDefault="00F833E9" w:rsidP="00021D86">
            <w:pPr>
              <w:pStyle w:val="TAC"/>
              <w:rPr>
                <w:lang w:eastAsia="fr-FR"/>
              </w:rPr>
            </w:pPr>
            <w:r w:rsidRPr="001B7C50">
              <w:rPr>
                <w:lang w:eastAsia="fr-FR"/>
              </w:rPr>
              <w:t>IEEE Std 802.1AS [104] clause 14.8.11</w:t>
            </w:r>
          </w:p>
        </w:tc>
      </w:tr>
      <w:tr w:rsidR="00F833E9" w:rsidRPr="001B7C50" w14:paraId="3280D543" w14:textId="77777777" w:rsidTr="00021D86">
        <w:trPr>
          <w:cantSplit/>
          <w:jc w:val="center"/>
        </w:trPr>
        <w:tc>
          <w:tcPr>
            <w:tcW w:w="3735" w:type="dxa"/>
            <w:shd w:val="clear" w:color="auto" w:fill="auto"/>
          </w:tcPr>
          <w:p w14:paraId="1EABE272" w14:textId="77777777" w:rsidR="00F833E9" w:rsidRPr="001B7C50" w:rsidRDefault="00F833E9" w:rsidP="00021D86">
            <w:pPr>
              <w:pStyle w:val="TAL"/>
              <w:rPr>
                <w:lang w:eastAsia="fr-FR"/>
              </w:rPr>
            </w:pPr>
            <w:r w:rsidRPr="001B7C50">
              <w:rPr>
                <w:lang w:eastAsia="fr-FR"/>
              </w:rPr>
              <w:t>&gt; portDS.initialLogAnnounceInterval</w:t>
            </w:r>
          </w:p>
        </w:tc>
        <w:tc>
          <w:tcPr>
            <w:tcW w:w="709" w:type="dxa"/>
            <w:shd w:val="clear" w:color="auto" w:fill="auto"/>
          </w:tcPr>
          <w:p w14:paraId="431B0069"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7DEBA38B"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53EDFECF" w14:textId="77777777" w:rsidR="00F833E9" w:rsidRPr="001B7C50" w:rsidRDefault="00F833E9" w:rsidP="00021D86">
            <w:pPr>
              <w:pStyle w:val="TAC"/>
              <w:rPr>
                <w:lang w:eastAsia="fr-FR"/>
              </w:rPr>
            </w:pPr>
            <w:r w:rsidRPr="001B7C50">
              <w:rPr>
                <w:lang w:eastAsia="fr-FR"/>
              </w:rPr>
              <w:t>RW</w:t>
            </w:r>
          </w:p>
        </w:tc>
        <w:tc>
          <w:tcPr>
            <w:tcW w:w="1338" w:type="dxa"/>
          </w:tcPr>
          <w:p w14:paraId="6C553A04"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1C9F9E19" w14:textId="77777777" w:rsidR="00F833E9" w:rsidRPr="001B7C50" w:rsidRDefault="00F833E9" w:rsidP="00021D86">
            <w:pPr>
              <w:pStyle w:val="TAC"/>
              <w:rPr>
                <w:lang w:eastAsia="fr-FR"/>
              </w:rPr>
            </w:pPr>
            <w:r w:rsidRPr="001B7C50">
              <w:rPr>
                <w:lang w:eastAsia="fr-FR"/>
              </w:rPr>
              <w:t>IEEE Std 802.1AS [104] clause 14.8.12</w:t>
            </w:r>
          </w:p>
        </w:tc>
      </w:tr>
      <w:tr w:rsidR="00F833E9" w:rsidRPr="001B7C50" w14:paraId="09245986" w14:textId="77777777" w:rsidTr="00021D86">
        <w:trPr>
          <w:cantSplit/>
          <w:jc w:val="center"/>
        </w:trPr>
        <w:tc>
          <w:tcPr>
            <w:tcW w:w="3735" w:type="dxa"/>
            <w:shd w:val="clear" w:color="auto" w:fill="auto"/>
          </w:tcPr>
          <w:p w14:paraId="13823D50" w14:textId="77777777" w:rsidR="00F833E9" w:rsidRPr="001B7C50" w:rsidRDefault="00F833E9" w:rsidP="00021D86">
            <w:pPr>
              <w:pStyle w:val="TAL"/>
              <w:rPr>
                <w:lang w:eastAsia="fr-FR"/>
              </w:rPr>
            </w:pPr>
            <w:r w:rsidRPr="001B7C50">
              <w:rPr>
                <w:lang w:eastAsia="fr-FR"/>
              </w:rPr>
              <w:t>&gt; portDS.currentLogAnnounceInterval</w:t>
            </w:r>
          </w:p>
        </w:tc>
        <w:tc>
          <w:tcPr>
            <w:tcW w:w="709" w:type="dxa"/>
            <w:shd w:val="clear" w:color="auto" w:fill="auto"/>
          </w:tcPr>
          <w:p w14:paraId="0676F4F7"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1CA06579"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5061A035" w14:textId="77777777" w:rsidR="00F833E9" w:rsidRPr="001B7C50" w:rsidRDefault="00F833E9" w:rsidP="00021D86">
            <w:pPr>
              <w:pStyle w:val="TAC"/>
              <w:rPr>
                <w:lang w:eastAsia="fr-FR"/>
              </w:rPr>
            </w:pPr>
            <w:r w:rsidRPr="001B7C50">
              <w:rPr>
                <w:lang w:eastAsia="fr-FR"/>
              </w:rPr>
              <w:t>R</w:t>
            </w:r>
          </w:p>
        </w:tc>
        <w:tc>
          <w:tcPr>
            <w:tcW w:w="1338" w:type="dxa"/>
          </w:tcPr>
          <w:p w14:paraId="4C4BF582" w14:textId="77777777" w:rsidR="00F833E9" w:rsidRPr="001B7C50" w:rsidRDefault="00F833E9" w:rsidP="00021D86">
            <w:pPr>
              <w:pStyle w:val="TAC"/>
              <w:rPr>
                <w:lang w:eastAsia="fr-FR"/>
              </w:rPr>
            </w:pPr>
            <w:r w:rsidRPr="001B7C50">
              <w:rPr>
                <w:lang w:eastAsia="fr-FR"/>
              </w:rPr>
              <w:t>R</w:t>
            </w:r>
          </w:p>
        </w:tc>
        <w:tc>
          <w:tcPr>
            <w:tcW w:w="2126" w:type="dxa"/>
            <w:shd w:val="clear" w:color="auto" w:fill="auto"/>
          </w:tcPr>
          <w:p w14:paraId="1916576B" w14:textId="77777777" w:rsidR="00F833E9" w:rsidRPr="001B7C50" w:rsidRDefault="00F833E9" w:rsidP="00021D86">
            <w:pPr>
              <w:pStyle w:val="TAC"/>
              <w:rPr>
                <w:lang w:eastAsia="fr-FR"/>
              </w:rPr>
            </w:pPr>
            <w:r w:rsidRPr="001B7C50">
              <w:rPr>
                <w:lang w:eastAsia="fr-FR"/>
              </w:rPr>
              <w:t>IEEE Std 802.1AS [104] clause 14.8.13</w:t>
            </w:r>
          </w:p>
        </w:tc>
      </w:tr>
      <w:tr w:rsidR="00F833E9" w:rsidRPr="001B7C50" w14:paraId="3F26657A" w14:textId="77777777" w:rsidTr="00021D86">
        <w:trPr>
          <w:cantSplit/>
          <w:jc w:val="center"/>
        </w:trPr>
        <w:tc>
          <w:tcPr>
            <w:tcW w:w="3735" w:type="dxa"/>
            <w:shd w:val="clear" w:color="auto" w:fill="auto"/>
          </w:tcPr>
          <w:p w14:paraId="528B1F41" w14:textId="77777777" w:rsidR="00F833E9" w:rsidRPr="001B7C50" w:rsidRDefault="00F833E9" w:rsidP="00021D86">
            <w:pPr>
              <w:pStyle w:val="TAL"/>
              <w:rPr>
                <w:lang w:eastAsia="fr-FR"/>
              </w:rPr>
            </w:pPr>
            <w:r w:rsidRPr="001B7C50">
              <w:rPr>
                <w:lang w:eastAsia="fr-FR"/>
              </w:rPr>
              <w:t>&gt; portDS.useMgtSettableLogAnnounceInterval</w:t>
            </w:r>
          </w:p>
        </w:tc>
        <w:tc>
          <w:tcPr>
            <w:tcW w:w="709" w:type="dxa"/>
            <w:shd w:val="clear" w:color="auto" w:fill="auto"/>
          </w:tcPr>
          <w:p w14:paraId="3E3AD595"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72208E37"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65FCD30F" w14:textId="77777777" w:rsidR="00F833E9" w:rsidRPr="001B7C50" w:rsidRDefault="00F833E9" w:rsidP="00021D86">
            <w:pPr>
              <w:pStyle w:val="TAC"/>
              <w:rPr>
                <w:lang w:eastAsia="fr-FR"/>
              </w:rPr>
            </w:pPr>
            <w:r w:rsidRPr="001B7C50">
              <w:rPr>
                <w:lang w:eastAsia="fr-FR"/>
              </w:rPr>
              <w:t>RW</w:t>
            </w:r>
          </w:p>
        </w:tc>
        <w:tc>
          <w:tcPr>
            <w:tcW w:w="1338" w:type="dxa"/>
          </w:tcPr>
          <w:p w14:paraId="2F39C2B0"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55EEA46A" w14:textId="77777777" w:rsidR="00F833E9" w:rsidRPr="001B7C50" w:rsidRDefault="00F833E9" w:rsidP="00021D86">
            <w:pPr>
              <w:pStyle w:val="TAC"/>
              <w:rPr>
                <w:lang w:eastAsia="fr-FR"/>
              </w:rPr>
            </w:pPr>
            <w:r w:rsidRPr="001B7C50">
              <w:rPr>
                <w:lang w:eastAsia="fr-FR"/>
              </w:rPr>
              <w:t>IEEE Std 802.1AS [104] clause 14.8.14</w:t>
            </w:r>
          </w:p>
        </w:tc>
      </w:tr>
      <w:tr w:rsidR="00F833E9" w:rsidRPr="001B7C50" w14:paraId="77A4B818" w14:textId="77777777" w:rsidTr="00021D86">
        <w:trPr>
          <w:cantSplit/>
          <w:jc w:val="center"/>
        </w:trPr>
        <w:tc>
          <w:tcPr>
            <w:tcW w:w="3735" w:type="dxa"/>
            <w:shd w:val="clear" w:color="auto" w:fill="auto"/>
          </w:tcPr>
          <w:p w14:paraId="3F0FD389" w14:textId="77777777" w:rsidR="00F833E9" w:rsidRPr="001B7C50" w:rsidRDefault="00F833E9" w:rsidP="00021D86">
            <w:pPr>
              <w:pStyle w:val="TAL"/>
              <w:rPr>
                <w:lang w:eastAsia="fr-FR"/>
              </w:rPr>
            </w:pPr>
            <w:r w:rsidRPr="001B7C50">
              <w:rPr>
                <w:lang w:eastAsia="fr-FR"/>
              </w:rPr>
              <w:t>&gt; portDS.mgtSettableLogAnnounceInterval</w:t>
            </w:r>
          </w:p>
        </w:tc>
        <w:tc>
          <w:tcPr>
            <w:tcW w:w="709" w:type="dxa"/>
            <w:shd w:val="clear" w:color="auto" w:fill="auto"/>
          </w:tcPr>
          <w:p w14:paraId="5D32FCEB"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081DAE86"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75BCF469" w14:textId="77777777" w:rsidR="00F833E9" w:rsidRPr="001B7C50" w:rsidRDefault="00F833E9" w:rsidP="00021D86">
            <w:pPr>
              <w:pStyle w:val="TAC"/>
              <w:rPr>
                <w:lang w:eastAsia="fr-FR"/>
              </w:rPr>
            </w:pPr>
            <w:r w:rsidRPr="001B7C50">
              <w:rPr>
                <w:lang w:eastAsia="fr-FR"/>
              </w:rPr>
              <w:t>RW</w:t>
            </w:r>
          </w:p>
        </w:tc>
        <w:tc>
          <w:tcPr>
            <w:tcW w:w="1338" w:type="dxa"/>
          </w:tcPr>
          <w:p w14:paraId="6CF96703"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36F1DC7F" w14:textId="77777777" w:rsidR="00F833E9" w:rsidRPr="001B7C50" w:rsidRDefault="00F833E9" w:rsidP="00021D86">
            <w:pPr>
              <w:pStyle w:val="TAC"/>
              <w:rPr>
                <w:lang w:eastAsia="fr-FR"/>
              </w:rPr>
            </w:pPr>
            <w:r w:rsidRPr="001B7C50">
              <w:rPr>
                <w:lang w:eastAsia="fr-FR"/>
              </w:rPr>
              <w:t>IEEE Std 802.1AS [104] clause 14.8.15</w:t>
            </w:r>
          </w:p>
        </w:tc>
      </w:tr>
      <w:tr w:rsidR="00F833E9" w:rsidRPr="001B7C50" w14:paraId="7FF0812D" w14:textId="77777777" w:rsidTr="00021D86">
        <w:trPr>
          <w:cantSplit/>
          <w:jc w:val="center"/>
        </w:trPr>
        <w:tc>
          <w:tcPr>
            <w:tcW w:w="3735" w:type="dxa"/>
            <w:shd w:val="clear" w:color="auto" w:fill="auto"/>
          </w:tcPr>
          <w:p w14:paraId="05376742" w14:textId="77777777" w:rsidR="00F833E9" w:rsidRPr="001B7C50" w:rsidRDefault="00F833E9" w:rsidP="00021D86">
            <w:pPr>
              <w:pStyle w:val="TAL"/>
              <w:rPr>
                <w:lang w:eastAsia="fr-FR"/>
              </w:rPr>
            </w:pPr>
            <w:r w:rsidRPr="001B7C50">
              <w:rPr>
                <w:lang w:eastAsia="fr-FR"/>
              </w:rPr>
              <w:t>&gt; portDS.announceReceiptTimeout</w:t>
            </w:r>
          </w:p>
        </w:tc>
        <w:tc>
          <w:tcPr>
            <w:tcW w:w="709" w:type="dxa"/>
            <w:shd w:val="clear" w:color="auto" w:fill="auto"/>
          </w:tcPr>
          <w:p w14:paraId="3981103D" w14:textId="77777777" w:rsidR="00F833E9" w:rsidRPr="001B7C50" w:rsidRDefault="00F833E9" w:rsidP="00021D86">
            <w:pPr>
              <w:pStyle w:val="TAC"/>
              <w:rPr>
                <w:lang w:eastAsia="fr-FR"/>
              </w:rPr>
            </w:pPr>
          </w:p>
        </w:tc>
        <w:tc>
          <w:tcPr>
            <w:tcW w:w="708" w:type="dxa"/>
            <w:shd w:val="clear" w:color="auto" w:fill="auto"/>
          </w:tcPr>
          <w:p w14:paraId="2758D605"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161739D6" w14:textId="77777777" w:rsidR="00F833E9" w:rsidRPr="001B7C50" w:rsidRDefault="00F833E9" w:rsidP="00021D86">
            <w:pPr>
              <w:pStyle w:val="TAC"/>
              <w:rPr>
                <w:lang w:eastAsia="fr-FR"/>
              </w:rPr>
            </w:pPr>
            <w:r w:rsidRPr="001B7C50">
              <w:rPr>
                <w:lang w:eastAsia="fr-FR"/>
              </w:rPr>
              <w:t>RW</w:t>
            </w:r>
          </w:p>
        </w:tc>
        <w:tc>
          <w:tcPr>
            <w:tcW w:w="1338" w:type="dxa"/>
          </w:tcPr>
          <w:p w14:paraId="14128D2E"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26BEC74C" w14:textId="77777777" w:rsidR="00F833E9" w:rsidRPr="001B7C50" w:rsidRDefault="00F833E9" w:rsidP="00021D86">
            <w:pPr>
              <w:pStyle w:val="TAC"/>
              <w:rPr>
                <w:lang w:eastAsia="fr-FR"/>
              </w:rPr>
            </w:pPr>
            <w:r w:rsidRPr="001B7C50">
              <w:rPr>
                <w:lang w:eastAsia="fr-FR"/>
              </w:rPr>
              <w:t>IEEE Std 802.1AS [104] clause 14.8.16</w:t>
            </w:r>
          </w:p>
        </w:tc>
      </w:tr>
      <w:tr w:rsidR="00F833E9" w:rsidRPr="001B7C50" w14:paraId="0EBC9948" w14:textId="77777777" w:rsidTr="00021D86">
        <w:trPr>
          <w:cantSplit/>
          <w:jc w:val="center"/>
        </w:trPr>
        <w:tc>
          <w:tcPr>
            <w:tcW w:w="3735" w:type="dxa"/>
            <w:shd w:val="clear" w:color="auto" w:fill="auto"/>
          </w:tcPr>
          <w:p w14:paraId="4898A1FE" w14:textId="77777777" w:rsidR="00F833E9" w:rsidRPr="001B7C50" w:rsidRDefault="00F833E9" w:rsidP="00021D86">
            <w:pPr>
              <w:pStyle w:val="TAL"/>
              <w:rPr>
                <w:lang w:eastAsia="fr-FR"/>
              </w:rPr>
            </w:pPr>
            <w:r w:rsidRPr="001B7C50">
              <w:rPr>
                <w:lang w:eastAsia="fr-FR"/>
              </w:rPr>
              <w:t>&gt; portDS.initialLogSyncInterval</w:t>
            </w:r>
          </w:p>
        </w:tc>
        <w:tc>
          <w:tcPr>
            <w:tcW w:w="709" w:type="dxa"/>
            <w:shd w:val="clear" w:color="auto" w:fill="auto"/>
          </w:tcPr>
          <w:p w14:paraId="228B76D9"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5B5B3A0C"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55CEC8AE" w14:textId="77777777" w:rsidR="00F833E9" w:rsidRPr="001B7C50" w:rsidRDefault="00F833E9" w:rsidP="00021D86">
            <w:pPr>
              <w:pStyle w:val="TAC"/>
              <w:rPr>
                <w:lang w:eastAsia="fr-FR"/>
              </w:rPr>
            </w:pPr>
            <w:r w:rsidRPr="001B7C50">
              <w:rPr>
                <w:lang w:eastAsia="fr-FR"/>
              </w:rPr>
              <w:t>RW</w:t>
            </w:r>
          </w:p>
        </w:tc>
        <w:tc>
          <w:tcPr>
            <w:tcW w:w="1338" w:type="dxa"/>
          </w:tcPr>
          <w:p w14:paraId="78F5B1BF"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04B0D3DE" w14:textId="77777777" w:rsidR="00F833E9" w:rsidRPr="001B7C50" w:rsidRDefault="00F833E9" w:rsidP="00021D86">
            <w:pPr>
              <w:pStyle w:val="TAC"/>
              <w:rPr>
                <w:lang w:eastAsia="fr-FR"/>
              </w:rPr>
            </w:pPr>
            <w:r w:rsidRPr="001B7C50">
              <w:rPr>
                <w:lang w:eastAsia="fr-FR"/>
              </w:rPr>
              <w:t>IEEE Std 802.1AS [104] clause 14.8.17</w:t>
            </w:r>
          </w:p>
        </w:tc>
      </w:tr>
      <w:tr w:rsidR="00F833E9" w:rsidRPr="001B7C50" w14:paraId="1C612245" w14:textId="77777777" w:rsidTr="00021D86">
        <w:trPr>
          <w:cantSplit/>
          <w:jc w:val="center"/>
        </w:trPr>
        <w:tc>
          <w:tcPr>
            <w:tcW w:w="3735" w:type="dxa"/>
            <w:shd w:val="clear" w:color="auto" w:fill="auto"/>
          </w:tcPr>
          <w:p w14:paraId="74512A62" w14:textId="77777777" w:rsidR="00F833E9" w:rsidRPr="001B7C50" w:rsidRDefault="00F833E9" w:rsidP="00021D86">
            <w:pPr>
              <w:pStyle w:val="TAL"/>
              <w:rPr>
                <w:lang w:eastAsia="fr-FR"/>
              </w:rPr>
            </w:pPr>
            <w:r w:rsidRPr="001B7C50">
              <w:rPr>
                <w:lang w:eastAsia="fr-FR"/>
              </w:rPr>
              <w:t>&gt; portDS.currentLogSyncInterval</w:t>
            </w:r>
          </w:p>
        </w:tc>
        <w:tc>
          <w:tcPr>
            <w:tcW w:w="709" w:type="dxa"/>
            <w:shd w:val="clear" w:color="auto" w:fill="auto"/>
          </w:tcPr>
          <w:p w14:paraId="68D3D986"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224CE77D"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7B5958E9" w14:textId="77777777" w:rsidR="00F833E9" w:rsidRPr="001B7C50" w:rsidRDefault="00F833E9" w:rsidP="00021D86">
            <w:pPr>
              <w:pStyle w:val="TAC"/>
              <w:rPr>
                <w:lang w:eastAsia="fr-FR"/>
              </w:rPr>
            </w:pPr>
            <w:r w:rsidRPr="001B7C50">
              <w:rPr>
                <w:lang w:eastAsia="fr-FR"/>
              </w:rPr>
              <w:t>R</w:t>
            </w:r>
          </w:p>
        </w:tc>
        <w:tc>
          <w:tcPr>
            <w:tcW w:w="1338" w:type="dxa"/>
          </w:tcPr>
          <w:p w14:paraId="2DB4CCD2" w14:textId="77777777" w:rsidR="00F833E9" w:rsidRPr="001B7C50" w:rsidRDefault="00F833E9" w:rsidP="00021D86">
            <w:pPr>
              <w:pStyle w:val="TAC"/>
              <w:rPr>
                <w:lang w:eastAsia="fr-FR"/>
              </w:rPr>
            </w:pPr>
            <w:r w:rsidRPr="001B7C50">
              <w:rPr>
                <w:lang w:eastAsia="fr-FR"/>
              </w:rPr>
              <w:t>R</w:t>
            </w:r>
          </w:p>
        </w:tc>
        <w:tc>
          <w:tcPr>
            <w:tcW w:w="2126" w:type="dxa"/>
            <w:shd w:val="clear" w:color="auto" w:fill="auto"/>
          </w:tcPr>
          <w:p w14:paraId="0C22569B" w14:textId="77777777" w:rsidR="00F833E9" w:rsidRPr="001B7C50" w:rsidRDefault="00F833E9" w:rsidP="00021D86">
            <w:pPr>
              <w:pStyle w:val="TAC"/>
              <w:rPr>
                <w:lang w:eastAsia="fr-FR"/>
              </w:rPr>
            </w:pPr>
            <w:r w:rsidRPr="001B7C50">
              <w:rPr>
                <w:lang w:eastAsia="fr-FR"/>
              </w:rPr>
              <w:t>IEEE Std 802.1AS [104] clause 14.8.18</w:t>
            </w:r>
          </w:p>
        </w:tc>
      </w:tr>
      <w:tr w:rsidR="00F833E9" w:rsidRPr="001B7C50" w14:paraId="032502AA" w14:textId="77777777" w:rsidTr="00021D86">
        <w:trPr>
          <w:cantSplit/>
          <w:jc w:val="center"/>
        </w:trPr>
        <w:tc>
          <w:tcPr>
            <w:tcW w:w="3735" w:type="dxa"/>
            <w:shd w:val="clear" w:color="auto" w:fill="auto"/>
          </w:tcPr>
          <w:p w14:paraId="556C801D" w14:textId="77777777" w:rsidR="00F833E9" w:rsidRPr="001B7C50" w:rsidRDefault="00F833E9" w:rsidP="00021D86">
            <w:pPr>
              <w:pStyle w:val="TAL"/>
              <w:rPr>
                <w:lang w:eastAsia="fr-FR"/>
              </w:rPr>
            </w:pPr>
            <w:r w:rsidRPr="001B7C50">
              <w:rPr>
                <w:lang w:eastAsia="fr-FR"/>
              </w:rPr>
              <w:t>&gt; portDS.useMgtSettableLogSyncInterval</w:t>
            </w:r>
          </w:p>
        </w:tc>
        <w:tc>
          <w:tcPr>
            <w:tcW w:w="709" w:type="dxa"/>
            <w:shd w:val="clear" w:color="auto" w:fill="auto"/>
          </w:tcPr>
          <w:p w14:paraId="3E7BCA94"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2E1754C7"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501C14EF" w14:textId="77777777" w:rsidR="00F833E9" w:rsidRPr="001B7C50" w:rsidRDefault="00F833E9" w:rsidP="00021D86">
            <w:pPr>
              <w:pStyle w:val="TAC"/>
              <w:rPr>
                <w:lang w:eastAsia="fr-FR"/>
              </w:rPr>
            </w:pPr>
            <w:r w:rsidRPr="001B7C50">
              <w:rPr>
                <w:lang w:eastAsia="fr-FR"/>
              </w:rPr>
              <w:t>RW</w:t>
            </w:r>
          </w:p>
        </w:tc>
        <w:tc>
          <w:tcPr>
            <w:tcW w:w="1338" w:type="dxa"/>
          </w:tcPr>
          <w:p w14:paraId="605BE8F8"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41054B42" w14:textId="77777777" w:rsidR="00F833E9" w:rsidRPr="001B7C50" w:rsidRDefault="00F833E9" w:rsidP="00021D86">
            <w:pPr>
              <w:pStyle w:val="TAC"/>
              <w:rPr>
                <w:lang w:eastAsia="fr-FR"/>
              </w:rPr>
            </w:pPr>
            <w:r w:rsidRPr="001B7C50">
              <w:rPr>
                <w:lang w:eastAsia="fr-FR"/>
              </w:rPr>
              <w:t>IEEE Std 802.1AS [104] clause 14.8.19</w:t>
            </w:r>
          </w:p>
        </w:tc>
      </w:tr>
      <w:tr w:rsidR="00F833E9" w:rsidRPr="001B7C50" w14:paraId="2AB919EE" w14:textId="77777777" w:rsidTr="00021D86">
        <w:trPr>
          <w:cantSplit/>
          <w:jc w:val="center"/>
        </w:trPr>
        <w:tc>
          <w:tcPr>
            <w:tcW w:w="3735" w:type="dxa"/>
            <w:shd w:val="clear" w:color="auto" w:fill="auto"/>
          </w:tcPr>
          <w:p w14:paraId="3DE3E583" w14:textId="77777777" w:rsidR="00F833E9" w:rsidRPr="001B7C50" w:rsidRDefault="00F833E9" w:rsidP="00021D86">
            <w:pPr>
              <w:pStyle w:val="TAL"/>
              <w:rPr>
                <w:lang w:eastAsia="fr-FR"/>
              </w:rPr>
            </w:pPr>
            <w:r w:rsidRPr="001B7C50">
              <w:rPr>
                <w:lang w:eastAsia="fr-FR"/>
              </w:rPr>
              <w:t>&gt; portDS.mgtSettableLogSyncInterval</w:t>
            </w:r>
          </w:p>
        </w:tc>
        <w:tc>
          <w:tcPr>
            <w:tcW w:w="709" w:type="dxa"/>
            <w:shd w:val="clear" w:color="auto" w:fill="auto"/>
          </w:tcPr>
          <w:p w14:paraId="6AE89D71"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78ECFA7F"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3652E37B" w14:textId="77777777" w:rsidR="00F833E9" w:rsidRPr="001B7C50" w:rsidRDefault="00F833E9" w:rsidP="00021D86">
            <w:pPr>
              <w:pStyle w:val="TAC"/>
              <w:rPr>
                <w:lang w:eastAsia="fr-FR"/>
              </w:rPr>
            </w:pPr>
            <w:r w:rsidRPr="001B7C50">
              <w:rPr>
                <w:lang w:eastAsia="fr-FR"/>
              </w:rPr>
              <w:t>RW</w:t>
            </w:r>
          </w:p>
        </w:tc>
        <w:tc>
          <w:tcPr>
            <w:tcW w:w="1338" w:type="dxa"/>
          </w:tcPr>
          <w:p w14:paraId="24EDBD94"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4F8E8CB7" w14:textId="77777777" w:rsidR="00F833E9" w:rsidRPr="001B7C50" w:rsidRDefault="00F833E9" w:rsidP="00021D86">
            <w:pPr>
              <w:pStyle w:val="TAC"/>
              <w:rPr>
                <w:lang w:eastAsia="fr-FR"/>
              </w:rPr>
            </w:pPr>
            <w:r w:rsidRPr="001B7C50">
              <w:rPr>
                <w:lang w:eastAsia="fr-FR"/>
              </w:rPr>
              <w:t>IEEE Std 802.1AS [104] clause 14.8.20</w:t>
            </w:r>
          </w:p>
        </w:tc>
      </w:tr>
      <w:tr w:rsidR="00F833E9" w:rsidRPr="001B7C50" w14:paraId="5F220EA2" w14:textId="77777777" w:rsidTr="00021D86">
        <w:trPr>
          <w:cantSplit/>
          <w:jc w:val="center"/>
        </w:trPr>
        <w:tc>
          <w:tcPr>
            <w:tcW w:w="3735" w:type="dxa"/>
            <w:shd w:val="clear" w:color="auto" w:fill="auto"/>
          </w:tcPr>
          <w:p w14:paraId="1A2483F3" w14:textId="77777777" w:rsidR="00F833E9" w:rsidRPr="001B7C50" w:rsidRDefault="00F833E9" w:rsidP="00021D86">
            <w:pPr>
              <w:pStyle w:val="TAL"/>
              <w:rPr>
                <w:lang w:eastAsia="fr-FR"/>
              </w:rPr>
            </w:pPr>
            <w:r w:rsidRPr="001B7C50">
              <w:rPr>
                <w:lang w:eastAsia="fr-FR"/>
              </w:rPr>
              <w:t>&gt; portDS.syncReceiptTimeout</w:t>
            </w:r>
          </w:p>
        </w:tc>
        <w:tc>
          <w:tcPr>
            <w:tcW w:w="709" w:type="dxa"/>
            <w:shd w:val="clear" w:color="auto" w:fill="auto"/>
          </w:tcPr>
          <w:p w14:paraId="05E6B582" w14:textId="77777777" w:rsidR="00F833E9" w:rsidRPr="001B7C50" w:rsidRDefault="00F833E9" w:rsidP="00021D86">
            <w:pPr>
              <w:pStyle w:val="TAC"/>
              <w:rPr>
                <w:lang w:eastAsia="fr-FR"/>
              </w:rPr>
            </w:pPr>
          </w:p>
        </w:tc>
        <w:tc>
          <w:tcPr>
            <w:tcW w:w="708" w:type="dxa"/>
            <w:shd w:val="clear" w:color="auto" w:fill="auto"/>
          </w:tcPr>
          <w:p w14:paraId="7ECDE07D"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3B2A1851" w14:textId="77777777" w:rsidR="00F833E9" w:rsidRPr="001B7C50" w:rsidRDefault="00F833E9" w:rsidP="00021D86">
            <w:pPr>
              <w:pStyle w:val="TAC"/>
              <w:rPr>
                <w:lang w:eastAsia="fr-FR"/>
              </w:rPr>
            </w:pPr>
            <w:r w:rsidRPr="001B7C50">
              <w:rPr>
                <w:lang w:eastAsia="fr-FR"/>
              </w:rPr>
              <w:t>RW</w:t>
            </w:r>
          </w:p>
        </w:tc>
        <w:tc>
          <w:tcPr>
            <w:tcW w:w="1338" w:type="dxa"/>
          </w:tcPr>
          <w:p w14:paraId="58F3AD79"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1752D0D4" w14:textId="77777777" w:rsidR="00F833E9" w:rsidRPr="001B7C50" w:rsidRDefault="00F833E9" w:rsidP="00021D86">
            <w:pPr>
              <w:pStyle w:val="TAC"/>
              <w:rPr>
                <w:lang w:eastAsia="fr-FR"/>
              </w:rPr>
            </w:pPr>
            <w:r w:rsidRPr="001B7C50">
              <w:rPr>
                <w:lang w:eastAsia="fr-FR"/>
              </w:rPr>
              <w:t>IEEE Std 802.1AS [104] clause 14.8.21</w:t>
            </w:r>
          </w:p>
        </w:tc>
      </w:tr>
      <w:tr w:rsidR="00F833E9" w:rsidRPr="001B7C50" w14:paraId="205F2570" w14:textId="77777777" w:rsidTr="00021D86">
        <w:trPr>
          <w:cantSplit/>
          <w:jc w:val="center"/>
        </w:trPr>
        <w:tc>
          <w:tcPr>
            <w:tcW w:w="3735" w:type="dxa"/>
            <w:shd w:val="clear" w:color="auto" w:fill="auto"/>
          </w:tcPr>
          <w:p w14:paraId="389850D7" w14:textId="77777777" w:rsidR="00F833E9" w:rsidRPr="001B7C50" w:rsidRDefault="00F833E9" w:rsidP="00021D86">
            <w:pPr>
              <w:pStyle w:val="TAL"/>
              <w:rPr>
                <w:lang w:eastAsia="fr-FR"/>
              </w:rPr>
            </w:pPr>
            <w:r w:rsidRPr="001B7C50">
              <w:rPr>
                <w:lang w:eastAsia="fr-FR"/>
              </w:rPr>
              <w:t>&gt; portDS.syncReceiptTimeoutTimeInterval</w:t>
            </w:r>
          </w:p>
        </w:tc>
        <w:tc>
          <w:tcPr>
            <w:tcW w:w="709" w:type="dxa"/>
            <w:shd w:val="clear" w:color="auto" w:fill="auto"/>
          </w:tcPr>
          <w:p w14:paraId="466228D6" w14:textId="77777777" w:rsidR="00F833E9" w:rsidRPr="001B7C50" w:rsidRDefault="00F833E9" w:rsidP="00021D86">
            <w:pPr>
              <w:pStyle w:val="TAC"/>
              <w:rPr>
                <w:lang w:eastAsia="fr-FR"/>
              </w:rPr>
            </w:pPr>
          </w:p>
        </w:tc>
        <w:tc>
          <w:tcPr>
            <w:tcW w:w="708" w:type="dxa"/>
            <w:shd w:val="clear" w:color="auto" w:fill="auto"/>
          </w:tcPr>
          <w:p w14:paraId="3EC586B0"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3ACCEBD3" w14:textId="77777777" w:rsidR="00F833E9" w:rsidRPr="001B7C50" w:rsidRDefault="00F833E9" w:rsidP="00021D86">
            <w:pPr>
              <w:pStyle w:val="TAC"/>
              <w:rPr>
                <w:lang w:eastAsia="fr-FR"/>
              </w:rPr>
            </w:pPr>
            <w:r w:rsidRPr="001B7C50">
              <w:rPr>
                <w:lang w:eastAsia="fr-FR"/>
              </w:rPr>
              <w:t>RW</w:t>
            </w:r>
          </w:p>
        </w:tc>
        <w:tc>
          <w:tcPr>
            <w:tcW w:w="1338" w:type="dxa"/>
          </w:tcPr>
          <w:p w14:paraId="627FC7FB"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5B27C937" w14:textId="77777777" w:rsidR="00F833E9" w:rsidRPr="001B7C50" w:rsidRDefault="00F833E9" w:rsidP="00021D86">
            <w:pPr>
              <w:pStyle w:val="TAC"/>
              <w:rPr>
                <w:lang w:eastAsia="fr-FR"/>
              </w:rPr>
            </w:pPr>
            <w:r w:rsidRPr="001B7C50">
              <w:rPr>
                <w:lang w:eastAsia="fr-FR"/>
              </w:rPr>
              <w:t>IEEE Std 802.1AS [104] clause 14.8.22</w:t>
            </w:r>
          </w:p>
        </w:tc>
      </w:tr>
      <w:tr w:rsidR="00F833E9" w:rsidRPr="001B7C50" w14:paraId="1EAD146E" w14:textId="77777777" w:rsidTr="00021D86">
        <w:trPr>
          <w:cantSplit/>
          <w:jc w:val="center"/>
        </w:trPr>
        <w:tc>
          <w:tcPr>
            <w:tcW w:w="3735" w:type="dxa"/>
            <w:shd w:val="clear" w:color="auto" w:fill="auto"/>
          </w:tcPr>
          <w:p w14:paraId="7D2C0716" w14:textId="77777777" w:rsidR="00F833E9" w:rsidRPr="001B7C50" w:rsidRDefault="00F833E9" w:rsidP="00021D86">
            <w:pPr>
              <w:pStyle w:val="TAL"/>
              <w:rPr>
                <w:lang w:eastAsia="fr-FR"/>
              </w:rPr>
            </w:pPr>
            <w:r w:rsidRPr="001B7C50">
              <w:rPr>
                <w:lang w:eastAsia="fr-FR"/>
              </w:rPr>
              <w:t>&gt; portDS.initialLogPdelayReqInterval</w:t>
            </w:r>
          </w:p>
        </w:tc>
        <w:tc>
          <w:tcPr>
            <w:tcW w:w="709" w:type="dxa"/>
            <w:shd w:val="clear" w:color="auto" w:fill="auto"/>
          </w:tcPr>
          <w:p w14:paraId="1D18C92F"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5AEAE305"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00141395" w14:textId="77777777" w:rsidR="00F833E9" w:rsidRPr="001B7C50" w:rsidRDefault="00F833E9" w:rsidP="00021D86">
            <w:pPr>
              <w:pStyle w:val="TAC"/>
              <w:rPr>
                <w:lang w:eastAsia="fr-FR"/>
              </w:rPr>
            </w:pPr>
            <w:r w:rsidRPr="001B7C50">
              <w:rPr>
                <w:lang w:eastAsia="fr-FR"/>
              </w:rPr>
              <w:t>RW</w:t>
            </w:r>
          </w:p>
        </w:tc>
        <w:tc>
          <w:tcPr>
            <w:tcW w:w="1338" w:type="dxa"/>
          </w:tcPr>
          <w:p w14:paraId="1D3FE9A9"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37F3CA85" w14:textId="77777777" w:rsidR="00F833E9" w:rsidRPr="001B7C50" w:rsidRDefault="00F833E9" w:rsidP="00021D86">
            <w:pPr>
              <w:pStyle w:val="TAC"/>
              <w:rPr>
                <w:lang w:eastAsia="fr-FR"/>
              </w:rPr>
            </w:pPr>
            <w:r w:rsidRPr="001B7C50">
              <w:rPr>
                <w:lang w:eastAsia="fr-FR"/>
              </w:rPr>
              <w:t>IEEE Std 802.1AS [104] clause 14.8.23</w:t>
            </w:r>
          </w:p>
        </w:tc>
      </w:tr>
      <w:tr w:rsidR="00F833E9" w:rsidRPr="001B7C50" w14:paraId="4908CE3A" w14:textId="77777777" w:rsidTr="00021D86">
        <w:trPr>
          <w:cantSplit/>
          <w:jc w:val="center"/>
        </w:trPr>
        <w:tc>
          <w:tcPr>
            <w:tcW w:w="3735" w:type="dxa"/>
            <w:shd w:val="clear" w:color="auto" w:fill="auto"/>
          </w:tcPr>
          <w:p w14:paraId="70F577B4" w14:textId="77777777" w:rsidR="00F833E9" w:rsidRPr="001B7C50" w:rsidRDefault="00F833E9" w:rsidP="00021D86">
            <w:pPr>
              <w:pStyle w:val="TAL"/>
              <w:rPr>
                <w:lang w:eastAsia="fr-FR"/>
              </w:rPr>
            </w:pPr>
            <w:r w:rsidRPr="001B7C50">
              <w:rPr>
                <w:lang w:eastAsia="fr-FR"/>
              </w:rPr>
              <w:t>&gt; portDS.currentLogPdelayReqInterval</w:t>
            </w:r>
          </w:p>
        </w:tc>
        <w:tc>
          <w:tcPr>
            <w:tcW w:w="709" w:type="dxa"/>
            <w:shd w:val="clear" w:color="auto" w:fill="auto"/>
          </w:tcPr>
          <w:p w14:paraId="13FE39FE"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1B0373A8"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6E78B837" w14:textId="77777777" w:rsidR="00F833E9" w:rsidRPr="001B7C50" w:rsidRDefault="00F833E9" w:rsidP="00021D86">
            <w:pPr>
              <w:pStyle w:val="TAC"/>
              <w:rPr>
                <w:lang w:eastAsia="fr-FR"/>
              </w:rPr>
            </w:pPr>
            <w:r w:rsidRPr="001B7C50">
              <w:rPr>
                <w:lang w:eastAsia="fr-FR"/>
              </w:rPr>
              <w:t>R</w:t>
            </w:r>
          </w:p>
        </w:tc>
        <w:tc>
          <w:tcPr>
            <w:tcW w:w="1338" w:type="dxa"/>
          </w:tcPr>
          <w:p w14:paraId="283FFB0F" w14:textId="77777777" w:rsidR="00F833E9" w:rsidRPr="001B7C50" w:rsidRDefault="00F833E9" w:rsidP="00021D86">
            <w:pPr>
              <w:pStyle w:val="TAC"/>
              <w:rPr>
                <w:lang w:eastAsia="fr-FR"/>
              </w:rPr>
            </w:pPr>
            <w:r w:rsidRPr="001B7C50">
              <w:rPr>
                <w:lang w:eastAsia="fr-FR"/>
              </w:rPr>
              <w:t>R</w:t>
            </w:r>
          </w:p>
        </w:tc>
        <w:tc>
          <w:tcPr>
            <w:tcW w:w="2126" w:type="dxa"/>
            <w:shd w:val="clear" w:color="auto" w:fill="auto"/>
          </w:tcPr>
          <w:p w14:paraId="398F49A3" w14:textId="77777777" w:rsidR="00F833E9" w:rsidRPr="001B7C50" w:rsidRDefault="00F833E9" w:rsidP="00021D86">
            <w:pPr>
              <w:pStyle w:val="TAC"/>
              <w:rPr>
                <w:lang w:eastAsia="fr-FR"/>
              </w:rPr>
            </w:pPr>
            <w:r w:rsidRPr="001B7C50">
              <w:rPr>
                <w:lang w:eastAsia="fr-FR"/>
              </w:rPr>
              <w:t>IEEE Std 802.1AS [104] clause 14.8.24</w:t>
            </w:r>
          </w:p>
        </w:tc>
      </w:tr>
      <w:tr w:rsidR="00F833E9" w:rsidRPr="001B7C50" w14:paraId="61A9820F" w14:textId="77777777" w:rsidTr="00021D86">
        <w:trPr>
          <w:cantSplit/>
          <w:jc w:val="center"/>
        </w:trPr>
        <w:tc>
          <w:tcPr>
            <w:tcW w:w="3735" w:type="dxa"/>
            <w:shd w:val="clear" w:color="auto" w:fill="auto"/>
          </w:tcPr>
          <w:p w14:paraId="71DC6301" w14:textId="77777777" w:rsidR="00F833E9" w:rsidRPr="001B7C50" w:rsidRDefault="00F833E9" w:rsidP="00021D86">
            <w:pPr>
              <w:pStyle w:val="TAL"/>
              <w:rPr>
                <w:lang w:eastAsia="fr-FR"/>
              </w:rPr>
            </w:pPr>
            <w:r w:rsidRPr="001B7C50">
              <w:rPr>
                <w:lang w:eastAsia="fr-FR"/>
              </w:rPr>
              <w:lastRenderedPageBreak/>
              <w:t>&gt; portDS.useMgtSettableLogPdelayReqInterval</w:t>
            </w:r>
          </w:p>
        </w:tc>
        <w:tc>
          <w:tcPr>
            <w:tcW w:w="709" w:type="dxa"/>
            <w:shd w:val="clear" w:color="auto" w:fill="auto"/>
          </w:tcPr>
          <w:p w14:paraId="2ECF18B2"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59F33DE7"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639AAD91" w14:textId="77777777" w:rsidR="00F833E9" w:rsidRPr="001B7C50" w:rsidRDefault="00F833E9" w:rsidP="00021D86">
            <w:pPr>
              <w:pStyle w:val="TAC"/>
              <w:rPr>
                <w:lang w:eastAsia="fr-FR"/>
              </w:rPr>
            </w:pPr>
            <w:r w:rsidRPr="001B7C50">
              <w:rPr>
                <w:lang w:eastAsia="fr-FR"/>
              </w:rPr>
              <w:t>RW</w:t>
            </w:r>
          </w:p>
        </w:tc>
        <w:tc>
          <w:tcPr>
            <w:tcW w:w="1338" w:type="dxa"/>
          </w:tcPr>
          <w:p w14:paraId="40018E09"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16B2BA80" w14:textId="77777777" w:rsidR="00F833E9" w:rsidRPr="001B7C50" w:rsidRDefault="00F833E9" w:rsidP="00021D86">
            <w:pPr>
              <w:pStyle w:val="TAC"/>
              <w:rPr>
                <w:lang w:eastAsia="fr-FR"/>
              </w:rPr>
            </w:pPr>
            <w:r w:rsidRPr="001B7C50">
              <w:rPr>
                <w:lang w:eastAsia="fr-FR"/>
              </w:rPr>
              <w:t>IEEE Std 802.1AS [104] clause 14.8.25</w:t>
            </w:r>
          </w:p>
        </w:tc>
      </w:tr>
      <w:tr w:rsidR="00F833E9" w:rsidRPr="001B7C50" w14:paraId="4E23D475" w14:textId="77777777" w:rsidTr="00021D86">
        <w:trPr>
          <w:cantSplit/>
          <w:jc w:val="center"/>
        </w:trPr>
        <w:tc>
          <w:tcPr>
            <w:tcW w:w="3735" w:type="dxa"/>
            <w:shd w:val="clear" w:color="auto" w:fill="auto"/>
          </w:tcPr>
          <w:p w14:paraId="3EEF772E" w14:textId="77777777" w:rsidR="00F833E9" w:rsidRPr="001B7C50" w:rsidRDefault="00F833E9" w:rsidP="00021D86">
            <w:pPr>
              <w:pStyle w:val="TAL"/>
              <w:rPr>
                <w:lang w:eastAsia="fr-FR"/>
              </w:rPr>
            </w:pPr>
            <w:r w:rsidRPr="001B7C50">
              <w:rPr>
                <w:lang w:eastAsia="fr-FR"/>
              </w:rPr>
              <w:t>&gt; portDS.mgtSettableLogPdelayReqInterval</w:t>
            </w:r>
          </w:p>
        </w:tc>
        <w:tc>
          <w:tcPr>
            <w:tcW w:w="709" w:type="dxa"/>
            <w:shd w:val="clear" w:color="auto" w:fill="auto"/>
          </w:tcPr>
          <w:p w14:paraId="03BBF19D"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5C30B59A"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53B3BD2B" w14:textId="77777777" w:rsidR="00F833E9" w:rsidRPr="001B7C50" w:rsidRDefault="00F833E9" w:rsidP="00021D86">
            <w:pPr>
              <w:pStyle w:val="TAC"/>
              <w:rPr>
                <w:lang w:eastAsia="fr-FR"/>
              </w:rPr>
            </w:pPr>
            <w:r w:rsidRPr="001B7C50">
              <w:rPr>
                <w:lang w:eastAsia="fr-FR"/>
              </w:rPr>
              <w:t>RW</w:t>
            </w:r>
          </w:p>
        </w:tc>
        <w:tc>
          <w:tcPr>
            <w:tcW w:w="1338" w:type="dxa"/>
          </w:tcPr>
          <w:p w14:paraId="316D0DDD"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3FB998B3" w14:textId="77777777" w:rsidR="00F833E9" w:rsidRPr="001B7C50" w:rsidRDefault="00F833E9" w:rsidP="00021D86">
            <w:pPr>
              <w:pStyle w:val="TAC"/>
              <w:rPr>
                <w:lang w:eastAsia="fr-FR"/>
              </w:rPr>
            </w:pPr>
            <w:r w:rsidRPr="001B7C50">
              <w:rPr>
                <w:lang w:eastAsia="fr-FR"/>
              </w:rPr>
              <w:t>IEEE Std 802.1AS [104] clause 14.8.26</w:t>
            </w:r>
          </w:p>
        </w:tc>
      </w:tr>
      <w:tr w:rsidR="00F833E9" w:rsidRPr="001B7C50" w14:paraId="2065D7AA" w14:textId="77777777" w:rsidTr="00021D86">
        <w:trPr>
          <w:cantSplit/>
          <w:jc w:val="center"/>
        </w:trPr>
        <w:tc>
          <w:tcPr>
            <w:tcW w:w="3735" w:type="dxa"/>
            <w:shd w:val="clear" w:color="auto" w:fill="auto"/>
          </w:tcPr>
          <w:p w14:paraId="4F9A66A4" w14:textId="77777777" w:rsidR="00F833E9" w:rsidRPr="001B7C50" w:rsidRDefault="00F833E9" w:rsidP="00021D86">
            <w:pPr>
              <w:pStyle w:val="TAL"/>
              <w:rPr>
                <w:lang w:eastAsia="fr-FR"/>
              </w:rPr>
            </w:pPr>
            <w:r w:rsidRPr="001B7C50">
              <w:rPr>
                <w:lang w:eastAsia="fr-FR"/>
              </w:rPr>
              <w:t>&gt; portDS.initialLogGptpCapableMessageInterval</w:t>
            </w:r>
          </w:p>
        </w:tc>
        <w:tc>
          <w:tcPr>
            <w:tcW w:w="709" w:type="dxa"/>
            <w:shd w:val="clear" w:color="auto" w:fill="auto"/>
          </w:tcPr>
          <w:p w14:paraId="71608F1F"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205F8788"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0BDF3C35" w14:textId="77777777" w:rsidR="00F833E9" w:rsidRPr="001B7C50" w:rsidRDefault="00F833E9" w:rsidP="00021D86">
            <w:pPr>
              <w:pStyle w:val="TAC"/>
              <w:rPr>
                <w:lang w:eastAsia="fr-FR"/>
              </w:rPr>
            </w:pPr>
            <w:r w:rsidRPr="001B7C50">
              <w:rPr>
                <w:lang w:eastAsia="fr-FR"/>
              </w:rPr>
              <w:t>RW</w:t>
            </w:r>
          </w:p>
        </w:tc>
        <w:tc>
          <w:tcPr>
            <w:tcW w:w="1338" w:type="dxa"/>
          </w:tcPr>
          <w:p w14:paraId="0E1581E4"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6A24C9FD" w14:textId="77777777" w:rsidR="00F833E9" w:rsidRPr="001B7C50" w:rsidRDefault="00F833E9" w:rsidP="00021D86">
            <w:pPr>
              <w:pStyle w:val="TAC"/>
              <w:rPr>
                <w:lang w:eastAsia="fr-FR"/>
              </w:rPr>
            </w:pPr>
            <w:r w:rsidRPr="001B7C50">
              <w:rPr>
                <w:lang w:eastAsia="fr-FR"/>
              </w:rPr>
              <w:t>IEEE Std 802.1AS [104] clause 14.8.27</w:t>
            </w:r>
          </w:p>
        </w:tc>
      </w:tr>
      <w:tr w:rsidR="00F833E9" w:rsidRPr="001B7C50" w14:paraId="646C50DA" w14:textId="77777777" w:rsidTr="00021D86">
        <w:trPr>
          <w:cantSplit/>
          <w:jc w:val="center"/>
        </w:trPr>
        <w:tc>
          <w:tcPr>
            <w:tcW w:w="3735" w:type="dxa"/>
            <w:shd w:val="clear" w:color="auto" w:fill="auto"/>
          </w:tcPr>
          <w:p w14:paraId="7E0F45AF" w14:textId="77777777" w:rsidR="00F833E9" w:rsidRPr="001B7C50" w:rsidRDefault="00F833E9" w:rsidP="00021D86">
            <w:pPr>
              <w:pStyle w:val="TAL"/>
              <w:rPr>
                <w:lang w:eastAsia="fr-FR"/>
              </w:rPr>
            </w:pPr>
            <w:r w:rsidRPr="001B7C50">
              <w:rPr>
                <w:lang w:eastAsia="fr-FR"/>
              </w:rPr>
              <w:t>&gt; portDS.currentLogGptpCapableMessageInterval</w:t>
            </w:r>
          </w:p>
        </w:tc>
        <w:tc>
          <w:tcPr>
            <w:tcW w:w="709" w:type="dxa"/>
            <w:shd w:val="clear" w:color="auto" w:fill="auto"/>
          </w:tcPr>
          <w:p w14:paraId="2AF13BDE"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03927FB4"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2639DDE1" w14:textId="77777777" w:rsidR="00F833E9" w:rsidRPr="001B7C50" w:rsidRDefault="00F833E9" w:rsidP="00021D86">
            <w:pPr>
              <w:pStyle w:val="TAC"/>
              <w:rPr>
                <w:lang w:eastAsia="fr-FR"/>
              </w:rPr>
            </w:pPr>
            <w:r w:rsidRPr="001B7C50">
              <w:rPr>
                <w:lang w:eastAsia="fr-FR"/>
              </w:rPr>
              <w:t>R</w:t>
            </w:r>
          </w:p>
        </w:tc>
        <w:tc>
          <w:tcPr>
            <w:tcW w:w="1338" w:type="dxa"/>
          </w:tcPr>
          <w:p w14:paraId="1501D124" w14:textId="77777777" w:rsidR="00F833E9" w:rsidRPr="001B7C50" w:rsidRDefault="00F833E9" w:rsidP="00021D86">
            <w:pPr>
              <w:pStyle w:val="TAC"/>
              <w:rPr>
                <w:lang w:eastAsia="fr-FR"/>
              </w:rPr>
            </w:pPr>
            <w:r w:rsidRPr="001B7C50">
              <w:rPr>
                <w:lang w:eastAsia="fr-FR"/>
              </w:rPr>
              <w:t>R</w:t>
            </w:r>
          </w:p>
        </w:tc>
        <w:tc>
          <w:tcPr>
            <w:tcW w:w="2126" w:type="dxa"/>
            <w:shd w:val="clear" w:color="auto" w:fill="auto"/>
          </w:tcPr>
          <w:p w14:paraId="01C101BD" w14:textId="77777777" w:rsidR="00F833E9" w:rsidRPr="001B7C50" w:rsidRDefault="00F833E9" w:rsidP="00021D86">
            <w:pPr>
              <w:pStyle w:val="TAC"/>
              <w:rPr>
                <w:lang w:eastAsia="fr-FR"/>
              </w:rPr>
            </w:pPr>
            <w:r w:rsidRPr="001B7C50">
              <w:rPr>
                <w:lang w:eastAsia="fr-FR"/>
              </w:rPr>
              <w:t>IEEE Std 802.1AS [104] clause 14.8.28</w:t>
            </w:r>
          </w:p>
        </w:tc>
      </w:tr>
      <w:tr w:rsidR="00F833E9" w:rsidRPr="001B7C50" w14:paraId="7D9D8750" w14:textId="77777777" w:rsidTr="00021D86">
        <w:trPr>
          <w:cantSplit/>
          <w:jc w:val="center"/>
        </w:trPr>
        <w:tc>
          <w:tcPr>
            <w:tcW w:w="3735" w:type="dxa"/>
            <w:shd w:val="clear" w:color="auto" w:fill="auto"/>
          </w:tcPr>
          <w:p w14:paraId="2A66A6F2" w14:textId="77777777" w:rsidR="00F833E9" w:rsidRPr="001B7C50" w:rsidRDefault="00F833E9" w:rsidP="00021D86">
            <w:pPr>
              <w:pStyle w:val="TAL"/>
              <w:rPr>
                <w:lang w:eastAsia="fr-FR"/>
              </w:rPr>
            </w:pPr>
            <w:r w:rsidRPr="001B7C50">
              <w:rPr>
                <w:lang w:eastAsia="fr-FR"/>
              </w:rPr>
              <w:t>&gt; portDS.useMgtSettableLogGptpCapableMessageInterval</w:t>
            </w:r>
          </w:p>
        </w:tc>
        <w:tc>
          <w:tcPr>
            <w:tcW w:w="709" w:type="dxa"/>
            <w:shd w:val="clear" w:color="auto" w:fill="auto"/>
          </w:tcPr>
          <w:p w14:paraId="3F1F6409"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324D8A1B"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63B809AB" w14:textId="77777777" w:rsidR="00F833E9" w:rsidRPr="001B7C50" w:rsidRDefault="00F833E9" w:rsidP="00021D86">
            <w:pPr>
              <w:pStyle w:val="TAC"/>
              <w:rPr>
                <w:lang w:eastAsia="fr-FR"/>
              </w:rPr>
            </w:pPr>
            <w:r w:rsidRPr="001B7C50">
              <w:rPr>
                <w:lang w:eastAsia="fr-FR"/>
              </w:rPr>
              <w:t>RW</w:t>
            </w:r>
          </w:p>
        </w:tc>
        <w:tc>
          <w:tcPr>
            <w:tcW w:w="1338" w:type="dxa"/>
          </w:tcPr>
          <w:p w14:paraId="2657D97D"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133F4743" w14:textId="77777777" w:rsidR="00F833E9" w:rsidRPr="001B7C50" w:rsidRDefault="00F833E9" w:rsidP="00021D86">
            <w:pPr>
              <w:pStyle w:val="TAC"/>
              <w:rPr>
                <w:lang w:eastAsia="fr-FR"/>
              </w:rPr>
            </w:pPr>
            <w:r w:rsidRPr="001B7C50">
              <w:rPr>
                <w:lang w:eastAsia="fr-FR"/>
              </w:rPr>
              <w:t>IEEE Std 802.1AS [104] clause 14.8.29</w:t>
            </w:r>
          </w:p>
        </w:tc>
      </w:tr>
      <w:tr w:rsidR="00F833E9" w:rsidRPr="001B7C50" w14:paraId="5A27FFE7" w14:textId="77777777" w:rsidTr="00021D86">
        <w:trPr>
          <w:cantSplit/>
          <w:jc w:val="center"/>
        </w:trPr>
        <w:tc>
          <w:tcPr>
            <w:tcW w:w="3735" w:type="dxa"/>
            <w:shd w:val="clear" w:color="auto" w:fill="auto"/>
          </w:tcPr>
          <w:p w14:paraId="1F5D0E30" w14:textId="77777777" w:rsidR="00F833E9" w:rsidRPr="001B7C50" w:rsidRDefault="00F833E9" w:rsidP="00021D86">
            <w:pPr>
              <w:pStyle w:val="TAL"/>
              <w:rPr>
                <w:lang w:eastAsia="fr-FR"/>
              </w:rPr>
            </w:pPr>
            <w:r w:rsidRPr="001B7C50">
              <w:rPr>
                <w:lang w:eastAsia="fr-FR"/>
              </w:rPr>
              <w:t>&gt; portDS.mgtSettableLogGptpCapableMessageInterval</w:t>
            </w:r>
          </w:p>
        </w:tc>
        <w:tc>
          <w:tcPr>
            <w:tcW w:w="709" w:type="dxa"/>
            <w:shd w:val="clear" w:color="auto" w:fill="auto"/>
          </w:tcPr>
          <w:p w14:paraId="4FF6004F"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2B76AB5F"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029918BB" w14:textId="77777777" w:rsidR="00F833E9" w:rsidRPr="001B7C50" w:rsidRDefault="00F833E9" w:rsidP="00021D86">
            <w:pPr>
              <w:pStyle w:val="TAC"/>
              <w:rPr>
                <w:lang w:eastAsia="fr-FR"/>
              </w:rPr>
            </w:pPr>
            <w:r w:rsidRPr="001B7C50">
              <w:rPr>
                <w:lang w:eastAsia="fr-FR"/>
              </w:rPr>
              <w:t>RW</w:t>
            </w:r>
          </w:p>
        </w:tc>
        <w:tc>
          <w:tcPr>
            <w:tcW w:w="1338" w:type="dxa"/>
          </w:tcPr>
          <w:p w14:paraId="465680C5"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7F96E04E" w14:textId="77777777" w:rsidR="00F833E9" w:rsidRPr="001B7C50" w:rsidRDefault="00F833E9" w:rsidP="00021D86">
            <w:pPr>
              <w:pStyle w:val="TAC"/>
              <w:rPr>
                <w:lang w:eastAsia="fr-FR"/>
              </w:rPr>
            </w:pPr>
            <w:r w:rsidRPr="001B7C50">
              <w:rPr>
                <w:lang w:eastAsia="fr-FR"/>
              </w:rPr>
              <w:t>IEEE Std 802.1AS [104] clause 14.8.30</w:t>
            </w:r>
          </w:p>
        </w:tc>
      </w:tr>
      <w:tr w:rsidR="00F833E9" w:rsidRPr="001B7C50" w14:paraId="5ED0E9F3" w14:textId="77777777" w:rsidTr="00021D86">
        <w:trPr>
          <w:cantSplit/>
          <w:jc w:val="center"/>
        </w:trPr>
        <w:tc>
          <w:tcPr>
            <w:tcW w:w="3735" w:type="dxa"/>
            <w:shd w:val="clear" w:color="auto" w:fill="auto"/>
          </w:tcPr>
          <w:p w14:paraId="4B912C97" w14:textId="77777777" w:rsidR="00F833E9" w:rsidRPr="001B7C50" w:rsidRDefault="00F833E9" w:rsidP="00021D86">
            <w:pPr>
              <w:pStyle w:val="TAL"/>
              <w:rPr>
                <w:lang w:eastAsia="fr-FR"/>
              </w:rPr>
            </w:pPr>
            <w:r w:rsidRPr="001B7C50">
              <w:rPr>
                <w:lang w:eastAsia="fr-FR"/>
              </w:rPr>
              <w:t>&gt; portDS.initialComputeNeighborRateRatio</w:t>
            </w:r>
          </w:p>
        </w:tc>
        <w:tc>
          <w:tcPr>
            <w:tcW w:w="709" w:type="dxa"/>
            <w:shd w:val="clear" w:color="auto" w:fill="auto"/>
          </w:tcPr>
          <w:p w14:paraId="1B68775F"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11B83B2D"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63C2E1A5" w14:textId="77777777" w:rsidR="00F833E9" w:rsidRPr="001B7C50" w:rsidRDefault="00F833E9" w:rsidP="00021D86">
            <w:pPr>
              <w:pStyle w:val="TAC"/>
              <w:rPr>
                <w:lang w:eastAsia="fr-FR"/>
              </w:rPr>
            </w:pPr>
            <w:r w:rsidRPr="001B7C50">
              <w:rPr>
                <w:lang w:eastAsia="fr-FR"/>
              </w:rPr>
              <w:t>RW</w:t>
            </w:r>
          </w:p>
        </w:tc>
        <w:tc>
          <w:tcPr>
            <w:tcW w:w="1338" w:type="dxa"/>
          </w:tcPr>
          <w:p w14:paraId="46576EE7"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23466657" w14:textId="77777777" w:rsidR="00F833E9" w:rsidRPr="001B7C50" w:rsidRDefault="00F833E9" w:rsidP="00021D86">
            <w:pPr>
              <w:pStyle w:val="TAC"/>
              <w:rPr>
                <w:lang w:eastAsia="fr-FR"/>
              </w:rPr>
            </w:pPr>
            <w:r w:rsidRPr="001B7C50">
              <w:rPr>
                <w:lang w:eastAsia="fr-FR"/>
              </w:rPr>
              <w:t>IEEE Std 802.1AS [104] clause 14.8.31</w:t>
            </w:r>
          </w:p>
        </w:tc>
      </w:tr>
      <w:tr w:rsidR="00F833E9" w:rsidRPr="001B7C50" w14:paraId="32BD0757" w14:textId="77777777" w:rsidTr="00021D86">
        <w:trPr>
          <w:cantSplit/>
          <w:jc w:val="center"/>
        </w:trPr>
        <w:tc>
          <w:tcPr>
            <w:tcW w:w="3735" w:type="dxa"/>
            <w:shd w:val="clear" w:color="auto" w:fill="auto"/>
          </w:tcPr>
          <w:p w14:paraId="0FAC0106" w14:textId="77777777" w:rsidR="00F833E9" w:rsidRPr="001B7C50" w:rsidRDefault="00F833E9" w:rsidP="00021D86">
            <w:pPr>
              <w:pStyle w:val="TAL"/>
              <w:rPr>
                <w:lang w:eastAsia="fr-FR"/>
              </w:rPr>
            </w:pPr>
            <w:r w:rsidRPr="001B7C50">
              <w:rPr>
                <w:lang w:eastAsia="fr-FR"/>
              </w:rPr>
              <w:t>&gt; portDS.currentComputeNeighborRateRatio</w:t>
            </w:r>
          </w:p>
        </w:tc>
        <w:tc>
          <w:tcPr>
            <w:tcW w:w="709" w:type="dxa"/>
            <w:shd w:val="clear" w:color="auto" w:fill="auto"/>
          </w:tcPr>
          <w:p w14:paraId="54AFEC50"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7C09AE8C"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1A7A29DF" w14:textId="77777777" w:rsidR="00F833E9" w:rsidRPr="001B7C50" w:rsidRDefault="00F833E9" w:rsidP="00021D86">
            <w:pPr>
              <w:pStyle w:val="TAC"/>
              <w:rPr>
                <w:lang w:eastAsia="fr-FR"/>
              </w:rPr>
            </w:pPr>
            <w:r w:rsidRPr="001B7C50">
              <w:rPr>
                <w:lang w:eastAsia="fr-FR"/>
              </w:rPr>
              <w:t>R</w:t>
            </w:r>
          </w:p>
        </w:tc>
        <w:tc>
          <w:tcPr>
            <w:tcW w:w="1338" w:type="dxa"/>
          </w:tcPr>
          <w:p w14:paraId="5BA510F9" w14:textId="77777777" w:rsidR="00F833E9" w:rsidRPr="001B7C50" w:rsidRDefault="00F833E9" w:rsidP="00021D86">
            <w:pPr>
              <w:pStyle w:val="TAC"/>
              <w:rPr>
                <w:lang w:eastAsia="fr-FR"/>
              </w:rPr>
            </w:pPr>
            <w:r w:rsidRPr="001B7C50">
              <w:rPr>
                <w:lang w:eastAsia="fr-FR"/>
              </w:rPr>
              <w:t>R</w:t>
            </w:r>
          </w:p>
        </w:tc>
        <w:tc>
          <w:tcPr>
            <w:tcW w:w="2126" w:type="dxa"/>
            <w:shd w:val="clear" w:color="auto" w:fill="auto"/>
          </w:tcPr>
          <w:p w14:paraId="66890CCD" w14:textId="77777777" w:rsidR="00F833E9" w:rsidRPr="001B7C50" w:rsidRDefault="00F833E9" w:rsidP="00021D86">
            <w:pPr>
              <w:pStyle w:val="TAC"/>
              <w:rPr>
                <w:lang w:eastAsia="fr-FR"/>
              </w:rPr>
            </w:pPr>
            <w:r w:rsidRPr="001B7C50">
              <w:rPr>
                <w:lang w:eastAsia="fr-FR"/>
              </w:rPr>
              <w:t>IEEE Std 802.1AS [104] clause 14.8.32</w:t>
            </w:r>
          </w:p>
        </w:tc>
      </w:tr>
      <w:tr w:rsidR="00F833E9" w:rsidRPr="001B7C50" w14:paraId="376E0649" w14:textId="77777777" w:rsidTr="00021D86">
        <w:trPr>
          <w:cantSplit/>
          <w:jc w:val="center"/>
        </w:trPr>
        <w:tc>
          <w:tcPr>
            <w:tcW w:w="3735" w:type="dxa"/>
            <w:shd w:val="clear" w:color="auto" w:fill="auto"/>
          </w:tcPr>
          <w:p w14:paraId="18CF598B" w14:textId="77777777" w:rsidR="00F833E9" w:rsidRPr="001B7C50" w:rsidRDefault="00F833E9" w:rsidP="00021D86">
            <w:pPr>
              <w:pStyle w:val="TAL"/>
              <w:rPr>
                <w:lang w:eastAsia="fr-FR"/>
              </w:rPr>
            </w:pPr>
            <w:r w:rsidRPr="001B7C50">
              <w:rPr>
                <w:lang w:eastAsia="fr-FR"/>
              </w:rPr>
              <w:t>&gt; portDS.useMgtSettableComputeNeighborRateRatio</w:t>
            </w:r>
          </w:p>
        </w:tc>
        <w:tc>
          <w:tcPr>
            <w:tcW w:w="709" w:type="dxa"/>
            <w:shd w:val="clear" w:color="auto" w:fill="auto"/>
          </w:tcPr>
          <w:p w14:paraId="65AAE12A"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678D06E2"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284E0B42" w14:textId="77777777" w:rsidR="00F833E9" w:rsidRPr="001B7C50" w:rsidRDefault="00F833E9" w:rsidP="00021D86">
            <w:pPr>
              <w:pStyle w:val="TAC"/>
              <w:rPr>
                <w:lang w:eastAsia="fr-FR"/>
              </w:rPr>
            </w:pPr>
            <w:r w:rsidRPr="001B7C50">
              <w:rPr>
                <w:lang w:eastAsia="fr-FR"/>
              </w:rPr>
              <w:t>RW</w:t>
            </w:r>
          </w:p>
        </w:tc>
        <w:tc>
          <w:tcPr>
            <w:tcW w:w="1338" w:type="dxa"/>
          </w:tcPr>
          <w:p w14:paraId="55129FD1"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468A01A6" w14:textId="77777777" w:rsidR="00F833E9" w:rsidRPr="001B7C50" w:rsidRDefault="00F833E9" w:rsidP="00021D86">
            <w:pPr>
              <w:pStyle w:val="TAC"/>
              <w:rPr>
                <w:lang w:eastAsia="fr-FR"/>
              </w:rPr>
            </w:pPr>
            <w:r w:rsidRPr="001B7C50">
              <w:rPr>
                <w:lang w:eastAsia="fr-FR"/>
              </w:rPr>
              <w:t>IEEE Std 802.1AS [104] clause 14.8.33</w:t>
            </w:r>
          </w:p>
        </w:tc>
      </w:tr>
      <w:tr w:rsidR="00F833E9" w:rsidRPr="001B7C50" w14:paraId="65D582BE" w14:textId="77777777" w:rsidTr="00021D86">
        <w:trPr>
          <w:cantSplit/>
          <w:jc w:val="center"/>
        </w:trPr>
        <w:tc>
          <w:tcPr>
            <w:tcW w:w="3735" w:type="dxa"/>
            <w:shd w:val="clear" w:color="auto" w:fill="auto"/>
          </w:tcPr>
          <w:p w14:paraId="12F3F537" w14:textId="77777777" w:rsidR="00F833E9" w:rsidRPr="001B7C50" w:rsidRDefault="00F833E9" w:rsidP="00021D86">
            <w:pPr>
              <w:pStyle w:val="TAL"/>
              <w:rPr>
                <w:lang w:eastAsia="fr-FR"/>
              </w:rPr>
            </w:pPr>
            <w:r w:rsidRPr="001B7C50">
              <w:rPr>
                <w:lang w:eastAsia="fr-FR"/>
              </w:rPr>
              <w:t>&gt; portDS.mgtSettableComputeNeighborRateRatio</w:t>
            </w:r>
          </w:p>
        </w:tc>
        <w:tc>
          <w:tcPr>
            <w:tcW w:w="709" w:type="dxa"/>
            <w:shd w:val="clear" w:color="auto" w:fill="auto"/>
          </w:tcPr>
          <w:p w14:paraId="3412F887"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56D519B3"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4847CCE1" w14:textId="77777777" w:rsidR="00F833E9" w:rsidRPr="001B7C50" w:rsidRDefault="00F833E9" w:rsidP="00021D86">
            <w:pPr>
              <w:pStyle w:val="TAC"/>
              <w:rPr>
                <w:lang w:eastAsia="fr-FR"/>
              </w:rPr>
            </w:pPr>
            <w:r w:rsidRPr="001B7C50">
              <w:rPr>
                <w:lang w:eastAsia="fr-FR"/>
              </w:rPr>
              <w:t>RW</w:t>
            </w:r>
          </w:p>
        </w:tc>
        <w:tc>
          <w:tcPr>
            <w:tcW w:w="1338" w:type="dxa"/>
          </w:tcPr>
          <w:p w14:paraId="058BC050"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5D5D781B" w14:textId="77777777" w:rsidR="00F833E9" w:rsidRPr="001B7C50" w:rsidRDefault="00F833E9" w:rsidP="00021D86">
            <w:pPr>
              <w:pStyle w:val="TAC"/>
              <w:rPr>
                <w:lang w:eastAsia="fr-FR"/>
              </w:rPr>
            </w:pPr>
            <w:r w:rsidRPr="001B7C50">
              <w:rPr>
                <w:lang w:eastAsia="fr-FR"/>
              </w:rPr>
              <w:t>IEEE Std 802.1AS [104] clause 14.8.34</w:t>
            </w:r>
          </w:p>
        </w:tc>
      </w:tr>
      <w:tr w:rsidR="00F833E9" w:rsidRPr="001B7C50" w14:paraId="6F63A4CB" w14:textId="77777777" w:rsidTr="00021D86">
        <w:trPr>
          <w:cantSplit/>
          <w:jc w:val="center"/>
        </w:trPr>
        <w:tc>
          <w:tcPr>
            <w:tcW w:w="3735" w:type="dxa"/>
            <w:shd w:val="clear" w:color="auto" w:fill="auto"/>
          </w:tcPr>
          <w:p w14:paraId="4B05922F" w14:textId="77777777" w:rsidR="00F833E9" w:rsidRPr="001B7C50" w:rsidRDefault="00F833E9" w:rsidP="00021D86">
            <w:pPr>
              <w:pStyle w:val="TAL"/>
              <w:rPr>
                <w:lang w:eastAsia="fr-FR"/>
              </w:rPr>
            </w:pPr>
            <w:r w:rsidRPr="001B7C50">
              <w:rPr>
                <w:lang w:eastAsia="fr-FR"/>
              </w:rPr>
              <w:t>&gt; portDS.initialComputeMeanLinkDelay</w:t>
            </w:r>
          </w:p>
        </w:tc>
        <w:tc>
          <w:tcPr>
            <w:tcW w:w="709" w:type="dxa"/>
            <w:shd w:val="clear" w:color="auto" w:fill="auto"/>
          </w:tcPr>
          <w:p w14:paraId="2FC5E2C7"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5599ADA1"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03A6E251" w14:textId="77777777" w:rsidR="00F833E9" w:rsidRPr="001B7C50" w:rsidRDefault="00F833E9" w:rsidP="00021D86">
            <w:pPr>
              <w:pStyle w:val="TAC"/>
              <w:rPr>
                <w:lang w:eastAsia="fr-FR"/>
              </w:rPr>
            </w:pPr>
            <w:r w:rsidRPr="001B7C50">
              <w:rPr>
                <w:lang w:eastAsia="fr-FR"/>
              </w:rPr>
              <w:t>RW</w:t>
            </w:r>
          </w:p>
        </w:tc>
        <w:tc>
          <w:tcPr>
            <w:tcW w:w="1338" w:type="dxa"/>
          </w:tcPr>
          <w:p w14:paraId="3444F553"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548437F5" w14:textId="77777777" w:rsidR="00F833E9" w:rsidRPr="001B7C50" w:rsidRDefault="00F833E9" w:rsidP="00021D86">
            <w:pPr>
              <w:pStyle w:val="TAC"/>
              <w:rPr>
                <w:lang w:eastAsia="fr-FR"/>
              </w:rPr>
            </w:pPr>
            <w:r w:rsidRPr="001B7C50">
              <w:rPr>
                <w:lang w:eastAsia="fr-FR"/>
              </w:rPr>
              <w:t>IEEE Std 802.1AS [104] clause 14.8.35</w:t>
            </w:r>
          </w:p>
        </w:tc>
      </w:tr>
      <w:tr w:rsidR="00F833E9" w:rsidRPr="001B7C50" w14:paraId="1352EA51" w14:textId="77777777" w:rsidTr="00021D86">
        <w:trPr>
          <w:cantSplit/>
          <w:jc w:val="center"/>
        </w:trPr>
        <w:tc>
          <w:tcPr>
            <w:tcW w:w="3735" w:type="dxa"/>
            <w:shd w:val="clear" w:color="auto" w:fill="auto"/>
          </w:tcPr>
          <w:p w14:paraId="5CB5E413" w14:textId="77777777" w:rsidR="00F833E9" w:rsidRPr="001B7C50" w:rsidRDefault="00F833E9" w:rsidP="00021D86">
            <w:pPr>
              <w:pStyle w:val="TAL"/>
              <w:rPr>
                <w:lang w:eastAsia="fr-FR"/>
              </w:rPr>
            </w:pPr>
            <w:r w:rsidRPr="001B7C50">
              <w:rPr>
                <w:lang w:eastAsia="fr-FR"/>
              </w:rPr>
              <w:t>&gt; portDS.currentComputeMeanLinkDelay</w:t>
            </w:r>
          </w:p>
        </w:tc>
        <w:tc>
          <w:tcPr>
            <w:tcW w:w="709" w:type="dxa"/>
            <w:shd w:val="clear" w:color="auto" w:fill="auto"/>
          </w:tcPr>
          <w:p w14:paraId="48FB8F22"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75AEEA35"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525BF1CF" w14:textId="77777777" w:rsidR="00F833E9" w:rsidRPr="001B7C50" w:rsidRDefault="00F833E9" w:rsidP="00021D86">
            <w:pPr>
              <w:pStyle w:val="TAC"/>
              <w:rPr>
                <w:lang w:eastAsia="fr-FR"/>
              </w:rPr>
            </w:pPr>
            <w:r w:rsidRPr="001B7C50">
              <w:rPr>
                <w:lang w:eastAsia="fr-FR"/>
              </w:rPr>
              <w:t>R</w:t>
            </w:r>
          </w:p>
        </w:tc>
        <w:tc>
          <w:tcPr>
            <w:tcW w:w="1338" w:type="dxa"/>
          </w:tcPr>
          <w:p w14:paraId="2C586419" w14:textId="77777777" w:rsidR="00F833E9" w:rsidRPr="001B7C50" w:rsidRDefault="00F833E9" w:rsidP="00021D86">
            <w:pPr>
              <w:pStyle w:val="TAC"/>
              <w:rPr>
                <w:lang w:eastAsia="fr-FR"/>
              </w:rPr>
            </w:pPr>
            <w:r w:rsidRPr="001B7C50">
              <w:rPr>
                <w:lang w:eastAsia="fr-FR"/>
              </w:rPr>
              <w:t>R</w:t>
            </w:r>
          </w:p>
        </w:tc>
        <w:tc>
          <w:tcPr>
            <w:tcW w:w="2126" w:type="dxa"/>
            <w:shd w:val="clear" w:color="auto" w:fill="auto"/>
          </w:tcPr>
          <w:p w14:paraId="5604DB03" w14:textId="77777777" w:rsidR="00F833E9" w:rsidRPr="001B7C50" w:rsidRDefault="00F833E9" w:rsidP="00021D86">
            <w:pPr>
              <w:pStyle w:val="TAC"/>
              <w:rPr>
                <w:lang w:eastAsia="fr-FR"/>
              </w:rPr>
            </w:pPr>
            <w:r w:rsidRPr="001B7C50">
              <w:rPr>
                <w:lang w:eastAsia="fr-FR"/>
              </w:rPr>
              <w:t>IEEE Std 802.1AS [104] clause 14.8.36</w:t>
            </w:r>
          </w:p>
        </w:tc>
      </w:tr>
      <w:tr w:rsidR="00F833E9" w:rsidRPr="001B7C50" w14:paraId="69001267" w14:textId="77777777" w:rsidTr="00021D86">
        <w:trPr>
          <w:cantSplit/>
          <w:jc w:val="center"/>
        </w:trPr>
        <w:tc>
          <w:tcPr>
            <w:tcW w:w="3735" w:type="dxa"/>
            <w:shd w:val="clear" w:color="auto" w:fill="auto"/>
          </w:tcPr>
          <w:p w14:paraId="6EF3F24D" w14:textId="77777777" w:rsidR="00F833E9" w:rsidRPr="001B7C50" w:rsidRDefault="00F833E9" w:rsidP="00021D86">
            <w:pPr>
              <w:pStyle w:val="TAL"/>
              <w:rPr>
                <w:lang w:eastAsia="fr-FR"/>
              </w:rPr>
            </w:pPr>
            <w:r w:rsidRPr="001B7C50">
              <w:rPr>
                <w:lang w:eastAsia="fr-FR"/>
              </w:rPr>
              <w:t>&gt; portDS.useMgtSettableComputeMeanLinkDelay</w:t>
            </w:r>
          </w:p>
        </w:tc>
        <w:tc>
          <w:tcPr>
            <w:tcW w:w="709" w:type="dxa"/>
            <w:shd w:val="clear" w:color="auto" w:fill="auto"/>
          </w:tcPr>
          <w:p w14:paraId="1FA35BC0"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59039E41"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7ADB04B8" w14:textId="77777777" w:rsidR="00F833E9" w:rsidRPr="001B7C50" w:rsidRDefault="00F833E9" w:rsidP="00021D86">
            <w:pPr>
              <w:pStyle w:val="TAC"/>
              <w:rPr>
                <w:lang w:eastAsia="fr-FR"/>
              </w:rPr>
            </w:pPr>
            <w:r w:rsidRPr="001B7C50">
              <w:rPr>
                <w:lang w:eastAsia="fr-FR"/>
              </w:rPr>
              <w:t>RW</w:t>
            </w:r>
          </w:p>
        </w:tc>
        <w:tc>
          <w:tcPr>
            <w:tcW w:w="1338" w:type="dxa"/>
          </w:tcPr>
          <w:p w14:paraId="3F50F045"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1F1E506C" w14:textId="77777777" w:rsidR="00F833E9" w:rsidRPr="001B7C50" w:rsidRDefault="00F833E9" w:rsidP="00021D86">
            <w:pPr>
              <w:pStyle w:val="TAC"/>
              <w:rPr>
                <w:lang w:eastAsia="fr-FR"/>
              </w:rPr>
            </w:pPr>
            <w:r w:rsidRPr="001B7C50">
              <w:rPr>
                <w:lang w:eastAsia="fr-FR"/>
              </w:rPr>
              <w:t>IEEE Std 802.1AS [104] clause 14.8.37</w:t>
            </w:r>
          </w:p>
        </w:tc>
      </w:tr>
      <w:tr w:rsidR="00F833E9" w:rsidRPr="001B7C50" w14:paraId="7ABBFACE" w14:textId="77777777" w:rsidTr="00021D86">
        <w:trPr>
          <w:cantSplit/>
          <w:jc w:val="center"/>
        </w:trPr>
        <w:tc>
          <w:tcPr>
            <w:tcW w:w="3735" w:type="dxa"/>
            <w:shd w:val="clear" w:color="auto" w:fill="auto"/>
          </w:tcPr>
          <w:p w14:paraId="42CEEB16" w14:textId="77777777" w:rsidR="00F833E9" w:rsidRPr="001B7C50" w:rsidRDefault="00F833E9" w:rsidP="00021D86">
            <w:pPr>
              <w:pStyle w:val="TAL"/>
              <w:rPr>
                <w:lang w:eastAsia="fr-FR"/>
              </w:rPr>
            </w:pPr>
            <w:r w:rsidRPr="001B7C50">
              <w:rPr>
                <w:lang w:eastAsia="fr-FR"/>
              </w:rPr>
              <w:t>&gt; portDS.mgtSettableComputeMeanLinkDelay</w:t>
            </w:r>
          </w:p>
        </w:tc>
        <w:tc>
          <w:tcPr>
            <w:tcW w:w="709" w:type="dxa"/>
            <w:shd w:val="clear" w:color="auto" w:fill="auto"/>
          </w:tcPr>
          <w:p w14:paraId="171D7387"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5FE5AEEC"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09748C5F" w14:textId="77777777" w:rsidR="00F833E9" w:rsidRPr="001B7C50" w:rsidRDefault="00F833E9" w:rsidP="00021D86">
            <w:pPr>
              <w:pStyle w:val="TAC"/>
              <w:rPr>
                <w:lang w:eastAsia="fr-FR"/>
              </w:rPr>
            </w:pPr>
            <w:r w:rsidRPr="001B7C50">
              <w:rPr>
                <w:lang w:eastAsia="fr-FR"/>
              </w:rPr>
              <w:t>RW</w:t>
            </w:r>
          </w:p>
        </w:tc>
        <w:tc>
          <w:tcPr>
            <w:tcW w:w="1338" w:type="dxa"/>
          </w:tcPr>
          <w:p w14:paraId="5739DCEC"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61DD1D5A" w14:textId="77777777" w:rsidR="00F833E9" w:rsidRPr="001B7C50" w:rsidRDefault="00F833E9" w:rsidP="00021D86">
            <w:pPr>
              <w:pStyle w:val="TAC"/>
              <w:rPr>
                <w:lang w:eastAsia="fr-FR"/>
              </w:rPr>
            </w:pPr>
            <w:r w:rsidRPr="001B7C50">
              <w:rPr>
                <w:lang w:eastAsia="fr-FR"/>
              </w:rPr>
              <w:t>IEEE Std 802.1AS [104] clause 14.8.38</w:t>
            </w:r>
          </w:p>
        </w:tc>
      </w:tr>
      <w:tr w:rsidR="00F833E9" w:rsidRPr="001B7C50" w14:paraId="65EB3077" w14:textId="77777777" w:rsidTr="00021D86">
        <w:trPr>
          <w:cantSplit/>
          <w:jc w:val="center"/>
        </w:trPr>
        <w:tc>
          <w:tcPr>
            <w:tcW w:w="3735" w:type="dxa"/>
            <w:shd w:val="clear" w:color="auto" w:fill="auto"/>
          </w:tcPr>
          <w:p w14:paraId="1891AD5F" w14:textId="77777777" w:rsidR="00F833E9" w:rsidRPr="001B7C50" w:rsidRDefault="00F833E9" w:rsidP="00021D86">
            <w:pPr>
              <w:pStyle w:val="TAL"/>
              <w:rPr>
                <w:lang w:eastAsia="fr-FR"/>
              </w:rPr>
            </w:pPr>
            <w:r w:rsidRPr="001B7C50">
              <w:rPr>
                <w:lang w:eastAsia="fr-FR"/>
              </w:rPr>
              <w:t>&gt; portDS.allowedLostResponses</w:t>
            </w:r>
          </w:p>
        </w:tc>
        <w:tc>
          <w:tcPr>
            <w:tcW w:w="709" w:type="dxa"/>
            <w:shd w:val="clear" w:color="auto" w:fill="auto"/>
          </w:tcPr>
          <w:p w14:paraId="27B4C4CB"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5CEE6AD3"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4184FAA4" w14:textId="77777777" w:rsidR="00F833E9" w:rsidRPr="001B7C50" w:rsidRDefault="00F833E9" w:rsidP="00021D86">
            <w:pPr>
              <w:pStyle w:val="TAC"/>
              <w:rPr>
                <w:lang w:eastAsia="fr-FR"/>
              </w:rPr>
            </w:pPr>
            <w:r w:rsidRPr="001B7C50">
              <w:rPr>
                <w:lang w:eastAsia="fr-FR"/>
              </w:rPr>
              <w:t>RW</w:t>
            </w:r>
          </w:p>
        </w:tc>
        <w:tc>
          <w:tcPr>
            <w:tcW w:w="1338" w:type="dxa"/>
          </w:tcPr>
          <w:p w14:paraId="25904530"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2ABB1396" w14:textId="77777777" w:rsidR="00F833E9" w:rsidRPr="001B7C50" w:rsidRDefault="00F833E9" w:rsidP="00021D86">
            <w:pPr>
              <w:pStyle w:val="TAC"/>
              <w:rPr>
                <w:lang w:eastAsia="fr-FR"/>
              </w:rPr>
            </w:pPr>
            <w:r w:rsidRPr="001B7C50">
              <w:rPr>
                <w:lang w:eastAsia="fr-FR"/>
              </w:rPr>
              <w:t>IEEE Std 802.1AS [104] clause 14.8.39</w:t>
            </w:r>
          </w:p>
        </w:tc>
      </w:tr>
      <w:tr w:rsidR="00F833E9" w:rsidRPr="001B7C50" w14:paraId="1476A4BC" w14:textId="77777777" w:rsidTr="00021D86">
        <w:trPr>
          <w:cantSplit/>
          <w:jc w:val="center"/>
        </w:trPr>
        <w:tc>
          <w:tcPr>
            <w:tcW w:w="3735" w:type="dxa"/>
            <w:shd w:val="clear" w:color="auto" w:fill="auto"/>
          </w:tcPr>
          <w:p w14:paraId="0AAF304E" w14:textId="77777777" w:rsidR="00F833E9" w:rsidRPr="001B7C50" w:rsidRDefault="00F833E9" w:rsidP="00021D86">
            <w:pPr>
              <w:pStyle w:val="TAL"/>
              <w:rPr>
                <w:lang w:eastAsia="fr-FR"/>
              </w:rPr>
            </w:pPr>
            <w:r w:rsidRPr="001B7C50">
              <w:rPr>
                <w:lang w:eastAsia="fr-FR"/>
              </w:rPr>
              <w:t>&gt; portDS.allowedFaults</w:t>
            </w:r>
          </w:p>
        </w:tc>
        <w:tc>
          <w:tcPr>
            <w:tcW w:w="709" w:type="dxa"/>
            <w:shd w:val="clear" w:color="auto" w:fill="auto"/>
          </w:tcPr>
          <w:p w14:paraId="7DDCE976"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1EF55EDD"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4644F5AA" w14:textId="77777777" w:rsidR="00F833E9" w:rsidRPr="001B7C50" w:rsidRDefault="00F833E9" w:rsidP="00021D86">
            <w:pPr>
              <w:pStyle w:val="TAC"/>
              <w:rPr>
                <w:lang w:eastAsia="fr-FR"/>
              </w:rPr>
            </w:pPr>
            <w:r w:rsidRPr="001B7C50">
              <w:rPr>
                <w:lang w:eastAsia="fr-FR"/>
              </w:rPr>
              <w:t>RW</w:t>
            </w:r>
          </w:p>
        </w:tc>
        <w:tc>
          <w:tcPr>
            <w:tcW w:w="1338" w:type="dxa"/>
          </w:tcPr>
          <w:p w14:paraId="5E914922"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06AF770B" w14:textId="77777777" w:rsidR="00F833E9" w:rsidRPr="001B7C50" w:rsidRDefault="00F833E9" w:rsidP="00021D86">
            <w:pPr>
              <w:pStyle w:val="TAC"/>
              <w:rPr>
                <w:lang w:eastAsia="fr-FR"/>
              </w:rPr>
            </w:pPr>
            <w:r w:rsidRPr="001B7C50">
              <w:rPr>
                <w:lang w:eastAsia="fr-FR"/>
              </w:rPr>
              <w:t>IEEE Std 802.1AS [104] clause 14.8.40</w:t>
            </w:r>
          </w:p>
        </w:tc>
      </w:tr>
      <w:tr w:rsidR="00F833E9" w:rsidRPr="001B7C50" w14:paraId="5D4546A5" w14:textId="77777777" w:rsidTr="00021D86">
        <w:trPr>
          <w:cantSplit/>
          <w:jc w:val="center"/>
        </w:trPr>
        <w:tc>
          <w:tcPr>
            <w:tcW w:w="3735" w:type="dxa"/>
            <w:shd w:val="clear" w:color="auto" w:fill="auto"/>
          </w:tcPr>
          <w:p w14:paraId="269A7B91" w14:textId="77777777" w:rsidR="00F833E9" w:rsidRPr="001B7C50" w:rsidRDefault="00F833E9" w:rsidP="00021D86">
            <w:pPr>
              <w:pStyle w:val="TAL"/>
              <w:rPr>
                <w:lang w:eastAsia="fr-FR"/>
              </w:rPr>
            </w:pPr>
            <w:r w:rsidRPr="001B7C50">
              <w:rPr>
                <w:lang w:eastAsia="fr-FR"/>
              </w:rPr>
              <w:t>&gt; portDS.gPtpCapableReceiptTimeout</w:t>
            </w:r>
          </w:p>
        </w:tc>
        <w:tc>
          <w:tcPr>
            <w:tcW w:w="709" w:type="dxa"/>
            <w:shd w:val="clear" w:color="auto" w:fill="auto"/>
          </w:tcPr>
          <w:p w14:paraId="0F833728"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37E7A5F7"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4CD6C38E" w14:textId="77777777" w:rsidR="00F833E9" w:rsidRPr="001B7C50" w:rsidRDefault="00F833E9" w:rsidP="00021D86">
            <w:pPr>
              <w:pStyle w:val="TAC"/>
              <w:rPr>
                <w:lang w:eastAsia="fr-FR"/>
              </w:rPr>
            </w:pPr>
            <w:r w:rsidRPr="001B7C50">
              <w:rPr>
                <w:lang w:eastAsia="fr-FR"/>
              </w:rPr>
              <w:t>RW</w:t>
            </w:r>
          </w:p>
        </w:tc>
        <w:tc>
          <w:tcPr>
            <w:tcW w:w="1338" w:type="dxa"/>
          </w:tcPr>
          <w:p w14:paraId="6618FBB8"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677DB994" w14:textId="77777777" w:rsidR="00F833E9" w:rsidRPr="001B7C50" w:rsidRDefault="00F833E9" w:rsidP="00021D86">
            <w:pPr>
              <w:pStyle w:val="TAC"/>
              <w:rPr>
                <w:lang w:eastAsia="fr-FR"/>
              </w:rPr>
            </w:pPr>
            <w:r w:rsidRPr="001B7C50">
              <w:rPr>
                <w:lang w:eastAsia="fr-FR"/>
              </w:rPr>
              <w:t>IEEE Std 802.1AS [104] clause 14.8.41</w:t>
            </w:r>
          </w:p>
        </w:tc>
      </w:tr>
      <w:tr w:rsidR="00F833E9" w:rsidRPr="001B7C50" w14:paraId="490695D0" w14:textId="77777777" w:rsidTr="00021D86">
        <w:trPr>
          <w:cantSplit/>
          <w:jc w:val="center"/>
        </w:trPr>
        <w:tc>
          <w:tcPr>
            <w:tcW w:w="3735" w:type="dxa"/>
            <w:shd w:val="clear" w:color="auto" w:fill="auto"/>
          </w:tcPr>
          <w:p w14:paraId="45B406A7" w14:textId="77777777" w:rsidR="00F833E9" w:rsidRPr="001B7C50" w:rsidRDefault="00F833E9" w:rsidP="00021D86">
            <w:pPr>
              <w:pStyle w:val="TAL"/>
              <w:rPr>
                <w:lang w:eastAsia="fr-FR"/>
              </w:rPr>
            </w:pPr>
            <w:r w:rsidRPr="001B7C50">
              <w:rPr>
                <w:lang w:eastAsia="fr-FR"/>
              </w:rPr>
              <w:t>&gt; portDS.versionNumber</w:t>
            </w:r>
          </w:p>
        </w:tc>
        <w:tc>
          <w:tcPr>
            <w:tcW w:w="709" w:type="dxa"/>
            <w:shd w:val="clear" w:color="auto" w:fill="auto"/>
          </w:tcPr>
          <w:p w14:paraId="266FFEEC"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31937DCD"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024DE1B1" w14:textId="77777777" w:rsidR="00F833E9" w:rsidRPr="001B7C50" w:rsidRDefault="00F833E9" w:rsidP="00021D86">
            <w:pPr>
              <w:pStyle w:val="TAC"/>
              <w:rPr>
                <w:lang w:eastAsia="fr-FR"/>
              </w:rPr>
            </w:pPr>
            <w:r w:rsidRPr="001B7C50">
              <w:rPr>
                <w:lang w:eastAsia="fr-FR"/>
              </w:rPr>
              <w:t>RW</w:t>
            </w:r>
          </w:p>
        </w:tc>
        <w:tc>
          <w:tcPr>
            <w:tcW w:w="1338" w:type="dxa"/>
          </w:tcPr>
          <w:p w14:paraId="00D7E9F8"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76377814" w14:textId="77777777" w:rsidR="00F833E9" w:rsidRPr="001B7C50" w:rsidRDefault="00F833E9" w:rsidP="00021D86">
            <w:pPr>
              <w:pStyle w:val="TAC"/>
              <w:rPr>
                <w:lang w:eastAsia="fr-FR"/>
              </w:rPr>
            </w:pPr>
            <w:r w:rsidRPr="001B7C50">
              <w:rPr>
                <w:lang w:eastAsia="fr-FR"/>
              </w:rPr>
              <w:t>IEEE Std 802.1AS [104] clause 14.8.42</w:t>
            </w:r>
          </w:p>
        </w:tc>
      </w:tr>
      <w:tr w:rsidR="00F833E9" w:rsidRPr="001B7C50" w14:paraId="1DB40F7A" w14:textId="77777777" w:rsidTr="00021D86">
        <w:trPr>
          <w:cantSplit/>
          <w:jc w:val="center"/>
        </w:trPr>
        <w:tc>
          <w:tcPr>
            <w:tcW w:w="3735" w:type="dxa"/>
            <w:shd w:val="clear" w:color="auto" w:fill="auto"/>
          </w:tcPr>
          <w:p w14:paraId="1CAE31A5" w14:textId="77777777" w:rsidR="00F833E9" w:rsidRPr="001B7C50" w:rsidRDefault="00F833E9" w:rsidP="00021D86">
            <w:pPr>
              <w:pStyle w:val="TAL"/>
              <w:rPr>
                <w:lang w:eastAsia="fr-FR"/>
              </w:rPr>
            </w:pPr>
            <w:r w:rsidRPr="001B7C50">
              <w:rPr>
                <w:lang w:eastAsia="fr-FR"/>
              </w:rPr>
              <w:t>&gt; portDS.nup</w:t>
            </w:r>
          </w:p>
        </w:tc>
        <w:tc>
          <w:tcPr>
            <w:tcW w:w="709" w:type="dxa"/>
            <w:shd w:val="clear" w:color="auto" w:fill="auto"/>
          </w:tcPr>
          <w:p w14:paraId="61B33BB0"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3405CA58"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5D307206" w14:textId="77777777" w:rsidR="00F833E9" w:rsidRPr="001B7C50" w:rsidRDefault="00F833E9" w:rsidP="00021D86">
            <w:pPr>
              <w:pStyle w:val="TAC"/>
              <w:rPr>
                <w:lang w:eastAsia="fr-FR"/>
              </w:rPr>
            </w:pPr>
            <w:r w:rsidRPr="001B7C50">
              <w:rPr>
                <w:lang w:eastAsia="fr-FR"/>
              </w:rPr>
              <w:t>RW</w:t>
            </w:r>
          </w:p>
        </w:tc>
        <w:tc>
          <w:tcPr>
            <w:tcW w:w="1338" w:type="dxa"/>
          </w:tcPr>
          <w:p w14:paraId="26934B24"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7BB65A53" w14:textId="77777777" w:rsidR="00F833E9" w:rsidRPr="001B7C50" w:rsidRDefault="00F833E9" w:rsidP="00021D86">
            <w:pPr>
              <w:pStyle w:val="TAC"/>
              <w:rPr>
                <w:lang w:eastAsia="fr-FR"/>
              </w:rPr>
            </w:pPr>
            <w:r w:rsidRPr="001B7C50">
              <w:rPr>
                <w:lang w:eastAsia="fr-FR"/>
              </w:rPr>
              <w:t>IEEE Std 802.1AS [104] clause 14.8.43</w:t>
            </w:r>
          </w:p>
        </w:tc>
      </w:tr>
      <w:tr w:rsidR="00F833E9" w:rsidRPr="001B7C50" w14:paraId="208CE4AD" w14:textId="77777777" w:rsidTr="00021D86">
        <w:trPr>
          <w:cantSplit/>
          <w:jc w:val="center"/>
        </w:trPr>
        <w:tc>
          <w:tcPr>
            <w:tcW w:w="3735" w:type="dxa"/>
            <w:shd w:val="clear" w:color="auto" w:fill="auto"/>
          </w:tcPr>
          <w:p w14:paraId="1FC26F66" w14:textId="77777777" w:rsidR="00F833E9" w:rsidRPr="001B7C50" w:rsidRDefault="00F833E9" w:rsidP="00021D86">
            <w:pPr>
              <w:pStyle w:val="TAL"/>
              <w:rPr>
                <w:lang w:eastAsia="fr-FR"/>
              </w:rPr>
            </w:pPr>
            <w:r w:rsidRPr="001B7C50">
              <w:rPr>
                <w:lang w:eastAsia="fr-FR"/>
              </w:rPr>
              <w:t>&gt; portDS.ndown</w:t>
            </w:r>
          </w:p>
        </w:tc>
        <w:tc>
          <w:tcPr>
            <w:tcW w:w="709" w:type="dxa"/>
            <w:shd w:val="clear" w:color="auto" w:fill="auto"/>
          </w:tcPr>
          <w:p w14:paraId="013858C0"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69B1762B"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580F4735" w14:textId="77777777" w:rsidR="00F833E9" w:rsidRPr="001B7C50" w:rsidRDefault="00F833E9" w:rsidP="00021D86">
            <w:pPr>
              <w:pStyle w:val="TAC"/>
              <w:rPr>
                <w:lang w:eastAsia="fr-FR"/>
              </w:rPr>
            </w:pPr>
            <w:r w:rsidRPr="001B7C50">
              <w:rPr>
                <w:lang w:eastAsia="fr-FR"/>
              </w:rPr>
              <w:t>RW</w:t>
            </w:r>
          </w:p>
        </w:tc>
        <w:tc>
          <w:tcPr>
            <w:tcW w:w="1338" w:type="dxa"/>
          </w:tcPr>
          <w:p w14:paraId="5D2B9DA9"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6D4C3B54" w14:textId="77777777" w:rsidR="00F833E9" w:rsidRPr="001B7C50" w:rsidRDefault="00F833E9" w:rsidP="00021D86">
            <w:pPr>
              <w:pStyle w:val="TAC"/>
              <w:rPr>
                <w:lang w:eastAsia="fr-FR"/>
              </w:rPr>
            </w:pPr>
            <w:r w:rsidRPr="001B7C50">
              <w:rPr>
                <w:lang w:eastAsia="fr-FR"/>
              </w:rPr>
              <w:t>IEEE Std 802.1AS [104] clause 14.8.44</w:t>
            </w:r>
          </w:p>
        </w:tc>
      </w:tr>
      <w:tr w:rsidR="00F833E9" w:rsidRPr="001B7C50" w14:paraId="066E0ABA" w14:textId="77777777" w:rsidTr="00021D86">
        <w:trPr>
          <w:cantSplit/>
          <w:jc w:val="center"/>
        </w:trPr>
        <w:tc>
          <w:tcPr>
            <w:tcW w:w="3735" w:type="dxa"/>
            <w:shd w:val="clear" w:color="auto" w:fill="auto"/>
          </w:tcPr>
          <w:p w14:paraId="582D8EB2" w14:textId="77777777" w:rsidR="00F833E9" w:rsidRPr="001B7C50" w:rsidRDefault="00F833E9" w:rsidP="00021D86">
            <w:pPr>
              <w:pStyle w:val="TAL"/>
              <w:rPr>
                <w:lang w:eastAsia="fr-FR"/>
              </w:rPr>
            </w:pPr>
            <w:r w:rsidRPr="001B7C50">
              <w:rPr>
                <w:lang w:eastAsia="fr-FR"/>
              </w:rPr>
              <w:t>&gt; portDS.oneStepTxOper</w:t>
            </w:r>
          </w:p>
        </w:tc>
        <w:tc>
          <w:tcPr>
            <w:tcW w:w="709" w:type="dxa"/>
            <w:shd w:val="clear" w:color="auto" w:fill="auto"/>
          </w:tcPr>
          <w:p w14:paraId="66C8384D"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2A24C28F"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5F48A098" w14:textId="77777777" w:rsidR="00F833E9" w:rsidRPr="001B7C50" w:rsidRDefault="00F833E9" w:rsidP="00021D86">
            <w:pPr>
              <w:pStyle w:val="TAC"/>
              <w:rPr>
                <w:lang w:eastAsia="fr-FR"/>
              </w:rPr>
            </w:pPr>
            <w:r w:rsidRPr="001B7C50">
              <w:rPr>
                <w:lang w:eastAsia="fr-FR"/>
              </w:rPr>
              <w:t>R</w:t>
            </w:r>
          </w:p>
        </w:tc>
        <w:tc>
          <w:tcPr>
            <w:tcW w:w="1338" w:type="dxa"/>
          </w:tcPr>
          <w:p w14:paraId="0045CD5A" w14:textId="77777777" w:rsidR="00F833E9" w:rsidRPr="001B7C50" w:rsidRDefault="00F833E9" w:rsidP="00021D86">
            <w:pPr>
              <w:pStyle w:val="TAC"/>
              <w:rPr>
                <w:lang w:eastAsia="fr-FR"/>
              </w:rPr>
            </w:pPr>
            <w:r w:rsidRPr="001B7C50">
              <w:rPr>
                <w:lang w:eastAsia="fr-FR"/>
              </w:rPr>
              <w:t>R</w:t>
            </w:r>
          </w:p>
        </w:tc>
        <w:tc>
          <w:tcPr>
            <w:tcW w:w="2126" w:type="dxa"/>
            <w:shd w:val="clear" w:color="auto" w:fill="auto"/>
          </w:tcPr>
          <w:p w14:paraId="10E398EA" w14:textId="77777777" w:rsidR="00F833E9" w:rsidRPr="001B7C50" w:rsidRDefault="00F833E9" w:rsidP="00021D86">
            <w:pPr>
              <w:pStyle w:val="TAC"/>
              <w:rPr>
                <w:lang w:eastAsia="fr-FR"/>
              </w:rPr>
            </w:pPr>
            <w:r w:rsidRPr="001B7C50">
              <w:rPr>
                <w:lang w:eastAsia="fr-FR"/>
              </w:rPr>
              <w:t>IEEE Std 802.1AS [104] clause 14.8.45</w:t>
            </w:r>
          </w:p>
        </w:tc>
      </w:tr>
      <w:tr w:rsidR="00F833E9" w:rsidRPr="001B7C50" w14:paraId="13F5A26E" w14:textId="77777777" w:rsidTr="00021D86">
        <w:trPr>
          <w:cantSplit/>
          <w:jc w:val="center"/>
        </w:trPr>
        <w:tc>
          <w:tcPr>
            <w:tcW w:w="3735" w:type="dxa"/>
            <w:shd w:val="clear" w:color="auto" w:fill="auto"/>
          </w:tcPr>
          <w:p w14:paraId="469E2884" w14:textId="77777777" w:rsidR="00F833E9" w:rsidRPr="001B7C50" w:rsidRDefault="00F833E9" w:rsidP="00021D86">
            <w:pPr>
              <w:pStyle w:val="TAL"/>
              <w:rPr>
                <w:lang w:eastAsia="fr-FR"/>
              </w:rPr>
            </w:pPr>
            <w:r w:rsidRPr="001B7C50">
              <w:rPr>
                <w:lang w:eastAsia="fr-FR"/>
              </w:rPr>
              <w:t>&gt; portDS.oneStepReceive</w:t>
            </w:r>
          </w:p>
        </w:tc>
        <w:tc>
          <w:tcPr>
            <w:tcW w:w="709" w:type="dxa"/>
            <w:shd w:val="clear" w:color="auto" w:fill="auto"/>
          </w:tcPr>
          <w:p w14:paraId="3C851CA9"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59A9611A"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51FEF6E4" w14:textId="77777777" w:rsidR="00F833E9" w:rsidRPr="001B7C50" w:rsidRDefault="00F833E9" w:rsidP="00021D86">
            <w:pPr>
              <w:pStyle w:val="TAC"/>
              <w:rPr>
                <w:lang w:eastAsia="fr-FR"/>
              </w:rPr>
            </w:pPr>
            <w:r w:rsidRPr="001B7C50">
              <w:rPr>
                <w:lang w:eastAsia="fr-FR"/>
              </w:rPr>
              <w:t>R</w:t>
            </w:r>
          </w:p>
        </w:tc>
        <w:tc>
          <w:tcPr>
            <w:tcW w:w="1338" w:type="dxa"/>
          </w:tcPr>
          <w:p w14:paraId="3D525781" w14:textId="77777777" w:rsidR="00F833E9" w:rsidRPr="001B7C50" w:rsidRDefault="00F833E9" w:rsidP="00021D86">
            <w:pPr>
              <w:pStyle w:val="TAC"/>
              <w:rPr>
                <w:lang w:eastAsia="fr-FR"/>
              </w:rPr>
            </w:pPr>
            <w:r w:rsidRPr="001B7C50">
              <w:rPr>
                <w:lang w:eastAsia="fr-FR"/>
              </w:rPr>
              <w:t>R</w:t>
            </w:r>
          </w:p>
        </w:tc>
        <w:tc>
          <w:tcPr>
            <w:tcW w:w="2126" w:type="dxa"/>
            <w:shd w:val="clear" w:color="auto" w:fill="auto"/>
          </w:tcPr>
          <w:p w14:paraId="1AF3BF11" w14:textId="77777777" w:rsidR="00F833E9" w:rsidRPr="001B7C50" w:rsidRDefault="00F833E9" w:rsidP="00021D86">
            <w:pPr>
              <w:pStyle w:val="TAC"/>
              <w:rPr>
                <w:lang w:eastAsia="fr-FR"/>
              </w:rPr>
            </w:pPr>
            <w:r w:rsidRPr="001B7C50">
              <w:rPr>
                <w:lang w:eastAsia="fr-FR"/>
              </w:rPr>
              <w:t>IEEE Std 802.1AS [104] clause 14.8.46</w:t>
            </w:r>
          </w:p>
        </w:tc>
      </w:tr>
      <w:tr w:rsidR="00F833E9" w:rsidRPr="001B7C50" w14:paraId="7B9BE734" w14:textId="77777777" w:rsidTr="00021D86">
        <w:trPr>
          <w:cantSplit/>
          <w:jc w:val="center"/>
        </w:trPr>
        <w:tc>
          <w:tcPr>
            <w:tcW w:w="3735" w:type="dxa"/>
            <w:shd w:val="clear" w:color="auto" w:fill="auto"/>
          </w:tcPr>
          <w:p w14:paraId="516512BA" w14:textId="77777777" w:rsidR="00F833E9" w:rsidRPr="001B7C50" w:rsidRDefault="00F833E9" w:rsidP="00021D86">
            <w:pPr>
              <w:pStyle w:val="TAL"/>
              <w:rPr>
                <w:lang w:eastAsia="fr-FR"/>
              </w:rPr>
            </w:pPr>
            <w:r w:rsidRPr="001B7C50">
              <w:rPr>
                <w:lang w:eastAsia="fr-FR"/>
              </w:rPr>
              <w:lastRenderedPageBreak/>
              <w:t>&gt; portDS.oneStepTransmit</w:t>
            </w:r>
          </w:p>
        </w:tc>
        <w:tc>
          <w:tcPr>
            <w:tcW w:w="709" w:type="dxa"/>
            <w:shd w:val="clear" w:color="auto" w:fill="auto"/>
          </w:tcPr>
          <w:p w14:paraId="2D8C4F53"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7ACBF040"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7CCCC3ED" w14:textId="77777777" w:rsidR="00F833E9" w:rsidRPr="001B7C50" w:rsidRDefault="00F833E9" w:rsidP="00021D86">
            <w:pPr>
              <w:pStyle w:val="TAC"/>
              <w:rPr>
                <w:lang w:eastAsia="fr-FR"/>
              </w:rPr>
            </w:pPr>
            <w:r w:rsidRPr="001B7C50">
              <w:rPr>
                <w:lang w:eastAsia="fr-FR"/>
              </w:rPr>
              <w:t>R</w:t>
            </w:r>
          </w:p>
        </w:tc>
        <w:tc>
          <w:tcPr>
            <w:tcW w:w="1338" w:type="dxa"/>
          </w:tcPr>
          <w:p w14:paraId="568564E4" w14:textId="77777777" w:rsidR="00F833E9" w:rsidRPr="001B7C50" w:rsidRDefault="00F833E9" w:rsidP="00021D86">
            <w:pPr>
              <w:pStyle w:val="TAC"/>
              <w:rPr>
                <w:lang w:eastAsia="fr-FR"/>
              </w:rPr>
            </w:pPr>
            <w:r w:rsidRPr="001B7C50">
              <w:rPr>
                <w:lang w:eastAsia="fr-FR"/>
              </w:rPr>
              <w:t>R</w:t>
            </w:r>
          </w:p>
        </w:tc>
        <w:tc>
          <w:tcPr>
            <w:tcW w:w="2126" w:type="dxa"/>
            <w:shd w:val="clear" w:color="auto" w:fill="auto"/>
          </w:tcPr>
          <w:p w14:paraId="567C5A2A" w14:textId="77777777" w:rsidR="00F833E9" w:rsidRPr="001B7C50" w:rsidRDefault="00F833E9" w:rsidP="00021D86">
            <w:pPr>
              <w:pStyle w:val="TAC"/>
              <w:rPr>
                <w:lang w:eastAsia="fr-FR"/>
              </w:rPr>
            </w:pPr>
            <w:r w:rsidRPr="001B7C50">
              <w:rPr>
                <w:lang w:eastAsia="fr-FR"/>
              </w:rPr>
              <w:t>IEEE Std 802.1AS [104] clause 14.8.47</w:t>
            </w:r>
          </w:p>
        </w:tc>
      </w:tr>
      <w:tr w:rsidR="00F833E9" w:rsidRPr="001B7C50" w14:paraId="752A06D4" w14:textId="77777777" w:rsidTr="00021D86">
        <w:trPr>
          <w:cantSplit/>
          <w:jc w:val="center"/>
        </w:trPr>
        <w:tc>
          <w:tcPr>
            <w:tcW w:w="3735" w:type="dxa"/>
            <w:shd w:val="clear" w:color="auto" w:fill="auto"/>
          </w:tcPr>
          <w:p w14:paraId="2701AFF3" w14:textId="77777777" w:rsidR="00F833E9" w:rsidRPr="001B7C50" w:rsidRDefault="00F833E9" w:rsidP="00021D86">
            <w:pPr>
              <w:pStyle w:val="TAL"/>
              <w:rPr>
                <w:lang w:eastAsia="fr-FR"/>
              </w:rPr>
            </w:pPr>
            <w:r w:rsidRPr="001B7C50">
              <w:rPr>
                <w:lang w:eastAsia="fr-FR"/>
              </w:rPr>
              <w:t>&gt; portDS.initialOneStepTxOper</w:t>
            </w:r>
          </w:p>
        </w:tc>
        <w:tc>
          <w:tcPr>
            <w:tcW w:w="709" w:type="dxa"/>
            <w:shd w:val="clear" w:color="auto" w:fill="auto"/>
          </w:tcPr>
          <w:p w14:paraId="06C7D313"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3AF9328E"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05154356" w14:textId="77777777" w:rsidR="00F833E9" w:rsidRPr="001B7C50" w:rsidRDefault="00F833E9" w:rsidP="00021D86">
            <w:pPr>
              <w:pStyle w:val="TAC"/>
              <w:rPr>
                <w:lang w:eastAsia="fr-FR"/>
              </w:rPr>
            </w:pPr>
            <w:r w:rsidRPr="001B7C50">
              <w:rPr>
                <w:lang w:eastAsia="fr-FR"/>
              </w:rPr>
              <w:t>RW</w:t>
            </w:r>
          </w:p>
        </w:tc>
        <w:tc>
          <w:tcPr>
            <w:tcW w:w="1338" w:type="dxa"/>
          </w:tcPr>
          <w:p w14:paraId="1BC4F43D"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6DDA9243" w14:textId="77777777" w:rsidR="00F833E9" w:rsidRPr="001B7C50" w:rsidRDefault="00F833E9" w:rsidP="00021D86">
            <w:pPr>
              <w:pStyle w:val="TAC"/>
              <w:rPr>
                <w:lang w:eastAsia="fr-FR"/>
              </w:rPr>
            </w:pPr>
            <w:r w:rsidRPr="001B7C50">
              <w:rPr>
                <w:lang w:eastAsia="fr-FR"/>
              </w:rPr>
              <w:t>IEEE Std 802.1AS [104] clause 14.8.48</w:t>
            </w:r>
          </w:p>
        </w:tc>
      </w:tr>
      <w:tr w:rsidR="00F833E9" w:rsidRPr="001B7C50" w14:paraId="1B6C67CA" w14:textId="77777777" w:rsidTr="00021D86">
        <w:trPr>
          <w:cantSplit/>
          <w:jc w:val="center"/>
        </w:trPr>
        <w:tc>
          <w:tcPr>
            <w:tcW w:w="3735" w:type="dxa"/>
            <w:shd w:val="clear" w:color="auto" w:fill="auto"/>
          </w:tcPr>
          <w:p w14:paraId="6854E1D5" w14:textId="77777777" w:rsidR="00F833E9" w:rsidRPr="001B7C50" w:rsidRDefault="00F833E9" w:rsidP="00021D86">
            <w:pPr>
              <w:pStyle w:val="TAL"/>
              <w:rPr>
                <w:lang w:eastAsia="fr-FR"/>
              </w:rPr>
            </w:pPr>
            <w:r w:rsidRPr="001B7C50">
              <w:rPr>
                <w:lang w:eastAsia="fr-FR"/>
              </w:rPr>
              <w:t>&gt; portDS.currentOneStepTxOper</w:t>
            </w:r>
          </w:p>
        </w:tc>
        <w:tc>
          <w:tcPr>
            <w:tcW w:w="709" w:type="dxa"/>
            <w:shd w:val="clear" w:color="auto" w:fill="auto"/>
          </w:tcPr>
          <w:p w14:paraId="1B689B19"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1712C515"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461F768B" w14:textId="77777777" w:rsidR="00F833E9" w:rsidRPr="001B7C50" w:rsidRDefault="00F833E9" w:rsidP="00021D86">
            <w:pPr>
              <w:pStyle w:val="TAC"/>
              <w:rPr>
                <w:lang w:eastAsia="fr-FR"/>
              </w:rPr>
            </w:pPr>
            <w:r w:rsidRPr="001B7C50">
              <w:rPr>
                <w:lang w:eastAsia="fr-FR"/>
              </w:rPr>
              <w:t>RW</w:t>
            </w:r>
          </w:p>
        </w:tc>
        <w:tc>
          <w:tcPr>
            <w:tcW w:w="1338" w:type="dxa"/>
          </w:tcPr>
          <w:p w14:paraId="40138A03"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48A274EC" w14:textId="77777777" w:rsidR="00F833E9" w:rsidRPr="001B7C50" w:rsidRDefault="00F833E9" w:rsidP="00021D86">
            <w:pPr>
              <w:pStyle w:val="TAC"/>
              <w:rPr>
                <w:lang w:eastAsia="fr-FR"/>
              </w:rPr>
            </w:pPr>
            <w:r w:rsidRPr="001B7C50">
              <w:rPr>
                <w:lang w:eastAsia="fr-FR"/>
              </w:rPr>
              <w:t>IEEE Std 802.1AS [104] clause 14.8.49</w:t>
            </w:r>
          </w:p>
        </w:tc>
      </w:tr>
      <w:tr w:rsidR="00F833E9" w:rsidRPr="001B7C50" w14:paraId="061DFBDE" w14:textId="77777777" w:rsidTr="00021D86">
        <w:trPr>
          <w:cantSplit/>
          <w:jc w:val="center"/>
        </w:trPr>
        <w:tc>
          <w:tcPr>
            <w:tcW w:w="3735" w:type="dxa"/>
            <w:shd w:val="clear" w:color="auto" w:fill="auto"/>
          </w:tcPr>
          <w:p w14:paraId="28D672FF" w14:textId="77777777" w:rsidR="00F833E9" w:rsidRPr="001B7C50" w:rsidRDefault="00F833E9" w:rsidP="00021D86">
            <w:pPr>
              <w:pStyle w:val="TAL"/>
              <w:rPr>
                <w:lang w:eastAsia="fr-FR"/>
              </w:rPr>
            </w:pPr>
            <w:r w:rsidRPr="001B7C50">
              <w:rPr>
                <w:lang w:eastAsia="fr-FR"/>
              </w:rPr>
              <w:t>&gt; portDS.useMgtSettableOneStepTxOper</w:t>
            </w:r>
          </w:p>
        </w:tc>
        <w:tc>
          <w:tcPr>
            <w:tcW w:w="709" w:type="dxa"/>
            <w:shd w:val="clear" w:color="auto" w:fill="auto"/>
          </w:tcPr>
          <w:p w14:paraId="46066678"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7E95EE85"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58EC57DB" w14:textId="77777777" w:rsidR="00F833E9" w:rsidRPr="001B7C50" w:rsidRDefault="00F833E9" w:rsidP="00021D86">
            <w:pPr>
              <w:pStyle w:val="TAC"/>
              <w:rPr>
                <w:lang w:eastAsia="fr-FR"/>
              </w:rPr>
            </w:pPr>
            <w:r w:rsidRPr="001B7C50">
              <w:rPr>
                <w:lang w:eastAsia="fr-FR"/>
              </w:rPr>
              <w:t>RW</w:t>
            </w:r>
          </w:p>
        </w:tc>
        <w:tc>
          <w:tcPr>
            <w:tcW w:w="1338" w:type="dxa"/>
          </w:tcPr>
          <w:p w14:paraId="7DF349FE"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796A8284" w14:textId="77777777" w:rsidR="00F833E9" w:rsidRPr="001B7C50" w:rsidRDefault="00F833E9" w:rsidP="00021D86">
            <w:pPr>
              <w:pStyle w:val="TAC"/>
              <w:rPr>
                <w:lang w:eastAsia="fr-FR"/>
              </w:rPr>
            </w:pPr>
            <w:r w:rsidRPr="001B7C50">
              <w:rPr>
                <w:lang w:eastAsia="fr-FR"/>
              </w:rPr>
              <w:t>IEEE Std 802.1AS [104] clause 14.8.50</w:t>
            </w:r>
          </w:p>
        </w:tc>
      </w:tr>
      <w:tr w:rsidR="00F833E9" w:rsidRPr="001B7C50" w14:paraId="764D0593" w14:textId="77777777" w:rsidTr="00021D86">
        <w:trPr>
          <w:cantSplit/>
          <w:jc w:val="center"/>
        </w:trPr>
        <w:tc>
          <w:tcPr>
            <w:tcW w:w="3735" w:type="dxa"/>
            <w:shd w:val="clear" w:color="auto" w:fill="auto"/>
          </w:tcPr>
          <w:p w14:paraId="47541524" w14:textId="77777777" w:rsidR="00F833E9" w:rsidRPr="001B7C50" w:rsidRDefault="00F833E9" w:rsidP="00021D86">
            <w:pPr>
              <w:pStyle w:val="TAL"/>
              <w:rPr>
                <w:lang w:eastAsia="fr-FR"/>
              </w:rPr>
            </w:pPr>
            <w:r w:rsidRPr="001B7C50">
              <w:rPr>
                <w:lang w:eastAsia="fr-FR"/>
              </w:rPr>
              <w:t>&gt; portDS.mgtSettableOneStepTxOper</w:t>
            </w:r>
          </w:p>
        </w:tc>
        <w:tc>
          <w:tcPr>
            <w:tcW w:w="709" w:type="dxa"/>
            <w:shd w:val="clear" w:color="auto" w:fill="auto"/>
          </w:tcPr>
          <w:p w14:paraId="7FBBE755"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66A69F3D"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2137CEA3" w14:textId="77777777" w:rsidR="00F833E9" w:rsidRPr="001B7C50" w:rsidRDefault="00F833E9" w:rsidP="00021D86">
            <w:pPr>
              <w:pStyle w:val="TAC"/>
              <w:rPr>
                <w:lang w:eastAsia="fr-FR"/>
              </w:rPr>
            </w:pPr>
            <w:r w:rsidRPr="001B7C50">
              <w:rPr>
                <w:lang w:eastAsia="fr-FR"/>
              </w:rPr>
              <w:t>RW</w:t>
            </w:r>
          </w:p>
        </w:tc>
        <w:tc>
          <w:tcPr>
            <w:tcW w:w="1338" w:type="dxa"/>
          </w:tcPr>
          <w:p w14:paraId="74FF1722"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79275DF9" w14:textId="77777777" w:rsidR="00F833E9" w:rsidRPr="001B7C50" w:rsidRDefault="00F833E9" w:rsidP="00021D86">
            <w:pPr>
              <w:pStyle w:val="TAC"/>
              <w:rPr>
                <w:lang w:eastAsia="fr-FR"/>
              </w:rPr>
            </w:pPr>
            <w:r w:rsidRPr="001B7C50">
              <w:rPr>
                <w:lang w:eastAsia="fr-FR"/>
              </w:rPr>
              <w:t>IEEE Std 802.1AS [104] clause 14.8.51</w:t>
            </w:r>
          </w:p>
        </w:tc>
      </w:tr>
      <w:tr w:rsidR="00F833E9" w:rsidRPr="001B7C50" w14:paraId="5C06D4D4" w14:textId="77777777" w:rsidTr="00021D86">
        <w:trPr>
          <w:cantSplit/>
          <w:jc w:val="center"/>
        </w:trPr>
        <w:tc>
          <w:tcPr>
            <w:tcW w:w="3735" w:type="dxa"/>
            <w:shd w:val="clear" w:color="auto" w:fill="auto"/>
          </w:tcPr>
          <w:p w14:paraId="03DBDCCE" w14:textId="77777777" w:rsidR="00F833E9" w:rsidRPr="001B7C50" w:rsidRDefault="00F833E9" w:rsidP="00021D86">
            <w:pPr>
              <w:pStyle w:val="TAL"/>
              <w:rPr>
                <w:lang w:eastAsia="fr-FR"/>
              </w:rPr>
            </w:pPr>
            <w:r w:rsidRPr="001B7C50">
              <w:rPr>
                <w:lang w:eastAsia="fr-FR"/>
              </w:rPr>
              <w:t>&gt; portDS.syncLocked</w:t>
            </w:r>
          </w:p>
        </w:tc>
        <w:tc>
          <w:tcPr>
            <w:tcW w:w="709" w:type="dxa"/>
            <w:shd w:val="clear" w:color="auto" w:fill="auto"/>
          </w:tcPr>
          <w:p w14:paraId="24B27CD1"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6E6B1751"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1D6A83E0" w14:textId="77777777" w:rsidR="00F833E9" w:rsidRPr="001B7C50" w:rsidRDefault="00F833E9" w:rsidP="00021D86">
            <w:pPr>
              <w:pStyle w:val="TAC"/>
              <w:rPr>
                <w:lang w:eastAsia="fr-FR"/>
              </w:rPr>
            </w:pPr>
            <w:r w:rsidRPr="001B7C50">
              <w:rPr>
                <w:lang w:eastAsia="fr-FR"/>
              </w:rPr>
              <w:t>R</w:t>
            </w:r>
          </w:p>
        </w:tc>
        <w:tc>
          <w:tcPr>
            <w:tcW w:w="1338" w:type="dxa"/>
          </w:tcPr>
          <w:p w14:paraId="1A51EF2F" w14:textId="77777777" w:rsidR="00F833E9" w:rsidRPr="001B7C50" w:rsidRDefault="00F833E9" w:rsidP="00021D86">
            <w:pPr>
              <w:pStyle w:val="TAC"/>
              <w:rPr>
                <w:lang w:eastAsia="fr-FR"/>
              </w:rPr>
            </w:pPr>
            <w:r w:rsidRPr="001B7C50">
              <w:rPr>
                <w:lang w:eastAsia="fr-FR"/>
              </w:rPr>
              <w:t>R</w:t>
            </w:r>
          </w:p>
        </w:tc>
        <w:tc>
          <w:tcPr>
            <w:tcW w:w="2126" w:type="dxa"/>
            <w:shd w:val="clear" w:color="auto" w:fill="auto"/>
          </w:tcPr>
          <w:p w14:paraId="5451AA80" w14:textId="77777777" w:rsidR="00F833E9" w:rsidRPr="001B7C50" w:rsidRDefault="00F833E9" w:rsidP="00021D86">
            <w:pPr>
              <w:pStyle w:val="TAC"/>
              <w:rPr>
                <w:lang w:eastAsia="fr-FR"/>
              </w:rPr>
            </w:pPr>
            <w:r w:rsidRPr="001B7C50">
              <w:rPr>
                <w:lang w:eastAsia="fr-FR"/>
              </w:rPr>
              <w:t>IEEE Std 802.1AS [104] clause 14.8.52</w:t>
            </w:r>
          </w:p>
        </w:tc>
      </w:tr>
      <w:tr w:rsidR="00F833E9" w:rsidRPr="001B7C50" w14:paraId="260230C7" w14:textId="77777777" w:rsidTr="00021D86">
        <w:trPr>
          <w:cantSplit/>
          <w:jc w:val="center"/>
        </w:trPr>
        <w:tc>
          <w:tcPr>
            <w:tcW w:w="3735" w:type="dxa"/>
            <w:shd w:val="clear" w:color="auto" w:fill="auto"/>
          </w:tcPr>
          <w:p w14:paraId="0D1FAB2D" w14:textId="77777777" w:rsidR="00F833E9" w:rsidRPr="001B7C50" w:rsidRDefault="00F833E9" w:rsidP="00021D86">
            <w:pPr>
              <w:pStyle w:val="TAL"/>
              <w:rPr>
                <w:lang w:eastAsia="fr-FR"/>
              </w:rPr>
            </w:pPr>
            <w:r w:rsidRPr="001B7C50">
              <w:rPr>
                <w:lang w:eastAsia="fr-FR"/>
              </w:rPr>
              <w:t>&gt; portDS.pdelayTruncatedTimestampsArray</w:t>
            </w:r>
          </w:p>
        </w:tc>
        <w:tc>
          <w:tcPr>
            <w:tcW w:w="709" w:type="dxa"/>
            <w:shd w:val="clear" w:color="auto" w:fill="auto"/>
          </w:tcPr>
          <w:p w14:paraId="12F68EE1"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17D403B0"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3B9E4863" w14:textId="77777777" w:rsidR="00F833E9" w:rsidRPr="001B7C50" w:rsidRDefault="00F833E9" w:rsidP="00021D86">
            <w:pPr>
              <w:pStyle w:val="TAC"/>
              <w:rPr>
                <w:lang w:eastAsia="fr-FR"/>
              </w:rPr>
            </w:pPr>
            <w:r w:rsidRPr="001B7C50">
              <w:rPr>
                <w:lang w:eastAsia="fr-FR"/>
              </w:rPr>
              <w:t>RW</w:t>
            </w:r>
          </w:p>
        </w:tc>
        <w:tc>
          <w:tcPr>
            <w:tcW w:w="1338" w:type="dxa"/>
          </w:tcPr>
          <w:p w14:paraId="424BC273"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6F6F905D" w14:textId="77777777" w:rsidR="00F833E9" w:rsidRPr="001B7C50" w:rsidRDefault="00F833E9" w:rsidP="00021D86">
            <w:pPr>
              <w:pStyle w:val="TAC"/>
              <w:rPr>
                <w:lang w:eastAsia="fr-FR"/>
              </w:rPr>
            </w:pPr>
            <w:r w:rsidRPr="001B7C50">
              <w:rPr>
                <w:lang w:eastAsia="fr-FR"/>
              </w:rPr>
              <w:t>IEEE Std 802.1AS [104] clause 14.8.53</w:t>
            </w:r>
          </w:p>
        </w:tc>
      </w:tr>
      <w:tr w:rsidR="00F833E9" w:rsidRPr="001B7C50" w14:paraId="27F060C6" w14:textId="77777777" w:rsidTr="00021D86">
        <w:trPr>
          <w:cantSplit/>
          <w:jc w:val="center"/>
        </w:trPr>
        <w:tc>
          <w:tcPr>
            <w:tcW w:w="3735" w:type="dxa"/>
            <w:shd w:val="clear" w:color="auto" w:fill="auto"/>
          </w:tcPr>
          <w:p w14:paraId="3D1618D6" w14:textId="77777777" w:rsidR="00F833E9" w:rsidRPr="001B7C50" w:rsidRDefault="00F833E9" w:rsidP="00021D86">
            <w:pPr>
              <w:pStyle w:val="TAL"/>
              <w:rPr>
                <w:lang w:eastAsia="fr-FR"/>
              </w:rPr>
            </w:pPr>
            <w:r w:rsidRPr="001B7C50">
              <w:rPr>
                <w:lang w:eastAsia="fr-FR"/>
              </w:rPr>
              <w:t>&gt; portDS.minorVersionNumber</w:t>
            </w:r>
          </w:p>
        </w:tc>
        <w:tc>
          <w:tcPr>
            <w:tcW w:w="709" w:type="dxa"/>
            <w:shd w:val="clear" w:color="auto" w:fill="auto"/>
          </w:tcPr>
          <w:p w14:paraId="13C39BB7"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52398A61"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047E8F59" w14:textId="77777777" w:rsidR="00F833E9" w:rsidRPr="001B7C50" w:rsidRDefault="00F833E9" w:rsidP="00021D86">
            <w:pPr>
              <w:pStyle w:val="TAC"/>
              <w:rPr>
                <w:lang w:eastAsia="fr-FR"/>
              </w:rPr>
            </w:pPr>
            <w:r w:rsidRPr="001B7C50">
              <w:rPr>
                <w:lang w:eastAsia="fr-FR"/>
              </w:rPr>
              <w:t>RW</w:t>
            </w:r>
          </w:p>
        </w:tc>
        <w:tc>
          <w:tcPr>
            <w:tcW w:w="1338" w:type="dxa"/>
          </w:tcPr>
          <w:p w14:paraId="064DF039"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77057898" w14:textId="77777777" w:rsidR="00F833E9" w:rsidRPr="001B7C50" w:rsidRDefault="00F833E9" w:rsidP="00021D86">
            <w:pPr>
              <w:pStyle w:val="TAC"/>
              <w:rPr>
                <w:lang w:eastAsia="fr-FR"/>
              </w:rPr>
            </w:pPr>
            <w:r w:rsidRPr="001B7C50">
              <w:rPr>
                <w:lang w:eastAsia="fr-FR"/>
              </w:rPr>
              <w:t>IEEE Std 802.1AS [104] clause 14.8.54</w:t>
            </w:r>
          </w:p>
        </w:tc>
      </w:tr>
      <w:tr w:rsidR="00F833E9" w:rsidRPr="001B7C50" w14:paraId="12493E0A" w14:textId="77777777" w:rsidTr="00021D86">
        <w:trPr>
          <w:cantSplit/>
          <w:jc w:val="center"/>
        </w:trPr>
        <w:tc>
          <w:tcPr>
            <w:tcW w:w="3735" w:type="dxa"/>
            <w:shd w:val="clear" w:color="auto" w:fill="auto"/>
          </w:tcPr>
          <w:p w14:paraId="4BBD41A7" w14:textId="77777777" w:rsidR="00F833E9" w:rsidRPr="001B7C50" w:rsidRDefault="00F833E9" w:rsidP="00021D86">
            <w:pPr>
              <w:pStyle w:val="TAL"/>
              <w:rPr>
                <w:lang w:eastAsia="fr-FR"/>
              </w:rPr>
            </w:pPr>
            <w:r w:rsidRPr="001B7C50">
              <w:rPr>
                <w:lang w:eastAsia="fr-FR"/>
              </w:rPr>
              <w:t>&gt; timePropertiesDS.currentUtcOffset</w:t>
            </w:r>
          </w:p>
        </w:tc>
        <w:tc>
          <w:tcPr>
            <w:tcW w:w="709" w:type="dxa"/>
            <w:shd w:val="clear" w:color="auto" w:fill="auto"/>
          </w:tcPr>
          <w:p w14:paraId="368C8693" w14:textId="77777777" w:rsidR="00F833E9" w:rsidRPr="001B7C50" w:rsidRDefault="00F833E9" w:rsidP="00021D86">
            <w:pPr>
              <w:pStyle w:val="TAC"/>
              <w:rPr>
                <w:lang w:eastAsia="fr-FR"/>
              </w:rPr>
            </w:pPr>
            <w:r w:rsidRPr="001B7C50">
              <w:rPr>
                <w:lang w:eastAsia="fr-FR"/>
              </w:rPr>
              <w:t>X</w:t>
            </w:r>
          </w:p>
        </w:tc>
        <w:tc>
          <w:tcPr>
            <w:tcW w:w="708" w:type="dxa"/>
            <w:shd w:val="clear" w:color="auto" w:fill="auto"/>
          </w:tcPr>
          <w:p w14:paraId="48138640" w14:textId="77777777" w:rsidR="00F833E9" w:rsidRPr="001B7C50" w:rsidRDefault="00F833E9" w:rsidP="00021D86">
            <w:pPr>
              <w:pStyle w:val="TAC"/>
              <w:rPr>
                <w:lang w:eastAsia="fr-FR"/>
              </w:rPr>
            </w:pPr>
          </w:p>
        </w:tc>
        <w:tc>
          <w:tcPr>
            <w:tcW w:w="1418" w:type="dxa"/>
            <w:shd w:val="clear" w:color="auto" w:fill="auto"/>
          </w:tcPr>
          <w:p w14:paraId="30121EB7" w14:textId="77777777" w:rsidR="00F833E9" w:rsidRPr="001B7C50" w:rsidRDefault="00F833E9" w:rsidP="00021D86">
            <w:pPr>
              <w:pStyle w:val="TAC"/>
              <w:rPr>
                <w:lang w:eastAsia="fr-FR"/>
              </w:rPr>
            </w:pPr>
            <w:r w:rsidRPr="001B7C50">
              <w:rPr>
                <w:lang w:eastAsia="fr-FR"/>
              </w:rPr>
              <w:t>RW</w:t>
            </w:r>
          </w:p>
        </w:tc>
        <w:tc>
          <w:tcPr>
            <w:tcW w:w="1338" w:type="dxa"/>
          </w:tcPr>
          <w:p w14:paraId="423127AD"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72CBDF7A" w14:textId="77777777" w:rsidR="00F833E9" w:rsidRPr="001B7C50" w:rsidRDefault="00F833E9" w:rsidP="00021D86">
            <w:pPr>
              <w:pStyle w:val="TAC"/>
              <w:rPr>
                <w:lang w:eastAsia="fr-FR"/>
              </w:rPr>
            </w:pPr>
            <w:r w:rsidRPr="001B7C50">
              <w:rPr>
                <w:lang w:eastAsia="fr-FR"/>
              </w:rPr>
              <w:t>IEEE Std 802.1AS [104] clause 14.5.2</w:t>
            </w:r>
          </w:p>
        </w:tc>
      </w:tr>
      <w:tr w:rsidR="00F833E9" w:rsidRPr="001B7C50" w14:paraId="6550E364" w14:textId="77777777" w:rsidTr="00021D86">
        <w:trPr>
          <w:cantSplit/>
          <w:jc w:val="center"/>
        </w:trPr>
        <w:tc>
          <w:tcPr>
            <w:tcW w:w="3735" w:type="dxa"/>
            <w:shd w:val="clear" w:color="auto" w:fill="auto"/>
          </w:tcPr>
          <w:p w14:paraId="1EDDBCB5" w14:textId="77777777" w:rsidR="00F833E9" w:rsidRPr="001B7C50" w:rsidRDefault="00F833E9" w:rsidP="00021D86">
            <w:pPr>
              <w:pStyle w:val="TAL"/>
              <w:rPr>
                <w:lang w:eastAsia="fr-FR"/>
              </w:rPr>
            </w:pPr>
            <w:r w:rsidRPr="001B7C50">
              <w:rPr>
                <w:lang w:eastAsia="fr-FR"/>
              </w:rPr>
              <w:t>&gt; externalPortConfigurationPortDS.desiredState</w:t>
            </w:r>
          </w:p>
        </w:tc>
        <w:tc>
          <w:tcPr>
            <w:tcW w:w="709" w:type="dxa"/>
            <w:shd w:val="clear" w:color="auto" w:fill="auto"/>
          </w:tcPr>
          <w:p w14:paraId="3B9D32A3" w14:textId="77777777" w:rsidR="00F833E9" w:rsidRPr="001B7C50" w:rsidRDefault="00F833E9" w:rsidP="00021D86">
            <w:pPr>
              <w:pStyle w:val="TAC"/>
              <w:rPr>
                <w:lang w:eastAsia="fr-FR"/>
              </w:rPr>
            </w:pPr>
          </w:p>
        </w:tc>
        <w:tc>
          <w:tcPr>
            <w:tcW w:w="708" w:type="dxa"/>
            <w:shd w:val="clear" w:color="auto" w:fill="auto"/>
          </w:tcPr>
          <w:p w14:paraId="18AC6A9D" w14:textId="77777777" w:rsidR="00F833E9" w:rsidRPr="001B7C50" w:rsidRDefault="00F833E9" w:rsidP="00021D86">
            <w:pPr>
              <w:pStyle w:val="TAC"/>
              <w:rPr>
                <w:lang w:eastAsia="fr-FR"/>
              </w:rPr>
            </w:pPr>
            <w:r w:rsidRPr="001B7C50">
              <w:rPr>
                <w:lang w:eastAsia="fr-FR"/>
              </w:rPr>
              <w:t>X</w:t>
            </w:r>
          </w:p>
        </w:tc>
        <w:tc>
          <w:tcPr>
            <w:tcW w:w="1418" w:type="dxa"/>
            <w:shd w:val="clear" w:color="auto" w:fill="auto"/>
          </w:tcPr>
          <w:p w14:paraId="2982C2E2" w14:textId="77777777" w:rsidR="00F833E9" w:rsidRPr="001B7C50" w:rsidRDefault="00F833E9" w:rsidP="00021D86">
            <w:pPr>
              <w:pStyle w:val="TAC"/>
              <w:rPr>
                <w:lang w:eastAsia="fr-FR"/>
              </w:rPr>
            </w:pPr>
            <w:r w:rsidRPr="001B7C50">
              <w:rPr>
                <w:lang w:eastAsia="fr-FR"/>
              </w:rPr>
              <w:t>RW</w:t>
            </w:r>
          </w:p>
        </w:tc>
        <w:tc>
          <w:tcPr>
            <w:tcW w:w="1338" w:type="dxa"/>
          </w:tcPr>
          <w:p w14:paraId="187B1446" w14:textId="77777777" w:rsidR="00F833E9" w:rsidRPr="001B7C50" w:rsidRDefault="00F833E9" w:rsidP="00021D86">
            <w:pPr>
              <w:pStyle w:val="TAC"/>
              <w:rPr>
                <w:lang w:eastAsia="fr-FR"/>
              </w:rPr>
            </w:pPr>
            <w:r w:rsidRPr="001B7C50">
              <w:rPr>
                <w:lang w:eastAsia="fr-FR"/>
              </w:rPr>
              <w:t>RW</w:t>
            </w:r>
          </w:p>
        </w:tc>
        <w:tc>
          <w:tcPr>
            <w:tcW w:w="2126" w:type="dxa"/>
            <w:shd w:val="clear" w:color="auto" w:fill="auto"/>
          </w:tcPr>
          <w:p w14:paraId="44C56F70" w14:textId="77777777" w:rsidR="00F833E9" w:rsidRPr="001B7C50" w:rsidRDefault="00F833E9" w:rsidP="00021D86">
            <w:pPr>
              <w:pStyle w:val="TAC"/>
              <w:rPr>
                <w:lang w:eastAsia="fr-FR"/>
              </w:rPr>
            </w:pPr>
            <w:r w:rsidRPr="001B7C50">
              <w:rPr>
                <w:lang w:eastAsia="fr-FR"/>
              </w:rPr>
              <w:t>IEEE Std 802.1AS [104] clause 14.12.2</w:t>
            </w:r>
          </w:p>
        </w:tc>
      </w:tr>
      <w:tr w:rsidR="00F833E9" w:rsidRPr="001B7C50" w14:paraId="05359418" w14:textId="77777777" w:rsidTr="00021D86">
        <w:trPr>
          <w:cantSplit/>
          <w:jc w:val="center"/>
        </w:trPr>
        <w:tc>
          <w:tcPr>
            <w:tcW w:w="10034" w:type="dxa"/>
            <w:gridSpan w:val="6"/>
            <w:shd w:val="clear" w:color="auto" w:fill="auto"/>
          </w:tcPr>
          <w:p w14:paraId="6B306D02" w14:textId="77777777" w:rsidR="00F833E9" w:rsidRPr="001B7C50" w:rsidRDefault="00F833E9" w:rsidP="00021D86">
            <w:pPr>
              <w:pStyle w:val="TAN"/>
            </w:pPr>
            <w:r w:rsidRPr="001B7C50">
              <w:lastRenderedPageBreak/>
              <w:t>NOTE 1:</w:t>
            </w:r>
            <w:r w:rsidRPr="001B7C50">
              <w:tab/>
              <w:t>R = Read only access; RW = Read/Write access; ― = not supported.</w:t>
            </w:r>
          </w:p>
          <w:p w14:paraId="3BD2E554" w14:textId="77777777" w:rsidR="00F833E9" w:rsidRPr="001B7C50" w:rsidRDefault="00F833E9" w:rsidP="00021D86">
            <w:pPr>
              <w:pStyle w:val="TAN"/>
            </w:pPr>
            <w:r w:rsidRPr="001B7C50">
              <w:t>NOTE 2:</w:t>
            </w:r>
            <w:r w:rsidRPr="001B7C50">
              <w:tab/>
              <w:t>Indicates which standardized and deployment-specific port management information is supported by DS-TT or NW-TT.</w:t>
            </w:r>
          </w:p>
          <w:p w14:paraId="24B4AE3F" w14:textId="77777777" w:rsidR="00F833E9" w:rsidRPr="001B7C50" w:rsidRDefault="00F833E9" w:rsidP="00021D86">
            <w:pPr>
              <w:pStyle w:val="TAN"/>
            </w:pPr>
            <w:r w:rsidRPr="001B7C50">
              <w:t>NOTE 3:</w:t>
            </w:r>
            <w:r w:rsidRPr="001B7C50">
              <w:tab/>
              <w:t>AdminCycleTime and AdminControlListLength are optional for gate control information.</w:t>
            </w:r>
          </w:p>
          <w:p w14:paraId="428D5B7D" w14:textId="77777777" w:rsidR="00F833E9" w:rsidRPr="001B7C50" w:rsidRDefault="00F833E9" w:rsidP="00021D86">
            <w:pPr>
              <w:pStyle w:val="TAN"/>
            </w:pPr>
            <w:r w:rsidRPr="001B7C50">
              <w:t>NOTE 4:</w:t>
            </w:r>
            <w:r w:rsidRPr="001B7C50">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43FB9184" w14:textId="77777777" w:rsidR="00F833E9" w:rsidRPr="001B7C50" w:rsidRDefault="00F833E9" w:rsidP="00021D86">
            <w:pPr>
              <w:pStyle w:val="TAN"/>
            </w:pPr>
            <w:r w:rsidRPr="001B7C50">
              <w:t>NOTE 5:</w:t>
            </w:r>
            <w:r w:rsidRPr="001B7C50">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p>
          <w:p w14:paraId="250A5D41" w14:textId="77777777" w:rsidR="00F833E9" w:rsidRPr="001B7C50" w:rsidRDefault="00F833E9" w:rsidP="00021D86">
            <w:pPr>
              <w:pStyle w:val="TAN"/>
            </w:pPr>
            <w:r w:rsidRPr="001B7C50">
              <w:t>NOTE 6:</w:t>
            </w:r>
            <w:r w:rsidRPr="001B7C50">
              <w:tab/>
              <w:t>X = applicable; D = applicable when validation and generation of LLDP frames is processed at the DS-TT.</w:t>
            </w:r>
          </w:p>
          <w:p w14:paraId="19A85A76" w14:textId="77777777" w:rsidR="00F833E9" w:rsidRPr="001B7C50" w:rsidRDefault="00F833E9" w:rsidP="00021D86">
            <w:pPr>
              <w:pStyle w:val="TAN"/>
            </w:pPr>
            <w:r w:rsidRPr="001B7C50">
              <w:t>NOTE 7:</w:t>
            </w:r>
            <w:r w:rsidRPr="001B7C50">
              <w:tab/>
              <w:t>Void.</w:t>
            </w:r>
          </w:p>
          <w:p w14:paraId="6AA31E28" w14:textId="77777777" w:rsidR="00F833E9" w:rsidRPr="001B7C50" w:rsidRDefault="00F833E9" w:rsidP="00021D86">
            <w:pPr>
              <w:pStyle w:val="TAN"/>
            </w:pPr>
            <w:r w:rsidRPr="001B7C50">
              <w:t>NOTE 8:</w:t>
            </w:r>
            <w:r w:rsidRPr="001B7C50">
              <w:tab/>
              <w:t>There is a Stream Filter Instance Table per Stream.</w:t>
            </w:r>
          </w:p>
          <w:p w14:paraId="0EC8D4B4" w14:textId="77777777" w:rsidR="00F833E9" w:rsidRPr="001B7C50" w:rsidRDefault="00F833E9" w:rsidP="00021D86">
            <w:pPr>
              <w:pStyle w:val="TAN"/>
            </w:pPr>
            <w:r w:rsidRPr="001B7C50">
              <w:t>NOTE 9:</w:t>
            </w:r>
            <w:r w:rsidRPr="001B7C50">
              <w:tab/>
              <w:t>There is a Stream Gate Instance Table per Gate.</w:t>
            </w:r>
          </w:p>
          <w:p w14:paraId="4994ADA5" w14:textId="77777777" w:rsidR="00F833E9" w:rsidRPr="001B7C50" w:rsidRDefault="00F833E9" w:rsidP="00021D86">
            <w:pPr>
              <w:pStyle w:val="TAN"/>
            </w:pPr>
            <w:r w:rsidRPr="001B7C50">
              <w:t>NOTE 10:</w:t>
            </w:r>
            <w:r w:rsidRPr="001B7C50">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67D66BE1" w14:textId="77777777" w:rsidR="00F833E9" w:rsidRPr="001B7C50" w:rsidRDefault="00F833E9" w:rsidP="00021D86">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27F587E2" w14:textId="77777777" w:rsidR="00F833E9" w:rsidRPr="001B7C50" w:rsidRDefault="00F833E9" w:rsidP="00021D86">
            <w:pPr>
              <w:pStyle w:val="TAN"/>
            </w:pPr>
            <w:r w:rsidRPr="001B7C50">
              <w:t>NOTE 12:</w:t>
            </w:r>
            <w:r w:rsidRPr="001B7C50">
              <w:tab/>
              <w:t>The set of Stream Identification Controlling Parameters depends on the Stream Identification type value as defined in IEEE Std 802.1CB [83] Table 9-1 and clauses 9.1.2, 9.1.3, 9.1.4.</w:t>
            </w:r>
          </w:p>
          <w:p w14:paraId="116AA738" w14:textId="77777777" w:rsidR="00F833E9" w:rsidRPr="001B7C50" w:rsidRDefault="00F833E9" w:rsidP="00021D86">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439DD913" w14:textId="77777777" w:rsidR="00F833E9" w:rsidRPr="001B7C50" w:rsidRDefault="00F833E9" w:rsidP="00021D86">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199D7D8E" w14:textId="77777777" w:rsidR="00F833E9" w:rsidRPr="001B7C50" w:rsidRDefault="00F833E9" w:rsidP="00021D86">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49E66749" w14:textId="77777777" w:rsidR="00F833E9" w:rsidRPr="001B7C50" w:rsidRDefault="00F833E9" w:rsidP="00021D86">
            <w:pPr>
              <w:pStyle w:val="TAN"/>
              <w:rPr>
                <w:lang w:eastAsia="fr-FR"/>
              </w:rPr>
            </w:pPr>
            <w:r w:rsidRPr="001B7C50">
              <w:rPr>
                <w:lang w:eastAsia="fr-FR"/>
              </w:rPr>
              <w:t>NOTE 16:</w:t>
            </w:r>
            <w:r w:rsidRPr="001B7C50">
              <w:rPr>
                <w:lang w:eastAsia="fr-FR"/>
              </w:rPr>
              <w:tab/>
              <w:t>Indicates whether DS-TT supports acting as a PTP grandmaster.</w:t>
            </w:r>
          </w:p>
          <w:p w14:paraId="271525ED" w14:textId="77777777" w:rsidR="00F833E9" w:rsidRPr="001B7C50" w:rsidRDefault="00F833E9" w:rsidP="00021D86">
            <w:pPr>
              <w:pStyle w:val="TAN"/>
              <w:rPr>
                <w:lang w:eastAsia="fr-FR"/>
              </w:rPr>
            </w:pPr>
            <w:r w:rsidRPr="001B7C50">
              <w:rPr>
                <w:lang w:eastAsia="fr-FR"/>
              </w:rPr>
              <w:t>NOTE 17:</w:t>
            </w:r>
            <w:r w:rsidRPr="001B7C50">
              <w:rPr>
                <w:lang w:eastAsia="fr-FR"/>
              </w:rPr>
              <w:tab/>
              <w:t>Indicates whether DS-TT supports acting as a gPTP grandmaster.</w:t>
            </w:r>
          </w:p>
          <w:p w14:paraId="715CB6BB" w14:textId="77777777" w:rsidR="00F833E9" w:rsidRPr="001B7C50" w:rsidRDefault="00F833E9" w:rsidP="00021D86">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0CDB28A3" w14:textId="77777777" w:rsidR="00F833E9" w:rsidRPr="001B7C50" w:rsidRDefault="00F833E9" w:rsidP="00021D86">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4EB29CB4" w14:textId="77777777" w:rsidR="00F833E9" w:rsidRPr="001B7C50" w:rsidRDefault="00F833E9" w:rsidP="00021D86">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353274AA" w14:textId="77777777" w:rsidR="00F833E9" w:rsidRPr="001B7C50" w:rsidRDefault="00F833E9" w:rsidP="00021D86">
            <w:pPr>
              <w:pStyle w:val="TAN"/>
              <w:rPr>
                <w:lang w:eastAsia="fr-FR"/>
              </w:rPr>
            </w:pPr>
            <w:r w:rsidRPr="001B7C50">
              <w:rPr>
                <w:lang w:eastAsia="fr-FR"/>
              </w:rPr>
              <w:t>NOTE 21:</w:t>
            </w:r>
            <w:r w:rsidRPr="001B7C50">
              <w:rPr>
                <w:lang w:eastAsia="fr-FR"/>
              </w:rPr>
              <w:tab/>
              <w:t>Indicates whether to act as grandmaster or not, i.e. whether to send Announce, Sync and optionally Follow_Up messages.</w:t>
            </w:r>
          </w:p>
          <w:p w14:paraId="6BB27E57" w14:textId="77777777" w:rsidR="00F833E9" w:rsidRPr="001B7C50" w:rsidRDefault="00F833E9" w:rsidP="00021D86">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39A5AE9E" w14:textId="77777777" w:rsidR="00F833E9" w:rsidRPr="001B7C50" w:rsidRDefault="00F833E9" w:rsidP="00021D86">
            <w:pPr>
              <w:pStyle w:val="TAN"/>
              <w:rPr>
                <w:lang w:eastAsia="fr-FR"/>
              </w:rPr>
            </w:pPr>
            <w:r w:rsidRPr="001B7C50">
              <w:rPr>
                <w:lang w:eastAsia="fr-FR"/>
              </w:rPr>
              <w:t>NOTE 23:</w:t>
            </w:r>
            <w:r w:rsidRPr="001B7C50">
              <w:rPr>
                <w:lang w:eastAsia="fr-FR"/>
              </w:rPr>
              <w:tab/>
              <w:t>Indicates how much the txPropagationDelay needs to change so that DS-TT/NW-TT report a change in txPropagationDelay to TSN AF. This is optional for NW-TT.</w:t>
            </w:r>
          </w:p>
          <w:p w14:paraId="2428A32A" w14:textId="77777777" w:rsidR="00F833E9" w:rsidRPr="001B7C50" w:rsidRDefault="00F833E9" w:rsidP="00021D86">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46084BD6" w14:textId="77777777" w:rsidR="00F833E9" w:rsidRPr="001B7C50" w:rsidRDefault="00F833E9" w:rsidP="00021D86">
            <w:pPr>
              <w:pStyle w:val="TAN"/>
              <w:rPr>
                <w:lang w:eastAsia="fr-FR"/>
              </w:rPr>
            </w:pPr>
            <w:r w:rsidRPr="001B7C50">
              <w:rPr>
                <w:lang w:eastAsia="fr-FR"/>
              </w:rPr>
              <w:t>NOTE 25:</w:t>
            </w:r>
            <w:r w:rsidRPr="001B7C50">
              <w:rPr>
                <w:lang w:eastAsia="fr-FR"/>
              </w:rPr>
              <w:tab/>
              <w:t>PTP Instance ID uniquely identifies a PTP instance within the user plane node.</w:t>
            </w:r>
          </w:p>
          <w:p w14:paraId="475238D1" w14:textId="77777777" w:rsidR="00F833E9" w:rsidRDefault="00F833E9" w:rsidP="00021D86">
            <w:pPr>
              <w:pStyle w:val="TAN"/>
              <w:rPr>
                <w:lang w:eastAsia="fr-FR"/>
              </w:rPr>
            </w:pPr>
            <w:r w:rsidRPr="001B7C50">
              <w:rPr>
                <w:lang w:eastAsia="fr-FR"/>
              </w:rPr>
              <w:t>NOTE 26:</w:t>
            </w:r>
            <w:r w:rsidRPr="001B7C50">
              <w:rPr>
                <w:lang w:eastAsia="fr-FR"/>
              </w:rPr>
              <w:tab/>
              <w:t>TSN AF indicates the neighbor discovery information for each discovered neighbor of NW-TT port to CNC.</w:t>
            </w:r>
          </w:p>
          <w:p w14:paraId="385A8F3B" w14:textId="77777777" w:rsidR="00F833E9" w:rsidRPr="001B7C50" w:rsidRDefault="00F833E9" w:rsidP="00021D86">
            <w:pPr>
              <w:pStyle w:val="TAN"/>
              <w:rPr>
                <w:lang w:eastAsia="fr-FR"/>
              </w:rPr>
            </w:pPr>
            <w:r>
              <w:rPr>
                <w:lang w:eastAsia="fr-FR"/>
              </w:rPr>
              <w:t>NOTE 27:</w:t>
            </w:r>
            <w:r>
              <w:rPr>
                <w:lang w:eastAsia="fr-FR"/>
              </w:rPr>
              <w:tab/>
              <w:t>Applicable in case of interworking with IETF Deterministic Networking.</w:t>
            </w:r>
          </w:p>
        </w:tc>
      </w:tr>
    </w:tbl>
    <w:p w14:paraId="737EFF08" w14:textId="77777777" w:rsidR="00F833E9" w:rsidRPr="001B7C50" w:rsidRDefault="00F833E9" w:rsidP="00F833E9"/>
    <w:p w14:paraId="6A0ADD73" w14:textId="77777777" w:rsidR="00F833E9" w:rsidRPr="001B7C50" w:rsidRDefault="00F833E9" w:rsidP="00F833E9">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F833E9" w:rsidRPr="001B7C50" w14:paraId="5F6F3120" w14:textId="77777777" w:rsidTr="00021D86">
        <w:trPr>
          <w:cantSplit/>
          <w:jc w:val="center"/>
        </w:trPr>
        <w:tc>
          <w:tcPr>
            <w:tcW w:w="5000" w:type="dxa"/>
            <w:tcBorders>
              <w:bottom w:val="nil"/>
            </w:tcBorders>
            <w:shd w:val="clear" w:color="auto" w:fill="auto"/>
          </w:tcPr>
          <w:p w14:paraId="3DDE753F" w14:textId="77777777" w:rsidR="00F833E9" w:rsidRPr="001B7C50" w:rsidRDefault="00F833E9" w:rsidP="00021D86">
            <w:pPr>
              <w:pStyle w:val="TAH"/>
            </w:pPr>
            <w:r w:rsidRPr="001B7C50">
              <w:lastRenderedPageBreak/>
              <w:t>User plane node management information</w:t>
            </w:r>
          </w:p>
        </w:tc>
        <w:tc>
          <w:tcPr>
            <w:tcW w:w="1418" w:type="dxa"/>
            <w:tcBorders>
              <w:bottom w:val="nil"/>
            </w:tcBorders>
            <w:shd w:val="clear" w:color="auto" w:fill="auto"/>
          </w:tcPr>
          <w:p w14:paraId="1A44BE04" w14:textId="77777777" w:rsidR="00F833E9" w:rsidRPr="001B7C50" w:rsidRDefault="00F833E9" w:rsidP="00021D86">
            <w:pPr>
              <w:pStyle w:val="TAH"/>
            </w:pPr>
            <w:r w:rsidRPr="001B7C50">
              <w:t>Supported operations by TSN AF</w:t>
            </w:r>
          </w:p>
        </w:tc>
        <w:tc>
          <w:tcPr>
            <w:tcW w:w="1338" w:type="dxa"/>
            <w:tcBorders>
              <w:bottom w:val="nil"/>
            </w:tcBorders>
            <w:shd w:val="clear" w:color="auto" w:fill="auto"/>
          </w:tcPr>
          <w:p w14:paraId="5A3A67E8" w14:textId="77777777" w:rsidR="00F833E9" w:rsidRPr="001B7C50" w:rsidRDefault="00F833E9" w:rsidP="00021D86">
            <w:pPr>
              <w:pStyle w:val="TAH"/>
            </w:pPr>
            <w:r w:rsidRPr="001B7C50">
              <w:t>Supported operations by TSCTSF</w:t>
            </w:r>
          </w:p>
        </w:tc>
        <w:tc>
          <w:tcPr>
            <w:tcW w:w="2126" w:type="dxa"/>
            <w:tcBorders>
              <w:bottom w:val="nil"/>
            </w:tcBorders>
            <w:shd w:val="clear" w:color="auto" w:fill="auto"/>
          </w:tcPr>
          <w:p w14:paraId="0DB121ED" w14:textId="77777777" w:rsidR="00F833E9" w:rsidRPr="001B7C50" w:rsidRDefault="00F833E9" w:rsidP="00021D86">
            <w:pPr>
              <w:pStyle w:val="TAH"/>
            </w:pPr>
            <w:r w:rsidRPr="001B7C50">
              <w:t>Reference</w:t>
            </w:r>
          </w:p>
        </w:tc>
      </w:tr>
      <w:tr w:rsidR="00F833E9" w:rsidRPr="001B7C50" w14:paraId="6E758F65" w14:textId="77777777" w:rsidTr="00021D86">
        <w:trPr>
          <w:cantSplit/>
          <w:jc w:val="center"/>
        </w:trPr>
        <w:tc>
          <w:tcPr>
            <w:tcW w:w="5000" w:type="dxa"/>
            <w:tcBorders>
              <w:top w:val="nil"/>
            </w:tcBorders>
            <w:shd w:val="clear" w:color="auto" w:fill="auto"/>
          </w:tcPr>
          <w:p w14:paraId="47BC8306" w14:textId="77777777" w:rsidR="00F833E9" w:rsidRPr="001B7C50" w:rsidRDefault="00F833E9" w:rsidP="00021D86">
            <w:pPr>
              <w:pStyle w:val="TAH"/>
            </w:pPr>
          </w:p>
        </w:tc>
        <w:tc>
          <w:tcPr>
            <w:tcW w:w="1418" w:type="dxa"/>
            <w:tcBorders>
              <w:top w:val="nil"/>
            </w:tcBorders>
            <w:shd w:val="clear" w:color="auto" w:fill="auto"/>
          </w:tcPr>
          <w:p w14:paraId="25FB5453" w14:textId="77777777" w:rsidR="00F833E9" w:rsidRPr="001B7C50" w:rsidRDefault="00F833E9" w:rsidP="00021D86">
            <w:pPr>
              <w:pStyle w:val="TAH"/>
            </w:pPr>
            <w:r w:rsidRPr="001B7C50">
              <w:t>(see NOTE 1)</w:t>
            </w:r>
          </w:p>
        </w:tc>
        <w:tc>
          <w:tcPr>
            <w:tcW w:w="1338" w:type="dxa"/>
            <w:tcBorders>
              <w:top w:val="nil"/>
            </w:tcBorders>
            <w:shd w:val="clear" w:color="auto" w:fill="auto"/>
          </w:tcPr>
          <w:p w14:paraId="35DEB125" w14:textId="77777777" w:rsidR="00F833E9" w:rsidRPr="001B7C50" w:rsidRDefault="00F833E9" w:rsidP="00021D86">
            <w:pPr>
              <w:pStyle w:val="TAH"/>
            </w:pPr>
            <w:r w:rsidRPr="001B7C50">
              <w:t>(see NOTE 1)</w:t>
            </w:r>
          </w:p>
        </w:tc>
        <w:tc>
          <w:tcPr>
            <w:tcW w:w="2126" w:type="dxa"/>
            <w:tcBorders>
              <w:top w:val="nil"/>
            </w:tcBorders>
            <w:shd w:val="clear" w:color="auto" w:fill="auto"/>
          </w:tcPr>
          <w:p w14:paraId="3B3EACBD" w14:textId="77777777" w:rsidR="00F833E9" w:rsidRPr="001B7C50" w:rsidRDefault="00F833E9" w:rsidP="00021D86">
            <w:pPr>
              <w:pStyle w:val="TAH"/>
            </w:pPr>
          </w:p>
        </w:tc>
      </w:tr>
      <w:tr w:rsidR="00F833E9" w:rsidRPr="001B7C50" w14:paraId="5481B620" w14:textId="77777777" w:rsidTr="00021D86">
        <w:trPr>
          <w:cantSplit/>
          <w:jc w:val="center"/>
        </w:trPr>
        <w:tc>
          <w:tcPr>
            <w:tcW w:w="5000" w:type="dxa"/>
            <w:shd w:val="clear" w:color="auto" w:fill="auto"/>
          </w:tcPr>
          <w:p w14:paraId="2F0B137F" w14:textId="77777777" w:rsidR="00F833E9" w:rsidRPr="001B7C50" w:rsidRDefault="00F833E9" w:rsidP="00021D86">
            <w:pPr>
              <w:pStyle w:val="TAL"/>
            </w:pPr>
            <w:r w:rsidRPr="001B7C50">
              <w:rPr>
                <w:b/>
              </w:rPr>
              <w:t>Information for 5GS Bridge</w:t>
            </w:r>
            <w:r>
              <w:rPr>
                <w:b/>
              </w:rPr>
              <w:t>/Router</w:t>
            </w:r>
          </w:p>
        </w:tc>
        <w:tc>
          <w:tcPr>
            <w:tcW w:w="1418" w:type="dxa"/>
            <w:shd w:val="clear" w:color="auto" w:fill="auto"/>
          </w:tcPr>
          <w:p w14:paraId="56F7C813" w14:textId="77777777" w:rsidR="00F833E9" w:rsidRPr="001B7C50" w:rsidRDefault="00F833E9" w:rsidP="00021D86">
            <w:pPr>
              <w:pStyle w:val="TAC"/>
            </w:pPr>
          </w:p>
        </w:tc>
        <w:tc>
          <w:tcPr>
            <w:tcW w:w="1338" w:type="dxa"/>
          </w:tcPr>
          <w:p w14:paraId="7AC3720A" w14:textId="77777777" w:rsidR="00F833E9" w:rsidRPr="001B7C50" w:rsidRDefault="00F833E9" w:rsidP="00021D86">
            <w:pPr>
              <w:pStyle w:val="TAC"/>
            </w:pPr>
          </w:p>
        </w:tc>
        <w:tc>
          <w:tcPr>
            <w:tcW w:w="2126" w:type="dxa"/>
            <w:shd w:val="clear" w:color="auto" w:fill="auto"/>
          </w:tcPr>
          <w:p w14:paraId="36FAF47A" w14:textId="77777777" w:rsidR="00F833E9" w:rsidRPr="001B7C50" w:rsidRDefault="00F833E9" w:rsidP="00021D86">
            <w:pPr>
              <w:pStyle w:val="TAC"/>
            </w:pPr>
          </w:p>
        </w:tc>
      </w:tr>
      <w:tr w:rsidR="00F833E9" w:rsidRPr="001B7C50" w14:paraId="7A6E56B9" w14:textId="77777777" w:rsidTr="00021D86">
        <w:trPr>
          <w:cantSplit/>
          <w:jc w:val="center"/>
        </w:trPr>
        <w:tc>
          <w:tcPr>
            <w:tcW w:w="5000" w:type="dxa"/>
            <w:shd w:val="clear" w:color="auto" w:fill="auto"/>
          </w:tcPr>
          <w:p w14:paraId="0F34C03F" w14:textId="77777777" w:rsidR="00F833E9" w:rsidRPr="001B7C50" w:rsidRDefault="00F833E9" w:rsidP="00021D86">
            <w:pPr>
              <w:pStyle w:val="TAL"/>
              <w:rPr>
                <w:b/>
              </w:rPr>
            </w:pPr>
            <w:r w:rsidRPr="001B7C50">
              <w:rPr>
                <w:bCs/>
              </w:rPr>
              <w:t>User plane node Address</w:t>
            </w:r>
          </w:p>
        </w:tc>
        <w:tc>
          <w:tcPr>
            <w:tcW w:w="1418" w:type="dxa"/>
            <w:shd w:val="clear" w:color="auto" w:fill="auto"/>
          </w:tcPr>
          <w:p w14:paraId="75BFE376" w14:textId="77777777" w:rsidR="00F833E9" w:rsidRPr="001B7C50" w:rsidRDefault="00F833E9" w:rsidP="00021D86">
            <w:pPr>
              <w:pStyle w:val="TAC"/>
            </w:pPr>
            <w:r w:rsidRPr="001B7C50">
              <w:t>R</w:t>
            </w:r>
          </w:p>
        </w:tc>
        <w:tc>
          <w:tcPr>
            <w:tcW w:w="1338" w:type="dxa"/>
          </w:tcPr>
          <w:p w14:paraId="5D861702" w14:textId="77777777" w:rsidR="00F833E9" w:rsidRPr="001B7C50" w:rsidRDefault="00F833E9" w:rsidP="00021D86">
            <w:pPr>
              <w:pStyle w:val="TAC"/>
            </w:pPr>
            <w:r w:rsidRPr="001B7C50">
              <w:t>R</w:t>
            </w:r>
          </w:p>
        </w:tc>
        <w:tc>
          <w:tcPr>
            <w:tcW w:w="2126" w:type="dxa"/>
            <w:shd w:val="clear" w:color="auto" w:fill="auto"/>
          </w:tcPr>
          <w:p w14:paraId="7C2D8C5A" w14:textId="77777777" w:rsidR="00F833E9" w:rsidRPr="001B7C50" w:rsidRDefault="00F833E9" w:rsidP="00021D86">
            <w:pPr>
              <w:pStyle w:val="TAC"/>
            </w:pPr>
          </w:p>
        </w:tc>
      </w:tr>
      <w:tr w:rsidR="00F833E9" w:rsidRPr="001B7C50" w14:paraId="5C5FFEA1" w14:textId="77777777" w:rsidTr="00021D86">
        <w:trPr>
          <w:cantSplit/>
          <w:jc w:val="center"/>
        </w:trPr>
        <w:tc>
          <w:tcPr>
            <w:tcW w:w="5000" w:type="dxa"/>
            <w:shd w:val="clear" w:color="auto" w:fill="auto"/>
          </w:tcPr>
          <w:p w14:paraId="7601E520" w14:textId="77777777" w:rsidR="00F833E9" w:rsidRPr="001B7C50" w:rsidDel="00C4403A" w:rsidRDefault="00F833E9" w:rsidP="00021D86">
            <w:pPr>
              <w:pStyle w:val="TAL"/>
              <w:rPr>
                <w:bCs/>
              </w:rPr>
            </w:pPr>
            <w:r w:rsidRPr="001B7C50">
              <w:rPr>
                <w:bCs/>
              </w:rPr>
              <w:t>User plane node ID</w:t>
            </w:r>
          </w:p>
        </w:tc>
        <w:tc>
          <w:tcPr>
            <w:tcW w:w="1418" w:type="dxa"/>
            <w:shd w:val="clear" w:color="auto" w:fill="auto"/>
          </w:tcPr>
          <w:p w14:paraId="41BFE872" w14:textId="77777777" w:rsidR="00F833E9" w:rsidRPr="001B7C50" w:rsidRDefault="00F833E9" w:rsidP="00021D86">
            <w:pPr>
              <w:pStyle w:val="TAC"/>
            </w:pPr>
            <w:r w:rsidRPr="001B7C50">
              <w:t>R</w:t>
            </w:r>
          </w:p>
        </w:tc>
        <w:tc>
          <w:tcPr>
            <w:tcW w:w="1338" w:type="dxa"/>
          </w:tcPr>
          <w:p w14:paraId="7A4545F0" w14:textId="77777777" w:rsidR="00F833E9" w:rsidRPr="001B7C50" w:rsidRDefault="00F833E9" w:rsidP="00021D86">
            <w:pPr>
              <w:pStyle w:val="TAC"/>
            </w:pPr>
            <w:r w:rsidRPr="001B7C50">
              <w:t>R</w:t>
            </w:r>
          </w:p>
        </w:tc>
        <w:tc>
          <w:tcPr>
            <w:tcW w:w="2126" w:type="dxa"/>
            <w:shd w:val="clear" w:color="auto" w:fill="auto"/>
          </w:tcPr>
          <w:p w14:paraId="4E98F0F0" w14:textId="77777777" w:rsidR="00F833E9" w:rsidRPr="001B7C50" w:rsidRDefault="00F833E9" w:rsidP="00021D86">
            <w:pPr>
              <w:pStyle w:val="TAC"/>
            </w:pPr>
          </w:p>
        </w:tc>
      </w:tr>
      <w:tr w:rsidR="00F833E9" w:rsidRPr="001B7C50" w14:paraId="4FF7AF7A" w14:textId="77777777" w:rsidTr="00021D86">
        <w:trPr>
          <w:cantSplit/>
          <w:jc w:val="center"/>
        </w:trPr>
        <w:tc>
          <w:tcPr>
            <w:tcW w:w="5000" w:type="dxa"/>
            <w:shd w:val="clear" w:color="auto" w:fill="auto"/>
          </w:tcPr>
          <w:p w14:paraId="69B83F5A" w14:textId="77777777" w:rsidR="00F833E9" w:rsidRPr="001B7C50" w:rsidDel="00C4403A" w:rsidRDefault="00F833E9" w:rsidP="00021D86">
            <w:pPr>
              <w:pStyle w:val="TAL"/>
              <w:rPr>
                <w:bCs/>
              </w:rPr>
            </w:pPr>
            <w:r w:rsidRPr="001B7C50">
              <w:rPr>
                <w:bCs/>
              </w:rPr>
              <w:t>NW-TT port numbers</w:t>
            </w:r>
          </w:p>
        </w:tc>
        <w:tc>
          <w:tcPr>
            <w:tcW w:w="1418" w:type="dxa"/>
            <w:shd w:val="clear" w:color="auto" w:fill="auto"/>
          </w:tcPr>
          <w:p w14:paraId="5C6349DE" w14:textId="77777777" w:rsidR="00F833E9" w:rsidRPr="001B7C50" w:rsidRDefault="00F833E9" w:rsidP="00021D86">
            <w:pPr>
              <w:pStyle w:val="TAC"/>
            </w:pPr>
            <w:r w:rsidRPr="001B7C50">
              <w:t>R</w:t>
            </w:r>
          </w:p>
        </w:tc>
        <w:tc>
          <w:tcPr>
            <w:tcW w:w="1338" w:type="dxa"/>
          </w:tcPr>
          <w:p w14:paraId="6815B23F" w14:textId="77777777" w:rsidR="00F833E9" w:rsidRPr="001B7C50" w:rsidRDefault="00F833E9" w:rsidP="00021D86">
            <w:pPr>
              <w:pStyle w:val="TAC"/>
            </w:pPr>
            <w:r w:rsidRPr="001B7C50">
              <w:t>R</w:t>
            </w:r>
          </w:p>
        </w:tc>
        <w:tc>
          <w:tcPr>
            <w:tcW w:w="2126" w:type="dxa"/>
            <w:shd w:val="clear" w:color="auto" w:fill="auto"/>
          </w:tcPr>
          <w:p w14:paraId="23640A9B" w14:textId="77777777" w:rsidR="00F833E9" w:rsidRPr="001B7C50" w:rsidRDefault="00F833E9" w:rsidP="00021D86">
            <w:pPr>
              <w:pStyle w:val="TAC"/>
            </w:pPr>
          </w:p>
        </w:tc>
      </w:tr>
      <w:tr w:rsidR="00F833E9" w:rsidRPr="001B7C50" w14:paraId="17BA3B84" w14:textId="77777777" w:rsidTr="00021D86">
        <w:trPr>
          <w:cantSplit/>
          <w:jc w:val="center"/>
        </w:trPr>
        <w:tc>
          <w:tcPr>
            <w:tcW w:w="5000" w:type="dxa"/>
            <w:shd w:val="clear" w:color="auto" w:fill="auto"/>
          </w:tcPr>
          <w:p w14:paraId="6C13CCFC" w14:textId="77777777" w:rsidR="00F833E9" w:rsidRPr="001B7C50" w:rsidRDefault="00F833E9" w:rsidP="00021D86">
            <w:pPr>
              <w:pStyle w:val="TAL"/>
              <w:rPr>
                <w:bCs/>
              </w:rPr>
            </w:pPr>
            <w:r w:rsidRPr="001B7C50">
              <w:rPr>
                <w:b/>
              </w:rPr>
              <w:t>Traffic forwarding information</w:t>
            </w:r>
          </w:p>
        </w:tc>
        <w:tc>
          <w:tcPr>
            <w:tcW w:w="1418" w:type="dxa"/>
            <w:shd w:val="clear" w:color="auto" w:fill="auto"/>
          </w:tcPr>
          <w:p w14:paraId="4EABCE71" w14:textId="77777777" w:rsidR="00F833E9" w:rsidRPr="001B7C50" w:rsidRDefault="00F833E9" w:rsidP="00021D86">
            <w:pPr>
              <w:pStyle w:val="TAC"/>
            </w:pPr>
          </w:p>
        </w:tc>
        <w:tc>
          <w:tcPr>
            <w:tcW w:w="1338" w:type="dxa"/>
          </w:tcPr>
          <w:p w14:paraId="301B984C" w14:textId="77777777" w:rsidR="00F833E9" w:rsidRPr="001B7C50" w:rsidRDefault="00F833E9" w:rsidP="00021D86">
            <w:pPr>
              <w:pStyle w:val="TAC"/>
            </w:pPr>
          </w:p>
        </w:tc>
        <w:tc>
          <w:tcPr>
            <w:tcW w:w="2126" w:type="dxa"/>
            <w:shd w:val="clear" w:color="auto" w:fill="auto"/>
          </w:tcPr>
          <w:p w14:paraId="2DAE6DE2" w14:textId="77777777" w:rsidR="00F833E9" w:rsidRPr="001B7C50" w:rsidRDefault="00F833E9" w:rsidP="00021D86">
            <w:pPr>
              <w:pStyle w:val="TAC"/>
            </w:pPr>
          </w:p>
        </w:tc>
      </w:tr>
      <w:tr w:rsidR="00F833E9" w:rsidRPr="001B7C50" w14:paraId="7ADEE09D" w14:textId="77777777" w:rsidTr="00021D86">
        <w:trPr>
          <w:cantSplit/>
          <w:jc w:val="center"/>
        </w:trPr>
        <w:tc>
          <w:tcPr>
            <w:tcW w:w="5000" w:type="dxa"/>
            <w:shd w:val="clear" w:color="auto" w:fill="auto"/>
          </w:tcPr>
          <w:p w14:paraId="5E89E435" w14:textId="77777777" w:rsidR="00F833E9" w:rsidRPr="001B7C50" w:rsidRDefault="00F833E9" w:rsidP="00021D86">
            <w:pPr>
              <w:pStyle w:val="TAL"/>
              <w:rPr>
                <w:b/>
              </w:rPr>
            </w:pPr>
            <w:r w:rsidRPr="001B7C50">
              <w:rPr>
                <w:bCs/>
              </w:rPr>
              <w:t>Static Filtering Entry (NOTE 3)</w:t>
            </w:r>
          </w:p>
        </w:tc>
        <w:tc>
          <w:tcPr>
            <w:tcW w:w="1418" w:type="dxa"/>
            <w:shd w:val="clear" w:color="auto" w:fill="auto"/>
          </w:tcPr>
          <w:p w14:paraId="6B04BA5D" w14:textId="77777777" w:rsidR="00F833E9" w:rsidRPr="001B7C50" w:rsidRDefault="00F833E9" w:rsidP="00021D86">
            <w:pPr>
              <w:pStyle w:val="TAC"/>
            </w:pPr>
            <w:r w:rsidRPr="001B7C50">
              <w:t>RW</w:t>
            </w:r>
          </w:p>
        </w:tc>
        <w:tc>
          <w:tcPr>
            <w:tcW w:w="1338" w:type="dxa"/>
          </w:tcPr>
          <w:p w14:paraId="2F6E7E51" w14:textId="77777777" w:rsidR="00F833E9" w:rsidRPr="001B7C50" w:rsidRDefault="00F833E9" w:rsidP="00021D86">
            <w:pPr>
              <w:pStyle w:val="TAC"/>
            </w:pPr>
            <w:r w:rsidRPr="001B7C50">
              <w:t>-</w:t>
            </w:r>
          </w:p>
        </w:tc>
        <w:tc>
          <w:tcPr>
            <w:tcW w:w="2126" w:type="dxa"/>
            <w:shd w:val="clear" w:color="auto" w:fill="auto"/>
          </w:tcPr>
          <w:p w14:paraId="3CF0BF12" w14:textId="77777777" w:rsidR="00F833E9" w:rsidRPr="001B7C50" w:rsidRDefault="00F833E9" w:rsidP="00021D86">
            <w:pPr>
              <w:pStyle w:val="TAC"/>
            </w:pPr>
            <w:r w:rsidRPr="001B7C50">
              <w:t>IEEE Std 802.1Q [98] clause 8.8.1</w:t>
            </w:r>
          </w:p>
        </w:tc>
      </w:tr>
      <w:tr w:rsidR="00F833E9" w:rsidRPr="001B7C50" w14:paraId="472531A9" w14:textId="77777777" w:rsidTr="00021D86">
        <w:trPr>
          <w:cantSplit/>
          <w:jc w:val="center"/>
        </w:trPr>
        <w:tc>
          <w:tcPr>
            <w:tcW w:w="5000" w:type="dxa"/>
            <w:shd w:val="clear" w:color="auto" w:fill="auto"/>
          </w:tcPr>
          <w:p w14:paraId="535BE763" w14:textId="77777777" w:rsidR="00F833E9" w:rsidRPr="001B7C50" w:rsidRDefault="00F833E9" w:rsidP="00021D86">
            <w:pPr>
              <w:pStyle w:val="TAL"/>
              <w:rPr>
                <w:b/>
              </w:rPr>
            </w:pPr>
            <w:r w:rsidRPr="001B7C50">
              <w:rPr>
                <w:b/>
              </w:rPr>
              <w:t>General Neighbor discovery configuration</w:t>
            </w:r>
          </w:p>
          <w:p w14:paraId="07C8A0A7" w14:textId="77777777" w:rsidR="00F833E9" w:rsidRPr="001B7C50" w:rsidRDefault="00F833E9" w:rsidP="00021D86">
            <w:pPr>
              <w:pStyle w:val="TAL"/>
              <w:rPr>
                <w:bCs/>
              </w:rPr>
            </w:pPr>
            <w:r w:rsidRPr="001B7C50">
              <w:rPr>
                <w:b/>
              </w:rPr>
              <w:t>(NOTE 2)</w:t>
            </w:r>
          </w:p>
        </w:tc>
        <w:tc>
          <w:tcPr>
            <w:tcW w:w="1418" w:type="dxa"/>
            <w:shd w:val="clear" w:color="auto" w:fill="auto"/>
          </w:tcPr>
          <w:p w14:paraId="36C7D86C" w14:textId="77777777" w:rsidR="00F833E9" w:rsidRPr="001B7C50" w:rsidRDefault="00F833E9" w:rsidP="00021D86">
            <w:pPr>
              <w:pStyle w:val="TAC"/>
            </w:pPr>
          </w:p>
        </w:tc>
        <w:tc>
          <w:tcPr>
            <w:tcW w:w="1338" w:type="dxa"/>
          </w:tcPr>
          <w:p w14:paraId="2BC67217" w14:textId="77777777" w:rsidR="00F833E9" w:rsidRPr="001B7C50" w:rsidRDefault="00F833E9" w:rsidP="00021D86">
            <w:pPr>
              <w:pStyle w:val="TAC"/>
            </w:pPr>
          </w:p>
        </w:tc>
        <w:tc>
          <w:tcPr>
            <w:tcW w:w="2126" w:type="dxa"/>
            <w:shd w:val="clear" w:color="auto" w:fill="auto"/>
          </w:tcPr>
          <w:p w14:paraId="7713A170" w14:textId="77777777" w:rsidR="00F833E9" w:rsidRPr="001B7C50" w:rsidRDefault="00F833E9" w:rsidP="00021D86">
            <w:pPr>
              <w:pStyle w:val="TAC"/>
            </w:pPr>
          </w:p>
        </w:tc>
      </w:tr>
      <w:tr w:rsidR="00F833E9" w:rsidRPr="001B7C50" w14:paraId="29EF6B37" w14:textId="77777777" w:rsidTr="00021D86">
        <w:trPr>
          <w:cantSplit/>
          <w:jc w:val="center"/>
        </w:trPr>
        <w:tc>
          <w:tcPr>
            <w:tcW w:w="5000" w:type="dxa"/>
            <w:shd w:val="clear" w:color="auto" w:fill="auto"/>
          </w:tcPr>
          <w:p w14:paraId="78EEF07D" w14:textId="77777777" w:rsidR="00F833E9" w:rsidRPr="001B7C50" w:rsidRDefault="00F833E9" w:rsidP="00021D86">
            <w:pPr>
              <w:pStyle w:val="TAL"/>
              <w:rPr>
                <w:b/>
              </w:rPr>
            </w:pPr>
            <w:r w:rsidRPr="001B7C50">
              <w:rPr>
                <w:bCs/>
              </w:rPr>
              <w:t>adminStatus</w:t>
            </w:r>
          </w:p>
        </w:tc>
        <w:tc>
          <w:tcPr>
            <w:tcW w:w="1418" w:type="dxa"/>
            <w:shd w:val="clear" w:color="auto" w:fill="auto"/>
          </w:tcPr>
          <w:p w14:paraId="018CF249" w14:textId="77777777" w:rsidR="00F833E9" w:rsidRPr="001B7C50" w:rsidRDefault="00F833E9" w:rsidP="00021D86">
            <w:pPr>
              <w:pStyle w:val="TAC"/>
            </w:pPr>
            <w:r w:rsidRPr="001B7C50">
              <w:t>RW</w:t>
            </w:r>
          </w:p>
        </w:tc>
        <w:tc>
          <w:tcPr>
            <w:tcW w:w="1338" w:type="dxa"/>
          </w:tcPr>
          <w:p w14:paraId="17378C33" w14:textId="77777777" w:rsidR="00F833E9" w:rsidRPr="001B7C50" w:rsidRDefault="00F833E9" w:rsidP="00021D86">
            <w:pPr>
              <w:pStyle w:val="TAC"/>
            </w:pPr>
            <w:r w:rsidRPr="001B7C50">
              <w:t>-</w:t>
            </w:r>
          </w:p>
        </w:tc>
        <w:tc>
          <w:tcPr>
            <w:tcW w:w="2126" w:type="dxa"/>
            <w:shd w:val="clear" w:color="auto" w:fill="auto"/>
          </w:tcPr>
          <w:p w14:paraId="490A446A" w14:textId="77777777" w:rsidR="00F833E9" w:rsidRPr="001B7C50" w:rsidRDefault="00F833E9" w:rsidP="00021D86">
            <w:pPr>
              <w:pStyle w:val="TAC"/>
            </w:pPr>
            <w:r w:rsidRPr="001B7C50">
              <w:t>IEEE Std 802.1AB [97] clause 9.2.5.1</w:t>
            </w:r>
          </w:p>
        </w:tc>
      </w:tr>
      <w:tr w:rsidR="00F833E9" w:rsidRPr="001B7C50" w14:paraId="1FF9D7FF" w14:textId="77777777" w:rsidTr="00021D86">
        <w:trPr>
          <w:cantSplit/>
          <w:jc w:val="center"/>
        </w:trPr>
        <w:tc>
          <w:tcPr>
            <w:tcW w:w="5000" w:type="dxa"/>
            <w:shd w:val="clear" w:color="auto" w:fill="auto"/>
          </w:tcPr>
          <w:p w14:paraId="60F0F0E6" w14:textId="77777777" w:rsidR="00F833E9" w:rsidRPr="001B7C50" w:rsidRDefault="00F833E9" w:rsidP="00021D86">
            <w:pPr>
              <w:pStyle w:val="TAL"/>
              <w:rPr>
                <w:bCs/>
              </w:rPr>
            </w:pPr>
            <w:r w:rsidRPr="001B7C50">
              <w:rPr>
                <w:bCs/>
              </w:rPr>
              <w:t>lldpV2LocChassisIdSubtype</w:t>
            </w:r>
          </w:p>
        </w:tc>
        <w:tc>
          <w:tcPr>
            <w:tcW w:w="1418" w:type="dxa"/>
            <w:shd w:val="clear" w:color="auto" w:fill="auto"/>
          </w:tcPr>
          <w:p w14:paraId="1656922E" w14:textId="77777777" w:rsidR="00F833E9" w:rsidRPr="001B7C50" w:rsidRDefault="00F833E9" w:rsidP="00021D86">
            <w:pPr>
              <w:pStyle w:val="TAC"/>
            </w:pPr>
            <w:r w:rsidRPr="001B7C50">
              <w:t>RW</w:t>
            </w:r>
          </w:p>
        </w:tc>
        <w:tc>
          <w:tcPr>
            <w:tcW w:w="1338" w:type="dxa"/>
          </w:tcPr>
          <w:p w14:paraId="1232B466" w14:textId="77777777" w:rsidR="00F833E9" w:rsidRPr="001B7C50" w:rsidRDefault="00F833E9" w:rsidP="00021D86">
            <w:pPr>
              <w:pStyle w:val="TAC"/>
            </w:pPr>
            <w:r w:rsidRPr="001B7C50">
              <w:t>-</w:t>
            </w:r>
          </w:p>
        </w:tc>
        <w:tc>
          <w:tcPr>
            <w:tcW w:w="2126" w:type="dxa"/>
            <w:shd w:val="clear" w:color="auto" w:fill="auto"/>
          </w:tcPr>
          <w:p w14:paraId="3E3F5DAF" w14:textId="77777777" w:rsidR="00F833E9" w:rsidRPr="001B7C50" w:rsidRDefault="00F833E9" w:rsidP="00021D86">
            <w:pPr>
              <w:pStyle w:val="TAC"/>
            </w:pPr>
            <w:r w:rsidRPr="001B7C50">
              <w:t>IEEE Std 802.1AB [97] Table 11-2</w:t>
            </w:r>
          </w:p>
        </w:tc>
      </w:tr>
      <w:tr w:rsidR="00F833E9" w:rsidRPr="001B7C50" w14:paraId="00056FA9" w14:textId="77777777" w:rsidTr="00021D86">
        <w:trPr>
          <w:cantSplit/>
          <w:jc w:val="center"/>
        </w:trPr>
        <w:tc>
          <w:tcPr>
            <w:tcW w:w="5000" w:type="dxa"/>
            <w:shd w:val="clear" w:color="auto" w:fill="auto"/>
          </w:tcPr>
          <w:p w14:paraId="4EE007CF" w14:textId="77777777" w:rsidR="00F833E9" w:rsidRPr="001B7C50" w:rsidRDefault="00F833E9" w:rsidP="00021D86">
            <w:pPr>
              <w:pStyle w:val="TAL"/>
              <w:rPr>
                <w:bCs/>
              </w:rPr>
            </w:pPr>
            <w:r w:rsidRPr="001B7C50">
              <w:rPr>
                <w:bCs/>
              </w:rPr>
              <w:t>lldpV2LocChassisId</w:t>
            </w:r>
          </w:p>
        </w:tc>
        <w:tc>
          <w:tcPr>
            <w:tcW w:w="1418" w:type="dxa"/>
            <w:shd w:val="clear" w:color="auto" w:fill="auto"/>
          </w:tcPr>
          <w:p w14:paraId="0398768E" w14:textId="77777777" w:rsidR="00F833E9" w:rsidRPr="001B7C50" w:rsidRDefault="00F833E9" w:rsidP="00021D86">
            <w:pPr>
              <w:pStyle w:val="TAC"/>
            </w:pPr>
            <w:r w:rsidRPr="001B7C50">
              <w:t>RW</w:t>
            </w:r>
          </w:p>
        </w:tc>
        <w:tc>
          <w:tcPr>
            <w:tcW w:w="1338" w:type="dxa"/>
          </w:tcPr>
          <w:p w14:paraId="0B08DDB6" w14:textId="77777777" w:rsidR="00F833E9" w:rsidRPr="001B7C50" w:rsidRDefault="00F833E9" w:rsidP="00021D86">
            <w:pPr>
              <w:pStyle w:val="TAC"/>
            </w:pPr>
            <w:r w:rsidRPr="001B7C50">
              <w:t>-</w:t>
            </w:r>
          </w:p>
        </w:tc>
        <w:tc>
          <w:tcPr>
            <w:tcW w:w="2126" w:type="dxa"/>
            <w:shd w:val="clear" w:color="auto" w:fill="auto"/>
          </w:tcPr>
          <w:p w14:paraId="6E2E4477" w14:textId="77777777" w:rsidR="00F833E9" w:rsidRPr="001B7C50" w:rsidRDefault="00F833E9" w:rsidP="00021D86">
            <w:pPr>
              <w:pStyle w:val="TAC"/>
            </w:pPr>
            <w:r w:rsidRPr="001B7C50">
              <w:t>IEEE Std 802.1AB [97] Table 11-2</w:t>
            </w:r>
          </w:p>
        </w:tc>
      </w:tr>
      <w:tr w:rsidR="00F833E9" w:rsidRPr="001B7C50" w14:paraId="683E73DA" w14:textId="77777777" w:rsidTr="00021D86">
        <w:trPr>
          <w:cantSplit/>
          <w:jc w:val="center"/>
        </w:trPr>
        <w:tc>
          <w:tcPr>
            <w:tcW w:w="5000" w:type="dxa"/>
            <w:shd w:val="clear" w:color="auto" w:fill="auto"/>
          </w:tcPr>
          <w:p w14:paraId="6B99658F" w14:textId="77777777" w:rsidR="00F833E9" w:rsidRPr="001B7C50" w:rsidRDefault="00F833E9" w:rsidP="00021D86">
            <w:pPr>
              <w:pStyle w:val="TAL"/>
              <w:rPr>
                <w:bCs/>
              </w:rPr>
            </w:pPr>
            <w:r w:rsidRPr="001B7C50">
              <w:rPr>
                <w:bCs/>
              </w:rPr>
              <w:t>lldpV2MessageTxInterval</w:t>
            </w:r>
          </w:p>
        </w:tc>
        <w:tc>
          <w:tcPr>
            <w:tcW w:w="1418" w:type="dxa"/>
            <w:shd w:val="clear" w:color="auto" w:fill="auto"/>
          </w:tcPr>
          <w:p w14:paraId="76D9FD82" w14:textId="77777777" w:rsidR="00F833E9" w:rsidRPr="001B7C50" w:rsidRDefault="00F833E9" w:rsidP="00021D86">
            <w:pPr>
              <w:pStyle w:val="TAC"/>
            </w:pPr>
            <w:r w:rsidRPr="001B7C50">
              <w:t>RW</w:t>
            </w:r>
          </w:p>
        </w:tc>
        <w:tc>
          <w:tcPr>
            <w:tcW w:w="1338" w:type="dxa"/>
          </w:tcPr>
          <w:p w14:paraId="23DF54D9" w14:textId="77777777" w:rsidR="00F833E9" w:rsidRPr="001B7C50" w:rsidRDefault="00F833E9" w:rsidP="00021D86">
            <w:pPr>
              <w:pStyle w:val="TAC"/>
            </w:pPr>
            <w:r w:rsidRPr="001B7C50">
              <w:t>-</w:t>
            </w:r>
          </w:p>
        </w:tc>
        <w:tc>
          <w:tcPr>
            <w:tcW w:w="2126" w:type="dxa"/>
            <w:shd w:val="clear" w:color="auto" w:fill="auto"/>
          </w:tcPr>
          <w:p w14:paraId="49C6BC9B" w14:textId="77777777" w:rsidR="00F833E9" w:rsidRPr="001B7C50" w:rsidRDefault="00F833E9" w:rsidP="00021D86">
            <w:pPr>
              <w:pStyle w:val="TAC"/>
            </w:pPr>
            <w:r w:rsidRPr="001B7C50">
              <w:t>IEEE Std 802.1AB [97] Table 11-2</w:t>
            </w:r>
          </w:p>
        </w:tc>
      </w:tr>
      <w:tr w:rsidR="00F833E9" w:rsidRPr="001B7C50" w14:paraId="0E99A814" w14:textId="77777777" w:rsidTr="00021D86">
        <w:trPr>
          <w:cantSplit/>
          <w:jc w:val="center"/>
        </w:trPr>
        <w:tc>
          <w:tcPr>
            <w:tcW w:w="5000" w:type="dxa"/>
            <w:shd w:val="clear" w:color="auto" w:fill="auto"/>
          </w:tcPr>
          <w:p w14:paraId="3EEF6177" w14:textId="77777777" w:rsidR="00F833E9" w:rsidRPr="001B7C50" w:rsidRDefault="00F833E9" w:rsidP="00021D86">
            <w:pPr>
              <w:pStyle w:val="TAL"/>
              <w:rPr>
                <w:bCs/>
              </w:rPr>
            </w:pPr>
            <w:r w:rsidRPr="001B7C50">
              <w:rPr>
                <w:bCs/>
              </w:rPr>
              <w:t>lldpV2MessageTxHoldMultiplier</w:t>
            </w:r>
          </w:p>
        </w:tc>
        <w:tc>
          <w:tcPr>
            <w:tcW w:w="1418" w:type="dxa"/>
            <w:shd w:val="clear" w:color="auto" w:fill="auto"/>
          </w:tcPr>
          <w:p w14:paraId="007AE1F5" w14:textId="77777777" w:rsidR="00F833E9" w:rsidRPr="001B7C50" w:rsidRDefault="00F833E9" w:rsidP="00021D86">
            <w:pPr>
              <w:pStyle w:val="TAC"/>
            </w:pPr>
            <w:r w:rsidRPr="001B7C50">
              <w:t>RW</w:t>
            </w:r>
          </w:p>
        </w:tc>
        <w:tc>
          <w:tcPr>
            <w:tcW w:w="1338" w:type="dxa"/>
          </w:tcPr>
          <w:p w14:paraId="053B31AC" w14:textId="77777777" w:rsidR="00F833E9" w:rsidRPr="001B7C50" w:rsidRDefault="00F833E9" w:rsidP="00021D86">
            <w:pPr>
              <w:pStyle w:val="TAC"/>
            </w:pPr>
            <w:r w:rsidRPr="001B7C50">
              <w:t>-</w:t>
            </w:r>
          </w:p>
        </w:tc>
        <w:tc>
          <w:tcPr>
            <w:tcW w:w="2126" w:type="dxa"/>
            <w:shd w:val="clear" w:color="auto" w:fill="auto"/>
          </w:tcPr>
          <w:p w14:paraId="4AED59C5" w14:textId="77777777" w:rsidR="00F833E9" w:rsidRPr="001B7C50" w:rsidRDefault="00F833E9" w:rsidP="00021D86">
            <w:pPr>
              <w:pStyle w:val="TAC"/>
            </w:pPr>
            <w:r w:rsidRPr="001B7C50">
              <w:t>IEEE Std 802.1AB [97] Table 11-2</w:t>
            </w:r>
          </w:p>
        </w:tc>
      </w:tr>
      <w:tr w:rsidR="00F833E9" w:rsidRPr="001B7C50" w14:paraId="60AA3A4C" w14:textId="77777777" w:rsidTr="00021D86">
        <w:trPr>
          <w:cantSplit/>
          <w:jc w:val="center"/>
        </w:trPr>
        <w:tc>
          <w:tcPr>
            <w:tcW w:w="5000" w:type="dxa"/>
            <w:shd w:val="clear" w:color="auto" w:fill="auto"/>
          </w:tcPr>
          <w:p w14:paraId="37D1C2C2" w14:textId="77777777" w:rsidR="00F833E9" w:rsidRPr="001B7C50" w:rsidRDefault="00F833E9" w:rsidP="00021D86">
            <w:pPr>
              <w:pStyle w:val="TAL"/>
              <w:rPr>
                <w:bCs/>
              </w:rPr>
            </w:pPr>
            <w:r w:rsidRPr="001B7C50">
              <w:rPr>
                <w:b/>
              </w:rPr>
              <w:t>DS-TT port neighbor discovery configuration for DS-TT ports (NOTE 4)</w:t>
            </w:r>
          </w:p>
        </w:tc>
        <w:tc>
          <w:tcPr>
            <w:tcW w:w="1418" w:type="dxa"/>
            <w:shd w:val="clear" w:color="auto" w:fill="auto"/>
          </w:tcPr>
          <w:p w14:paraId="05296EDC" w14:textId="77777777" w:rsidR="00F833E9" w:rsidRPr="001B7C50" w:rsidRDefault="00F833E9" w:rsidP="00021D86">
            <w:pPr>
              <w:pStyle w:val="TAC"/>
            </w:pPr>
          </w:p>
        </w:tc>
        <w:tc>
          <w:tcPr>
            <w:tcW w:w="1338" w:type="dxa"/>
          </w:tcPr>
          <w:p w14:paraId="218EB45B" w14:textId="77777777" w:rsidR="00F833E9" w:rsidRPr="001B7C50" w:rsidRDefault="00F833E9" w:rsidP="00021D86">
            <w:pPr>
              <w:pStyle w:val="TAC"/>
            </w:pPr>
          </w:p>
        </w:tc>
        <w:tc>
          <w:tcPr>
            <w:tcW w:w="2126" w:type="dxa"/>
            <w:shd w:val="clear" w:color="auto" w:fill="auto"/>
          </w:tcPr>
          <w:p w14:paraId="7AA9D701" w14:textId="77777777" w:rsidR="00F833E9" w:rsidRPr="001B7C50" w:rsidRDefault="00F833E9" w:rsidP="00021D86">
            <w:pPr>
              <w:pStyle w:val="TAC"/>
            </w:pPr>
          </w:p>
        </w:tc>
      </w:tr>
      <w:tr w:rsidR="00F833E9" w:rsidRPr="001B7C50" w14:paraId="3FBE4CD6" w14:textId="77777777" w:rsidTr="00021D86">
        <w:trPr>
          <w:cantSplit/>
          <w:jc w:val="center"/>
        </w:trPr>
        <w:tc>
          <w:tcPr>
            <w:tcW w:w="5000" w:type="dxa"/>
            <w:shd w:val="clear" w:color="auto" w:fill="auto"/>
          </w:tcPr>
          <w:p w14:paraId="7D8B560A" w14:textId="77777777" w:rsidR="00F833E9" w:rsidRPr="001B7C50" w:rsidRDefault="00F833E9" w:rsidP="00021D86">
            <w:pPr>
              <w:pStyle w:val="TAL"/>
              <w:rPr>
                <w:b/>
              </w:rPr>
            </w:pPr>
            <w:r w:rsidRPr="001B7C50">
              <w:rPr>
                <w:b/>
              </w:rPr>
              <w:t>&gt;DS-TT port neighbor discovery configuration for each DS-TT port</w:t>
            </w:r>
          </w:p>
        </w:tc>
        <w:tc>
          <w:tcPr>
            <w:tcW w:w="1418" w:type="dxa"/>
            <w:shd w:val="clear" w:color="auto" w:fill="auto"/>
          </w:tcPr>
          <w:p w14:paraId="6570B511" w14:textId="77777777" w:rsidR="00F833E9" w:rsidRPr="001B7C50" w:rsidRDefault="00F833E9" w:rsidP="00021D86">
            <w:pPr>
              <w:pStyle w:val="TAC"/>
            </w:pPr>
          </w:p>
        </w:tc>
        <w:tc>
          <w:tcPr>
            <w:tcW w:w="1338" w:type="dxa"/>
          </w:tcPr>
          <w:p w14:paraId="2FDF3BB2" w14:textId="77777777" w:rsidR="00F833E9" w:rsidRPr="001B7C50" w:rsidRDefault="00F833E9" w:rsidP="00021D86">
            <w:pPr>
              <w:pStyle w:val="TAC"/>
            </w:pPr>
          </w:p>
        </w:tc>
        <w:tc>
          <w:tcPr>
            <w:tcW w:w="2126" w:type="dxa"/>
            <w:shd w:val="clear" w:color="auto" w:fill="auto"/>
          </w:tcPr>
          <w:p w14:paraId="2201F26F" w14:textId="77777777" w:rsidR="00F833E9" w:rsidRPr="001B7C50" w:rsidRDefault="00F833E9" w:rsidP="00021D86">
            <w:pPr>
              <w:pStyle w:val="TAC"/>
            </w:pPr>
          </w:p>
        </w:tc>
      </w:tr>
      <w:tr w:rsidR="00F833E9" w:rsidRPr="001B7C50" w14:paraId="3AA183CF" w14:textId="77777777" w:rsidTr="00021D86">
        <w:trPr>
          <w:cantSplit/>
          <w:jc w:val="center"/>
        </w:trPr>
        <w:tc>
          <w:tcPr>
            <w:tcW w:w="5000" w:type="dxa"/>
            <w:shd w:val="clear" w:color="auto" w:fill="auto"/>
          </w:tcPr>
          <w:p w14:paraId="029696A5" w14:textId="77777777" w:rsidR="00F833E9" w:rsidRPr="001B7C50" w:rsidRDefault="00F833E9" w:rsidP="00021D86">
            <w:pPr>
              <w:pStyle w:val="TAL"/>
              <w:rPr>
                <w:b/>
              </w:rPr>
            </w:pPr>
            <w:r w:rsidRPr="001B7C50">
              <w:rPr>
                <w:bCs/>
              </w:rPr>
              <w:t>&gt;&gt; DS-TT port number</w:t>
            </w:r>
          </w:p>
        </w:tc>
        <w:tc>
          <w:tcPr>
            <w:tcW w:w="1418" w:type="dxa"/>
            <w:shd w:val="clear" w:color="auto" w:fill="auto"/>
          </w:tcPr>
          <w:p w14:paraId="661DF6CE" w14:textId="77777777" w:rsidR="00F833E9" w:rsidRPr="001B7C50" w:rsidRDefault="00F833E9" w:rsidP="00021D86">
            <w:pPr>
              <w:pStyle w:val="TAC"/>
            </w:pPr>
            <w:r w:rsidRPr="001B7C50">
              <w:t>RW</w:t>
            </w:r>
          </w:p>
        </w:tc>
        <w:tc>
          <w:tcPr>
            <w:tcW w:w="1338" w:type="dxa"/>
          </w:tcPr>
          <w:p w14:paraId="269225E4" w14:textId="77777777" w:rsidR="00F833E9" w:rsidRPr="001B7C50" w:rsidRDefault="00F833E9" w:rsidP="00021D86">
            <w:pPr>
              <w:pStyle w:val="TAC"/>
            </w:pPr>
            <w:r w:rsidRPr="001B7C50">
              <w:t>-</w:t>
            </w:r>
          </w:p>
        </w:tc>
        <w:tc>
          <w:tcPr>
            <w:tcW w:w="2126" w:type="dxa"/>
            <w:shd w:val="clear" w:color="auto" w:fill="auto"/>
          </w:tcPr>
          <w:p w14:paraId="4FC45945" w14:textId="77777777" w:rsidR="00F833E9" w:rsidRPr="001B7C50" w:rsidRDefault="00F833E9" w:rsidP="00021D86">
            <w:pPr>
              <w:pStyle w:val="TAC"/>
            </w:pPr>
          </w:p>
        </w:tc>
      </w:tr>
      <w:tr w:rsidR="00F833E9" w:rsidRPr="001B7C50" w14:paraId="43BBFB68" w14:textId="77777777" w:rsidTr="00021D86">
        <w:trPr>
          <w:cantSplit/>
          <w:jc w:val="center"/>
        </w:trPr>
        <w:tc>
          <w:tcPr>
            <w:tcW w:w="5000" w:type="dxa"/>
            <w:shd w:val="clear" w:color="auto" w:fill="auto"/>
          </w:tcPr>
          <w:p w14:paraId="614A6A93" w14:textId="77777777" w:rsidR="00F833E9" w:rsidRPr="001B7C50" w:rsidRDefault="00F833E9" w:rsidP="00021D86">
            <w:pPr>
              <w:pStyle w:val="TAL"/>
              <w:rPr>
                <w:bCs/>
              </w:rPr>
            </w:pPr>
            <w:r w:rsidRPr="001B7C50">
              <w:rPr>
                <w:bCs/>
              </w:rPr>
              <w:t>&gt;&gt; lldpV2LocPortIdSubtype</w:t>
            </w:r>
          </w:p>
        </w:tc>
        <w:tc>
          <w:tcPr>
            <w:tcW w:w="1418" w:type="dxa"/>
            <w:shd w:val="clear" w:color="auto" w:fill="auto"/>
          </w:tcPr>
          <w:p w14:paraId="7EE76317" w14:textId="77777777" w:rsidR="00F833E9" w:rsidRPr="001B7C50" w:rsidRDefault="00F833E9" w:rsidP="00021D86">
            <w:pPr>
              <w:pStyle w:val="TAC"/>
            </w:pPr>
            <w:r w:rsidRPr="001B7C50">
              <w:t>RW</w:t>
            </w:r>
          </w:p>
        </w:tc>
        <w:tc>
          <w:tcPr>
            <w:tcW w:w="1338" w:type="dxa"/>
          </w:tcPr>
          <w:p w14:paraId="0DD15375" w14:textId="77777777" w:rsidR="00F833E9" w:rsidRPr="001B7C50" w:rsidRDefault="00F833E9" w:rsidP="00021D86">
            <w:pPr>
              <w:pStyle w:val="TAC"/>
            </w:pPr>
            <w:r w:rsidRPr="001B7C50">
              <w:t>-</w:t>
            </w:r>
          </w:p>
        </w:tc>
        <w:tc>
          <w:tcPr>
            <w:tcW w:w="2126" w:type="dxa"/>
            <w:shd w:val="clear" w:color="auto" w:fill="auto"/>
          </w:tcPr>
          <w:p w14:paraId="327B6AC6" w14:textId="77777777" w:rsidR="00F833E9" w:rsidRPr="001B7C50" w:rsidRDefault="00F833E9" w:rsidP="00021D86">
            <w:pPr>
              <w:pStyle w:val="TAC"/>
            </w:pPr>
            <w:r w:rsidRPr="001B7C50">
              <w:t>IEEE Std 802.1AB [97] Table 11-2</w:t>
            </w:r>
          </w:p>
        </w:tc>
      </w:tr>
      <w:tr w:rsidR="00F833E9" w:rsidRPr="001B7C50" w14:paraId="4B20B2D2" w14:textId="77777777" w:rsidTr="00021D86">
        <w:trPr>
          <w:cantSplit/>
          <w:jc w:val="center"/>
        </w:trPr>
        <w:tc>
          <w:tcPr>
            <w:tcW w:w="5000" w:type="dxa"/>
            <w:shd w:val="clear" w:color="auto" w:fill="auto"/>
          </w:tcPr>
          <w:p w14:paraId="1DA89794" w14:textId="77777777" w:rsidR="00F833E9" w:rsidRPr="001B7C50" w:rsidRDefault="00F833E9" w:rsidP="00021D86">
            <w:pPr>
              <w:pStyle w:val="TAL"/>
              <w:rPr>
                <w:bCs/>
              </w:rPr>
            </w:pPr>
            <w:r w:rsidRPr="001B7C50">
              <w:rPr>
                <w:bCs/>
              </w:rPr>
              <w:t>&gt;&gt; lldpV2LocPortId</w:t>
            </w:r>
          </w:p>
        </w:tc>
        <w:tc>
          <w:tcPr>
            <w:tcW w:w="1418" w:type="dxa"/>
            <w:shd w:val="clear" w:color="auto" w:fill="auto"/>
          </w:tcPr>
          <w:p w14:paraId="67CBD797" w14:textId="77777777" w:rsidR="00F833E9" w:rsidRPr="001B7C50" w:rsidRDefault="00F833E9" w:rsidP="00021D86">
            <w:pPr>
              <w:pStyle w:val="TAC"/>
            </w:pPr>
            <w:r w:rsidRPr="001B7C50">
              <w:t>RW</w:t>
            </w:r>
          </w:p>
        </w:tc>
        <w:tc>
          <w:tcPr>
            <w:tcW w:w="1338" w:type="dxa"/>
          </w:tcPr>
          <w:p w14:paraId="121A98FF" w14:textId="77777777" w:rsidR="00F833E9" w:rsidRPr="001B7C50" w:rsidRDefault="00F833E9" w:rsidP="00021D86">
            <w:pPr>
              <w:pStyle w:val="TAC"/>
            </w:pPr>
            <w:r w:rsidRPr="001B7C50">
              <w:t>-</w:t>
            </w:r>
          </w:p>
        </w:tc>
        <w:tc>
          <w:tcPr>
            <w:tcW w:w="2126" w:type="dxa"/>
            <w:shd w:val="clear" w:color="auto" w:fill="auto"/>
          </w:tcPr>
          <w:p w14:paraId="216C19A6" w14:textId="77777777" w:rsidR="00F833E9" w:rsidRPr="001B7C50" w:rsidRDefault="00F833E9" w:rsidP="00021D86">
            <w:pPr>
              <w:pStyle w:val="TAC"/>
            </w:pPr>
            <w:r w:rsidRPr="001B7C50">
              <w:t>IEEE Std 802.1AB [97] Table 11-2</w:t>
            </w:r>
          </w:p>
        </w:tc>
      </w:tr>
      <w:tr w:rsidR="00F833E9" w:rsidRPr="001B7C50" w14:paraId="64776C41" w14:textId="77777777" w:rsidTr="00021D86">
        <w:trPr>
          <w:cantSplit/>
          <w:jc w:val="center"/>
        </w:trPr>
        <w:tc>
          <w:tcPr>
            <w:tcW w:w="5000" w:type="dxa"/>
            <w:shd w:val="clear" w:color="auto" w:fill="auto"/>
          </w:tcPr>
          <w:p w14:paraId="40790100" w14:textId="77777777" w:rsidR="00F833E9" w:rsidRPr="001B7C50" w:rsidRDefault="00F833E9" w:rsidP="00021D86">
            <w:pPr>
              <w:pStyle w:val="TAL"/>
              <w:rPr>
                <w:b/>
              </w:rPr>
            </w:pPr>
            <w:r w:rsidRPr="001B7C50">
              <w:rPr>
                <w:b/>
              </w:rPr>
              <w:t>Discovered neighbor information for DS-TT ports</w:t>
            </w:r>
          </w:p>
          <w:p w14:paraId="7D282740" w14:textId="77777777" w:rsidR="00F833E9" w:rsidRPr="001B7C50" w:rsidRDefault="00F833E9" w:rsidP="00021D86">
            <w:pPr>
              <w:pStyle w:val="TAL"/>
              <w:rPr>
                <w:bCs/>
              </w:rPr>
            </w:pPr>
            <w:r w:rsidRPr="001B7C50">
              <w:rPr>
                <w:b/>
              </w:rPr>
              <w:t>(NOTE 4)</w:t>
            </w:r>
          </w:p>
        </w:tc>
        <w:tc>
          <w:tcPr>
            <w:tcW w:w="1418" w:type="dxa"/>
            <w:shd w:val="clear" w:color="auto" w:fill="auto"/>
          </w:tcPr>
          <w:p w14:paraId="0876C2AE" w14:textId="77777777" w:rsidR="00F833E9" w:rsidRPr="001B7C50" w:rsidRDefault="00F833E9" w:rsidP="00021D86">
            <w:pPr>
              <w:pStyle w:val="TAC"/>
            </w:pPr>
          </w:p>
        </w:tc>
        <w:tc>
          <w:tcPr>
            <w:tcW w:w="1338" w:type="dxa"/>
          </w:tcPr>
          <w:p w14:paraId="4F174D93" w14:textId="77777777" w:rsidR="00F833E9" w:rsidRPr="001B7C50" w:rsidRDefault="00F833E9" w:rsidP="00021D86">
            <w:pPr>
              <w:pStyle w:val="TAC"/>
            </w:pPr>
          </w:p>
        </w:tc>
        <w:tc>
          <w:tcPr>
            <w:tcW w:w="2126" w:type="dxa"/>
            <w:shd w:val="clear" w:color="auto" w:fill="auto"/>
          </w:tcPr>
          <w:p w14:paraId="4C07DB5D" w14:textId="77777777" w:rsidR="00F833E9" w:rsidRPr="001B7C50" w:rsidRDefault="00F833E9" w:rsidP="00021D86">
            <w:pPr>
              <w:pStyle w:val="TAC"/>
            </w:pPr>
          </w:p>
        </w:tc>
      </w:tr>
      <w:tr w:rsidR="00F833E9" w:rsidRPr="001B7C50" w14:paraId="52690BFD" w14:textId="77777777" w:rsidTr="00021D86">
        <w:trPr>
          <w:cantSplit/>
          <w:jc w:val="center"/>
        </w:trPr>
        <w:tc>
          <w:tcPr>
            <w:tcW w:w="5000" w:type="dxa"/>
            <w:shd w:val="clear" w:color="auto" w:fill="auto"/>
          </w:tcPr>
          <w:p w14:paraId="5480E1EA" w14:textId="77777777" w:rsidR="00F833E9" w:rsidRPr="001B7C50" w:rsidRDefault="00F833E9" w:rsidP="00021D86">
            <w:pPr>
              <w:pStyle w:val="TAL"/>
              <w:rPr>
                <w:b/>
              </w:rPr>
            </w:pPr>
            <w:r w:rsidRPr="001B7C50">
              <w:rPr>
                <w:b/>
              </w:rPr>
              <w:t>&gt;Discovered neighbor information for each DS-TT port</w:t>
            </w:r>
          </w:p>
          <w:p w14:paraId="6F67A1DA" w14:textId="77777777" w:rsidR="00F833E9" w:rsidRPr="001B7C50" w:rsidRDefault="00F833E9" w:rsidP="00021D86">
            <w:pPr>
              <w:pStyle w:val="TAL"/>
              <w:rPr>
                <w:b/>
              </w:rPr>
            </w:pPr>
            <w:r w:rsidRPr="001B7C50">
              <w:rPr>
                <w:b/>
              </w:rPr>
              <w:t>(NOTE 4)</w:t>
            </w:r>
          </w:p>
        </w:tc>
        <w:tc>
          <w:tcPr>
            <w:tcW w:w="1418" w:type="dxa"/>
            <w:shd w:val="clear" w:color="auto" w:fill="auto"/>
          </w:tcPr>
          <w:p w14:paraId="75B90BD9" w14:textId="77777777" w:rsidR="00F833E9" w:rsidRPr="001B7C50" w:rsidRDefault="00F833E9" w:rsidP="00021D86">
            <w:pPr>
              <w:pStyle w:val="TAC"/>
            </w:pPr>
          </w:p>
        </w:tc>
        <w:tc>
          <w:tcPr>
            <w:tcW w:w="1338" w:type="dxa"/>
          </w:tcPr>
          <w:p w14:paraId="57087426" w14:textId="77777777" w:rsidR="00F833E9" w:rsidRPr="001B7C50" w:rsidRDefault="00F833E9" w:rsidP="00021D86">
            <w:pPr>
              <w:pStyle w:val="TAC"/>
            </w:pPr>
          </w:p>
        </w:tc>
        <w:tc>
          <w:tcPr>
            <w:tcW w:w="2126" w:type="dxa"/>
            <w:shd w:val="clear" w:color="auto" w:fill="auto"/>
          </w:tcPr>
          <w:p w14:paraId="7A5CBA6E" w14:textId="77777777" w:rsidR="00F833E9" w:rsidRPr="001B7C50" w:rsidRDefault="00F833E9" w:rsidP="00021D86">
            <w:pPr>
              <w:pStyle w:val="TAC"/>
            </w:pPr>
          </w:p>
        </w:tc>
      </w:tr>
      <w:tr w:rsidR="00F833E9" w:rsidRPr="001B7C50" w14:paraId="733FE435" w14:textId="77777777" w:rsidTr="00021D86">
        <w:trPr>
          <w:cantSplit/>
          <w:jc w:val="center"/>
        </w:trPr>
        <w:tc>
          <w:tcPr>
            <w:tcW w:w="5000" w:type="dxa"/>
            <w:shd w:val="clear" w:color="auto" w:fill="auto"/>
          </w:tcPr>
          <w:p w14:paraId="22FDD6D5" w14:textId="77777777" w:rsidR="00F833E9" w:rsidRPr="001B7C50" w:rsidRDefault="00F833E9" w:rsidP="00021D86">
            <w:pPr>
              <w:pStyle w:val="TAL"/>
              <w:rPr>
                <w:b/>
              </w:rPr>
            </w:pPr>
            <w:r w:rsidRPr="001B7C50">
              <w:t>&gt;&gt; DS-TT port number</w:t>
            </w:r>
          </w:p>
        </w:tc>
        <w:tc>
          <w:tcPr>
            <w:tcW w:w="1418" w:type="dxa"/>
            <w:shd w:val="clear" w:color="auto" w:fill="auto"/>
          </w:tcPr>
          <w:p w14:paraId="7F276EC2" w14:textId="77777777" w:rsidR="00F833E9" w:rsidRPr="001B7C50" w:rsidRDefault="00F833E9" w:rsidP="00021D86">
            <w:pPr>
              <w:pStyle w:val="TAC"/>
            </w:pPr>
            <w:r w:rsidRPr="001B7C50">
              <w:t>R</w:t>
            </w:r>
          </w:p>
        </w:tc>
        <w:tc>
          <w:tcPr>
            <w:tcW w:w="1338" w:type="dxa"/>
          </w:tcPr>
          <w:p w14:paraId="26D11053" w14:textId="77777777" w:rsidR="00F833E9" w:rsidRPr="001B7C50" w:rsidRDefault="00F833E9" w:rsidP="00021D86">
            <w:pPr>
              <w:pStyle w:val="TAC"/>
            </w:pPr>
            <w:r w:rsidRPr="001B7C50">
              <w:t>-</w:t>
            </w:r>
          </w:p>
        </w:tc>
        <w:tc>
          <w:tcPr>
            <w:tcW w:w="2126" w:type="dxa"/>
            <w:shd w:val="clear" w:color="auto" w:fill="auto"/>
          </w:tcPr>
          <w:p w14:paraId="3D6BFFC4" w14:textId="77777777" w:rsidR="00F833E9" w:rsidRPr="001B7C50" w:rsidRDefault="00F833E9" w:rsidP="00021D86">
            <w:pPr>
              <w:pStyle w:val="TAC"/>
            </w:pPr>
          </w:p>
        </w:tc>
      </w:tr>
      <w:tr w:rsidR="00F833E9" w:rsidRPr="001B7C50" w14:paraId="14A9F616" w14:textId="77777777" w:rsidTr="00021D86">
        <w:trPr>
          <w:cantSplit/>
          <w:jc w:val="center"/>
        </w:trPr>
        <w:tc>
          <w:tcPr>
            <w:tcW w:w="5000" w:type="dxa"/>
            <w:shd w:val="clear" w:color="auto" w:fill="auto"/>
          </w:tcPr>
          <w:p w14:paraId="7522B592" w14:textId="77777777" w:rsidR="00F833E9" w:rsidRPr="001B7C50" w:rsidRDefault="00F833E9" w:rsidP="00021D86">
            <w:pPr>
              <w:pStyle w:val="TAL"/>
            </w:pPr>
            <w:r w:rsidRPr="001B7C50">
              <w:t>&gt;&gt; lldpV2RemChassisIdSubtype</w:t>
            </w:r>
          </w:p>
        </w:tc>
        <w:tc>
          <w:tcPr>
            <w:tcW w:w="1418" w:type="dxa"/>
            <w:shd w:val="clear" w:color="auto" w:fill="auto"/>
          </w:tcPr>
          <w:p w14:paraId="4F9C86AB" w14:textId="77777777" w:rsidR="00F833E9" w:rsidRPr="001B7C50" w:rsidRDefault="00F833E9" w:rsidP="00021D86">
            <w:pPr>
              <w:pStyle w:val="TAC"/>
            </w:pPr>
            <w:r w:rsidRPr="001B7C50">
              <w:t>R</w:t>
            </w:r>
          </w:p>
        </w:tc>
        <w:tc>
          <w:tcPr>
            <w:tcW w:w="1338" w:type="dxa"/>
          </w:tcPr>
          <w:p w14:paraId="42E725DD" w14:textId="77777777" w:rsidR="00F833E9" w:rsidRPr="001B7C50" w:rsidRDefault="00F833E9" w:rsidP="00021D86">
            <w:pPr>
              <w:pStyle w:val="TAC"/>
            </w:pPr>
            <w:r w:rsidRPr="001B7C50">
              <w:t>-</w:t>
            </w:r>
          </w:p>
        </w:tc>
        <w:tc>
          <w:tcPr>
            <w:tcW w:w="2126" w:type="dxa"/>
            <w:shd w:val="clear" w:color="auto" w:fill="auto"/>
          </w:tcPr>
          <w:p w14:paraId="38A45DA9" w14:textId="77777777" w:rsidR="00F833E9" w:rsidRPr="001B7C50" w:rsidRDefault="00F833E9" w:rsidP="00021D86">
            <w:pPr>
              <w:pStyle w:val="TAC"/>
            </w:pPr>
            <w:r w:rsidRPr="001B7C50">
              <w:t>IEEE Std 802.1AB [97] Table 11-2</w:t>
            </w:r>
          </w:p>
        </w:tc>
      </w:tr>
      <w:tr w:rsidR="00F833E9" w:rsidRPr="001B7C50" w14:paraId="578474BD" w14:textId="77777777" w:rsidTr="00021D86">
        <w:trPr>
          <w:cantSplit/>
          <w:jc w:val="center"/>
        </w:trPr>
        <w:tc>
          <w:tcPr>
            <w:tcW w:w="5000" w:type="dxa"/>
            <w:shd w:val="clear" w:color="auto" w:fill="auto"/>
          </w:tcPr>
          <w:p w14:paraId="57526DBA" w14:textId="77777777" w:rsidR="00F833E9" w:rsidRPr="001B7C50" w:rsidRDefault="00F833E9" w:rsidP="00021D86">
            <w:pPr>
              <w:pStyle w:val="TAL"/>
            </w:pPr>
            <w:r w:rsidRPr="001B7C50">
              <w:t>&gt;&gt; lldpV2RemChassisId</w:t>
            </w:r>
          </w:p>
        </w:tc>
        <w:tc>
          <w:tcPr>
            <w:tcW w:w="1418" w:type="dxa"/>
            <w:shd w:val="clear" w:color="auto" w:fill="auto"/>
          </w:tcPr>
          <w:p w14:paraId="10485A35" w14:textId="77777777" w:rsidR="00F833E9" w:rsidRPr="001B7C50" w:rsidRDefault="00F833E9" w:rsidP="00021D86">
            <w:pPr>
              <w:pStyle w:val="TAC"/>
            </w:pPr>
            <w:r w:rsidRPr="001B7C50">
              <w:t>R</w:t>
            </w:r>
          </w:p>
        </w:tc>
        <w:tc>
          <w:tcPr>
            <w:tcW w:w="1338" w:type="dxa"/>
          </w:tcPr>
          <w:p w14:paraId="42B94A5E" w14:textId="77777777" w:rsidR="00F833E9" w:rsidRPr="001B7C50" w:rsidRDefault="00F833E9" w:rsidP="00021D86">
            <w:pPr>
              <w:pStyle w:val="TAC"/>
            </w:pPr>
            <w:r w:rsidRPr="001B7C50">
              <w:t>-</w:t>
            </w:r>
          </w:p>
        </w:tc>
        <w:tc>
          <w:tcPr>
            <w:tcW w:w="2126" w:type="dxa"/>
            <w:shd w:val="clear" w:color="auto" w:fill="auto"/>
          </w:tcPr>
          <w:p w14:paraId="5966CAF1" w14:textId="77777777" w:rsidR="00F833E9" w:rsidRPr="001B7C50" w:rsidRDefault="00F833E9" w:rsidP="00021D86">
            <w:pPr>
              <w:pStyle w:val="TAC"/>
            </w:pPr>
            <w:r w:rsidRPr="001B7C50">
              <w:t>IEEE Std 802.1AB [97] Table 11-2</w:t>
            </w:r>
          </w:p>
        </w:tc>
      </w:tr>
      <w:tr w:rsidR="00F833E9" w:rsidRPr="001B7C50" w14:paraId="744D8B6F" w14:textId="77777777" w:rsidTr="00021D86">
        <w:trPr>
          <w:cantSplit/>
          <w:jc w:val="center"/>
        </w:trPr>
        <w:tc>
          <w:tcPr>
            <w:tcW w:w="5000" w:type="dxa"/>
            <w:shd w:val="clear" w:color="auto" w:fill="auto"/>
          </w:tcPr>
          <w:p w14:paraId="0F7F53CD" w14:textId="77777777" w:rsidR="00F833E9" w:rsidRPr="001B7C50" w:rsidRDefault="00F833E9" w:rsidP="00021D86">
            <w:pPr>
              <w:pStyle w:val="TAL"/>
            </w:pPr>
            <w:r w:rsidRPr="001B7C50">
              <w:t>&gt;&gt; lldpV2RemPortIdSubtype</w:t>
            </w:r>
          </w:p>
        </w:tc>
        <w:tc>
          <w:tcPr>
            <w:tcW w:w="1418" w:type="dxa"/>
            <w:shd w:val="clear" w:color="auto" w:fill="auto"/>
          </w:tcPr>
          <w:p w14:paraId="22BE8A7C" w14:textId="77777777" w:rsidR="00F833E9" w:rsidRPr="001B7C50" w:rsidRDefault="00F833E9" w:rsidP="00021D86">
            <w:pPr>
              <w:pStyle w:val="TAC"/>
            </w:pPr>
            <w:r w:rsidRPr="001B7C50">
              <w:t>R</w:t>
            </w:r>
          </w:p>
        </w:tc>
        <w:tc>
          <w:tcPr>
            <w:tcW w:w="1338" w:type="dxa"/>
          </w:tcPr>
          <w:p w14:paraId="02D37491" w14:textId="77777777" w:rsidR="00F833E9" w:rsidRPr="001B7C50" w:rsidRDefault="00F833E9" w:rsidP="00021D86">
            <w:pPr>
              <w:pStyle w:val="TAC"/>
            </w:pPr>
            <w:r w:rsidRPr="001B7C50">
              <w:t>-</w:t>
            </w:r>
          </w:p>
        </w:tc>
        <w:tc>
          <w:tcPr>
            <w:tcW w:w="2126" w:type="dxa"/>
            <w:shd w:val="clear" w:color="auto" w:fill="auto"/>
          </w:tcPr>
          <w:p w14:paraId="052B9707" w14:textId="77777777" w:rsidR="00F833E9" w:rsidRPr="001B7C50" w:rsidRDefault="00F833E9" w:rsidP="00021D86">
            <w:pPr>
              <w:pStyle w:val="TAC"/>
            </w:pPr>
            <w:r w:rsidRPr="001B7C50">
              <w:t>IEEE Std 802.1AB [97] Table 11-2</w:t>
            </w:r>
          </w:p>
        </w:tc>
      </w:tr>
      <w:tr w:rsidR="00F833E9" w:rsidRPr="001B7C50" w14:paraId="7A79A594" w14:textId="77777777" w:rsidTr="00021D86">
        <w:trPr>
          <w:cantSplit/>
          <w:jc w:val="center"/>
        </w:trPr>
        <w:tc>
          <w:tcPr>
            <w:tcW w:w="5000" w:type="dxa"/>
            <w:shd w:val="clear" w:color="auto" w:fill="auto"/>
          </w:tcPr>
          <w:p w14:paraId="5DEB1261" w14:textId="77777777" w:rsidR="00F833E9" w:rsidRPr="001B7C50" w:rsidRDefault="00F833E9" w:rsidP="00021D86">
            <w:pPr>
              <w:pStyle w:val="TAL"/>
            </w:pPr>
            <w:r w:rsidRPr="001B7C50">
              <w:t>&gt;&gt; lldpV2RemPortId</w:t>
            </w:r>
          </w:p>
        </w:tc>
        <w:tc>
          <w:tcPr>
            <w:tcW w:w="1418" w:type="dxa"/>
            <w:shd w:val="clear" w:color="auto" w:fill="auto"/>
          </w:tcPr>
          <w:p w14:paraId="1E2D07E7" w14:textId="77777777" w:rsidR="00F833E9" w:rsidRPr="001B7C50" w:rsidRDefault="00F833E9" w:rsidP="00021D86">
            <w:pPr>
              <w:pStyle w:val="TAC"/>
            </w:pPr>
            <w:r w:rsidRPr="001B7C50">
              <w:t>R</w:t>
            </w:r>
          </w:p>
        </w:tc>
        <w:tc>
          <w:tcPr>
            <w:tcW w:w="1338" w:type="dxa"/>
          </w:tcPr>
          <w:p w14:paraId="4094FBA4" w14:textId="77777777" w:rsidR="00F833E9" w:rsidRPr="001B7C50" w:rsidRDefault="00F833E9" w:rsidP="00021D86">
            <w:pPr>
              <w:pStyle w:val="TAC"/>
            </w:pPr>
            <w:r w:rsidRPr="001B7C50">
              <w:t>-</w:t>
            </w:r>
          </w:p>
        </w:tc>
        <w:tc>
          <w:tcPr>
            <w:tcW w:w="2126" w:type="dxa"/>
            <w:shd w:val="clear" w:color="auto" w:fill="auto"/>
          </w:tcPr>
          <w:p w14:paraId="2E868A70" w14:textId="77777777" w:rsidR="00F833E9" w:rsidRPr="001B7C50" w:rsidRDefault="00F833E9" w:rsidP="00021D86">
            <w:pPr>
              <w:pStyle w:val="TAC"/>
            </w:pPr>
            <w:r w:rsidRPr="001B7C50">
              <w:t>IEEE Std 802.1AB [97] Table 11-2</w:t>
            </w:r>
          </w:p>
        </w:tc>
      </w:tr>
      <w:tr w:rsidR="00F833E9" w:rsidRPr="001B7C50" w14:paraId="3D7E69D4" w14:textId="77777777" w:rsidTr="00021D86">
        <w:trPr>
          <w:cantSplit/>
          <w:jc w:val="center"/>
        </w:trPr>
        <w:tc>
          <w:tcPr>
            <w:tcW w:w="5000" w:type="dxa"/>
            <w:shd w:val="clear" w:color="auto" w:fill="auto"/>
          </w:tcPr>
          <w:p w14:paraId="27D21621" w14:textId="77777777" w:rsidR="00F833E9" w:rsidRPr="001B7C50" w:rsidRDefault="00F833E9" w:rsidP="00021D86">
            <w:pPr>
              <w:pStyle w:val="TAL"/>
            </w:pPr>
            <w:r w:rsidRPr="001B7C50">
              <w:t>&gt;&gt; TTL</w:t>
            </w:r>
          </w:p>
        </w:tc>
        <w:tc>
          <w:tcPr>
            <w:tcW w:w="1418" w:type="dxa"/>
            <w:shd w:val="clear" w:color="auto" w:fill="auto"/>
          </w:tcPr>
          <w:p w14:paraId="41A7B11A" w14:textId="77777777" w:rsidR="00F833E9" w:rsidRPr="001B7C50" w:rsidRDefault="00F833E9" w:rsidP="00021D86">
            <w:pPr>
              <w:pStyle w:val="TAC"/>
            </w:pPr>
            <w:r w:rsidRPr="001B7C50">
              <w:t>R</w:t>
            </w:r>
          </w:p>
        </w:tc>
        <w:tc>
          <w:tcPr>
            <w:tcW w:w="1338" w:type="dxa"/>
          </w:tcPr>
          <w:p w14:paraId="5942065D" w14:textId="77777777" w:rsidR="00F833E9" w:rsidRPr="001B7C50" w:rsidRDefault="00F833E9" w:rsidP="00021D86">
            <w:pPr>
              <w:pStyle w:val="TAC"/>
            </w:pPr>
            <w:r w:rsidRPr="001B7C50">
              <w:t>-</w:t>
            </w:r>
          </w:p>
        </w:tc>
        <w:tc>
          <w:tcPr>
            <w:tcW w:w="2126" w:type="dxa"/>
            <w:shd w:val="clear" w:color="auto" w:fill="auto"/>
          </w:tcPr>
          <w:p w14:paraId="54FB0868" w14:textId="77777777" w:rsidR="00F833E9" w:rsidRPr="001B7C50" w:rsidRDefault="00F833E9" w:rsidP="00021D86">
            <w:pPr>
              <w:pStyle w:val="TAC"/>
            </w:pPr>
            <w:r w:rsidRPr="001B7C50">
              <w:t>IEEE Std 802.1AB [97] clause 8.5.4.1</w:t>
            </w:r>
          </w:p>
        </w:tc>
      </w:tr>
      <w:tr w:rsidR="00F833E9" w:rsidRPr="001B7C50" w14:paraId="39CF5978" w14:textId="77777777" w:rsidTr="00021D86">
        <w:trPr>
          <w:cantSplit/>
          <w:jc w:val="center"/>
        </w:trPr>
        <w:tc>
          <w:tcPr>
            <w:tcW w:w="5000" w:type="dxa"/>
            <w:shd w:val="clear" w:color="auto" w:fill="auto"/>
          </w:tcPr>
          <w:p w14:paraId="35AEC102" w14:textId="77777777" w:rsidR="00F833E9" w:rsidRPr="001B7C50" w:rsidRDefault="00F833E9" w:rsidP="00021D86">
            <w:pPr>
              <w:pStyle w:val="TAL"/>
            </w:pPr>
            <w:r w:rsidRPr="001B7C50">
              <w:rPr>
                <w:b/>
              </w:rPr>
              <w:t>Stream Parameters (NOTE 5)</w:t>
            </w:r>
          </w:p>
        </w:tc>
        <w:tc>
          <w:tcPr>
            <w:tcW w:w="1418" w:type="dxa"/>
            <w:shd w:val="clear" w:color="auto" w:fill="auto"/>
          </w:tcPr>
          <w:p w14:paraId="0C2F3F26" w14:textId="77777777" w:rsidR="00F833E9" w:rsidRPr="001B7C50" w:rsidRDefault="00F833E9" w:rsidP="00021D86">
            <w:pPr>
              <w:pStyle w:val="TAC"/>
            </w:pPr>
          </w:p>
        </w:tc>
        <w:tc>
          <w:tcPr>
            <w:tcW w:w="1338" w:type="dxa"/>
          </w:tcPr>
          <w:p w14:paraId="0B964AFB" w14:textId="77777777" w:rsidR="00F833E9" w:rsidRPr="001B7C50" w:rsidRDefault="00F833E9" w:rsidP="00021D86">
            <w:pPr>
              <w:pStyle w:val="TAC"/>
            </w:pPr>
          </w:p>
        </w:tc>
        <w:tc>
          <w:tcPr>
            <w:tcW w:w="2126" w:type="dxa"/>
            <w:shd w:val="clear" w:color="auto" w:fill="auto"/>
          </w:tcPr>
          <w:p w14:paraId="1FC73F2D" w14:textId="77777777" w:rsidR="00F833E9" w:rsidRPr="001B7C50" w:rsidRDefault="00F833E9" w:rsidP="00021D86">
            <w:pPr>
              <w:pStyle w:val="TAC"/>
            </w:pPr>
          </w:p>
        </w:tc>
      </w:tr>
      <w:tr w:rsidR="00F833E9" w:rsidRPr="001B7C50" w14:paraId="67C6A48B" w14:textId="77777777" w:rsidTr="00021D86">
        <w:trPr>
          <w:cantSplit/>
          <w:jc w:val="center"/>
        </w:trPr>
        <w:tc>
          <w:tcPr>
            <w:tcW w:w="5000" w:type="dxa"/>
            <w:shd w:val="clear" w:color="auto" w:fill="auto"/>
          </w:tcPr>
          <w:p w14:paraId="62A82C4E" w14:textId="77777777" w:rsidR="00F833E9" w:rsidRPr="001B7C50" w:rsidRDefault="00F833E9" w:rsidP="00021D86">
            <w:pPr>
              <w:pStyle w:val="TAL"/>
              <w:rPr>
                <w:b/>
              </w:rPr>
            </w:pPr>
            <w:r w:rsidRPr="001B7C50">
              <w:t>MaxStreamFilterInstances</w:t>
            </w:r>
          </w:p>
        </w:tc>
        <w:tc>
          <w:tcPr>
            <w:tcW w:w="1418" w:type="dxa"/>
            <w:shd w:val="clear" w:color="auto" w:fill="auto"/>
          </w:tcPr>
          <w:p w14:paraId="68B892C3" w14:textId="77777777" w:rsidR="00F833E9" w:rsidRPr="001B7C50" w:rsidRDefault="00F833E9" w:rsidP="00021D86">
            <w:pPr>
              <w:pStyle w:val="TAC"/>
            </w:pPr>
            <w:r w:rsidRPr="001B7C50">
              <w:t>R</w:t>
            </w:r>
          </w:p>
        </w:tc>
        <w:tc>
          <w:tcPr>
            <w:tcW w:w="1338" w:type="dxa"/>
          </w:tcPr>
          <w:p w14:paraId="0BE3284C" w14:textId="77777777" w:rsidR="00F833E9" w:rsidRPr="001B7C50" w:rsidRDefault="00F833E9" w:rsidP="00021D86">
            <w:pPr>
              <w:pStyle w:val="TAC"/>
            </w:pPr>
            <w:r w:rsidRPr="001B7C50">
              <w:t>-</w:t>
            </w:r>
          </w:p>
        </w:tc>
        <w:tc>
          <w:tcPr>
            <w:tcW w:w="2126" w:type="dxa"/>
            <w:shd w:val="clear" w:color="auto" w:fill="auto"/>
          </w:tcPr>
          <w:p w14:paraId="248D9CD7" w14:textId="77777777" w:rsidR="00F833E9" w:rsidRPr="001B7C50" w:rsidRDefault="00F833E9" w:rsidP="00021D86">
            <w:pPr>
              <w:pStyle w:val="TAC"/>
            </w:pPr>
            <w:r w:rsidRPr="001B7C50">
              <w:t>IEEE Std 802.1Q [98]</w:t>
            </w:r>
          </w:p>
        </w:tc>
      </w:tr>
      <w:tr w:rsidR="00F833E9" w:rsidRPr="001B7C50" w14:paraId="10EBCCA2" w14:textId="77777777" w:rsidTr="00021D86">
        <w:trPr>
          <w:cantSplit/>
          <w:jc w:val="center"/>
        </w:trPr>
        <w:tc>
          <w:tcPr>
            <w:tcW w:w="5000" w:type="dxa"/>
            <w:shd w:val="clear" w:color="auto" w:fill="auto"/>
          </w:tcPr>
          <w:p w14:paraId="4AA34A6D" w14:textId="77777777" w:rsidR="00F833E9" w:rsidRPr="001B7C50" w:rsidRDefault="00F833E9" w:rsidP="00021D86">
            <w:pPr>
              <w:pStyle w:val="TAL"/>
            </w:pPr>
            <w:r w:rsidRPr="001B7C50">
              <w:t>MaxStreamGateInstances</w:t>
            </w:r>
          </w:p>
        </w:tc>
        <w:tc>
          <w:tcPr>
            <w:tcW w:w="1418" w:type="dxa"/>
            <w:shd w:val="clear" w:color="auto" w:fill="auto"/>
          </w:tcPr>
          <w:p w14:paraId="756B20F2" w14:textId="77777777" w:rsidR="00F833E9" w:rsidRPr="001B7C50" w:rsidRDefault="00F833E9" w:rsidP="00021D86">
            <w:pPr>
              <w:pStyle w:val="TAC"/>
            </w:pPr>
            <w:r w:rsidRPr="001B7C50">
              <w:t>R</w:t>
            </w:r>
          </w:p>
        </w:tc>
        <w:tc>
          <w:tcPr>
            <w:tcW w:w="1338" w:type="dxa"/>
          </w:tcPr>
          <w:p w14:paraId="29DBCC97" w14:textId="77777777" w:rsidR="00F833E9" w:rsidRPr="001B7C50" w:rsidRDefault="00F833E9" w:rsidP="00021D86">
            <w:pPr>
              <w:pStyle w:val="TAC"/>
            </w:pPr>
            <w:r w:rsidRPr="001B7C50">
              <w:t>-</w:t>
            </w:r>
          </w:p>
        </w:tc>
        <w:tc>
          <w:tcPr>
            <w:tcW w:w="2126" w:type="dxa"/>
            <w:shd w:val="clear" w:color="auto" w:fill="auto"/>
          </w:tcPr>
          <w:p w14:paraId="70448D40" w14:textId="77777777" w:rsidR="00F833E9" w:rsidRPr="001B7C50" w:rsidRDefault="00F833E9" w:rsidP="00021D86">
            <w:pPr>
              <w:pStyle w:val="TAC"/>
            </w:pPr>
            <w:r w:rsidRPr="001B7C50">
              <w:t>IEEE Std 802.1Q [98]</w:t>
            </w:r>
          </w:p>
        </w:tc>
      </w:tr>
      <w:tr w:rsidR="00F833E9" w:rsidRPr="001B7C50" w14:paraId="6B39CC2A" w14:textId="77777777" w:rsidTr="00021D86">
        <w:trPr>
          <w:cantSplit/>
          <w:jc w:val="center"/>
        </w:trPr>
        <w:tc>
          <w:tcPr>
            <w:tcW w:w="5000" w:type="dxa"/>
            <w:shd w:val="clear" w:color="auto" w:fill="auto"/>
          </w:tcPr>
          <w:p w14:paraId="41162A69" w14:textId="77777777" w:rsidR="00F833E9" w:rsidRPr="001B7C50" w:rsidRDefault="00F833E9" w:rsidP="00021D86">
            <w:pPr>
              <w:pStyle w:val="TAL"/>
            </w:pPr>
            <w:r w:rsidRPr="001B7C50">
              <w:t>MaxFlowMeterInstances</w:t>
            </w:r>
          </w:p>
        </w:tc>
        <w:tc>
          <w:tcPr>
            <w:tcW w:w="1418" w:type="dxa"/>
            <w:shd w:val="clear" w:color="auto" w:fill="auto"/>
          </w:tcPr>
          <w:p w14:paraId="0A65C388" w14:textId="77777777" w:rsidR="00F833E9" w:rsidRPr="001B7C50" w:rsidRDefault="00F833E9" w:rsidP="00021D86">
            <w:pPr>
              <w:pStyle w:val="TAC"/>
            </w:pPr>
            <w:r w:rsidRPr="001B7C50">
              <w:t>R</w:t>
            </w:r>
          </w:p>
        </w:tc>
        <w:tc>
          <w:tcPr>
            <w:tcW w:w="1338" w:type="dxa"/>
          </w:tcPr>
          <w:p w14:paraId="7D0AF385" w14:textId="77777777" w:rsidR="00F833E9" w:rsidRPr="001B7C50" w:rsidRDefault="00F833E9" w:rsidP="00021D86">
            <w:pPr>
              <w:pStyle w:val="TAC"/>
            </w:pPr>
            <w:r w:rsidRPr="001B7C50">
              <w:t>-</w:t>
            </w:r>
          </w:p>
        </w:tc>
        <w:tc>
          <w:tcPr>
            <w:tcW w:w="2126" w:type="dxa"/>
            <w:shd w:val="clear" w:color="auto" w:fill="auto"/>
          </w:tcPr>
          <w:p w14:paraId="282D4195" w14:textId="77777777" w:rsidR="00F833E9" w:rsidRPr="001B7C50" w:rsidRDefault="00F833E9" w:rsidP="00021D86">
            <w:pPr>
              <w:pStyle w:val="TAC"/>
            </w:pPr>
            <w:r w:rsidRPr="001B7C50">
              <w:t>IEEE Std 802.1Q [98]</w:t>
            </w:r>
          </w:p>
        </w:tc>
      </w:tr>
      <w:tr w:rsidR="00F833E9" w:rsidRPr="001B7C50" w14:paraId="0C77CB83" w14:textId="77777777" w:rsidTr="00021D86">
        <w:trPr>
          <w:cantSplit/>
          <w:jc w:val="center"/>
        </w:trPr>
        <w:tc>
          <w:tcPr>
            <w:tcW w:w="5000" w:type="dxa"/>
            <w:shd w:val="clear" w:color="auto" w:fill="auto"/>
          </w:tcPr>
          <w:p w14:paraId="235A5BB3" w14:textId="77777777" w:rsidR="00F833E9" w:rsidRPr="001B7C50" w:rsidRDefault="00F833E9" w:rsidP="00021D86">
            <w:pPr>
              <w:pStyle w:val="TAL"/>
            </w:pPr>
            <w:r w:rsidRPr="001B7C50">
              <w:t>SupportedListMax</w:t>
            </w:r>
          </w:p>
        </w:tc>
        <w:tc>
          <w:tcPr>
            <w:tcW w:w="1418" w:type="dxa"/>
            <w:shd w:val="clear" w:color="auto" w:fill="auto"/>
          </w:tcPr>
          <w:p w14:paraId="5C7C9FFE" w14:textId="77777777" w:rsidR="00F833E9" w:rsidRPr="001B7C50" w:rsidRDefault="00F833E9" w:rsidP="00021D86">
            <w:pPr>
              <w:pStyle w:val="TAC"/>
            </w:pPr>
            <w:r w:rsidRPr="001B7C50">
              <w:t>R</w:t>
            </w:r>
          </w:p>
        </w:tc>
        <w:tc>
          <w:tcPr>
            <w:tcW w:w="1338" w:type="dxa"/>
          </w:tcPr>
          <w:p w14:paraId="3412B56E" w14:textId="77777777" w:rsidR="00F833E9" w:rsidRPr="001B7C50" w:rsidRDefault="00F833E9" w:rsidP="00021D86">
            <w:pPr>
              <w:pStyle w:val="TAC"/>
            </w:pPr>
            <w:r w:rsidRPr="001B7C50">
              <w:t>-</w:t>
            </w:r>
          </w:p>
        </w:tc>
        <w:tc>
          <w:tcPr>
            <w:tcW w:w="2126" w:type="dxa"/>
            <w:shd w:val="clear" w:color="auto" w:fill="auto"/>
          </w:tcPr>
          <w:p w14:paraId="4CC714DA" w14:textId="77777777" w:rsidR="00F833E9" w:rsidRPr="001B7C50" w:rsidRDefault="00F833E9" w:rsidP="00021D86">
            <w:pPr>
              <w:pStyle w:val="TAC"/>
            </w:pPr>
            <w:r w:rsidRPr="001B7C50">
              <w:t>IEEE Std 802.1Q [98]</w:t>
            </w:r>
          </w:p>
        </w:tc>
      </w:tr>
      <w:tr w:rsidR="00F833E9" w:rsidRPr="001B7C50" w14:paraId="7EC001E6" w14:textId="77777777" w:rsidTr="00021D86">
        <w:trPr>
          <w:cantSplit/>
          <w:jc w:val="center"/>
        </w:trPr>
        <w:tc>
          <w:tcPr>
            <w:tcW w:w="5000" w:type="dxa"/>
            <w:shd w:val="clear" w:color="auto" w:fill="auto"/>
          </w:tcPr>
          <w:p w14:paraId="6AC70BAC" w14:textId="77777777" w:rsidR="00F833E9" w:rsidRPr="001B7C50" w:rsidRDefault="00F833E9" w:rsidP="00021D86">
            <w:pPr>
              <w:pStyle w:val="TAL"/>
            </w:pPr>
            <w:r w:rsidRPr="001B7C50">
              <w:rPr>
                <w:b/>
                <w:bCs/>
                <w:lang w:eastAsia="fr-FR"/>
              </w:rPr>
              <w:t>Time synchronization information</w:t>
            </w:r>
          </w:p>
        </w:tc>
        <w:tc>
          <w:tcPr>
            <w:tcW w:w="1418" w:type="dxa"/>
            <w:shd w:val="clear" w:color="auto" w:fill="auto"/>
          </w:tcPr>
          <w:p w14:paraId="7117B054" w14:textId="77777777" w:rsidR="00F833E9" w:rsidRPr="001B7C50" w:rsidRDefault="00F833E9" w:rsidP="00021D86">
            <w:pPr>
              <w:pStyle w:val="TAC"/>
            </w:pPr>
          </w:p>
        </w:tc>
        <w:tc>
          <w:tcPr>
            <w:tcW w:w="1338" w:type="dxa"/>
          </w:tcPr>
          <w:p w14:paraId="34D4879E" w14:textId="77777777" w:rsidR="00F833E9" w:rsidRPr="001B7C50" w:rsidRDefault="00F833E9" w:rsidP="00021D86">
            <w:pPr>
              <w:pStyle w:val="TAC"/>
            </w:pPr>
          </w:p>
        </w:tc>
        <w:tc>
          <w:tcPr>
            <w:tcW w:w="2126" w:type="dxa"/>
            <w:shd w:val="clear" w:color="auto" w:fill="auto"/>
          </w:tcPr>
          <w:p w14:paraId="5863910A" w14:textId="77777777" w:rsidR="00F833E9" w:rsidRPr="001B7C50" w:rsidRDefault="00F833E9" w:rsidP="00021D86">
            <w:pPr>
              <w:pStyle w:val="TAC"/>
            </w:pPr>
          </w:p>
        </w:tc>
      </w:tr>
      <w:tr w:rsidR="00F833E9" w:rsidRPr="001B7C50" w14:paraId="1C0F2DF0" w14:textId="77777777" w:rsidTr="00021D86">
        <w:trPr>
          <w:cantSplit/>
          <w:jc w:val="center"/>
        </w:trPr>
        <w:tc>
          <w:tcPr>
            <w:tcW w:w="5000" w:type="dxa"/>
            <w:shd w:val="clear" w:color="auto" w:fill="auto"/>
          </w:tcPr>
          <w:p w14:paraId="2715C985" w14:textId="77777777" w:rsidR="00F833E9" w:rsidRPr="001B7C50" w:rsidRDefault="00F833E9" w:rsidP="00021D86">
            <w:pPr>
              <w:pStyle w:val="TAL"/>
              <w:rPr>
                <w:b/>
                <w:bCs/>
                <w:lang w:eastAsia="fr-FR"/>
              </w:rPr>
            </w:pPr>
            <w:r w:rsidRPr="001B7C50">
              <w:rPr>
                <w:lang w:eastAsia="fr-FR"/>
              </w:rPr>
              <w:t>Supported PTP instance types (NOTE 6)</w:t>
            </w:r>
          </w:p>
        </w:tc>
        <w:tc>
          <w:tcPr>
            <w:tcW w:w="1418" w:type="dxa"/>
            <w:shd w:val="clear" w:color="auto" w:fill="auto"/>
          </w:tcPr>
          <w:p w14:paraId="09E0BBA0" w14:textId="77777777" w:rsidR="00F833E9" w:rsidRPr="001B7C50" w:rsidRDefault="00F833E9" w:rsidP="00021D86">
            <w:pPr>
              <w:pStyle w:val="TAC"/>
            </w:pPr>
            <w:r w:rsidRPr="001B7C50">
              <w:t>R</w:t>
            </w:r>
          </w:p>
        </w:tc>
        <w:tc>
          <w:tcPr>
            <w:tcW w:w="1338" w:type="dxa"/>
          </w:tcPr>
          <w:p w14:paraId="0D8AA778" w14:textId="77777777" w:rsidR="00F833E9" w:rsidRPr="001B7C50" w:rsidRDefault="00F833E9" w:rsidP="00021D86">
            <w:pPr>
              <w:pStyle w:val="TAC"/>
            </w:pPr>
            <w:r w:rsidRPr="001B7C50">
              <w:t>R</w:t>
            </w:r>
          </w:p>
        </w:tc>
        <w:tc>
          <w:tcPr>
            <w:tcW w:w="2126" w:type="dxa"/>
            <w:shd w:val="clear" w:color="auto" w:fill="auto"/>
          </w:tcPr>
          <w:p w14:paraId="1B475EDE" w14:textId="77777777" w:rsidR="00F833E9" w:rsidRPr="001B7C50" w:rsidRDefault="00F833E9" w:rsidP="00021D86">
            <w:pPr>
              <w:pStyle w:val="TAC"/>
            </w:pPr>
          </w:p>
        </w:tc>
      </w:tr>
      <w:tr w:rsidR="00F833E9" w:rsidRPr="001B7C50" w14:paraId="37837DE4" w14:textId="77777777" w:rsidTr="00021D86">
        <w:trPr>
          <w:cantSplit/>
          <w:jc w:val="center"/>
        </w:trPr>
        <w:tc>
          <w:tcPr>
            <w:tcW w:w="5000" w:type="dxa"/>
            <w:shd w:val="clear" w:color="auto" w:fill="auto"/>
          </w:tcPr>
          <w:p w14:paraId="0D620803" w14:textId="77777777" w:rsidR="00F833E9" w:rsidRPr="001B7C50" w:rsidRDefault="00F833E9" w:rsidP="00021D86">
            <w:pPr>
              <w:pStyle w:val="TAL"/>
              <w:rPr>
                <w:lang w:eastAsia="fr-FR"/>
              </w:rPr>
            </w:pPr>
            <w:r w:rsidRPr="001B7C50">
              <w:rPr>
                <w:lang w:eastAsia="fr-FR"/>
              </w:rPr>
              <w:t>Supported transport types (NOTE 7)</w:t>
            </w:r>
          </w:p>
        </w:tc>
        <w:tc>
          <w:tcPr>
            <w:tcW w:w="1418" w:type="dxa"/>
            <w:shd w:val="clear" w:color="auto" w:fill="auto"/>
          </w:tcPr>
          <w:p w14:paraId="04DA1AEF" w14:textId="77777777" w:rsidR="00F833E9" w:rsidRPr="001B7C50" w:rsidRDefault="00F833E9" w:rsidP="00021D86">
            <w:pPr>
              <w:pStyle w:val="TAC"/>
            </w:pPr>
            <w:r w:rsidRPr="001B7C50">
              <w:t>R</w:t>
            </w:r>
          </w:p>
        </w:tc>
        <w:tc>
          <w:tcPr>
            <w:tcW w:w="1338" w:type="dxa"/>
          </w:tcPr>
          <w:p w14:paraId="3E47ED02" w14:textId="77777777" w:rsidR="00F833E9" w:rsidRPr="001B7C50" w:rsidRDefault="00F833E9" w:rsidP="00021D86">
            <w:pPr>
              <w:pStyle w:val="TAC"/>
            </w:pPr>
            <w:r w:rsidRPr="001B7C50">
              <w:t>R</w:t>
            </w:r>
          </w:p>
        </w:tc>
        <w:tc>
          <w:tcPr>
            <w:tcW w:w="2126" w:type="dxa"/>
            <w:shd w:val="clear" w:color="auto" w:fill="auto"/>
          </w:tcPr>
          <w:p w14:paraId="685C49AE" w14:textId="77777777" w:rsidR="00F833E9" w:rsidRPr="001B7C50" w:rsidRDefault="00F833E9" w:rsidP="00021D86">
            <w:pPr>
              <w:pStyle w:val="TAC"/>
            </w:pPr>
          </w:p>
        </w:tc>
      </w:tr>
      <w:tr w:rsidR="00F833E9" w:rsidRPr="001B7C50" w14:paraId="4AC16242" w14:textId="77777777" w:rsidTr="00021D86">
        <w:trPr>
          <w:cantSplit/>
          <w:jc w:val="center"/>
        </w:trPr>
        <w:tc>
          <w:tcPr>
            <w:tcW w:w="5000" w:type="dxa"/>
            <w:shd w:val="clear" w:color="auto" w:fill="auto"/>
          </w:tcPr>
          <w:p w14:paraId="4A8159F6" w14:textId="77777777" w:rsidR="00F833E9" w:rsidRPr="001B7C50" w:rsidRDefault="00F833E9" w:rsidP="00021D86">
            <w:pPr>
              <w:pStyle w:val="TAL"/>
              <w:rPr>
                <w:lang w:eastAsia="fr-FR"/>
              </w:rPr>
            </w:pPr>
            <w:r w:rsidRPr="001B7C50">
              <w:rPr>
                <w:lang w:eastAsia="fr-FR"/>
              </w:rPr>
              <w:t>Supported delay mechanisms (NOTE 8)</w:t>
            </w:r>
          </w:p>
        </w:tc>
        <w:tc>
          <w:tcPr>
            <w:tcW w:w="1418" w:type="dxa"/>
            <w:shd w:val="clear" w:color="auto" w:fill="auto"/>
          </w:tcPr>
          <w:p w14:paraId="5F650CCE" w14:textId="77777777" w:rsidR="00F833E9" w:rsidRPr="001B7C50" w:rsidRDefault="00F833E9" w:rsidP="00021D86">
            <w:pPr>
              <w:pStyle w:val="TAC"/>
            </w:pPr>
            <w:r w:rsidRPr="001B7C50">
              <w:t>R</w:t>
            </w:r>
          </w:p>
        </w:tc>
        <w:tc>
          <w:tcPr>
            <w:tcW w:w="1338" w:type="dxa"/>
          </w:tcPr>
          <w:p w14:paraId="42A91DE4" w14:textId="77777777" w:rsidR="00F833E9" w:rsidRPr="001B7C50" w:rsidRDefault="00F833E9" w:rsidP="00021D86">
            <w:pPr>
              <w:pStyle w:val="TAC"/>
            </w:pPr>
            <w:r w:rsidRPr="001B7C50">
              <w:t>R</w:t>
            </w:r>
          </w:p>
        </w:tc>
        <w:tc>
          <w:tcPr>
            <w:tcW w:w="2126" w:type="dxa"/>
            <w:shd w:val="clear" w:color="auto" w:fill="auto"/>
          </w:tcPr>
          <w:p w14:paraId="6CEC929C" w14:textId="77777777" w:rsidR="00F833E9" w:rsidRPr="001B7C50" w:rsidRDefault="00F833E9" w:rsidP="00021D86">
            <w:pPr>
              <w:pStyle w:val="TAC"/>
            </w:pPr>
          </w:p>
        </w:tc>
      </w:tr>
      <w:tr w:rsidR="00F833E9" w:rsidRPr="001B7C50" w14:paraId="77C52BEB" w14:textId="77777777" w:rsidTr="00021D86">
        <w:trPr>
          <w:cantSplit/>
          <w:jc w:val="center"/>
        </w:trPr>
        <w:tc>
          <w:tcPr>
            <w:tcW w:w="5000" w:type="dxa"/>
            <w:shd w:val="clear" w:color="auto" w:fill="auto"/>
          </w:tcPr>
          <w:p w14:paraId="77E353EB" w14:textId="77777777" w:rsidR="00F833E9" w:rsidRPr="001B7C50" w:rsidRDefault="00F833E9" w:rsidP="00021D86">
            <w:pPr>
              <w:pStyle w:val="TAL"/>
              <w:rPr>
                <w:lang w:eastAsia="fr-FR"/>
              </w:rPr>
            </w:pPr>
            <w:r w:rsidRPr="001B7C50">
              <w:rPr>
                <w:lang w:eastAsia="fr-FR"/>
              </w:rPr>
              <w:t>PTP grandmaster capable (NOTE 9)</w:t>
            </w:r>
          </w:p>
        </w:tc>
        <w:tc>
          <w:tcPr>
            <w:tcW w:w="1418" w:type="dxa"/>
            <w:shd w:val="clear" w:color="auto" w:fill="auto"/>
          </w:tcPr>
          <w:p w14:paraId="67174552" w14:textId="77777777" w:rsidR="00F833E9" w:rsidRPr="001B7C50" w:rsidRDefault="00F833E9" w:rsidP="00021D86">
            <w:pPr>
              <w:pStyle w:val="TAC"/>
            </w:pPr>
            <w:r w:rsidRPr="001B7C50">
              <w:t>R</w:t>
            </w:r>
          </w:p>
        </w:tc>
        <w:tc>
          <w:tcPr>
            <w:tcW w:w="1338" w:type="dxa"/>
          </w:tcPr>
          <w:p w14:paraId="02CB4AD0" w14:textId="77777777" w:rsidR="00F833E9" w:rsidRPr="001B7C50" w:rsidRDefault="00F833E9" w:rsidP="00021D86">
            <w:pPr>
              <w:pStyle w:val="TAC"/>
            </w:pPr>
            <w:r w:rsidRPr="001B7C50">
              <w:t>R</w:t>
            </w:r>
          </w:p>
        </w:tc>
        <w:tc>
          <w:tcPr>
            <w:tcW w:w="2126" w:type="dxa"/>
            <w:shd w:val="clear" w:color="auto" w:fill="auto"/>
          </w:tcPr>
          <w:p w14:paraId="4C01AFE1" w14:textId="77777777" w:rsidR="00F833E9" w:rsidRPr="001B7C50" w:rsidRDefault="00F833E9" w:rsidP="00021D86">
            <w:pPr>
              <w:pStyle w:val="TAC"/>
            </w:pPr>
          </w:p>
        </w:tc>
      </w:tr>
      <w:tr w:rsidR="00F833E9" w:rsidRPr="001B7C50" w14:paraId="23A7B557" w14:textId="77777777" w:rsidTr="00021D86">
        <w:trPr>
          <w:cantSplit/>
          <w:jc w:val="center"/>
        </w:trPr>
        <w:tc>
          <w:tcPr>
            <w:tcW w:w="5000" w:type="dxa"/>
            <w:shd w:val="clear" w:color="auto" w:fill="auto"/>
          </w:tcPr>
          <w:p w14:paraId="6232DDC4" w14:textId="77777777" w:rsidR="00F833E9" w:rsidRPr="001B7C50" w:rsidRDefault="00F833E9" w:rsidP="00021D86">
            <w:pPr>
              <w:pStyle w:val="TAL"/>
              <w:rPr>
                <w:lang w:eastAsia="fr-FR"/>
              </w:rPr>
            </w:pPr>
            <w:r w:rsidRPr="001B7C50">
              <w:rPr>
                <w:lang w:eastAsia="fr-FR"/>
              </w:rPr>
              <w:t>gPTP grandmaster capable (NOTE 10)</w:t>
            </w:r>
          </w:p>
        </w:tc>
        <w:tc>
          <w:tcPr>
            <w:tcW w:w="1418" w:type="dxa"/>
            <w:shd w:val="clear" w:color="auto" w:fill="auto"/>
          </w:tcPr>
          <w:p w14:paraId="54728ABC" w14:textId="77777777" w:rsidR="00F833E9" w:rsidRPr="001B7C50" w:rsidRDefault="00F833E9" w:rsidP="00021D86">
            <w:pPr>
              <w:pStyle w:val="TAC"/>
            </w:pPr>
            <w:r w:rsidRPr="001B7C50">
              <w:t>R</w:t>
            </w:r>
          </w:p>
        </w:tc>
        <w:tc>
          <w:tcPr>
            <w:tcW w:w="1338" w:type="dxa"/>
          </w:tcPr>
          <w:p w14:paraId="494122AA" w14:textId="77777777" w:rsidR="00F833E9" w:rsidRPr="001B7C50" w:rsidRDefault="00F833E9" w:rsidP="00021D86">
            <w:pPr>
              <w:pStyle w:val="TAC"/>
            </w:pPr>
            <w:r w:rsidRPr="001B7C50">
              <w:t>R</w:t>
            </w:r>
          </w:p>
        </w:tc>
        <w:tc>
          <w:tcPr>
            <w:tcW w:w="2126" w:type="dxa"/>
            <w:shd w:val="clear" w:color="auto" w:fill="auto"/>
          </w:tcPr>
          <w:p w14:paraId="62DBC1D3" w14:textId="77777777" w:rsidR="00F833E9" w:rsidRPr="001B7C50" w:rsidRDefault="00F833E9" w:rsidP="00021D86">
            <w:pPr>
              <w:pStyle w:val="TAC"/>
            </w:pPr>
          </w:p>
        </w:tc>
      </w:tr>
      <w:tr w:rsidR="00F833E9" w:rsidRPr="001B7C50" w14:paraId="193FC9AD" w14:textId="77777777" w:rsidTr="00021D86">
        <w:trPr>
          <w:cantSplit/>
          <w:jc w:val="center"/>
        </w:trPr>
        <w:tc>
          <w:tcPr>
            <w:tcW w:w="5000" w:type="dxa"/>
            <w:shd w:val="clear" w:color="auto" w:fill="auto"/>
          </w:tcPr>
          <w:p w14:paraId="73E47D7B" w14:textId="77777777" w:rsidR="00F833E9" w:rsidRPr="001B7C50" w:rsidRDefault="00F833E9" w:rsidP="00021D86">
            <w:pPr>
              <w:pStyle w:val="TAL"/>
              <w:rPr>
                <w:lang w:eastAsia="fr-FR"/>
              </w:rPr>
            </w:pPr>
            <w:r w:rsidRPr="001B7C50">
              <w:rPr>
                <w:lang w:eastAsia="fr-FR"/>
              </w:rPr>
              <w:t>Supported PTP profiles (NOTE 11)</w:t>
            </w:r>
          </w:p>
        </w:tc>
        <w:tc>
          <w:tcPr>
            <w:tcW w:w="1418" w:type="dxa"/>
            <w:shd w:val="clear" w:color="auto" w:fill="auto"/>
          </w:tcPr>
          <w:p w14:paraId="1FAEBE56" w14:textId="77777777" w:rsidR="00F833E9" w:rsidRPr="001B7C50" w:rsidRDefault="00F833E9" w:rsidP="00021D86">
            <w:pPr>
              <w:pStyle w:val="TAC"/>
            </w:pPr>
            <w:r w:rsidRPr="001B7C50">
              <w:t>R</w:t>
            </w:r>
          </w:p>
        </w:tc>
        <w:tc>
          <w:tcPr>
            <w:tcW w:w="1338" w:type="dxa"/>
          </w:tcPr>
          <w:p w14:paraId="0DC8BD64" w14:textId="77777777" w:rsidR="00F833E9" w:rsidRPr="001B7C50" w:rsidRDefault="00F833E9" w:rsidP="00021D86">
            <w:pPr>
              <w:pStyle w:val="TAC"/>
            </w:pPr>
            <w:r w:rsidRPr="001B7C50">
              <w:t>R</w:t>
            </w:r>
          </w:p>
        </w:tc>
        <w:tc>
          <w:tcPr>
            <w:tcW w:w="2126" w:type="dxa"/>
            <w:shd w:val="clear" w:color="auto" w:fill="auto"/>
          </w:tcPr>
          <w:p w14:paraId="69165821" w14:textId="77777777" w:rsidR="00F833E9" w:rsidRPr="001B7C50" w:rsidRDefault="00F833E9" w:rsidP="00021D86">
            <w:pPr>
              <w:pStyle w:val="TAC"/>
            </w:pPr>
          </w:p>
        </w:tc>
      </w:tr>
      <w:tr w:rsidR="00F833E9" w:rsidRPr="001B7C50" w14:paraId="0E74530D" w14:textId="77777777" w:rsidTr="00021D86">
        <w:trPr>
          <w:cantSplit/>
          <w:jc w:val="center"/>
        </w:trPr>
        <w:tc>
          <w:tcPr>
            <w:tcW w:w="5000" w:type="dxa"/>
            <w:shd w:val="clear" w:color="auto" w:fill="auto"/>
          </w:tcPr>
          <w:p w14:paraId="3F28A39A" w14:textId="77777777" w:rsidR="00F833E9" w:rsidRPr="001B7C50" w:rsidRDefault="00F833E9" w:rsidP="00021D86">
            <w:pPr>
              <w:pStyle w:val="TAL"/>
              <w:rPr>
                <w:lang w:eastAsia="fr-FR"/>
              </w:rPr>
            </w:pPr>
            <w:r w:rsidRPr="001B7C50">
              <w:rPr>
                <w:lang w:eastAsia="fr-FR"/>
              </w:rPr>
              <w:t>Number of supported PTP instances</w:t>
            </w:r>
          </w:p>
        </w:tc>
        <w:tc>
          <w:tcPr>
            <w:tcW w:w="1418" w:type="dxa"/>
            <w:shd w:val="clear" w:color="auto" w:fill="auto"/>
          </w:tcPr>
          <w:p w14:paraId="151915CD" w14:textId="77777777" w:rsidR="00F833E9" w:rsidRPr="001B7C50" w:rsidRDefault="00F833E9" w:rsidP="00021D86">
            <w:pPr>
              <w:pStyle w:val="TAC"/>
            </w:pPr>
            <w:r w:rsidRPr="001B7C50">
              <w:t>R</w:t>
            </w:r>
          </w:p>
        </w:tc>
        <w:tc>
          <w:tcPr>
            <w:tcW w:w="1338" w:type="dxa"/>
          </w:tcPr>
          <w:p w14:paraId="7E661E8E" w14:textId="77777777" w:rsidR="00F833E9" w:rsidRPr="001B7C50" w:rsidRDefault="00F833E9" w:rsidP="00021D86">
            <w:pPr>
              <w:pStyle w:val="TAC"/>
            </w:pPr>
            <w:r w:rsidRPr="001B7C50">
              <w:t>R</w:t>
            </w:r>
          </w:p>
        </w:tc>
        <w:tc>
          <w:tcPr>
            <w:tcW w:w="2126" w:type="dxa"/>
            <w:shd w:val="clear" w:color="auto" w:fill="auto"/>
          </w:tcPr>
          <w:p w14:paraId="2EAF198F" w14:textId="77777777" w:rsidR="00F833E9" w:rsidRPr="001B7C50" w:rsidRDefault="00F833E9" w:rsidP="00021D86">
            <w:pPr>
              <w:pStyle w:val="TAC"/>
            </w:pPr>
          </w:p>
        </w:tc>
      </w:tr>
      <w:tr w:rsidR="00F833E9" w:rsidRPr="001B7C50" w14:paraId="4A983A2D" w14:textId="77777777" w:rsidTr="00021D86">
        <w:trPr>
          <w:cantSplit/>
          <w:jc w:val="center"/>
        </w:trPr>
        <w:tc>
          <w:tcPr>
            <w:tcW w:w="5000" w:type="dxa"/>
            <w:shd w:val="clear" w:color="auto" w:fill="auto"/>
          </w:tcPr>
          <w:p w14:paraId="1FA2D3DF" w14:textId="77777777" w:rsidR="00F833E9" w:rsidRPr="001B7C50" w:rsidRDefault="00F833E9" w:rsidP="00021D86">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44A6C3B0" w14:textId="77777777" w:rsidR="00F833E9" w:rsidRPr="001B7C50" w:rsidDel="00182EE7" w:rsidRDefault="00F833E9" w:rsidP="00021D86">
            <w:pPr>
              <w:pStyle w:val="TAC"/>
            </w:pPr>
          </w:p>
        </w:tc>
        <w:tc>
          <w:tcPr>
            <w:tcW w:w="1338" w:type="dxa"/>
          </w:tcPr>
          <w:p w14:paraId="4CAE212F" w14:textId="77777777" w:rsidR="00F833E9" w:rsidRPr="001B7C50" w:rsidRDefault="00F833E9" w:rsidP="00021D86">
            <w:pPr>
              <w:pStyle w:val="TAC"/>
            </w:pPr>
          </w:p>
        </w:tc>
        <w:tc>
          <w:tcPr>
            <w:tcW w:w="2126" w:type="dxa"/>
            <w:shd w:val="clear" w:color="auto" w:fill="auto"/>
          </w:tcPr>
          <w:p w14:paraId="4F3BF7A4" w14:textId="77777777" w:rsidR="00F833E9" w:rsidRPr="001B7C50" w:rsidRDefault="00F833E9" w:rsidP="00021D86">
            <w:pPr>
              <w:pStyle w:val="TAC"/>
            </w:pPr>
          </w:p>
        </w:tc>
      </w:tr>
      <w:tr w:rsidR="00F833E9" w:rsidRPr="001B7C50" w14:paraId="544DE4E4" w14:textId="77777777" w:rsidTr="00021D86">
        <w:trPr>
          <w:cantSplit/>
          <w:jc w:val="center"/>
        </w:trPr>
        <w:tc>
          <w:tcPr>
            <w:tcW w:w="5000" w:type="dxa"/>
            <w:shd w:val="clear" w:color="auto" w:fill="auto"/>
          </w:tcPr>
          <w:p w14:paraId="4CFCA3E4" w14:textId="77777777" w:rsidR="00F833E9" w:rsidRPr="001B7C50" w:rsidRDefault="00F833E9" w:rsidP="00021D86">
            <w:pPr>
              <w:pStyle w:val="TAL"/>
              <w:rPr>
                <w:b/>
              </w:rPr>
            </w:pPr>
            <w:r w:rsidRPr="001B7C50">
              <w:rPr>
                <w:b/>
                <w:bCs/>
              </w:rPr>
              <w:t>&gt; PTP instance specification</w:t>
            </w:r>
          </w:p>
        </w:tc>
        <w:tc>
          <w:tcPr>
            <w:tcW w:w="1418" w:type="dxa"/>
            <w:shd w:val="clear" w:color="auto" w:fill="auto"/>
          </w:tcPr>
          <w:p w14:paraId="13284FFA" w14:textId="77777777" w:rsidR="00F833E9" w:rsidRPr="001B7C50" w:rsidDel="00182EE7" w:rsidRDefault="00F833E9" w:rsidP="00021D86">
            <w:pPr>
              <w:pStyle w:val="TAC"/>
            </w:pPr>
          </w:p>
        </w:tc>
        <w:tc>
          <w:tcPr>
            <w:tcW w:w="1338" w:type="dxa"/>
          </w:tcPr>
          <w:p w14:paraId="0C90DDC0" w14:textId="77777777" w:rsidR="00F833E9" w:rsidRPr="001B7C50" w:rsidRDefault="00F833E9" w:rsidP="00021D86">
            <w:pPr>
              <w:pStyle w:val="TAC"/>
            </w:pPr>
          </w:p>
        </w:tc>
        <w:tc>
          <w:tcPr>
            <w:tcW w:w="2126" w:type="dxa"/>
            <w:shd w:val="clear" w:color="auto" w:fill="auto"/>
          </w:tcPr>
          <w:p w14:paraId="2C97BD82" w14:textId="77777777" w:rsidR="00F833E9" w:rsidRPr="001B7C50" w:rsidRDefault="00F833E9" w:rsidP="00021D86">
            <w:pPr>
              <w:pStyle w:val="TAC"/>
            </w:pPr>
          </w:p>
        </w:tc>
      </w:tr>
      <w:tr w:rsidR="00F833E9" w:rsidRPr="001B7C50" w14:paraId="2A7AD62E" w14:textId="77777777" w:rsidTr="00021D86">
        <w:trPr>
          <w:cantSplit/>
          <w:jc w:val="center"/>
        </w:trPr>
        <w:tc>
          <w:tcPr>
            <w:tcW w:w="5000" w:type="dxa"/>
            <w:shd w:val="clear" w:color="auto" w:fill="auto"/>
          </w:tcPr>
          <w:p w14:paraId="4B52CF4D" w14:textId="77777777" w:rsidR="00F833E9" w:rsidRPr="001B7C50" w:rsidRDefault="00F833E9" w:rsidP="00021D86">
            <w:pPr>
              <w:pStyle w:val="TAL"/>
              <w:rPr>
                <w:b/>
              </w:rPr>
            </w:pPr>
            <w:r w:rsidRPr="001B7C50">
              <w:rPr>
                <w:lang w:eastAsia="fr-FR"/>
              </w:rPr>
              <w:t xml:space="preserve">&gt;&gt; PTP Instance ID (NOTE 17) </w:t>
            </w:r>
          </w:p>
        </w:tc>
        <w:tc>
          <w:tcPr>
            <w:tcW w:w="1418" w:type="dxa"/>
            <w:shd w:val="clear" w:color="auto" w:fill="auto"/>
          </w:tcPr>
          <w:p w14:paraId="42E799F5" w14:textId="77777777" w:rsidR="00F833E9" w:rsidRPr="001B7C50" w:rsidDel="00182EE7" w:rsidRDefault="00F833E9" w:rsidP="00021D86">
            <w:pPr>
              <w:pStyle w:val="TAC"/>
            </w:pPr>
            <w:r w:rsidRPr="001B7C50">
              <w:rPr>
                <w:rFonts w:eastAsia="DengXian"/>
              </w:rPr>
              <w:t>RW</w:t>
            </w:r>
          </w:p>
        </w:tc>
        <w:tc>
          <w:tcPr>
            <w:tcW w:w="1338" w:type="dxa"/>
          </w:tcPr>
          <w:p w14:paraId="4A0A35CD" w14:textId="77777777" w:rsidR="00F833E9" w:rsidRPr="001B7C50" w:rsidRDefault="00F833E9" w:rsidP="00021D86">
            <w:pPr>
              <w:pStyle w:val="TAC"/>
            </w:pPr>
            <w:r w:rsidRPr="001B7C50">
              <w:rPr>
                <w:rFonts w:eastAsia="DengXian"/>
              </w:rPr>
              <w:t>RW</w:t>
            </w:r>
          </w:p>
        </w:tc>
        <w:tc>
          <w:tcPr>
            <w:tcW w:w="2126" w:type="dxa"/>
            <w:shd w:val="clear" w:color="auto" w:fill="auto"/>
          </w:tcPr>
          <w:p w14:paraId="04BEE599" w14:textId="77777777" w:rsidR="00F833E9" w:rsidRPr="001B7C50" w:rsidRDefault="00F833E9" w:rsidP="00021D86">
            <w:pPr>
              <w:pStyle w:val="TAC"/>
            </w:pPr>
          </w:p>
        </w:tc>
      </w:tr>
      <w:tr w:rsidR="00F833E9" w:rsidRPr="001B7C50" w14:paraId="067DD0C0" w14:textId="77777777" w:rsidTr="00021D86">
        <w:trPr>
          <w:cantSplit/>
          <w:jc w:val="center"/>
        </w:trPr>
        <w:tc>
          <w:tcPr>
            <w:tcW w:w="5000" w:type="dxa"/>
            <w:shd w:val="clear" w:color="auto" w:fill="auto"/>
          </w:tcPr>
          <w:p w14:paraId="45777402" w14:textId="77777777" w:rsidR="00F833E9" w:rsidRPr="001B7C50" w:rsidRDefault="00F833E9" w:rsidP="00021D86">
            <w:pPr>
              <w:pStyle w:val="TAL"/>
              <w:rPr>
                <w:b/>
              </w:rPr>
            </w:pPr>
            <w:r w:rsidRPr="001B7C50">
              <w:rPr>
                <w:rFonts w:eastAsia="DengXian"/>
                <w:lang w:eastAsia="fr-FR"/>
              </w:rPr>
              <w:t>&gt;&gt; PTP profile (NOTE 12)</w:t>
            </w:r>
          </w:p>
        </w:tc>
        <w:tc>
          <w:tcPr>
            <w:tcW w:w="1418" w:type="dxa"/>
            <w:shd w:val="clear" w:color="auto" w:fill="auto"/>
          </w:tcPr>
          <w:p w14:paraId="12AA4DA4" w14:textId="77777777" w:rsidR="00F833E9" w:rsidRPr="001B7C50" w:rsidDel="00182EE7" w:rsidRDefault="00F833E9" w:rsidP="00021D86">
            <w:pPr>
              <w:pStyle w:val="TAC"/>
            </w:pPr>
            <w:r w:rsidRPr="001B7C50">
              <w:rPr>
                <w:rFonts w:eastAsia="DengXian"/>
              </w:rPr>
              <w:t>RW</w:t>
            </w:r>
          </w:p>
        </w:tc>
        <w:tc>
          <w:tcPr>
            <w:tcW w:w="1338" w:type="dxa"/>
          </w:tcPr>
          <w:p w14:paraId="2A71490C" w14:textId="77777777" w:rsidR="00F833E9" w:rsidRPr="001B7C50" w:rsidRDefault="00F833E9" w:rsidP="00021D86">
            <w:pPr>
              <w:pStyle w:val="TAC"/>
            </w:pPr>
            <w:r w:rsidRPr="001B7C50">
              <w:rPr>
                <w:rFonts w:eastAsia="DengXian"/>
              </w:rPr>
              <w:t>RW</w:t>
            </w:r>
          </w:p>
        </w:tc>
        <w:tc>
          <w:tcPr>
            <w:tcW w:w="2126" w:type="dxa"/>
            <w:shd w:val="clear" w:color="auto" w:fill="auto"/>
          </w:tcPr>
          <w:p w14:paraId="570C1B3D" w14:textId="77777777" w:rsidR="00F833E9" w:rsidRPr="001B7C50" w:rsidRDefault="00F833E9" w:rsidP="00021D86">
            <w:pPr>
              <w:pStyle w:val="TAC"/>
            </w:pPr>
          </w:p>
        </w:tc>
      </w:tr>
      <w:tr w:rsidR="00F833E9" w:rsidRPr="001B7C50" w14:paraId="3C57CF54" w14:textId="77777777" w:rsidTr="00021D86">
        <w:trPr>
          <w:cantSplit/>
          <w:jc w:val="center"/>
        </w:trPr>
        <w:tc>
          <w:tcPr>
            <w:tcW w:w="5000" w:type="dxa"/>
            <w:shd w:val="clear" w:color="auto" w:fill="auto"/>
          </w:tcPr>
          <w:p w14:paraId="23BE0435" w14:textId="77777777" w:rsidR="00F833E9" w:rsidRPr="001B7C50" w:rsidRDefault="00F833E9" w:rsidP="00021D86">
            <w:pPr>
              <w:pStyle w:val="TAL"/>
              <w:rPr>
                <w:b/>
              </w:rPr>
            </w:pPr>
            <w:r w:rsidRPr="001B7C50">
              <w:rPr>
                <w:rFonts w:eastAsia="DengXian"/>
                <w:lang w:eastAsia="fr-FR"/>
              </w:rPr>
              <w:t>&gt;&gt; Transport type (NOTE 13)</w:t>
            </w:r>
          </w:p>
        </w:tc>
        <w:tc>
          <w:tcPr>
            <w:tcW w:w="1418" w:type="dxa"/>
            <w:shd w:val="clear" w:color="auto" w:fill="auto"/>
          </w:tcPr>
          <w:p w14:paraId="4BB43068" w14:textId="77777777" w:rsidR="00F833E9" w:rsidRPr="001B7C50" w:rsidDel="00182EE7" w:rsidRDefault="00F833E9" w:rsidP="00021D86">
            <w:pPr>
              <w:pStyle w:val="TAC"/>
            </w:pPr>
            <w:r w:rsidRPr="001B7C50">
              <w:rPr>
                <w:rFonts w:eastAsia="DengXian"/>
              </w:rPr>
              <w:t>RW</w:t>
            </w:r>
          </w:p>
        </w:tc>
        <w:tc>
          <w:tcPr>
            <w:tcW w:w="1338" w:type="dxa"/>
          </w:tcPr>
          <w:p w14:paraId="5AB1E6BD" w14:textId="77777777" w:rsidR="00F833E9" w:rsidRPr="001B7C50" w:rsidRDefault="00F833E9" w:rsidP="00021D86">
            <w:pPr>
              <w:pStyle w:val="TAC"/>
            </w:pPr>
            <w:r w:rsidRPr="001B7C50">
              <w:rPr>
                <w:rFonts w:eastAsia="DengXian"/>
              </w:rPr>
              <w:t>RW</w:t>
            </w:r>
          </w:p>
        </w:tc>
        <w:tc>
          <w:tcPr>
            <w:tcW w:w="2126" w:type="dxa"/>
            <w:shd w:val="clear" w:color="auto" w:fill="auto"/>
          </w:tcPr>
          <w:p w14:paraId="75EDBC25" w14:textId="77777777" w:rsidR="00F833E9" w:rsidRPr="001B7C50" w:rsidRDefault="00F833E9" w:rsidP="00021D86">
            <w:pPr>
              <w:pStyle w:val="TAC"/>
            </w:pPr>
          </w:p>
        </w:tc>
      </w:tr>
      <w:tr w:rsidR="00F833E9" w:rsidRPr="001B7C50" w14:paraId="4FDAC225" w14:textId="77777777" w:rsidTr="00021D86">
        <w:trPr>
          <w:cantSplit/>
          <w:jc w:val="center"/>
        </w:trPr>
        <w:tc>
          <w:tcPr>
            <w:tcW w:w="5000" w:type="dxa"/>
            <w:shd w:val="clear" w:color="auto" w:fill="auto"/>
          </w:tcPr>
          <w:p w14:paraId="0FB994F9" w14:textId="77777777" w:rsidR="00F833E9" w:rsidRPr="001B7C50" w:rsidRDefault="00F833E9" w:rsidP="00021D86">
            <w:pPr>
              <w:pStyle w:val="TAL"/>
              <w:rPr>
                <w:b/>
              </w:rPr>
            </w:pPr>
            <w:r w:rsidRPr="001B7C50">
              <w:rPr>
                <w:rFonts w:eastAsia="DengXian"/>
                <w:lang w:eastAsia="zh-CN"/>
              </w:rPr>
              <w:lastRenderedPageBreak/>
              <w:t xml:space="preserve">&gt;&gt; </w:t>
            </w:r>
            <w:r w:rsidRPr="001B7C50">
              <w:rPr>
                <w:rFonts w:eastAsia="DengXian"/>
                <w:lang w:eastAsia="fr-FR"/>
              </w:rPr>
              <w:t>Grandmaster candidate enabled</w:t>
            </w:r>
          </w:p>
        </w:tc>
        <w:tc>
          <w:tcPr>
            <w:tcW w:w="1418" w:type="dxa"/>
            <w:shd w:val="clear" w:color="auto" w:fill="auto"/>
          </w:tcPr>
          <w:p w14:paraId="5D94C48F" w14:textId="77777777" w:rsidR="00F833E9" w:rsidRPr="001B7C50" w:rsidDel="00182EE7" w:rsidRDefault="00F833E9" w:rsidP="00021D86">
            <w:pPr>
              <w:pStyle w:val="TAC"/>
            </w:pPr>
            <w:r w:rsidRPr="001B7C50">
              <w:rPr>
                <w:rFonts w:eastAsia="DengXian"/>
                <w:lang w:eastAsia="zh-CN"/>
              </w:rPr>
              <w:t>RW</w:t>
            </w:r>
          </w:p>
        </w:tc>
        <w:tc>
          <w:tcPr>
            <w:tcW w:w="1338" w:type="dxa"/>
          </w:tcPr>
          <w:p w14:paraId="2F459351" w14:textId="77777777" w:rsidR="00F833E9" w:rsidRPr="001B7C50" w:rsidRDefault="00F833E9" w:rsidP="00021D86">
            <w:pPr>
              <w:pStyle w:val="TAC"/>
            </w:pPr>
            <w:r w:rsidRPr="001B7C50">
              <w:rPr>
                <w:rFonts w:eastAsia="DengXian"/>
                <w:lang w:eastAsia="zh-CN"/>
              </w:rPr>
              <w:t>RW</w:t>
            </w:r>
          </w:p>
        </w:tc>
        <w:tc>
          <w:tcPr>
            <w:tcW w:w="2126" w:type="dxa"/>
            <w:shd w:val="clear" w:color="auto" w:fill="auto"/>
          </w:tcPr>
          <w:p w14:paraId="1B315D73" w14:textId="77777777" w:rsidR="00F833E9" w:rsidRPr="001B7C50" w:rsidRDefault="00F833E9" w:rsidP="00021D86">
            <w:pPr>
              <w:pStyle w:val="TAC"/>
            </w:pPr>
          </w:p>
        </w:tc>
      </w:tr>
      <w:tr w:rsidR="00F833E9" w:rsidRPr="001B7C50" w14:paraId="7C10C4D4" w14:textId="77777777" w:rsidTr="00021D86">
        <w:trPr>
          <w:cantSplit/>
          <w:jc w:val="center"/>
        </w:trPr>
        <w:tc>
          <w:tcPr>
            <w:tcW w:w="5000" w:type="dxa"/>
            <w:shd w:val="clear" w:color="auto" w:fill="auto"/>
          </w:tcPr>
          <w:p w14:paraId="1656D638" w14:textId="77777777" w:rsidR="00F833E9" w:rsidRPr="001B7C50" w:rsidRDefault="00F833E9" w:rsidP="00021D86">
            <w:pPr>
              <w:pStyle w:val="TAL"/>
              <w:rPr>
                <w:b/>
              </w:rPr>
            </w:pPr>
            <w:r w:rsidRPr="001B7C50">
              <w:rPr>
                <w:b/>
                <w:bCs/>
                <w:lang w:eastAsia="fr-FR"/>
              </w:rPr>
              <w:t>IEEE Std 1588 [126] data sets (NOTE 15)</w:t>
            </w:r>
          </w:p>
        </w:tc>
        <w:tc>
          <w:tcPr>
            <w:tcW w:w="1418" w:type="dxa"/>
            <w:shd w:val="clear" w:color="auto" w:fill="auto"/>
          </w:tcPr>
          <w:p w14:paraId="1C64CE7B" w14:textId="77777777" w:rsidR="00F833E9" w:rsidRPr="001B7C50" w:rsidDel="00182EE7" w:rsidRDefault="00F833E9" w:rsidP="00021D86">
            <w:pPr>
              <w:pStyle w:val="TAC"/>
            </w:pPr>
          </w:p>
        </w:tc>
        <w:tc>
          <w:tcPr>
            <w:tcW w:w="1338" w:type="dxa"/>
          </w:tcPr>
          <w:p w14:paraId="6251F7A2" w14:textId="77777777" w:rsidR="00F833E9" w:rsidRPr="001B7C50" w:rsidRDefault="00F833E9" w:rsidP="00021D86">
            <w:pPr>
              <w:pStyle w:val="TAC"/>
            </w:pPr>
          </w:p>
        </w:tc>
        <w:tc>
          <w:tcPr>
            <w:tcW w:w="2126" w:type="dxa"/>
            <w:shd w:val="clear" w:color="auto" w:fill="auto"/>
          </w:tcPr>
          <w:p w14:paraId="7D95EF78" w14:textId="77777777" w:rsidR="00F833E9" w:rsidRPr="001B7C50" w:rsidRDefault="00F833E9" w:rsidP="00021D86">
            <w:pPr>
              <w:pStyle w:val="TAC"/>
            </w:pPr>
          </w:p>
        </w:tc>
      </w:tr>
      <w:tr w:rsidR="00F833E9" w:rsidRPr="001B7C50" w14:paraId="5EDE743F" w14:textId="77777777" w:rsidTr="00021D86">
        <w:trPr>
          <w:cantSplit/>
          <w:jc w:val="center"/>
        </w:trPr>
        <w:tc>
          <w:tcPr>
            <w:tcW w:w="5000" w:type="dxa"/>
            <w:shd w:val="clear" w:color="auto" w:fill="auto"/>
          </w:tcPr>
          <w:p w14:paraId="2A5BEB22" w14:textId="77777777" w:rsidR="00F833E9" w:rsidRPr="001B7C50" w:rsidRDefault="00F833E9" w:rsidP="00021D86">
            <w:pPr>
              <w:pStyle w:val="TAL"/>
              <w:rPr>
                <w:b/>
              </w:rPr>
            </w:pPr>
            <w:r w:rsidRPr="001B7C50">
              <w:rPr>
                <w:lang w:eastAsia="fr-FR"/>
              </w:rPr>
              <w:t>&gt;&gt; defaultDS.clockIdentity</w:t>
            </w:r>
          </w:p>
        </w:tc>
        <w:tc>
          <w:tcPr>
            <w:tcW w:w="1418" w:type="dxa"/>
            <w:shd w:val="clear" w:color="auto" w:fill="auto"/>
          </w:tcPr>
          <w:p w14:paraId="23584368" w14:textId="77777777" w:rsidR="00F833E9" w:rsidRPr="001B7C50" w:rsidDel="00182EE7" w:rsidRDefault="00F833E9" w:rsidP="00021D86">
            <w:pPr>
              <w:pStyle w:val="TAC"/>
            </w:pPr>
            <w:r w:rsidRPr="001B7C50">
              <w:rPr>
                <w:rFonts w:eastAsia="DengXian"/>
              </w:rPr>
              <w:t>RW</w:t>
            </w:r>
          </w:p>
        </w:tc>
        <w:tc>
          <w:tcPr>
            <w:tcW w:w="1338" w:type="dxa"/>
          </w:tcPr>
          <w:p w14:paraId="0C1EAE46" w14:textId="77777777" w:rsidR="00F833E9" w:rsidRPr="001B7C50" w:rsidRDefault="00F833E9" w:rsidP="00021D86">
            <w:pPr>
              <w:pStyle w:val="TAC"/>
            </w:pPr>
            <w:r w:rsidRPr="001B7C50">
              <w:rPr>
                <w:rFonts w:eastAsia="DengXian"/>
              </w:rPr>
              <w:t>RW</w:t>
            </w:r>
          </w:p>
        </w:tc>
        <w:tc>
          <w:tcPr>
            <w:tcW w:w="2126" w:type="dxa"/>
            <w:shd w:val="clear" w:color="auto" w:fill="auto"/>
          </w:tcPr>
          <w:p w14:paraId="10105D78" w14:textId="77777777" w:rsidR="00F833E9" w:rsidRPr="001B7C50" w:rsidRDefault="00F833E9" w:rsidP="00021D86">
            <w:pPr>
              <w:pStyle w:val="TAC"/>
            </w:pPr>
            <w:r w:rsidRPr="001B7C50">
              <w:rPr>
                <w:rFonts w:eastAsia="DengXian"/>
                <w:lang w:eastAsia="fr-FR"/>
              </w:rPr>
              <w:t>IEEE Std 1588 [126] clause 8.2.1.2.2</w:t>
            </w:r>
          </w:p>
        </w:tc>
      </w:tr>
      <w:tr w:rsidR="00F833E9" w:rsidRPr="001B7C50" w14:paraId="535B0170" w14:textId="77777777" w:rsidTr="00021D86">
        <w:trPr>
          <w:cantSplit/>
          <w:jc w:val="center"/>
        </w:trPr>
        <w:tc>
          <w:tcPr>
            <w:tcW w:w="5000" w:type="dxa"/>
            <w:shd w:val="clear" w:color="auto" w:fill="auto"/>
          </w:tcPr>
          <w:p w14:paraId="171E82CF" w14:textId="77777777" w:rsidR="00F833E9" w:rsidRPr="001B7C50" w:rsidRDefault="00F833E9" w:rsidP="00021D86">
            <w:pPr>
              <w:pStyle w:val="TAL"/>
              <w:rPr>
                <w:b/>
              </w:rPr>
            </w:pPr>
            <w:r w:rsidRPr="001B7C50">
              <w:rPr>
                <w:lang w:eastAsia="fr-FR"/>
              </w:rPr>
              <w:t>&gt;&gt; defaultDS.clockQuality.clockClass</w:t>
            </w:r>
          </w:p>
        </w:tc>
        <w:tc>
          <w:tcPr>
            <w:tcW w:w="1418" w:type="dxa"/>
            <w:shd w:val="clear" w:color="auto" w:fill="auto"/>
          </w:tcPr>
          <w:p w14:paraId="088D0496" w14:textId="77777777" w:rsidR="00F833E9" w:rsidRPr="001B7C50" w:rsidDel="00182EE7" w:rsidRDefault="00F833E9" w:rsidP="00021D86">
            <w:pPr>
              <w:pStyle w:val="TAC"/>
            </w:pPr>
            <w:r w:rsidRPr="001B7C50">
              <w:rPr>
                <w:rFonts w:eastAsia="DengXian"/>
              </w:rPr>
              <w:t>RW</w:t>
            </w:r>
          </w:p>
        </w:tc>
        <w:tc>
          <w:tcPr>
            <w:tcW w:w="1338" w:type="dxa"/>
          </w:tcPr>
          <w:p w14:paraId="24F5A99D" w14:textId="77777777" w:rsidR="00F833E9" w:rsidRPr="001B7C50" w:rsidRDefault="00F833E9" w:rsidP="00021D86">
            <w:pPr>
              <w:pStyle w:val="TAC"/>
            </w:pPr>
            <w:r w:rsidRPr="001B7C50">
              <w:rPr>
                <w:rFonts w:eastAsia="DengXian"/>
              </w:rPr>
              <w:t>RW</w:t>
            </w:r>
          </w:p>
        </w:tc>
        <w:tc>
          <w:tcPr>
            <w:tcW w:w="2126" w:type="dxa"/>
            <w:shd w:val="clear" w:color="auto" w:fill="auto"/>
          </w:tcPr>
          <w:p w14:paraId="7F78AB92" w14:textId="77777777" w:rsidR="00F833E9" w:rsidRPr="001B7C50" w:rsidRDefault="00F833E9" w:rsidP="00021D86">
            <w:pPr>
              <w:pStyle w:val="TAC"/>
            </w:pPr>
            <w:r w:rsidRPr="001B7C50">
              <w:rPr>
                <w:rFonts w:eastAsia="DengXian"/>
                <w:lang w:eastAsia="fr-FR"/>
              </w:rPr>
              <w:t>IEEE Std 1588 [126] clause 8.2.1.3.1.2</w:t>
            </w:r>
          </w:p>
        </w:tc>
      </w:tr>
      <w:tr w:rsidR="00F833E9" w:rsidRPr="001B7C50" w14:paraId="51F1BC46" w14:textId="77777777" w:rsidTr="00021D86">
        <w:trPr>
          <w:cantSplit/>
          <w:jc w:val="center"/>
        </w:trPr>
        <w:tc>
          <w:tcPr>
            <w:tcW w:w="5000" w:type="dxa"/>
            <w:shd w:val="clear" w:color="auto" w:fill="auto"/>
          </w:tcPr>
          <w:p w14:paraId="65531A33" w14:textId="77777777" w:rsidR="00F833E9" w:rsidRPr="001B7C50" w:rsidRDefault="00F833E9" w:rsidP="00021D86">
            <w:pPr>
              <w:pStyle w:val="TAL"/>
              <w:rPr>
                <w:b/>
              </w:rPr>
            </w:pPr>
            <w:r w:rsidRPr="001B7C50">
              <w:rPr>
                <w:lang w:eastAsia="fr-FR"/>
              </w:rPr>
              <w:t>&gt;&gt; defaultDS.clockQuality.clockAccuracy</w:t>
            </w:r>
          </w:p>
        </w:tc>
        <w:tc>
          <w:tcPr>
            <w:tcW w:w="1418" w:type="dxa"/>
            <w:shd w:val="clear" w:color="auto" w:fill="auto"/>
          </w:tcPr>
          <w:p w14:paraId="402101AD" w14:textId="77777777" w:rsidR="00F833E9" w:rsidRPr="001B7C50" w:rsidDel="00182EE7" w:rsidRDefault="00F833E9" w:rsidP="00021D86">
            <w:pPr>
              <w:pStyle w:val="TAC"/>
            </w:pPr>
            <w:r w:rsidRPr="001B7C50">
              <w:rPr>
                <w:rFonts w:eastAsia="DengXian"/>
              </w:rPr>
              <w:t>RW</w:t>
            </w:r>
          </w:p>
        </w:tc>
        <w:tc>
          <w:tcPr>
            <w:tcW w:w="1338" w:type="dxa"/>
          </w:tcPr>
          <w:p w14:paraId="4D4A19F2" w14:textId="77777777" w:rsidR="00F833E9" w:rsidRPr="001B7C50" w:rsidRDefault="00F833E9" w:rsidP="00021D86">
            <w:pPr>
              <w:pStyle w:val="TAC"/>
            </w:pPr>
            <w:r w:rsidRPr="001B7C50">
              <w:rPr>
                <w:rFonts w:eastAsia="DengXian"/>
              </w:rPr>
              <w:t>RW</w:t>
            </w:r>
          </w:p>
        </w:tc>
        <w:tc>
          <w:tcPr>
            <w:tcW w:w="2126" w:type="dxa"/>
            <w:shd w:val="clear" w:color="auto" w:fill="auto"/>
          </w:tcPr>
          <w:p w14:paraId="2ED2396C" w14:textId="77777777" w:rsidR="00F833E9" w:rsidRPr="001B7C50" w:rsidRDefault="00F833E9" w:rsidP="00021D86">
            <w:pPr>
              <w:pStyle w:val="TAC"/>
            </w:pPr>
            <w:r w:rsidRPr="001B7C50">
              <w:rPr>
                <w:rFonts w:eastAsia="DengXian"/>
                <w:lang w:eastAsia="fr-FR"/>
              </w:rPr>
              <w:t>IEEE Std 1588 [126] clause 8.2.1.3.1.3</w:t>
            </w:r>
          </w:p>
        </w:tc>
      </w:tr>
      <w:tr w:rsidR="00F833E9" w:rsidRPr="001B7C50" w14:paraId="7C129AD6" w14:textId="77777777" w:rsidTr="00021D86">
        <w:trPr>
          <w:cantSplit/>
          <w:jc w:val="center"/>
        </w:trPr>
        <w:tc>
          <w:tcPr>
            <w:tcW w:w="5000" w:type="dxa"/>
            <w:shd w:val="clear" w:color="auto" w:fill="auto"/>
          </w:tcPr>
          <w:p w14:paraId="41D0B3AE" w14:textId="77777777" w:rsidR="00F833E9" w:rsidRPr="001B7C50" w:rsidRDefault="00F833E9" w:rsidP="00021D86">
            <w:pPr>
              <w:pStyle w:val="TAL"/>
              <w:rPr>
                <w:b/>
              </w:rPr>
            </w:pPr>
            <w:r w:rsidRPr="001B7C50">
              <w:rPr>
                <w:lang w:eastAsia="fr-FR"/>
              </w:rPr>
              <w:t>&gt;&gt; defaultDS.clockQuality.offsetScaledLogVariance</w:t>
            </w:r>
          </w:p>
        </w:tc>
        <w:tc>
          <w:tcPr>
            <w:tcW w:w="1418" w:type="dxa"/>
            <w:shd w:val="clear" w:color="auto" w:fill="auto"/>
          </w:tcPr>
          <w:p w14:paraId="7E89E36A" w14:textId="77777777" w:rsidR="00F833E9" w:rsidRPr="001B7C50" w:rsidDel="00182EE7" w:rsidRDefault="00F833E9" w:rsidP="00021D86">
            <w:pPr>
              <w:pStyle w:val="TAC"/>
            </w:pPr>
            <w:r w:rsidRPr="001B7C50" w:rsidDel="00A863FD">
              <w:rPr>
                <w:rFonts w:eastAsia="DengXian"/>
              </w:rPr>
              <w:t>RW</w:t>
            </w:r>
          </w:p>
        </w:tc>
        <w:tc>
          <w:tcPr>
            <w:tcW w:w="1338" w:type="dxa"/>
          </w:tcPr>
          <w:p w14:paraId="0AE6451C" w14:textId="77777777" w:rsidR="00F833E9" w:rsidRPr="001B7C50" w:rsidRDefault="00F833E9" w:rsidP="00021D86">
            <w:pPr>
              <w:pStyle w:val="TAC"/>
            </w:pPr>
            <w:r w:rsidRPr="001B7C50">
              <w:rPr>
                <w:rFonts w:eastAsia="DengXian"/>
              </w:rPr>
              <w:t>RW</w:t>
            </w:r>
          </w:p>
        </w:tc>
        <w:tc>
          <w:tcPr>
            <w:tcW w:w="2126" w:type="dxa"/>
            <w:shd w:val="clear" w:color="auto" w:fill="auto"/>
          </w:tcPr>
          <w:p w14:paraId="3EF5F05B" w14:textId="77777777" w:rsidR="00F833E9" w:rsidRPr="001B7C50" w:rsidRDefault="00F833E9" w:rsidP="00021D86">
            <w:pPr>
              <w:pStyle w:val="TAC"/>
            </w:pPr>
            <w:r w:rsidRPr="001B7C50">
              <w:rPr>
                <w:rFonts w:eastAsia="DengXian"/>
                <w:lang w:eastAsia="fr-FR"/>
              </w:rPr>
              <w:t>IEEE Std 1588 [126] clause 8.2.1.3.1.4</w:t>
            </w:r>
          </w:p>
        </w:tc>
      </w:tr>
      <w:tr w:rsidR="00F833E9" w:rsidRPr="001B7C50" w14:paraId="2540AB94" w14:textId="77777777" w:rsidTr="00021D86">
        <w:trPr>
          <w:cantSplit/>
          <w:jc w:val="center"/>
        </w:trPr>
        <w:tc>
          <w:tcPr>
            <w:tcW w:w="5000" w:type="dxa"/>
            <w:shd w:val="clear" w:color="auto" w:fill="auto"/>
          </w:tcPr>
          <w:p w14:paraId="70CB0464" w14:textId="77777777" w:rsidR="00F833E9" w:rsidRPr="001B7C50" w:rsidRDefault="00F833E9" w:rsidP="00021D86">
            <w:pPr>
              <w:pStyle w:val="TAL"/>
              <w:rPr>
                <w:b/>
              </w:rPr>
            </w:pPr>
            <w:r w:rsidRPr="001B7C50">
              <w:rPr>
                <w:lang w:eastAsia="fr-FR"/>
              </w:rPr>
              <w:t>&gt;&gt; defaultDS.priority1</w:t>
            </w:r>
          </w:p>
        </w:tc>
        <w:tc>
          <w:tcPr>
            <w:tcW w:w="1418" w:type="dxa"/>
            <w:shd w:val="clear" w:color="auto" w:fill="auto"/>
          </w:tcPr>
          <w:p w14:paraId="37746BE3" w14:textId="77777777" w:rsidR="00F833E9" w:rsidRPr="001B7C50" w:rsidDel="00182EE7" w:rsidRDefault="00F833E9" w:rsidP="00021D86">
            <w:pPr>
              <w:pStyle w:val="TAC"/>
            </w:pPr>
            <w:r w:rsidRPr="001B7C50">
              <w:rPr>
                <w:rFonts w:eastAsia="DengXian"/>
              </w:rPr>
              <w:t>RW</w:t>
            </w:r>
          </w:p>
        </w:tc>
        <w:tc>
          <w:tcPr>
            <w:tcW w:w="1338" w:type="dxa"/>
          </w:tcPr>
          <w:p w14:paraId="085BAB2D" w14:textId="77777777" w:rsidR="00F833E9" w:rsidRPr="001B7C50" w:rsidRDefault="00F833E9" w:rsidP="00021D86">
            <w:pPr>
              <w:pStyle w:val="TAC"/>
            </w:pPr>
            <w:r w:rsidRPr="001B7C50">
              <w:rPr>
                <w:rFonts w:eastAsia="DengXian"/>
              </w:rPr>
              <w:t>RW</w:t>
            </w:r>
          </w:p>
        </w:tc>
        <w:tc>
          <w:tcPr>
            <w:tcW w:w="2126" w:type="dxa"/>
            <w:shd w:val="clear" w:color="auto" w:fill="auto"/>
          </w:tcPr>
          <w:p w14:paraId="3FC28A4E" w14:textId="77777777" w:rsidR="00F833E9" w:rsidRPr="001B7C50" w:rsidRDefault="00F833E9" w:rsidP="00021D86">
            <w:pPr>
              <w:pStyle w:val="TAC"/>
            </w:pPr>
            <w:r w:rsidRPr="001B7C50">
              <w:rPr>
                <w:rFonts w:eastAsia="DengXian"/>
                <w:lang w:eastAsia="fr-FR"/>
              </w:rPr>
              <w:t>IEEE Std 1588 [126] clause 8.2.1.4.1</w:t>
            </w:r>
          </w:p>
        </w:tc>
      </w:tr>
      <w:tr w:rsidR="00F833E9" w:rsidRPr="001B7C50" w14:paraId="09104F6B" w14:textId="77777777" w:rsidTr="00021D86">
        <w:trPr>
          <w:cantSplit/>
          <w:jc w:val="center"/>
        </w:trPr>
        <w:tc>
          <w:tcPr>
            <w:tcW w:w="5000" w:type="dxa"/>
            <w:shd w:val="clear" w:color="auto" w:fill="auto"/>
          </w:tcPr>
          <w:p w14:paraId="3D030D0E" w14:textId="77777777" w:rsidR="00F833E9" w:rsidRPr="001B7C50" w:rsidRDefault="00F833E9" w:rsidP="00021D86">
            <w:pPr>
              <w:pStyle w:val="TAL"/>
              <w:rPr>
                <w:b/>
              </w:rPr>
            </w:pPr>
            <w:r w:rsidRPr="001B7C50">
              <w:rPr>
                <w:lang w:eastAsia="fr-FR"/>
              </w:rPr>
              <w:t>&gt;&gt; defaultDS.priority2</w:t>
            </w:r>
          </w:p>
        </w:tc>
        <w:tc>
          <w:tcPr>
            <w:tcW w:w="1418" w:type="dxa"/>
            <w:shd w:val="clear" w:color="auto" w:fill="auto"/>
          </w:tcPr>
          <w:p w14:paraId="3918A615" w14:textId="77777777" w:rsidR="00F833E9" w:rsidRPr="001B7C50" w:rsidDel="00182EE7" w:rsidRDefault="00F833E9" w:rsidP="00021D86">
            <w:pPr>
              <w:pStyle w:val="TAC"/>
            </w:pPr>
            <w:r w:rsidRPr="001B7C50">
              <w:rPr>
                <w:rFonts w:eastAsia="DengXian"/>
              </w:rPr>
              <w:t>RW</w:t>
            </w:r>
          </w:p>
        </w:tc>
        <w:tc>
          <w:tcPr>
            <w:tcW w:w="1338" w:type="dxa"/>
          </w:tcPr>
          <w:p w14:paraId="01A83EDC" w14:textId="77777777" w:rsidR="00F833E9" w:rsidRPr="001B7C50" w:rsidRDefault="00F833E9" w:rsidP="00021D86">
            <w:pPr>
              <w:pStyle w:val="TAC"/>
            </w:pPr>
            <w:r w:rsidRPr="001B7C50">
              <w:rPr>
                <w:rFonts w:eastAsia="DengXian"/>
              </w:rPr>
              <w:t>RW</w:t>
            </w:r>
          </w:p>
        </w:tc>
        <w:tc>
          <w:tcPr>
            <w:tcW w:w="2126" w:type="dxa"/>
            <w:shd w:val="clear" w:color="auto" w:fill="auto"/>
          </w:tcPr>
          <w:p w14:paraId="2E803F7C" w14:textId="77777777" w:rsidR="00F833E9" w:rsidRPr="001B7C50" w:rsidRDefault="00F833E9" w:rsidP="00021D86">
            <w:pPr>
              <w:pStyle w:val="TAC"/>
            </w:pPr>
            <w:r w:rsidRPr="001B7C50">
              <w:rPr>
                <w:rFonts w:eastAsia="DengXian"/>
                <w:lang w:eastAsia="fr-FR"/>
              </w:rPr>
              <w:t>IEEE Std 1588 [126] clause 8.2.1.4.2</w:t>
            </w:r>
          </w:p>
        </w:tc>
      </w:tr>
      <w:tr w:rsidR="00F833E9" w:rsidRPr="001B7C50" w14:paraId="7603C670" w14:textId="77777777" w:rsidTr="00021D86">
        <w:trPr>
          <w:cantSplit/>
          <w:jc w:val="center"/>
        </w:trPr>
        <w:tc>
          <w:tcPr>
            <w:tcW w:w="5000" w:type="dxa"/>
            <w:shd w:val="clear" w:color="auto" w:fill="auto"/>
          </w:tcPr>
          <w:p w14:paraId="51C372E8" w14:textId="77777777" w:rsidR="00F833E9" w:rsidRPr="001B7C50" w:rsidRDefault="00F833E9" w:rsidP="00021D86">
            <w:pPr>
              <w:pStyle w:val="TAL"/>
              <w:rPr>
                <w:b/>
              </w:rPr>
            </w:pPr>
            <w:r w:rsidRPr="001B7C50">
              <w:rPr>
                <w:lang w:eastAsia="fr-FR"/>
              </w:rPr>
              <w:t>&gt;&gt; defaultDS.domainNumber</w:t>
            </w:r>
          </w:p>
        </w:tc>
        <w:tc>
          <w:tcPr>
            <w:tcW w:w="1418" w:type="dxa"/>
            <w:shd w:val="clear" w:color="auto" w:fill="auto"/>
          </w:tcPr>
          <w:p w14:paraId="521C04DC" w14:textId="77777777" w:rsidR="00F833E9" w:rsidRPr="001B7C50" w:rsidDel="00182EE7" w:rsidRDefault="00F833E9" w:rsidP="00021D86">
            <w:pPr>
              <w:pStyle w:val="TAC"/>
            </w:pPr>
            <w:r w:rsidRPr="001B7C50">
              <w:rPr>
                <w:rFonts w:eastAsia="DengXian"/>
              </w:rPr>
              <w:t>RW</w:t>
            </w:r>
          </w:p>
        </w:tc>
        <w:tc>
          <w:tcPr>
            <w:tcW w:w="1338" w:type="dxa"/>
          </w:tcPr>
          <w:p w14:paraId="17F35486" w14:textId="77777777" w:rsidR="00F833E9" w:rsidRPr="001B7C50" w:rsidRDefault="00F833E9" w:rsidP="00021D86">
            <w:pPr>
              <w:pStyle w:val="TAC"/>
            </w:pPr>
            <w:r w:rsidRPr="001B7C50">
              <w:rPr>
                <w:rFonts w:eastAsia="DengXian"/>
              </w:rPr>
              <w:t>RW</w:t>
            </w:r>
          </w:p>
        </w:tc>
        <w:tc>
          <w:tcPr>
            <w:tcW w:w="2126" w:type="dxa"/>
            <w:shd w:val="clear" w:color="auto" w:fill="auto"/>
          </w:tcPr>
          <w:p w14:paraId="6CFE6208" w14:textId="77777777" w:rsidR="00F833E9" w:rsidRPr="001B7C50" w:rsidRDefault="00F833E9" w:rsidP="00021D86">
            <w:pPr>
              <w:pStyle w:val="TAC"/>
            </w:pPr>
            <w:r w:rsidRPr="001B7C50">
              <w:rPr>
                <w:rFonts w:eastAsia="DengXian"/>
                <w:lang w:eastAsia="fr-FR"/>
              </w:rPr>
              <w:t>IEEE Std 1588 [126] clause 8.2.1.4.3</w:t>
            </w:r>
          </w:p>
        </w:tc>
      </w:tr>
      <w:tr w:rsidR="00F833E9" w:rsidRPr="001B7C50" w14:paraId="538A2431" w14:textId="77777777" w:rsidTr="00021D86">
        <w:trPr>
          <w:cantSplit/>
          <w:jc w:val="center"/>
        </w:trPr>
        <w:tc>
          <w:tcPr>
            <w:tcW w:w="5000" w:type="dxa"/>
            <w:shd w:val="clear" w:color="auto" w:fill="auto"/>
          </w:tcPr>
          <w:p w14:paraId="09E0A882" w14:textId="77777777" w:rsidR="00F833E9" w:rsidRPr="001B7C50" w:rsidRDefault="00F833E9" w:rsidP="00021D86">
            <w:pPr>
              <w:pStyle w:val="TAL"/>
              <w:rPr>
                <w:b/>
              </w:rPr>
            </w:pPr>
            <w:r w:rsidRPr="001B7C50">
              <w:rPr>
                <w:lang w:eastAsia="fr-FR"/>
              </w:rPr>
              <w:t>&gt;&gt; defaultDS.sdoId</w:t>
            </w:r>
          </w:p>
        </w:tc>
        <w:tc>
          <w:tcPr>
            <w:tcW w:w="1418" w:type="dxa"/>
            <w:shd w:val="clear" w:color="auto" w:fill="auto"/>
          </w:tcPr>
          <w:p w14:paraId="0AAD3369" w14:textId="77777777" w:rsidR="00F833E9" w:rsidRPr="001B7C50" w:rsidDel="00182EE7" w:rsidRDefault="00F833E9" w:rsidP="00021D86">
            <w:pPr>
              <w:pStyle w:val="TAC"/>
            </w:pPr>
            <w:r w:rsidRPr="001B7C50" w:rsidDel="00A863FD">
              <w:rPr>
                <w:rFonts w:eastAsia="DengXian"/>
              </w:rPr>
              <w:t>RW</w:t>
            </w:r>
          </w:p>
        </w:tc>
        <w:tc>
          <w:tcPr>
            <w:tcW w:w="1338" w:type="dxa"/>
          </w:tcPr>
          <w:p w14:paraId="3199EEC1" w14:textId="77777777" w:rsidR="00F833E9" w:rsidRPr="001B7C50" w:rsidRDefault="00F833E9" w:rsidP="00021D86">
            <w:pPr>
              <w:pStyle w:val="TAC"/>
            </w:pPr>
            <w:r w:rsidRPr="001B7C50">
              <w:rPr>
                <w:rFonts w:eastAsia="DengXian"/>
              </w:rPr>
              <w:t>RW</w:t>
            </w:r>
          </w:p>
        </w:tc>
        <w:tc>
          <w:tcPr>
            <w:tcW w:w="2126" w:type="dxa"/>
            <w:shd w:val="clear" w:color="auto" w:fill="auto"/>
          </w:tcPr>
          <w:p w14:paraId="79693102" w14:textId="77777777" w:rsidR="00F833E9" w:rsidRPr="001B7C50" w:rsidRDefault="00F833E9" w:rsidP="00021D86">
            <w:pPr>
              <w:pStyle w:val="TAC"/>
            </w:pPr>
            <w:r w:rsidRPr="001B7C50">
              <w:rPr>
                <w:rFonts w:eastAsia="DengXian"/>
                <w:lang w:eastAsia="fr-FR"/>
              </w:rPr>
              <w:t>IEEE Std 1588 [126] clause 8.2.1.4.5</w:t>
            </w:r>
          </w:p>
        </w:tc>
      </w:tr>
      <w:tr w:rsidR="00F833E9" w:rsidRPr="001B7C50" w14:paraId="484B604E" w14:textId="77777777" w:rsidTr="00021D86">
        <w:trPr>
          <w:cantSplit/>
          <w:jc w:val="center"/>
        </w:trPr>
        <w:tc>
          <w:tcPr>
            <w:tcW w:w="5000" w:type="dxa"/>
            <w:shd w:val="clear" w:color="auto" w:fill="auto"/>
          </w:tcPr>
          <w:p w14:paraId="759B5F6A" w14:textId="77777777" w:rsidR="00F833E9" w:rsidRPr="001B7C50" w:rsidRDefault="00F833E9" w:rsidP="00021D86">
            <w:pPr>
              <w:pStyle w:val="TAL"/>
              <w:rPr>
                <w:b/>
              </w:rPr>
            </w:pPr>
            <w:r w:rsidRPr="001B7C50">
              <w:rPr>
                <w:lang w:eastAsia="fr-FR"/>
              </w:rPr>
              <w:t>&gt;&gt; defaultDS.instanceEnable</w:t>
            </w:r>
          </w:p>
        </w:tc>
        <w:tc>
          <w:tcPr>
            <w:tcW w:w="1418" w:type="dxa"/>
            <w:shd w:val="clear" w:color="auto" w:fill="auto"/>
          </w:tcPr>
          <w:p w14:paraId="64A849C3" w14:textId="77777777" w:rsidR="00F833E9" w:rsidRPr="001B7C50" w:rsidDel="00182EE7" w:rsidRDefault="00F833E9" w:rsidP="00021D86">
            <w:pPr>
              <w:pStyle w:val="TAC"/>
            </w:pPr>
            <w:r w:rsidRPr="001B7C50">
              <w:rPr>
                <w:rFonts w:eastAsia="DengXian"/>
              </w:rPr>
              <w:t>RW</w:t>
            </w:r>
          </w:p>
        </w:tc>
        <w:tc>
          <w:tcPr>
            <w:tcW w:w="1338" w:type="dxa"/>
          </w:tcPr>
          <w:p w14:paraId="2722992E" w14:textId="77777777" w:rsidR="00F833E9" w:rsidRPr="001B7C50" w:rsidRDefault="00F833E9" w:rsidP="00021D86">
            <w:pPr>
              <w:pStyle w:val="TAC"/>
            </w:pPr>
            <w:r w:rsidRPr="001B7C50">
              <w:rPr>
                <w:rFonts w:eastAsia="DengXian"/>
              </w:rPr>
              <w:t>RW</w:t>
            </w:r>
          </w:p>
        </w:tc>
        <w:tc>
          <w:tcPr>
            <w:tcW w:w="2126" w:type="dxa"/>
            <w:shd w:val="clear" w:color="auto" w:fill="auto"/>
          </w:tcPr>
          <w:p w14:paraId="755B3D4B" w14:textId="77777777" w:rsidR="00F833E9" w:rsidRPr="001B7C50" w:rsidRDefault="00F833E9" w:rsidP="00021D86">
            <w:pPr>
              <w:pStyle w:val="TAC"/>
            </w:pPr>
            <w:r w:rsidRPr="001B7C50">
              <w:rPr>
                <w:rFonts w:eastAsia="DengXian"/>
                <w:lang w:eastAsia="fr-FR"/>
              </w:rPr>
              <w:t>IEEE Std 1588 [126] clause 8.2.1.5.2</w:t>
            </w:r>
          </w:p>
        </w:tc>
      </w:tr>
      <w:tr w:rsidR="00F833E9" w:rsidRPr="001B7C50" w14:paraId="556FAA82" w14:textId="77777777" w:rsidTr="00021D86">
        <w:trPr>
          <w:cantSplit/>
          <w:jc w:val="center"/>
        </w:trPr>
        <w:tc>
          <w:tcPr>
            <w:tcW w:w="5000" w:type="dxa"/>
            <w:shd w:val="clear" w:color="auto" w:fill="auto"/>
          </w:tcPr>
          <w:p w14:paraId="0EBA6622" w14:textId="77777777" w:rsidR="00F833E9" w:rsidRPr="001B7C50" w:rsidRDefault="00F833E9" w:rsidP="00021D86">
            <w:pPr>
              <w:pStyle w:val="TAL"/>
              <w:rPr>
                <w:b/>
              </w:rPr>
            </w:pPr>
            <w:r w:rsidRPr="001B7C50">
              <w:rPr>
                <w:lang w:eastAsia="fr-FR"/>
              </w:rPr>
              <w:t>&gt;&gt; defaultDS.externalPortConfigurationEnabled</w:t>
            </w:r>
          </w:p>
        </w:tc>
        <w:tc>
          <w:tcPr>
            <w:tcW w:w="1418" w:type="dxa"/>
            <w:shd w:val="clear" w:color="auto" w:fill="auto"/>
          </w:tcPr>
          <w:p w14:paraId="1FECD901" w14:textId="77777777" w:rsidR="00F833E9" w:rsidRPr="001B7C50" w:rsidDel="00182EE7" w:rsidRDefault="00F833E9" w:rsidP="00021D86">
            <w:pPr>
              <w:pStyle w:val="TAC"/>
            </w:pPr>
            <w:r w:rsidRPr="001B7C50">
              <w:rPr>
                <w:rFonts w:eastAsia="DengXian"/>
              </w:rPr>
              <w:t>RW</w:t>
            </w:r>
          </w:p>
        </w:tc>
        <w:tc>
          <w:tcPr>
            <w:tcW w:w="1338" w:type="dxa"/>
          </w:tcPr>
          <w:p w14:paraId="5C4DCD1C" w14:textId="77777777" w:rsidR="00F833E9" w:rsidRPr="001B7C50" w:rsidRDefault="00F833E9" w:rsidP="00021D86">
            <w:pPr>
              <w:pStyle w:val="TAC"/>
            </w:pPr>
            <w:r w:rsidRPr="001B7C50">
              <w:rPr>
                <w:rFonts w:eastAsia="DengXian"/>
              </w:rPr>
              <w:t>RW</w:t>
            </w:r>
          </w:p>
        </w:tc>
        <w:tc>
          <w:tcPr>
            <w:tcW w:w="2126" w:type="dxa"/>
            <w:shd w:val="clear" w:color="auto" w:fill="auto"/>
          </w:tcPr>
          <w:p w14:paraId="2FC28B88" w14:textId="77777777" w:rsidR="00F833E9" w:rsidRPr="001B7C50" w:rsidRDefault="00F833E9" w:rsidP="00021D86">
            <w:pPr>
              <w:pStyle w:val="TAC"/>
            </w:pPr>
            <w:r w:rsidRPr="001B7C50">
              <w:rPr>
                <w:rFonts w:eastAsia="DengXian"/>
                <w:lang w:eastAsia="fr-FR"/>
              </w:rPr>
              <w:t>IEEE Std 1588 [126] clause 8.2.1.5.3</w:t>
            </w:r>
          </w:p>
        </w:tc>
      </w:tr>
      <w:tr w:rsidR="00F833E9" w:rsidRPr="001B7C50" w14:paraId="3480C2FA" w14:textId="77777777" w:rsidTr="00021D86">
        <w:trPr>
          <w:cantSplit/>
          <w:jc w:val="center"/>
        </w:trPr>
        <w:tc>
          <w:tcPr>
            <w:tcW w:w="5000" w:type="dxa"/>
            <w:shd w:val="clear" w:color="auto" w:fill="auto"/>
          </w:tcPr>
          <w:p w14:paraId="37ED2FB8" w14:textId="77777777" w:rsidR="00F833E9" w:rsidRPr="001B7C50" w:rsidRDefault="00F833E9" w:rsidP="00021D86">
            <w:pPr>
              <w:pStyle w:val="TAL"/>
              <w:rPr>
                <w:b/>
              </w:rPr>
            </w:pPr>
            <w:r w:rsidRPr="001B7C50">
              <w:rPr>
                <w:lang w:eastAsia="fr-FR"/>
              </w:rPr>
              <w:t>&gt;&gt; defaultDS.instanceType</w:t>
            </w:r>
          </w:p>
        </w:tc>
        <w:tc>
          <w:tcPr>
            <w:tcW w:w="1418" w:type="dxa"/>
            <w:shd w:val="clear" w:color="auto" w:fill="auto"/>
          </w:tcPr>
          <w:p w14:paraId="214C6E4D" w14:textId="77777777" w:rsidR="00F833E9" w:rsidRPr="001B7C50" w:rsidDel="00182EE7" w:rsidRDefault="00F833E9" w:rsidP="00021D86">
            <w:pPr>
              <w:pStyle w:val="TAC"/>
            </w:pPr>
            <w:r w:rsidRPr="001B7C50">
              <w:rPr>
                <w:rFonts w:eastAsia="DengXian"/>
              </w:rPr>
              <w:t>RW</w:t>
            </w:r>
          </w:p>
        </w:tc>
        <w:tc>
          <w:tcPr>
            <w:tcW w:w="1338" w:type="dxa"/>
          </w:tcPr>
          <w:p w14:paraId="0C304C41" w14:textId="77777777" w:rsidR="00F833E9" w:rsidRPr="001B7C50" w:rsidRDefault="00F833E9" w:rsidP="00021D86">
            <w:pPr>
              <w:pStyle w:val="TAC"/>
            </w:pPr>
            <w:r w:rsidRPr="001B7C50">
              <w:rPr>
                <w:rFonts w:eastAsia="DengXian"/>
              </w:rPr>
              <w:t>RW</w:t>
            </w:r>
          </w:p>
        </w:tc>
        <w:tc>
          <w:tcPr>
            <w:tcW w:w="2126" w:type="dxa"/>
            <w:shd w:val="clear" w:color="auto" w:fill="auto"/>
          </w:tcPr>
          <w:p w14:paraId="33EA09A5" w14:textId="77777777" w:rsidR="00F833E9" w:rsidRPr="001B7C50" w:rsidRDefault="00F833E9" w:rsidP="00021D86">
            <w:pPr>
              <w:pStyle w:val="TAC"/>
            </w:pPr>
            <w:r w:rsidRPr="001B7C50">
              <w:rPr>
                <w:rFonts w:eastAsia="DengXian"/>
                <w:lang w:eastAsia="fr-FR"/>
              </w:rPr>
              <w:t>IEEE Std 1588 [126] clause 8.2.1.5.5</w:t>
            </w:r>
          </w:p>
        </w:tc>
      </w:tr>
      <w:tr w:rsidR="00F833E9" w:rsidRPr="001B7C50" w14:paraId="6B8C5841" w14:textId="77777777" w:rsidTr="00021D86">
        <w:trPr>
          <w:cantSplit/>
          <w:jc w:val="center"/>
        </w:trPr>
        <w:tc>
          <w:tcPr>
            <w:tcW w:w="5000" w:type="dxa"/>
            <w:shd w:val="clear" w:color="auto" w:fill="auto"/>
          </w:tcPr>
          <w:p w14:paraId="4AC4C7F6" w14:textId="77777777" w:rsidR="00F833E9" w:rsidRPr="001B7C50" w:rsidRDefault="00F833E9" w:rsidP="00021D86">
            <w:pPr>
              <w:pStyle w:val="TAL"/>
              <w:rPr>
                <w:b/>
              </w:rPr>
            </w:pPr>
            <w:r w:rsidRPr="001B7C50">
              <w:rPr>
                <w:lang w:eastAsia="fr-FR"/>
              </w:rPr>
              <w:t>&gt;&gt; timePropertiesDS.currentUtcOffset</w:t>
            </w:r>
          </w:p>
        </w:tc>
        <w:tc>
          <w:tcPr>
            <w:tcW w:w="1418" w:type="dxa"/>
            <w:shd w:val="clear" w:color="auto" w:fill="auto"/>
          </w:tcPr>
          <w:p w14:paraId="7A380BB8" w14:textId="77777777" w:rsidR="00F833E9" w:rsidRPr="001B7C50" w:rsidDel="00182EE7" w:rsidRDefault="00F833E9" w:rsidP="00021D86">
            <w:pPr>
              <w:pStyle w:val="TAC"/>
            </w:pPr>
            <w:r w:rsidRPr="001B7C50" w:rsidDel="00A863FD">
              <w:rPr>
                <w:rFonts w:eastAsia="DengXian"/>
              </w:rPr>
              <w:t>RW</w:t>
            </w:r>
          </w:p>
        </w:tc>
        <w:tc>
          <w:tcPr>
            <w:tcW w:w="1338" w:type="dxa"/>
          </w:tcPr>
          <w:p w14:paraId="53268C80" w14:textId="77777777" w:rsidR="00F833E9" w:rsidRPr="001B7C50" w:rsidRDefault="00F833E9" w:rsidP="00021D86">
            <w:pPr>
              <w:pStyle w:val="TAC"/>
            </w:pPr>
            <w:r w:rsidRPr="001B7C50">
              <w:rPr>
                <w:rFonts w:eastAsia="DengXian"/>
              </w:rPr>
              <w:t>RW</w:t>
            </w:r>
          </w:p>
        </w:tc>
        <w:tc>
          <w:tcPr>
            <w:tcW w:w="2126" w:type="dxa"/>
            <w:shd w:val="clear" w:color="auto" w:fill="auto"/>
          </w:tcPr>
          <w:p w14:paraId="08E8F1AE" w14:textId="77777777" w:rsidR="00F833E9" w:rsidRPr="001B7C50" w:rsidRDefault="00F833E9" w:rsidP="00021D86">
            <w:pPr>
              <w:pStyle w:val="TAC"/>
            </w:pPr>
            <w:r w:rsidRPr="001B7C50">
              <w:rPr>
                <w:rFonts w:eastAsia="DengXian"/>
                <w:lang w:eastAsia="fr-FR"/>
              </w:rPr>
              <w:t>IEEE Std 1588 [126] clause 8.2.4.2</w:t>
            </w:r>
          </w:p>
        </w:tc>
      </w:tr>
      <w:tr w:rsidR="00F833E9" w:rsidRPr="001B7C50" w14:paraId="54770CC2" w14:textId="77777777" w:rsidTr="00021D86">
        <w:trPr>
          <w:cantSplit/>
          <w:jc w:val="center"/>
        </w:trPr>
        <w:tc>
          <w:tcPr>
            <w:tcW w:w="5000" w:type="dxa"/>
            <w:shd w:val="clear" w:color="auto" w:fill="auto"/>
          </w:tcPr>
          <w:p w14:paraId="0222B0B9" w14:textId="77777777" w:rsidR="00F833E9" w:rsidRPr="001B7C50" w:rsidRDefault="00F833E9" w:rsidP="00021D86">
            <w:pPr>
              <w:pStyle w:val="TAL"/>
              <w:rPr>
                <w:b/>
              </w:rPr>
            </w:pPr>
            <w:r w:rsidRPr="001B7C50">
              <w:rPr>
                <w:lang w:eastAsia="fr-FR"/>
              </w:rPr>
              <w:t>&gt;&gt; timePropertiesDS.timeSource</w:t>
            </w:r>
          </w:p>
        </w:tc>
        <w:tc>
          <w:tcPr>
            <w:tcW w:w="1418" w:type="dxa"/>
            <w:shd w:val="clear" w:color="auto" w:fill="auto"/>
          </w:tcPr>
          <w:p w14:paraId="07E26D78" w14:textId="77777777" w:rsidR="00F833E9" w:rsidRPr="001B7C50" w:rsidDel="00182EE7" w:rsidRDefault="00F833E9" w:rsidP="00021D86">
            <w:pPr>
              <w:pStyle w:val="TAC"/>
            </w:pPr>
            <w:r w:rsidRPr="001B7C50">
              <w:rPr>
                <w:rFonts w:eastAsia="DengXian"/>
              </w:rPr>
              <w:t>RW</w:t>
            </w:r>
          </w:p>
        </w:tc>
        <w:tc>
          <w:tcPr>
            <w:tcW w:w="1338" w:type="dxa"/>
          </w:tcPr>
          <w:p w14:paraId="148E5A48" w14:textId="77777777" w:rsidR="00F833E9" w:rsidRPr="001B7C50" w:rsidRDefault="00F833E9" w:rsidP="00021D86">
            <w:pPr>
              <w:pStyle w:val="TAC"/>
            </w:pPr>
            <w:r w:rsidRPr="001B7C50">
              <w:rPr>
                <w:rFonts w:eastAsia="DengXian"/>
              </w:rPr>
              <w:t>RW</w:t>
            </w:r>
          </w:p>
        </w:tc>
        <w:tc>
          <w:tcPr>
            <w:tcW w:w="2126" w:type="dxa"/>
            <w:shd w:val="clear" w:color="auto" w:fill="auto"/>
          </w:tcPr>
          <w:p w14:paraId="342A43C8" w14:textId="77777777" w:rsidR="00F833E9" w:rsidRPr="001B7C50" w:rsidRDefault="00F833E9" w:rsidP="00021D86">
            <w:pPr>
              <w:pStyle w:val="TAC"/>
            </w:pPr>
            <w:r w:rsidRPr="001B7C50">
              <w:rPr>
                <w:rFonts w:eastAsia="DengXian"/>
                <w:lang w:eastAsia="fr-FR"/>
              </w:rPr>
              <w:t>IEEE Std 1588 [126] clause 8.2.4.9</w:t>
            </w:r>
          </w:p>
        </w:tc>
      </w:tr>
      <w:tr w:rsidR="00F833E9" w:rsidRPr="001B7C50" w14:paraId="2E7A64D8" w14:textId="77777777" w:rsidTr="00021D86">
        <w:trPr>
          <w:cantSplit/>
          <w:jc w:val="center"/>
        </w:trPr>
        <w:tc>
          <w:tcPr>
            <w:tcW w:w="5000" w:type="dxa"/>
            <w:shd w:val="clear" w:color="auto" w:fill="auto"/>
          </w:tcPr>
          <w:p w14:paraId="76316067" w14:textId="77777777" w:rsidR="00F833E9" w:rsidRPr="001B7C50" w:rsidRDefault="00F833E9" w:rsidP="00021D86">
            <w:pPr>
              <w:pStyle w:val="TAL"/>
              <w:rPr>
                <w:b/>
              </w:rPr>
            </w:pPr>
            <w:r w:rsidRPr="001B7C50">
              <w:rPr>
                <w:b/>
                <w:bCs/>
                <w:lang w:eastAsia="fr-FR"/>
              </w:rPr>
              <w:t>IEEE Std 802.1AS [104] data sets (NOTE 15)</w:t>
            </w:r>
          </w:p>
        </w:tc>
        <w:tc>
          <w:tcPr>
            <w:tcW w:w="1418" w:type="dxa"/>
            <w:shd w:val="clear" w:color="auto" w:fill="auto"/>
          </w:tcPr>
          <w:p w14:paraId="5F4C438E" w14:textId="77777777" w:rsidR="00F833E9" w:rsidRPr="001B7C50" w:rsidDel="00182EE7" w:rsidRDefault="00F833E9" w:rsidP="00021D86">
            <w:pPr>
              <w:pStyle w:val="TAC"/>
            </w:pPr>
          </w:p>
        </w:tc>
        <w:tc>
          <w:tcPr>
            <w:tcW w:w="1338" w:type="dxa"/>
          </w:tcPr>
          <w:p w14:paraId="0BC88D69" w14:textId="77777777" w:rsidR="00F833E9" w:rsidRPr="001B7C50" w:rsidRDefault="00F833E9" w:rsidP="00021D86">
            <w:pPr>
              <w:pStyle w:val="TAC"/>
            </w:pPr>
          </w:p>
        </w:tc>
        <w:tc>
          <w:tcPr>
            <w:tcW w:w="2126" w:type="dxa"/>
            <w:shd w:val="clear" w:color="auto" w:fill="auto"/>
          </w:tcPr>
          <w:p w14:paraId="27E59B0F" w14:textId="77777777" w:rsidR="00F833E9" w:rsidRPr="001B7C50" w:rsidRDefault="00F833E9" w:rsidP="00021D86">
            <w:pPr>
              <w:pStyle w:val="TAC"/>
            </w:pPr>
          </w:p>
        </w:tc>
      </w:tr>
      <w:tr w:rsidR="00F833E9" w:rsidRPr="001B7C50" w14:paraId="7330D3D0" w14:textId="77777777" w:rsidTr="00021D86">
        <w:trPr>
          <w:cantSplit/>
          <w:jc w:val="center"/>
        </w:trPr>
        <w:tc>
          <w:tcPr>
            <w:tcW w:w="5000" w:type="dxa"/>
            <w:shd w:val="clear" w:color="auto" w:fill="auto"/>
          </w:tcPr>
          <w:p w14:paraId="287B7681" w14:textId="77777777" w:rsidR="00F833E9" w:rsidRPr="001B7C50" w:rsidRDefault="00F833E9" w:rsidP="00021D86">
            <w:pPr>
              <w:pStyle w:val="TAL"/>
              <w:rPr>
                <w:b/>
              </w:rPr>
            </w:pPr>
            <w:r w:rsidRPr="001B7C50">
              <w:rPr>
                <w:lang w:eastAsia="fr-FR"/>
              </w:rPr>
              <w:t>&gt;&gt; defaultDS.clockIdentity</w:t>
            </w:r>
          </w:p>
        </w:tc>
        <w:tc>
          <w:tcPr>
            <w:tcW w:w="1418" w:type="dxa"/>
            <w:shd w:val="clear" w:color="auto" w:fill="auto"/>
          </w:tcPr>
          <w:p w14:paraId="237E0A02" w14:textId="77777777" w:rsidR="00F833E9" w:rsidRPr="001B7C50" w:rsidDel="00182EE7" w:rsidRDefault="00F833E9" w:rsidP="00021D86">
            <w:pPr>
              <w:pStyle w:val="TAC"/>
            </w:pPr>
            <w:r w:rsidRPr="001B7C50">
              <w:rPr>
                <w:rFonts w:eastAsia="DengXian"/>
              </w:rPr>
              <w:t>RW</w:t>
            </w:r>
          </w:p>
        </w:tc>
        <w:tc>
          <w:tcPr>
            <w:tcW w:w="1338" w:type="dxa"/>
          </w:tcPr>
          <w:p w14:paraId="3552ABB8" w14:textId="77777777" w:rsidR="00F833E9" w:rsidRPr="001B7C50" w:rsidRDefault="00F833E9" w:rsidP="00021D86">
            <w:pPr>
              <w:pStyle w:val="TAC"/>
            </w:pPr>
            <w:r w:rsidRPr="001B7C50">
              <w:rPr>
                <w:rFonts w:eastAsia="DengXian"/>
              </w:rPr>
              <w:t>RW</w:t>
            </w:r>
          </w:p>
        </w:tc>
        <w:tc>
          <w:tcPr>
            <w:tcW w:w="2126" w:type="dxa"/>
            <w:shd w:val="clear" w:color="auto" w:fill="auto"/>
          </w:tcPr>
          <w:p w14:paraId="3F928623" w14:textId="77777777" w:rsidR="00F833E9" w:rsidRPr="001B7C50" w:rsidRDefault="00F833E9" w:rsidP="00021D86">
            <w:pPr>
              <w:pStyle w:val="TAC"/>
            </w:pPr>
            <w:r w:rsidRPr="001B7C50">
              <w:rPr>
                <w:rFonts w:eastAsia="DengXian"/>
                <w:lang w:eastAsia="fr-FR"/>
              </w:rPr>
              <w:t>IEEE Std 802.1AS [104] clause 14.2.2</w:t>
            </w:r>
          </w:p>
        </w:tc>
      </w:tr>
      <w:tr w:rsidR="00F833E9" w:rsidRPr="001B7C50" w14:paraId="67DE60D9" w14:textId="77777777" w:rsidTr="00021D86">
        <w:trPr>
          <w:cantSplit/>
          <w:jc w:val="center"/>
        </w:trPr>
        <w:tc>
          <w:tcPr>
            <w:tcW w:w="5000" w:type="dxa"/>
            <w:shd w:val="clear" w:color="auto" w:fill="auto"/>
          </w:tcPr>
          <w:p w14:paraId="333AD05E" w14:textId="77777777" w:rsidR="00F833E9" w:rsidRPr="001B7C50" w:rsidRDefault="00F833E9" w:rsidP="00021D86">
            <w:pPr>
              <w:pStyle w:val="TAL"/>
              <w:rPr>
                <w:b/>
              </w:rPr>
            </w:pPr>
            <w:r w:rsidRPr="001B7C50">
              <w:rPr>
                <w:lang w:eastAsia="fr-FR"/>
              </w:rPr>
              <w:t>&gt;&gt; defaultDS.clockQuality.clockClass</w:t>
            </w:r>
          </w:p>
        </w:tc>
        <w:tc>
          <w:tcPr>
            <w:tcW w:w="1418" w:type="dxa"/>
            <w:shd w:val="clear" w:color="auto" w:fill="auto"/>
          </w:tcPr>
          <w:p w14:paraId="72587F16" w14:textId="77777777" w:rsidR="00F833E9" w:rsidRPr="001B7C50" w:rsidDel="00182EE7" w:rsidRDefault="00F833E9" w:rsidP="00021D86">
            <w:pPr>
              <w:pStyle w:val="TAC"/>
            </w:pPr>
            <w:r w:rsidRPr="001B7C50" w:rsidDel="00A863FD">
              <w:rPr>
                <w:rFonts w:eastAsia="DengXian"/>
              </w:rPr>
              <w:t>RW</w:t>
            </w:r>
          </w:p>
        </w:tc>
        <w:tc>
          <w:tcPr>
            <w:tcW w:w="1338" w:type="dxa"/>
          </w:tcPr>
          <w:p w14:paraId="48106022" w14:textId="77777777" w:rsidR="00F833E9" w:rsidRPr="001B7C50" w:rsidRDefault="00F833E9" w:rsidP="00021D86">
            <w:pPr>
              <w:pStyle w:val="TAC"/>
            </w:pPr>
            <w:r w:rsidRPr="001B7C50">
              <w:rPr>
                <w:rFonts w:eastAsia="DengXian"/>
              </w:rPr>
              <w:t>RW</w:t>
            </w:r>
          </w:p>
        </w:tc>
        <w:tc>
          <w:tcPr>
            <w:tcW w:w="2126" w:type="dxa"/>
            <w:shd w:val="clear" w:color="auto" w:fill="auto"/>
          </w:tcPr>
          <w:p w14:paraId="3744DCFB" w14:textId="77777777" w:rsidR="00F833E9" w:rsidRPr="001B7C50" w:rsidRDefault="00F833E9" w:rsidP="00021D86">
            <w:pPr>
              <w:pStyle w:val="TAC"/>
            </w:pPr>
            <w:r w:rsidRPr="001B7C50">
              <w:rPr>
                <w:rFonts w:eastAsia="DengXian"/>
                <w:lang w:eastAsia="fr-FR"/>
              </w:rPr>
              <w:t>IEEE Std 802.1AS [104] clause 14.2.4.2</w:t>
            </w:r>
          </w:p>
        </w:tc>
      </w:tr>
      <w:tr w:rsidR="00F833E9" w:rsidRPr="001B7C50" w14:paraId="77747545" w14:textId="77777777" w:rsidTr="00021D86">
        <w:trPr>
          <w:cantSplit/>
          <w:jc w:val="center"/>
        </w:trPr>
        <w:tc>
          <w:tcPr>
            <w:tcW w:w="5000" w:type="dxa"/>
            <w:shd w:val="clear" w:color="auto" w:fill="auto"/>
          </w:tcPr>
          <w:p w14:paraId="5936529A" w14:textId="77777777" w:rsidR="00F833E9" w:rsidRPr="001B7C50" w:rsidRDefault="00F833E9" w:rsidP="00021D86">
            <w:pPr>
              <w:pStyle w:val="TAL"/>
              <w:rPr>
                <w:b/>
              </w:rPr>
            </w:pPr>
            <w:r w:rsidRPr="001B7C50">
              <w:rPr>
                <w:lang w:eastAsia="fr-FR"/>
              </w:rPr>
              <w:t>&gt;&gt; defaultDS.clockQuality.clockAccuracy</w:t>
            </w:r>
          </w:p>
        </w:tc>
        <w:tc>
          <w:tcPr>
            <w:tcW w:w="1418" w:type="dxa"/>
            <w:shd w:val="clear" w:color="auto" w:fill="auto"/>
          </w:tcPr>
          <w:p w14:paraId="140BBBC2" w14:textId="77777777" w:rsidR="00F833E9" w:rsidRPr="001B7C50" w:rsidDel="00182EE7" w:rsidRDefault="00F833E9" w:rsidP="00021D86">
            <w:pPr>
              <w:pStyle w:val="TAC"/>
            </w:pPr>
            <w:r w:rsidRPr="001B7C50">
              <w:rPr>
                <w:rFonts w:eastAsia="DengXian"/>
              </w:rPr>
              <w:t>RW</w:t>
            </w:r>
          </w:p>
        </w:tc>
        <w:tc>
          <w:tcPr>
            <w:tcW w:w="1338" w:type="dxa"/>
          </w:tcPr>
          <w:p w14:paraId="212EC4D7" w14:textId="77777777" w:rsidR="00F833E9" w:rsidRPr="001B7C50" w:rsidRDefault="00F833E9" w:rsidP="00021D86">
            <w:pPr>
              <w:pStyle w:val="TAC"/>
            </w:pPr>
            <w:r w:rsidRPr="001B7C50">
              <w:rPr>
                <w:rFonts w:eastAsia="DengXian"/>
              </w:rPr>
              <w:t>RW</w:t>
            </w:r>
          </w:p>
        </w:tc>
        <w:tc>
          <w:tcPr>
            <w:tcW w:w="2126" w:type="dxa"/>
            <w:shd w:val="clear" w:color="auto" w:fill="auto"/>
          </w:tcPr>
          <w:p w14:paraId="1A422AE6" w14:textId="77777777" w:rsidR="00F833E9" w:rsidRPr="001B7C50" w:rsidRDefault="00F833E9" w:rsidP="00021D86">
            <w:pPr>
              <w:pStyle w:val="TAC"/>
            </w:pPr>
            <w:r w:rsidRPr="001B7C50">
              <w:rPr>
                <w:rFonts w:eastAsia="DengXian"/>
                <w:lang w:eastAsia="fr-FR"/>
              </w:rPr>
              <w:t>IEEE Std 802.1AS [104] clause 14.2.4.3</w:t>
            </w:r>
          </w:p>
        </w:tc>
      </w:tr>
      <w:tr w:rsidR="00F833E9" w:rsidRPr="001B7C50" w14:paraId="339D44DD" w14:textId="77777777" w:rsidTr="00021D86">
        <w:trPr>
          <w:cantSplit/>
          <w:jc w:val="center"/>
        </w:trPr>
        <w:tc>
          <w:tcPr>
            <w:tcW w:w="5000" w:type="dxa"/>
            <w:shd w:val="clear" w:color="auto" w:fill="auto"/>
          </w:tcPr>
          <w:p w14:paraId="49C3CF5A" w14:textId="77777777" w:rsidR="00F833E9" w:rsidRPr="001B7C50" w:rsidRDefault="00F833E9" w:rsidP="00021D86">
            <w:pPr>
              <w:pStyle w:val="TAL"/>
              <w:rPr>
                <w:b/>
              </w:rPr>
            </w:pPr>
            <w:r w:rsidRPr="001B7C50">
              <w:rPr>
                <w:lang w:eastAsia="fr-FR"/>
              </w:rPr>
              <w:t>&gt;&gt; defaultDS.clockQuality.offsetScaledLogVariance</w:t>
            </w:r>
          </w:p>
        </w:tc>
        <w:tc>
          <w:tcPr>
            <w:tcW w:w="1418" w:type="dxa"/>
            <w:shd w:val="clear" w:color="auto" w:fill="auto"/>
          </w:tcPr>
          <w:p w14:paraId="77F69020" w14:textId="77777777" w:rsidR="00F833E9" w:rsidRPr="001B7C50" w:rsidDel="00182EE7" w:rsidRDefault="00F833E9" w:rsidP="00021D86">
            <w:pPr>
              <w:pStyle w:val="TAC"/>
            </w:pPr>
            <w:r w:rsidRPr="001B7C50">
              <w:rPr>
                <w:rFonts w:eastAsia="DengXian"/>
              </w:rPr>
              <w:t>RW</w:t>
            </w:r>
          </w:p>
        </w:tc>
        <w:tc>
          <w:tcPr>
            <w:tcW w:w="1338" w:type="dxa"/>
          </w:tcPr>
          <w:p w14:paraId="4904130F" w14:textId="77777777" w:rsidR="00F833E9" w:rsidRPr="001B7C50" w:rsidRDefault="00F833E9" w:rsidP="00021D86">
            <w:pPr>
              <w:pStyle w:val="TAC"/>
            </w:pPr>
            <w:r w:rsidRPr="001B7C50">
              <w:rPr>
                <w:rFonts w:eastAsia="DengXian"/>
              </w:rPr>
              <w:t>RW</w:t>
            </w:r>
          </w:p>
        </w:tc>
        <w:tc>
          <w:tcPr>
            <w:tcW w:w="2126" w:type="dxa"/>
            <w:shd w:val="clear" w:color="auto" w:fill="auto"/>
          </w:tcPr>
          <w:p w14:paraId="3C5C14F8" w14:textId="77777777" w:rsidR="00F833E9" w:rsidRPr="001B7C50" w:rsidRDefault="00F833E9" w:rsidP="00021D86">
            <w:pPr>
              <w:pStyle w:val="TAC"/>
            </w:pPr>
            <w:r w:rsidRPr="001B7C50">
              <w:rPr>
                <w:rFonts w:eastAsia="DengXian"/>
                <w:lang w:eastAsia="fr-FR"/>
              </w:rPr>
              <w:t>IEEE Std 802.1AS [104] clause 14.2.4.4</w:t>
            </w:r>
          </w:p>
        </w:tc>
      </w:tr>
      <w:tr w:rsidR="00F833E9" w:rsidRPr="001B7C50" w14:paraId="21DC5A1B" w14:textId="77777777" w:rsidTr="00021D86">
        <w:trPr>
          <w:cantSplit/>
          <w:jc w:val="center"/>
        </w:trPr>
        <w:tc>
          <w:tcPr>
            <w:tcW w:w="5000" w:type="dxa"/>
            <w:shd w:val="clear" w:color="auto" w:fill="auto"/>
          </w:tcPr>
          <w:p w14:paraId="336792CD" w14:textId="77777777" w:rsidR="00F833E9" w:rsidRPr="001B7C50" w:rsidRDefault="00F833E9" w:rsidP="00021D86">
            <w:pPr>
              <w:pStyle w:val="TAL"/>
              <w:rPr>
                <w:b/>
              </w:rPr>
            </w:pPr>
            <w:r w:rsidRPr="001B7C50">
              <w:rPr>
                <w:lang w:eastAsia="fr-FR"/>
              </w:rPr>
              <w:t>&gt;&gt; defaultDS.priority1</w:t>
            </w:r>
          </w:p>
        </w:tc>
        <w:tc>
          <w:tcPr>
            <w:tcW w:w="1418" w:type="dxa"/>
            <w:shd w:val="clear" w:color="auto" w:fill="auto"/>
          </w:tcPr>
          <w:p w14:paraId="27778503" w14:textId="77777777" w:rsidR="00F833E9" w:rsidRPr="001B7C50" w:rsidDel="00182EE7" w:rsidRDefault="00F833E9" w:rsidP="00021D86">
            <w:pPr>
              <w:pStyle w:val="TAC"/>
            </w:pPr>
            <w:r w:rsidRPr="001B7C50">
              <w:rPr>
                <w:rFonts w:eastAsia="DengXian"/>
              </w:rPr>
              <w:t>RW</w:t>
            </w:r>
          </w:p>
        </w:tc>
        <w:tc>
          <w:tcPr>
            <w:tcW w:w="1338" w:type="dxa"/>
          </w:tcPr>
          <w:p w14:paraId="2F3682F5" w14:textId="77777777" w:rsidR="00F833E9" w:rsidRPr="001B7C50" w:rsidRDefault="00F833E9" w:rsidP="00021D86">
            <w:pPr>
              <w:pStyle w:val="TAC"/>
            </w:pPr>
            <w:r w:rsidRPr="001B7C50">
              <w:rPr>
                <w:rFonts w:eastAsia="DengXian"/>
              </w:rPr>
              <w:t>RW</w:t>
            </w:r>
          </w:p>
        </w:tc>
        <w:tc>
          <w:tcPr>
            <w:tcW w:w="2126" w:type="dxa"/>
            <w:shd w:val="clear" w:color="auto" w:fill="auto"/>
          </w:tcPr>
          <w:p w14:paraId="594AB3B0" w14:textId="77777777" w:rsidR="00F833E9" w:rsidRPr="001B7C50" w:rsidRDefault="00F833E9" w:rsidP="00021D86">
            <w:pPr>
              <w:pStyle w:val="TAC"/>
            </w:pPr>
            <w:r w:rsidRPr="001B7C50">
              <w:rPr>
                <w:rFonts w:eastAsia="DengXian"/>
                <w:lang w:eastAsia="fr-FR"/>
              </w:rPr>
              <w:t>IEEE Std 802.1AS [104] clause 14.2.5</w:t>
            </w:r>
          </w:p>
        </w:tc>
      </w:tr>
      <w:tr w:rsidR="00F833E9" w:rsidRPr="001B7C50" w14:paraId="1B1C679D" w14:textId="77777777" w:rsidTr="00021D86">
        <w:trPr>
          <w:cantSplit/>
          <w:jc w:val="center"/>
        </w:trPr>
        <w:tc>
          <w:tcPr>
            <w:tcW w:w="5000" w:type="dxa"/>
            <w:shd w:val="clear" w:color="auto" w:fill="auto"/>
          </w:tcPr>
          <w:p w14:paraId="1D797841" w14:textId="77777777" w:rsidR="00F833E9" w:rsidRPr="001B7C50" w:rsidRDefault="00F833E9" w:rsidP="00021D86">
            <w:pPr>
              <w:pStyle w:val="TAL"/>
              <w:rPr>
                <w:b/>
              </w:rPr>
            </w:pPr>
            <w:r w:rsidRPr="001B7C50">
              <w:t>&gt;&gt; defaultDS.priority2</w:t>
            </w:r>
          </w:p>
        </w:tc>
        <w:tc>
          <w:tcPr>
            <w:tcW w:w="1418" w:type="dxa"/>
            <w:shd w:val="clear" w:color="auto" w:fill="auto"/>
          </w:tcPr>
          <w:p w14:paraId="5807232A" w14:textId="77777777" w:rsidR="00F833E9" w:rsidRPr="001B7C50" w:rsidDel="00182EE7" w:rsidRDefault="00F833E9" w:rsidP="00021D86">
            <w:pPr>
              <w:pStyle w:val="TAC"/>
            </w:pPr>
            <w:r w:rsidRPr="001B7C50" w:rsidDel="00A863FD">
              <w:rPr>
                <w:rFonts w:eastAsia="DengXian"/>
              </w:rPr>
              <w:t>RW</w:t>
            </w:r>
          </w:p>
        </w:tc>
        <w:tc>
          <w:tcPr>
            <w:tcW w:w="1338" w:type="dxa"/>
          </w:tcPr>
          <w:p w14:paraId="24DCDC06" w14:textId="77777777" w:rsidR="00F833E9" w:rsidRPr="001B7C50" w:rsidRDefault="00F833E9" w:rsidP="00021D86">
            <w:pPr>
              <w:pStyle w:val="TAC"/>
            </w:pPr>
            <w:r w:rsidRPr="001B7C50">
              <w:rPr>
                <w:rFonts w:eastAsia="DengXian"/>
              </w:rPr>
              <w:t>RW</w:t>
            </w:r>
          </w:p>
        </w:tc>
        <w:tc>
          <w:tcPr>
            <w:tcW w:w="2126" w:type="dxa"/>
            <w:shd w:val="clear" w:color="auto" w:fill="auto"/>
          </w:tcPr>
          <w:p w14:paraId="47F19CE2" w14:textId="77777777" w:rsidR="00F833E9" w:rsidRPr="001B7C50" w:rsidRDefault="00F833E9" w:rsidP="00021D86">
            <w:pPr>
              <w:pStyle w:val="TAC"/>
            </w:pPr>
            <w:r w:rsidRPr="001B7C50">
              <w:rPr>
                <w:rFonts w:eastAsia="DengXian"/>
                <w:lang w:eastAsia="fr-FR"/>
              </w:rPr>
              <w:t>IEEE Std 802.1AS [104] clause 14.2.6</w:t>
            </w:r>
          </w:p>
        </w:tc>
      </w:tr>
      <w:tr w:rsidR="00F833E9" w:rsidRPr="001B7C50" w14:paraId="4A6D2567" w14:textId="77777777" w:rsidTr="00021D86">
        <w:trPr>
          <w:cantSplit/>
          <w:jc w:val="center"/>
        </w:trPr>
        <w:tc>
          <w:tcPr>
            <w:tcW w:w="5000" w:type="dxa"/>
            <w:shd w:val="clear" w:color="auto" w:fill="auto"/>
          </w:tcPr>
          <w:p w14:paraId="2BBFBFE3" w14:textId="77777777" w:rsidR="00F833E9" w:rsidRPr="001B7C50" w:rsidRDefault="00F833E9" w:rsidP="00021D86">
            <w:pPr>
              <w:pStyle w:val="TAL"/>
              <w:rPr>
                <w:b/>
              </w:rPr>
            </w:pPr>
            <w:r w:rsidRPr="001B7C50">
              <w:rPr>
                <w:lang w:eastAsia="fr-FR"/>
              </w:rPr>
              <w:t>&gt;&gt; defaultDS.timeSource</w:t>
            </w:r>
          </w:p>
        </w:tc>
        <w:tc>
          <w:tcPr>
            <w:tcW w:w="1418" w:type="dxa"/>
            <w:shd w:val="clear" w:color="auto" w:fill="auto"/>
          </w:tcPr>
          <w:p w14:paraId="763136BC" w14:textId="77777777" w:rsidR="00F833E9" w:rsidRPr="001B7C50" w:rsidDel="00182EE7" w:rsidRDefault="00F833E9" w:rsidP="00021D86">
            <w:pPr>
              <w:pStyle w:val="TAC"/>
            </w:pPr>
            <w:r w:rsidRPr="001B7C50">
              <w:rPr>
                <w:rFonts w:eastAsia="DengXian"/>
              </w:rPr>
              <w:t>RW</w:t>
            </w:r>
          </w:p>
        </w:tc>
        <w:tc>
          <w:tcPr>
            <w:tcW w:w="1338" w:type="dxa"/>
          </w:tcPr>
          <w:p w14:paraId="590DD13E" w14:textId="77777777" w:rsidR="00F833E9" w:rsidRPr="001B7C50" w:rsidRDefault="00F833E9" w:rsidP="00021D86">
            <w:pPr>
              <w:pStyle w:val="TAC"/>
            </w:pPr>
            <w:r w:rsidRPr="001B7C50">
              <w:rPr>
                <w:rFonts w:eastAsia="DengXian"/>
              </w:rPr>
              <w:t>RW</w:t>
            </w:r>
          </w:p>
        </w:tc>
        <w:tc>
          <w:tcPr>
            <w:tcW w:w="2126" w:type="dxa"/>
            <w:shd w:val="clear" w:color="auto" w:fill="auto"/>
          </w:tcPr>
          <w:p w14:paraId="0221169D" w14:textId="77777777" w:rsidR="00F833E9" w:rsidRPr="001B7C50" w:rsidRDefault="00F833E9" w:rsidP="00021D86">
            <w:pPr>
              <w:pStyle w:val="TAC"/>
            </w:pPr>
            <w:r w:rsidRPr="001B7C50">
              <w:rPr>
                <w:rFonts w:eastAsia="DengXian"/>
                <w:lang w:eastAsia="fr-FR"/>
              </w:rPr>
              <w:t>IEEE Std 802.1AS [104] clause 14.2.15</w:t>
            </w:r>
          </w:p>
        </w:tc>
      </w:tr>
      <w:tr w:rsidR="00F833E9" w:rsidRPr="001B7C50" w14:paraId="7CAB0363" w14:textId="77777777" w:rsidTr="00021D86">
        <w:trPr>
          <w:cantSplit/>
          <w:jc w:val="center"/>
        </w:trPr>
        <w:tc>
          <w:tcPr>
            <w:tcW w:w="5000" w:type="dxa"/>
            <w:shd w:val="clear" w:color="auto" w:fill="auto"/>
          </w:tcPr>
          <w:p w14:paraId="5840CC3E" w14:textId="77777777" w:rsidR="00F833E9" w:rsidRPr="001B7C50" w:rsidRDefault="00F833E9" w:rsidP="00021D86">
            <w:pPr>
              <w:pStyle w:val="TAL"/>
              <w:rPr>
                <w:b/>
              </w:rPr>
            </w:pPr>
            <w:r w:rsidRPr="001B7C50">
              <w:rPr>
                <w:lang w:eastAsia="fr-FR"/>
              </w:rPr>
              <w:t>&gt;&gt; defaultDS.domainNumber</w:t>
            </w:r>
          </w:p>
        </w:tc>
        <w:tc>
          <w:tcPr>
            <w:tcW w:w="1418" w:type="dxa"/>
            <w:shd w:val="clear" w:color="auto" w:fill="auto"/>
          </w:tcPr>
          <w:p w14:paraId="48E83F9D" w14:textId="77777777" w:rsidR="00F833E9" w:rsidRPr="001B7C50" w:rsidDel="00182EE7" w:rsidRDefault="00F833E9" w:rsidP="00021D86">
            <w:pPr>
              <w:pStyle w:val="TAC"/>
            </w:pPr>
            <w:r w:rsidRPr="001B7C50">
              <w:rPr>
                <w:rFonts w:eastAsia="DengXian"/>
              </w:rPr>
              <w:t>RW</w:t>
            </w:r>
          </w:p>
        </w:tc>
        <w:tc>
          <w:tcPr>
            <w:tcW w:w="1338" w:type="dxa"/>
          </w:tcPr>
          <w:p w14:paraId="10DD42C1" w14:textId="77777777" w:rsidR="00F833E9" w:rsidRPr="001B7C50" w:rsidRDefault="00F833E9" w:rsidP="00021D86">
            <w:pPr>
              <w:pStyle w:val="TAC"/>
            </w:pPr>
            <w:r w:rsidRPr="001B7C50">
              <w:rPr>
                <w:rFonts w:eastAsia="DengXian"/>
              </w:rPr>
              <w:t>RW</w:t>
            </w:r>
          </w:p>
        </w:tc>
        <w:tc>
          <w:tcPr>
            <w:tcW w:w="2126" w:type="dxa"/>
            <w:shd w:val="clear" w:color="auto" w:fill="auto"/>
          </w:tcPr>
          <w:p w14:paraId="13569BFD" w14:textId="77777777" w:rsidR="00F833E9" w:rsidRPr="001B7C50" w:rsidRDefault="00F833E9" w:rsidP="00021D86">
            <w:pPr>
              <w:pStyle w:val="TAC"/>
            </w:pPr>
            <w:r w:rsidRPr="001B7C50">
              <w:rPr>
                <w:rFonts w:eastAsia="DengXian"/>
                <w:lang w:eastAsia="fr-FR"/>
              </w:rPr>
              <w:t>IEEE Std 802.1AS [104] clause 14.2.16</w:t>
            </w:r>
          </w:p>
        </w:tc>
      </w:tr>
      <w:tr w:rsidR="00F833E9" w:rsidRPr="001B7C50" w14:paraId="716A0D22" w14:textId="77777777" w:rsidTr="00021D86">
        <w:trPr>
          <w:cantSplit/>
          <w:jc w:val="center"/>
        </w:trPr>
        <w:tc>
          <w:tcPr>
            <w:tcW w:w="5000" w:type="dxa"/>
            <w:shd w:val="clear" w:color="auto" w:fill="auto"/>
          </w:tcPr>
          <w:p w14:paraId="47ADDBEF" w14:textId="77777777" w:rsidR="00F833E9" w:rsidRPr="001B7C50" w:rsidRDefault="00F833E9" w:rsidP="00021D86">
            <w:pPr>
              <w:pStyle w:val="TAL"/>
              <w:rPr>
                <w:b/>
              </w:rPr>
            </w:pPr>
            <w:r w:rsidRPr="001B7C50">
              <w:rPr>
                <w:lang w:eastAsia="fr-FR"/>
              </w:rPr>
              <w:t>&gt;&gt; defaultDS.sdoId</w:t>
            </w:r>
          </w:p>
        </w:tc>
        <w:tc>
          <w:tcPr>
            <w:tcW w:w="1418" w:type="dxa"/>
            <w:shd w:val="clear" w:color="auto" w:fill="auto"/>
          </w:tcPr>
          <w:p w14:paraId="73DB3A1C" w14:textId="77777777" w:rsidR="00F833E9" w:rsidRPr="001B7C50" w:rsidDel="00182EE7" w:rsidRDefault="00F833E9" w:rsidP="00021D86">
            <w:pPr>
              <w:pStyle w:val="TAC"/>
            </w:pPr>
            <w:r w:rsidRPr="001B7C50">
              <w:rPr>
                <w:rFonts w:eastAsia="DengXian"/>
              </w:rPr>
              <w:t>RW</w:t>
            </w:r>
          </w:p>
        </w:tc>
        <w:tc>
          <w:tcPr>
            <w:tcW w:w="1338" w:type="dxa"/>
          </w:tcPr>
          <w:p w14:paraId="3C513FA7" w14:textId="77777777" w:rsidR="00F833E9" w:rsidRPr="001B7C50" w:rsidRDefault="00F833E9" w:rsidP="00021D86">
            <w:pPr>
              <w:pStyle w:val="TAC"/>
            </w:pPr>
            <w:r w:rsidRPr="001B7C50">
              <w:rPr>
                <w:rFonts w:eastAsia="DengXian"/>
              </w:rPr>
              <w:t>RW</w:t>
            </w:r>
          </w:p>
        </w:tc>
        <w:tc>
          <w:tcPr>
            <w:tcW w:w="2126" w:type="dxa"/>
            <w:shd w:val="clear" w:color="auto" w:fill="auto"/>
          </w:tcPr>
          <w:p w14:paraId="1403D0B3" w14:textId="77777777" w:rsidR="00F833E9" w:rsidRPr="001B7C50" w:rsidRDefault="00F833E9" w:rsidP="00021D86">
            <w:pPr>
              <w:pStyle w:val="TAC"/>
            </w:pPr>
            <w:r w:rsidRPr="001B7C50">
              <w:rPr>
                <w:rFonts w:eastAsia="DengXian"/>
                <w:lang w:eastAsia="fr-FR"/>
              </w:rPr>
              <w:t>IEEE Std 802.1AS [104] clause 14.2.18</w:t>
            </w:r>
          </w:p>
        </w:tc>
      </w:tr>
      <w:tr w:rsidR="00F833E9" w:rsidRPr="001B7C50" w14:paraId="7B252B66" w14:textId="77777777" w:rsidTr="00021D86">
        <w:trPr>
          <w:cantSplit/>
          <w:jc w:val="center"/>
        </w:trPr>
        <w:tc>
          <w:tcPr>
            <w:tcW w:w="5000" w:type="dxa"/>
            <w:shd w:val="clear" w:color="auto" w:fill="auto"/>
          </w:tcPr>
          <w:p w14:paraId="0C86D4B4" w14:textId="77777777" w:rsidR="00F833E9" w:rsidRPr="001B7C50" w:rsidRDefault="00F833E9" w:rsidP="00021D86">
            <w:pPr>
              <w:pStyle w:val="TAL"/>
              <w:rPr>
                <w:b/>
              </w:rPr>
            </w:pPr>
            <w:r w:rsidRPr="001B7C50">
              <w:rPr>
                <w:lang w:eastAsia="fr-FR"/>
              </w:rPr>
              <w:t>&gt;&gt;</w:t>
            </w:r>
            <w:r w:rsidRPr="001B7C50">
              <w:t xml:space="preserve"> </w:t>
            </w:r>
            <w:r w:rsidRPr="001B7C50">
              <w:rPr>
                <w:lang w:eastAsia="fr-FR"/>
              </w:rPr>
              <w:t>defaultDS.externalPortConfigurationEnabled</w:t>
            </w:r>
          </w:p>
        </w:tc>
        <w:tc>
          <w:tcPr>
            <w:tcW w:w="1418" w:type="dxa"/>
            <w:shd w:val="clear" w:color="auto" w:fill="auto"/>
          </w:tcPr>
          <w:p w14:paraId="2B9AC0E7" w14:textId="77777777" w:rsidR="00F833E9" w:rsidRPr="001B7C50" w:rsidDel="00182EE7" w:rsidRDefault="00F833E9" w:rsidP="00021D86">
            <w:pPr>
              <w:pStyle w:val="TAC"/>
            </w:pPr>
            <w:r w:rsidRPr="001B7C50" w:rsidDel="00A863FD">
              <w:rPr>
                <w:rFonts w:eastAsia="DengXian"/>
              </w:rPr>
              <w:t>RW</w:t>
            </w:r>
          </w:p>
        </w:tc>
        <w:tc>
          <w:tcPr>
            <w:tcW w:w="1338" w:type="dxa"/>
          </w:tcPr>
          <w:p w14:paraId="6AE72AA4" w14:textId="77777777" w:rsidR="00F833E9" w:rsidRPr="001B7C50" w:rsidRDefault="00F833E9" w:rsidP="00021D86">
            <w:pPr>
              <w:pStyle w:val="TAC"/>
            </w:pPr>
            <w:r w:rsidRPr="001B7C50">
              <w:rPr>
                <w:rFonts w:eastAsia="DengXian"/>
              </w:rPr>
              <w:t>RW</w:t>
            </w:r>
          </w:p>
        </w:tc>
        <w:tc>
          <w:tcPr>
            <w:tcW w:w="2126" w:type="dxa"/>
            <w:shd w:val="clear" w:color="auto" w:fill="auto"/>
          </w:tcPr>
          <w:p w14:paraId="415BD5C8" w14:textId="77777777" w:rsidR="00F833E9" w:rsidRPr="001B7C50" w:rsidRDefault="00F833E9" w:rsidP="00021D86">
            <w:pPr>
              <w:pStyle w:val="TAC"/>
            </w:pPr>
            <w:r w:rsidRPr="001B7C50">
              <w:rPr>
                <w:rFonts w:eastAsia="DengXian"/>
                <w:lang w:eastAsia="fr-FR"/>
              </w:rPr>
              <w:t>IEEE Std 802.1AS [104] clause 14.2.4.3</w:t>
            </w:r>
          </w:p>
        </w:tc>
      </w:tr>
      <w:tr w:rsidR="00F833E9" w:rsidRPr="001B7C50" w14:paraId="6B644C16" w14:textId="77777777" w:rsidTr="00021D86">
        <w:trPr>
          <w:cantSplit/>
          <w:jc w:val="center"/>
        </w:trPr>
        <w:tc>
          <w:tcPr>
            <w:tcW w:w="5000" w:type="dxa"/>
            <w:shd w:val="clear" w:color="auto" w:fill="auto"/>
          </w:tcPr>
          <w:p w14:paraId="5BFEEEC6" w14:textId="77777777" w:rsidR="00F833E9" w:rsidRPr="001B7C50" w:rsidRDefault="00F833E9" w:rsidP="00021D86">
            <w:pPr>
              <w:pStyle w:val="TAL"/>
              <w:rPr>
                <w:b/>
              </w:rPr>
            </w:pPr>
            <w:r w:rsidRPr="001B7C50">
              <w:rPr>
                <w:lang w:eastAsia="fr-FR"/>
              </w:rPr>
              <w:t>&gt;&gt; defaultDS.instanceEnable</w:t>
            </w:r>
          </w:p>
        </w:tc>
        <w:tc>
          <w:tcPr>
            <w:tcW w:w="1418" w:type="dxa"/>
            <w:shd w:val="clear" w:color="auto" w:fill="auto"/>
          </w:tcPr>
          <w:p w14:paraId="5E1B128C" w14:textId="77777777" w:rsidR="00F833E9" w:rsidRPr="001B7C50" w:rsidDel="00182EE7" w:rsidRDefault="00F833E9" w:rsidP="00021D86">
            <w:pPr>
              <w:pStyle w:val="TAC"/>
            </w:pPr>
            <w:r w:rsidRPr="001B7C50" w:rsidDel="00A863FD">
              <w:rPr>
                <w:rFonts w:eastAsia="DengXian"/>
              </w:rPr>
              <w:t>RW</w:t>
            </w:r>
          </w:p>
        </w:tc>
        <w:tc>
          <w:tcPr>
            <w:tcW w:w="1338" w:type="dxa"/>
          </w:tcPr>
          <w:p w14:paraId="4FA35EEC" w14:textId="77777777" w:rsidR="00F833E9" w:rsidRPr="001B7C50" w:rsidRDefault="00F833E9" w:rsidP="00021D86">
            <w:pPr>
              <w:pStyle w:val="TAC"/>
            </w:pPr>
            <w:r w:rsidRPr="001B7C50">
              <w:rPr>
                <w:rFonts w:eastAsia="DengXian"/>
              </w:rPr>
              <w:t>RW</w:t>
            </w:r>
          </w:p>
        </w:tc>
        <w:tc>
          <w:tcPr>
            <w:tcW w:w="2126" w:type="dxa"/>
            <w:shd w:val="clear" w:color="auto" w:fill="auto"/>
          </w:tcPr>
          <w:p w14:paraId="497D6A50" w14:textId="77777777" w:rsidR="00F833E9" w:rsidRPr="001B7C50" w:rsidRDefault="00F833E9" w:rsidP="00021D86">
            <w:pPr>
              <w:pStyle w:val="TAC"/>
            </w:pPr>
            <w:r w:rsidRPr="001B7C50">
              <w:rPr>
                <w:rFonts w:eastAsia="DengXian"/>
                <w:lang w:eastAsia="fr-FR"/>
              </w:rPr>
              <w:t>IEEE Std 802.1AS [104] clause 14.2.19</w:t>
            </w:r>
          </w:p>
        </w:tc>
      </w:tr>
      <w:tr w:rsidR="00F833E9" w:rsidRPr="001B7C50" w14:paraId="3900DE3B" w14:textId="77777777" w:rsidTr="00021D86">
        <w:trPr>
          <w:cantSplit/>
          <w:jc w:val="center"/>
        </w:trPr>
        <w:tc>
          <w:tcPr>
            <w:tcW w:w="5000" w:type="dxa"/>
            <w:shd w:val="clear" w:color="auto" w:fill="auto"/>
          </w:tcPr>
          <w:p w14:paraId="01C7DDB5" w14:textId="77777777" w:rsidR="00F833E9" w:rsidRPr="001B7C50" w:rsidRDefault="00F833E9" w:rsidP="00021D86">
            <w:pPr>
              <w:pStyle w:val="TAL"/>
              <w:rPr>
                <w:b/>
              </w:rPr>
            </w:pPr>
            <w:r w:rsidRPr="001B7C50">
              <w:rPr>
                <w:lang w:eastAsia="fr-FR"/>
              </w:rPr>
              <w:t>&gt;&gt; timePropertiesDS.currentUtcOffset</w:t>
            </w:r>
          </w:p>
        </w:tc>
        <w:tc>
          <w:tcPr>
            <w:tcW w:w="1418" w:type="dxa"/>
            <w:shd w:val="clear" w:color="auto" w:fill="auto"/>
          </w:tcPr>
          <w:p w14:paraId="6B912A04" w14:textId="77777777" w:rsidR="00F833E9" w:rsidRPr="001B7C50" w:rsidDel="00182EE7" w:rsidRDefault="00F833E9" w:rsidP="00021D86">
            <w:pPr>
              <w:pStyle w:val="TAC"/>
            </w:pPr>
            <w:r w:rsidRPr="001B7C50">
              <w:rPr>
                <w:rFonts w:eastAsia="DengXian"/>
              </w:rPr>
              <w:t>RW</w:t>
            </w:r>
          </w:p>
        </w:tc>
        <w:tc>
          <w:tcPr>
            <w:tcW w:w="1338" w:type="dxa"/>
          </w:tcPr>
          <w:p w14:paraId="3B05BD50" w14:textId="77777777" w:rsidR="00F833E9" w:rsidRPr="001B7C50" w:rsidRDefault="00F833E9" w:rsidP="00021D86">
            <w:pPr>
              <w:pStyle w:val="TAC"/>
            </w:pPr>
            <w:r w:rsidRPr="001B7C50">
              <w:rPr>
                <w:rFonts w:eastAsia="DengXian"/>
              </w:rPr>
              <w:t>RW</w:t>
            </w:r>
          </w:p>
        </w:tc>
        <w:tc>
          <w:tcPr>
            <w:tcW w:w="2126" w:type="dxa"/>
            <w:shd w:val="clear" w:color="auto" w:fill="auto"/>
          </w:tcPr>
          <w:p w14:paraId="663C7928" w14:textId="77777777" w:rsidR="00F833E9" w:rsidRPr="001B7C50" w:rsidRDefault="00F833E9" w:rsidP="00021D86">
            <w:pPr>
              <w:pStyle w:val="TAC"/>
            </w:pPr>
            <w:r w:rsidRPr="001B7C50">
              <w:rPr>
                <w:rFonts w:eastAsia="DengXian"/>
                <w:lang w:eastAsia="fr-FR"/>
              </w:rPr>
              <w:t>IEEE Std 802.1AS [104] clause 14.5.2</w:t>
            </w:r>
          </w:p>
        </w:tc>
      </w:tr>
      <w:tr w:rsidR="00F833E9" w:rsidRPr="001B7C50" w14:paraId="6DEB7BAF" w14:textId="77777777" w:rsidTr="00021D86">
        <w:trPr>
          <w:cantSplit/>
          <w:jc w:val="center"/>
        </w:trPr>
        <w:tc>
          <w:tcPr>
            <w:tcW w:w="5000" w:type="dxa"/>
            <w:shd w:val="clear" w:color="auto" w:fill="auto"/>
          </w:tcPr>
          <w:p w14:paraId="715A4A15" w14:textId="77777777" w:rsidR="00F833E9" w:rsidRPr="001B7C50" w:rsidDel="00182EE7" w:rsidRDefault="00F833E9" w:rsidP="00021D86">
            <w:pPr>
              <w:pStyle w:val="TAL"/>
              <w:rPr>
                <w:lang w:eastAsia="fr-FR"/>
              </w:rPr>
            </w:pPr>
            <w:r w:rsidRPr="001B7C50">
              <w:rPr>
                <w:b/>
              </w:rPr>
              <w:t>Time synchronization information for DS-TT ports</w:t>
            </w:r>
          </w:p>
        </w:tc>
        <w:tc>
          <w:tcPr>
            <w:tcW w:w="1418" w:type="dxa"/>
            <w:shd w:val="clear" w:color="auto" w:fill="auto"/>
          </w:tcPr>
          <w:p w14:paraId="2FD900DD" w14:textId="77777777" w:rsidR="00F833E9" w:rsidRPr="001B7C50" w:rsidDel="00182EE7" w:rsidRDefault="00F833E9" w:rsidP="00021D86">
            <w:pPr>
              <w:pStyle w:val="TAC"/>
            </w:pPr>
          </w:p>
        </w:tc>
        <w:tc>
          <w:tcPr>
            <w:tcW w:w="1338" w:type="dxa"/>
          </w:tcPr>
          <w:p w14:paraId="3302F43B" w14:textId="77777777" w:rsidR="00F833E9" w:rsidRPr="001B7C50" w:rsidRDefault="00F833E9" w:rsidP="00021D86">
            <w:pPr>
              <w:pStyle w:val="TAC"/>
            </w:pPr>
          </w:p>
        </w:tc>
        <w:tc>
          <w:tcPr>
            <w:tcW w:w="2126" w:type="dxa"/>
            <w:shd w:val="clear" w:color="auto" w:fill="auto"/>
          </w:tcPr>
          <w:p w14:paraId="13603C06" w14:textId="77777777" w:rsidR="00F833E9" w:rsidRPr="001B7C50" w:rsidRDefault="00F833E9" w:rsidP="00021D86">
            <w:pPr>
              <w:pStyle w:val="TAC"/>
            </w:pPr>
          </w:p>
        </w:tc>
      </w:tr>
      <w:tr w:rsidR="00F833E9" w:rsidRPr="001B7C50" w14:paraId="52D7B1EB" w14:textId="77777777" w:rsidTr="00021D86">
        <w:trPr>
          <w:cantSplit/>
          <w:jc w:val="center"/>
        </w:trPr>
        <w:tc>
          <w:tcPr>
            <w:tcW w:w="5000" w:type="dxa"/>
            <w:shd w:val="clear" w:color="auto" w:fill="auto"/>
          </w:tcPr>
          <w:p w14:paraId="7DF4C9AE" w14:textId="77777777" w:rsidR="00F833E9" w:rsidRPr="001B7C50" w:rsidRDefault="00F833E9" w:rsidP="00021D86">
            <w:pPr>
              <w:pStyle w:val="TAL"/>
              <w:rPr>
                <w:b/>
              </w:rPr>
            </w:pPr>
            <w:r w:rsidRPr="001B7C50">
              <w:rPr>
                <w:b/>
              </w:rPr>
              <w:t>&gt; Time synchronization information for each DS-TT port</w:t>
            </w:r>
          </w:p>
        </w:tc>
        <w:tc>
          <w:tcPr>
            <w:tcW w:w="1418" w:type="dxa"/>
            <w:shd w:val="clear" w:color="auto" w:fill="auto"/>
          </w:tcPr>
          <w:p w14:paraId="32EA01A3" w14:textId="77777777" w:rsidR="00F833E9" w:rsidRPr="001B7C50" w:rsidDel="00182EE7" w:rsidRDefault="00F833E9" w:rsidP="00021D86">
            <w:pPr>
              <w:pStyle w:val="TAC"/>
            </w:pPr>
          </w:p>
        </w:tc>
        <w:tc>
          <w:tcPr>
            <w:tcW w:w="1338" w:type="dxa"/>
          </w:tcPr>
          <w:p w14:paraId="564D9392" w14:textId="77777777" w:rsidR="00F833E9" w:rsidRPr="001B7C50" w:rsidRDefault="00F833E9" w:rsidP="00021D86">
            <w:pPr>
              <w:pStyle w:val="TAC"/>
            </w:pPr>
          </w:p>
        </w:tc>
        <w:tc>
          <w:tcPr>
            <w:tcW w:w="2126" w:type="dxa"/>
            <w:shd w:val="clear" w:color="auto" w:fill="auto"/>
          </w:tcPr>
          <w:p w14:paraId="79231B35" w14:textId="77777777" w:rsidR="00F833E9" w:rsidRPr="001B7C50" w:rsidRDefault="00F833E9" w:rsidP="00021D86">
            <w:pPr>
              <w:pStyle w:val="TAC"/>
            </w:pPr>
          </w:p>
        </w:tc>
      </w:tr>
      <w:tr w:rsidR="00F833E9" w:rsidRPr="001B7C50" w14:paraId="2E1A10B6" w14:textId="77777777" w:rsidTr="00021D86">
        <w:trPr>
          <w:cantSplit/>
          <w:jc w:val="center"/>
        </w:trPr>
        <w:tc>
          <w:tcPr>
            <w:tcW w:w="5000" w:type="dxa"/>
            <w:shd w:val="clear" w:color="auto" w:fill="auto"/>
          </w:tcPr>
          <w:p w14:paraId="37D17357" w14:textId="77777777" w:rsidR="00F833E9" w:rsidRPr="001B7C50" w:rsidRDefault="00F833E9" w:rsidP="00021D86">
            <w:pPr>
              <w:pStyle w:val="TAL"/>
              <w:rPr>
                <w:b/>
              </w:rPr>
            </w:pPr>
            <w:r w:rsidRPr="001B7C50">
              <w:lastRenderedPageBreak/>
              <w:t>&gt; DS-TT port number</w:t>
            </w:r>
          </w:p>
        </w:tc>
        <w:tc>
          <w:tcPr>
            <w:tcW w:w="1418" w:type="dxa"/>
            <w:shd w:val="clear" w:color="auto" w:fill="auto"/>
          </w:tcPr>
          <w:p w14:paraId="7942AAD1" w14:textId="77777777" w:rsidR="00F833E9" w:rsidRPr="001B7C50" w:rsidDel="00182EE7" w:rsidRDefault="00F833E9" w:rsidP="00021D86">
            <w:pPr>
              <w:pStyle w:val="TAC"/>
            </w:pPr>
            <w:r w:rsidRPr="001B7C50">
              <w:t>RW</w:t>
            </w:r>
          </w:p>
        </w:tc>
        <w:tc>
          <w:tcPr>
            <w:tcW w:w="1338" w:type="dxa"/>
          </w:tcPr>
          <w:p w14:paraId="0DA00871" w14:textId="77777777" w:rsidR="00F833E9" w:rsidRPr="001B7C50" w:rsidRDefault="00F833E9" w:rsidP="00021D86">
            <w:pPr>
              <w:pStyle w:val="TAC"/>
            </w:pPr>
            <w:r w:rsidRPr="001B7C50">
              <w:t>RW</w:t>
            </w:r>
          </w:p>
        </w:tc>
        <w:tc>
          <w:tcPr>
            <w:tcW w:w="2126" w:type="dxa"/>
            <w:shd w:val="clear" w:color="auto" w:fill="auto"/>
          </w:tcPr>
          <w:p w14:paraId="4F709BE9" w14:textId="77777777" w:rsidR="00F833E9" w:rsidRPr="001B7C50" w:rsidRDefault="00F833E9" w:rsidP="00021D86">
            <w:pPr>
              <w:pStyle w:val="TAC"/>
            </w:pPr>
          </w:p>
        </w:tc>
      </w:tr>
      <w:tr w:rsidR="00F833E9" w:rsidRPr="001B7C50" w14:paraId="754F6343" w14:textId="77777777" w:rsidTr="00021D86">
        <w:trPr>
          <w:cantSplit/>
          <w:jc w:val="center"/>
        </w:trPr>
        <w:tc>
          <w:tcPr>
            <w:tcW w:w="5000" w:type="dxa"/>
            <w:shd w:val="clear" w:color="auto" w:fill="auto"/>
          </w:tcPr>
          <w:p w14:paraId="38FFF281" w14:textId="77777777" w:rsidR="00F833E9" w:rsidRPr="001B7C50" w:rsidRDefault="00F833E9" w:rsidP="00021D86">
            <w:pPr>
              <w:pStyle w:val="TAL"/>
            </w:pPr>
            <w:r w:rsidRPr="001B7C50">
              <w:rPr>
                <w:b/>
              </w:rPr>
              <w:t>&gt;&gt; Time synchronization information for each PTP Instance</w:t>
            </w:r>
          </w:p>
        </w:tc>
        <w:tc>
          <w:tcPr>
            <w:tcW w:w="1418" w:type="dxa"/>
            <w:shd w:val="clear" w:color="auto" w:fill="auto"/>
          </w:tcPr>
          <w:p w14:paraId="4E071747" w14:textId="77777777" w:rsidR="00F833E9" w:rsidRPr="001B7C50" w:rsidRDefault="00F833E9" w:rsidP="00021D86">
            <w:pPr>
              <w:pStyle w:val="TAC"/>
            </w:pPr>
          </w:p>
        </w:tc>
        <w:tc>
          <w:tcPr>
            <w:tcW w:w="1338" w:type="dxa"/>
          </w:tcPr>
          <w:p w14:paraId="0114E586" w14:textId="77777777" w:rsidR="00F833E9" w:rsidRPr="001B7C50" w:rsidRDefault="00F833E9" w:rsidP="00021D86">
            <w:pPr>
              <w:pStyle w:val="TAC"/>
            </w:pPr>
          </w:p>
        </w:tc>
        <w:tc>
          <w:tcPr>
            <w:tcW w:w="2126" w:type="dxa"/>
            <w:shd w:val="clear" w:color="auto" w:fill="auto"/>
          </w:tcPr>
          <w:p w14:paraId="19B5FA48" w14:textId="77777777" w:rsidR="00F833E9" w:rsidRPr="001B7C50" w:rsidRDefault="00F833E9" w:rsidP="00021D86">
            <w:pPr>
              <w:pStyle w:val="TAC"/>
            </w:pPr>
          </w:p>
        </w:tc>
      </w:tr>
      <w:tr w:rsidR="00F833E9" w:rsidRPr="001B7C50" w14:paraId="4DDA16CB" w14:textId="77777777" w:rsidTr="00021D86">
        <w:trPr>
          <w:cantSplit/>
          <w:jc w:val="center"/>
        </w:trPr>
        <w:tc>
          <w:tcPr>
            <w:tcW w:w="5000" w:type="dxa"/>
            <w:shd w:val="clear" w:color="auto" w:fill="auto"/>
          </w:tcPr>
          <w:p w14:paraId="019FF525" w14:textId="77777777" w:rsidR="00F833E9" w:rsidRPr="001B7C50" w:rsidRDefault="00F833E9" w:rsidP="00021D86">
            <w:pPr>
              <w:pStyle w:val="TAL"/>
              <w:rPr>
                <w:b/>
              </w:rPr>
            </w:pPr>
            <w:r w:rsidRPr="001B7C50">
              <w:rPr>
                <w:lang w:eastAsia="fr-FR"/>
              </w:rPr>
              <w:t>&gt;&gt; PTP Instance ID (NOTE 17)</w:t>
            </w:r>
          </w:p>
        </w:tc>
        <w:tc>
          <w:tcPr>
            <w:tcW w:w="1418" w:type="dxa"/>
            <w:shd w:val="clear" w:color="auto" w:fill="auto"/>
          </w:tcPr>
          <w:p w14:paraId="708C489B" w14:textId="77777777" w:rsidR="00F833E9" w:rsidRPr="001B7C50" w:rsidRDefault="00F833E9" w:rsidP="00021D86">
            <w:pPr>
              <w:pStyle w:val="TAC"/>
            </w:pPr>
            <w:r w:rsidRPr="001B7C50">
              <w:t>RW</w:t>
            </w:r>
          </w:p>
        </w:tc>
        <w:tc>
          <w:tcPr>
            <w:tcW w:w="1338" w:type="dxa"/>
          </w:tcPr>
          <w:p w14:paraId="50CA5D0B" w14:textId="77777777" w:rsidR="00F833E9" w:rsidRPr="001B7C50" w:rsidRDefault="00F833E9" w:rsidP="00021D86">
            <w:pPr>
              <w:pStyle w:val="TAC"/>
            </w:pPr>
            <w:r w:rsidRPr="001B7C50">
              <w:t>RW</w:t>
            </w:r>
          </w:p>
        </w:tc>
        <w:tc>
          <w:tcPr>
            <w:tcW w:w="2126" w:type="dxa"/>
            <w:shd w:val="clear" w:color="auto" w:fill="auto"/>
          </w:tcPr>
          <w:p w14:paraId="7E60423D" w14:textId="77777777" w:rsidR="00F833E9" w:rsidRPr="001B7C50" w:rsidRDefault="00F833E9" w:rsidP="00021D86">
            <w:pPr>
              <w:pStyle w:val="TAC"/>
            </w:pPr>
          </w:p>
        </w:tc>
      </w:tr>
      <w:tr w:rsidR="00F833E9" w:rsidRPr="001B7C50" w14:paraId="5BB88629" w14:textId="77777777" w:rsidTr="00021D86">
        <w:trPr>
          <w:cantSplit/>
          <w:jc w:val="center"/>
        </w:trPr>
        <w:tc>
          <w:tcPr>
            <w:tcW w:w="5000" w:type="dxa"/>
            <w:shd w:val="clear" w:color="auto" w:fill="auto"/>
          </w:tcPr>
          <w:p w14:paraId="42A954AB" w14:textId="77777777" w:rsidR="00F833E9" w:rsidRPr="001B7C50" w:rsidRDefault="00F833E9" w:rsidP="00021D86">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752205AD" w14:textId="77777777" w:rsidR="00F833E9" w:rsidRPr="001B7C50" w:rsidRDefault="00F833E9" w:rsidP="00021D86">
            <w:pPr>
              <w:pStyle w:val="TAC"/>
            </w:pPr>
            <w:r w:rsidRPr="001B7C50" w:rsidDel="00A863FD">
              <w:t>RW</w:t>
            </w:r>
          </w:p>
        </w:tc>
        <w:tc>
          <w:tcPr>
            <w:tcW w:w="1338" w:type="dxa"/>
          </w:tcPr>
          <w:p w14:paraId="3540AAB8" w14:textId="77777777" w:rsidR="00F833E9" w:rsidRPr="001B7C50" w:rsidRDefault="00F833E9" w:rsidP="00021D86">
            <w:pPr>
              <w:pStyle w:val="TAC"/>
            </w:pPr>
            <w:r w:rsidRPr="001B7C50">
              <w:t>RW</w:t>
            </w:r>
          </w:p>
        </w:tc>
        <w:tc>
          <w:tcPr>
            <w:tcW w:w="2126" w:type="dxa"/>
            <w:shd w:val="clear" w:color="auto" w:fill="auto"/>
          </w:tcPr>
          <w:p w14:paraId="0CE22BD7" w14:textId="77777777" w:rsidR="00F833E9" w:rsidRPr="001B7C50" w:rsidRDefault="00F833E9" w:rsidP="00021D86">
            <w:pPr>
              <w:pStyle w:val="TAC"/>
            </w:pPr>
          </w:p>
        </w:tc>
      </w:tr>
      <w:tr w:rsidR="00F833E9" w:rsidRPr="001B7C50" w14:paraId="23B12157" w14:textId="77777777" w:rsidTr="00021D86">
        <w:trPr>
          <w:cantSplit/>
          <w:jc w:val="center"/>
        </w:trPr>
        <w:tc>
          <w:tcPr>
            <w:tcW w:w="5000" w:type="dxa"/>
            <w:shd w:val="clear" w:color="auto" w:fill="auto"/>
          </w:tcPr>
          <w:p w14:paraId="50FFAF6E" w14:textId="77777777" w:rsidR="00F833E9" w:rsidRPr="001B7C50" w:rsidDel="00A863FD" w:rsidRDefault="00F833E9" w:rsidP="00021D86">
            <w:pPr>
              <w:pStyle w:val="TAL"/>
              <w:rPr>
                <w:lang w:eastAsia="fr-FR"/>
              </w:rPr>
            </w:pPr>
            <w:r w:rsidRPr="001B7C50">
              <w:rPr>
                <w:b/>
                <w:bCs/>
                <w:lang w:eastAsia="fr-FR"/>
              </w:rPr>
              <w:t>IEEE Std 1588 [126] data sets (NOTE 15)</w:t>
            </w:r>
          </w:p>
        </w:tc>
        <w:tc>
          <w:tcPr>
            <w:tcW w:w="1418" w:type="dxa"/>
            <w:shd w:val="clear" w:color="auto" w:fill="auto"/>
          </w:tcPr>
          <w:p w14:paraId="7BF9F54F" w14:textId="77777777" w:rsidR="00F833E9" w:rsidRPr="001B7C50" w:rsidDel="00A863FD" w:rsidRDefault="00F833E9" w:rsidP="00021D86">
            <w:pPr>
              <w:pStyle w:val="TAC"/>
            </w:pPr>
          </w:p>
        </w:tc>
        <w:tc>
          <w:tcPr>
            <w:tcW w:w="1338" w:type="dxa"/>
          </w:tcPr>
          <w:p w14:paraId="3F44DC8C" w14:textId="77777777" w:rsidR="00F833E9" w:rsidRPr="001B7C50" w:rsidRDefault="00F833E9" w:rsidP="00021D86">
            <w:pPr>
              <w:pStyle w:val="TAC"/>
            </w:pPr>
          </w:p>
        </w:tc>
        <w:tc>
          <w:tcPr>
            <w:tcW w:w="2126" w:type="dxa"/>
            <w:shd w:val="clear" w:color="auto" w:fill="auto"/>
          </w:tcPr>
          <w:p w14:paraId="4FCDC2A5" w14:textId="77777777" w:rsidR="00F833E9" w:rsidRPr="001B7C50" w:rsidRDefault="00F833E9" w:rsidP="00021D86">
            <w:pPr>
              <w:pStyle w:val="TAC"/>
            </w:pPr>
          </w:p>
        </w:tc>
      </w:tr>
      <w:tr w:rsidR="00F833E9" w:rsidRPr="001B7C50" w14:paraId="6496CDBD" w14:textId="77777777" w:rsidTr="00021D86">
        <w:trPr>
          <w:cantSplit/>
          <w:jc w:val="center"/>
        </w:trPr>
        <w:tc>
          <w:tcPr>
            <w:tcW w:w="5000" w:type="dxa"/>
            <w:shd w:val="clear" w:color="auto" w:fill="auto"/>
          </w:tcPr>
          <w:p w14:paraId="5D58C193" w14:textId="77777777" w:rsidR="00F833E9" w:rsidRPr="001B7C50" w:rsidRDefault="00F833E9" w:rsidP="00021D86">
            <w:pPr>
              <w:pStyle w:val="TAL"/>
              <w:rPr>
                <w:lang w:eastAsia="fr-FR"/>
              </w:rPr>
            </w:pPr>
            <w:r w:rsidRPr="001B7C50">
              <w:rPr>
                <w:lang w:eastAsia="fr-FR"/>
              </w:rPr>
              <w:t>&gt;&gt; portDS.portIdentity</w:t>
            </w:r>
          </w:p>
        </w:tc>
        <w:tc>
          <w:tcPr>
            <w:tcW w:w="1418" w:type="dxa"/>
            <w:shd w:val="clear" w:color="auto" w:fill="auto"/>
          </w:tcPr>
          <w:p w14:paraId="3106FC5F" w14:textId="77777777" w:rsidR="00F833E9" w:rsidRPr="001B7C50" w:rsidRDefault="00F833E9" w:rsidP="00021D86">
            <w:pPr>
              <w:pStyle w:val="TAC"/>
              <w:rPr>
                <w:lang w:eastAsia="fr-FR"/>
              </w:rPr>
            </w:pPr>
            <w:r w:rsidRPr="001B7C50">
              <w:rPr>
                <w:lang w:eastAsia="fr-FR"/>
              </w:rPr>
              <w:t>RW</w:t>
            </w:r>
          </w:p>
        </w:tc>
        <w:tc>
          <w:tcPr>
            <w:tcW w:w="1338" w:type="dxa"/>
          </w:tcPr>
          <w:p w14:paraId="740C856D" w14:textId="77777777" w:rsidR="00F833E9" w:rsidRPr="001B7C50" w:rsidRDefault="00F833E9" w:rsidP="00021D86">
            <w:pPr>
              <w:pStyle w:val="TAC"/>
            </w:pPr>
            <w:r w:rsidRPr="001B7C50">
              <w:rPr>
                <w:lang w:eastAsia="fr-FR"/>
              </w:rPr>
              <w:t>RW</w:t>
            </w:r>
          </w:p>
        </w:tc>
        <w:tc>
          <w:tcPr>
            <w:tcW w:w="2126" w:type="dxa"/>
            <w:shd w:val="clear" w:color="auto" w:fill="auto"/>
          </w:tcPr>
          <w:p w14:paraId="1F679A4A" w14:textId="77777777" w:rsidR="00F833E9" w:rsidRPr="001B7C50" w:rsidRDefault="00F833E9" w:rsidP="00021D86">
            <w:pPr>
              <w:pStyle w:val="TAC"/>
            </w:pPr>
            <w:r w:rsidRPr="001B7C50">
              <w:rPr>
                <w:lang w:eastAsia="fr-FR"/>
              </w:rPr>
              <w:t>IEEE Std 1588 [126] clause 8.2.15.2.1</w:t>
            </w:r>
          </w:p>
        </w:tc>
      </w:tr>
      <w:tr w:rsidR="00F833E9" w:rsidRPr="001B7C50" w14:paraId="2E708879" w14:textId="77777777" w:rsidTr="00021D86">
        <w:trPr>
          <w:cantSplit/>
          <w:jc w:val="center"/>
        </w:trPr>
        <w:tc>
          <w:tcPr>
            <w:tcW w:w="5000" w:type="dxa"/>
            <w:shd w:val="clear" w:color="auto" w:fill="auto"/>
          </w:tcPr>
          <w:p w14:paraId="085FC918" w14:textId="77777777" w:rsidR="00F833E9" w:rsidRPr="001B7C50" w:rsidRDefault="00F833E9" w:rsidP="00021D86">
            <w:pPr>
              <w:pStyle w:val="TAL"/>
              <w:rPr>
                <w:lang w:eastAsia="fr-FR"/>
              </w:rPr>
            </w:pPr>
            <w:r w:rsidRPr="001B7C50">
              <w:rPr>
                <w:lang w:eastAsia="fr-FR"/>
              </w:rPr>
              <w:t>&gt;&gt; portDS.portState</w:t>
            </w:r>
          </w:p>
        </w:tc>
        <w:tc>
          <w:tcPr>
            <w:tcW w:w="1418" w:type="dxa"/>
            <w:shd w:val="clear" w:color="auto" w:fill="auto"/>
          </w:tcPr>
          <w:p w14:paraId="5DB253BE" w14:textId="77777777" w:rsidR="00F833E9" w:rsidRPr="001B7C50" w:rsidRDefault="00F833E9" w:rsidP="00021D86">
            <w:pPr>
              <w:pStyle w:val="TAC"/>
              <w:rPr>
                <w:lang w:eastAsia="fr-FR"/>
              </w:rPr>
            </w:pPr>
            <w:r w:rsidRPr="001B7C50">
              <w:rPr>
                <w:lang w:eastAsia="fr-FR"/>
              </w:rPr>
              <w:t>R</w:t>
            </w:r>
          </w:p>
        </w:tc>
        <w:tc>
          <w:tcPr>
            <w:tcW w:w="1338" w:type="dxa"/>
          </w:tcPr>
          <w:p w14:paraId="1D437871" w14:textId="77777777" w:rsidR="00F833E9" w:rsidRPr="001B7C50" w:rsidRDefault="00F833E9" w:rsidP="00021D86">
            <w:pPr>
              <w:pStyle w:val="TAC"/>
            </w:pPr>
            <w:r w:rsidRPr="001B7C50">
              <w:rPr>
                <w:lang w:eastAsia="fr-FR"/>
              </w:rPr>
              <w:t>R</w:t>
            </w:r>
          </w:p>
        </w:tc>
        <w:tc>
          <w:tcPr>
            <w:tcW w:w="2126" w:type="dxa"/>
            <w:shd w:val="clear" w:color="auto" w:fill="auto"/>
          </w:tcPr>
          <w:p w14:paraId="4070476A" w14:textId="77777777" w:rsidR="00F833E9" w:rsidRPr="001B7C50" w:rsidRDefault="00F833E9" w:rsidP="00021D86">
            <w:pPr>
              <w:pStyle w:val="TAC"/>
            </w:pPr>
            <w:r w:rsidRPr="001B7C50">
              <w:rPr>
                <w:lang w:eastAsia="fr-FR"/>
              </w:rPr>
              <w:t>IEEE Std 1588 [126] clause 8.2.15.3.1</w:t>
            </w:r>
          </w:p>
        </w:tc>
      </w:tr>
      <w:tr w:rsidR="00F833E9" w:rsidRPr="001B7C50" w14:paraId="546A89FF" w14:textId="77777777" w:rsidTr="00021D86">
        <w:trPr>
          <w:cantSplit/>
          <w:jc w:val="center"/>
        </w:trPr>
        <w:tc>
          <w:tcPr>
            <w:tcW w:w="5000" w:type="dxa"/>
            <w:shd w:val="clear" w:color="auto" w:fill="auto"/>
          </w:tcPr>
          <w:p w14:paraId="2E305111" w14:textId="77777777" w:rsidR="00F833E9" w:rsidRPr="001B7C50" w:rsidRDefault="00F833E9" w:rsidP="00021D86">
            <w:pPr>
              <w:pStyle w:val="TAL"/>
              <w:rPr>
                <w:lang w:eastAsia="fr-FR"/>
              </w:rPr>
            </w:pPr>
            <w:r w:rsidRPr="001B7C50">
              <w:rPr>
                <w:lang w:eastAsia="fr-FR"/>
              </w:rPr>
              <w:t>&gt;&gt; portDS.logMinDelayReqInterval</w:t>
            </w:r>
          </w:p>
        </w:tc>
        <w:tc>
          <w:tcPr>
            <w:tcW w:w="1418" w:type="dxa"/>
            <w:shd w:val="clear" w:color="auto" w:fill="auto"/>
          </w:tcPr>
          <w:p w14:paraId="0EA2BB1E" w14:textId="77777777" w:rsidR="00F833E9" w:rsidRPr="001B7C50" w:rsidRDefault="00F833E9" w:rsidP="00021D86">
            <w:pPr>
              <w:pStyle w:val="TAC"/>
              <w:rPr>
                <w:lang w:eastAsia="fr-FR"/>
              </w:rPr>
            </w:pPr>
            <w:r w:rsidRPr="001B7C50">
              <w:rPr>
                <w:lang w:eastAsia="fr-FR"/>
              </w:rPr>
              <w:t>RW</w:t>
            </w:r>
          </w:p>
        </w:tc>
        <w:tc>
          <w:tcPr>
            <w:tcW w:w="1338" w:type="dxa"/>
          </w:tcPr>
          <w:p w14:paraId="13F11B62" w14:textId="77777777" w:rsidR="00F833E9" w:rsidRPr="001B7C50" w:rsidRDefault="00F833E9" w:rsidP="00021D86">
            <w:pPr>
              <w:pStyle w:val="TAC"/>
            </w:pPr>
            <w:r w:rsidRPr="001B7C50">
              <w:rPr>
                <w:lang w:eastAsia="fr-FR"/>
              </w:rPr>
              <w:t>RW</w:t>
            </w:r>
          </w:p>
        </w:tc>
        <w:tc>
          <w:tcPr>
            <w:tcW w:w="2126" w:type="dxa"/>
            <w:shd w:val="clear" w:color="auto" w:fill="auto"/>
          </w:tcPr>
          <w:p w14:paraId="23B43BE5" w14:textId="77777777" w:rsidR="00F833E9" w:rsidRPr="001B7C50" w:rsidRDefault="00F833E9" w:rsidP="00021D86">
            <w:pPr>
              <w:pStyle w:val="TAC"/>
            </w:pPr>
            <w:r w:rsidRPr="001B7C50">
              <w:rPr>
                <w:lang w:eastAsia="fr-FR"/>
              </w:rPr>
              <w:t>IEEE Std 1588 [126] clause 8.2.15.3.2</w:t>
            </w:r>
          </w:p>
        </w:tc>
      </w:tr>
      <w:tr w:rsidR="00F833E9" w:rsidRPr="001B7C50" w14:paraId="011E8070" w14:textId="77777777" w:rsidTr="00021D86">
        <w:trPr>
          <w:cantSplit/>
          <w:jc w:val="center"/>
        </w:trPr>
        <w:tc>
          <w:tcPr>
            <w:tcW w:w="5000" w:type="dxa"/>
            <w:shd w:val="clear" w:color="auto" w:fill="auto"/>
          </w:tcPr>
          <w:p w14:paraId="163CD242" w14:textId="77777777" w:rsidR="00F833E9" w:rsidRPr="001B7C50" w:rsidRDefault="00F833E9" w:rsidP="00021D86">
            <w:pPr>
              <w:pStyle w:val="TAL"/>
              <w:rPr>
                <w:lang w:eastAsia="fr-FR"/>
              </w:rPr>
            </w:pPr>
            <w:r w:rsidRPr="001B7C50">
              <w:rPr>
                <w:lang w:eastAsia="fr-FR"/>
              </w:rPr>
              <w:t>&gt;&gt; portDS.logAnnounceInterval</w:t>
            </w:r>
          </w:p>
        </w:tc>
        <w:tc>
          <w:tcPr>
            <w:tcW w:w="1418" w:type="dxa"/>
            <w:shd w:val="clear" w:color="auto" w:fill="auto"/>
          </w:tcPr>
          <w:p w14:paraId="365AE08E" w14:textId="77777777" w:rsidR="00F833E9" w:rsidRPr="001B7C50" w:rsidRDefault="00F833E9" w:rsidP="00021D86">
            <w:pPr>
              <w:pStyle w:val="TAC"/>
              <w:rPr>
                <w:lang w:eastAsia="fr-FR"/>
              </w:rPr>
            </w:pPr>
            <w:r w:rsidRPr="001B7C50">
              <w:rPr>
                <w:lang w:eastAsia="fr-FR"/>
              </w:rPr>
              <w:t>RW</w:t>
            </w:r>
          </w:p>
        </w:tc>
        <w:tc>
          <w:tcPr>
            <w:tcW w:w="1338" w:type="dxa"/>
          </w:tcPr>
          <w:p w14:paraId="5765725D" w14:textId="77777777" w:rsidR="00F833E9" w:rsidRPr="001B7C50" w:rsidRDefault="00F833E9" w:rsidP="00021D86">
            <w:pPr>
              <w:pStyle w:val="TAC"/>
            </w:pPr>
            <w:r w:rsidRPr="001B7C50">
              <w:rPr>
                <w:lang w:eastAsia="fr-FR"/>
              </w:rPr>
              <w:t>RW</w:t>
            </w:r>
          </w:p>
        </w:tc>
        <w:tc>
          <w:tcPr>
            <w:tcW w:w="2126" w:type="dxa"/>
            <w:shd w:val="clear" w:color="auto" w:fill="auto"/>
          </w:tcPr>
          <w:p w14:paraId="69E13E43" w14:textId="77777777" w:rsidR="00F833E9" w:rsidRPr="001B7C50" w:rsidRDefault="00F833E9" w:rsidP="00021D86">
            <w:pPr>
              <w:pStyle w:val="TAC"/>
            </w:pPr>
            <w:r w:rsidRPr="001B7C50">
              <w:rPr>
                <w:lang w:eastAsia="fr-FR"/>
              </w:rPr>
              <w:t>IEEE Std 1588 [126] clause 8.2.15.4.1</w:t>
            </w:r>
          </w:p>
        </w:tc>
      </w:tr>
      <w:tr w:rsidR="00F833E9" w:rsidRPr="001B7C50" w14:paraId="339F96F5" w14:textId="77777777" w:rsidTr="00021D86">
        <w:trPr>
          <w:cantSplit/>
          <w:jc w:val="center"/>
        </w:trPr>
        <w:tc>
          <w:tcPr>
            <w:tcW w:w="5000" w:type="dxa"/>
            <w:shd w:val="clear" w:color="auto" w:fill="auto"/>
          </w:tcPr>
          <w:p w14:paraId="0A31F1FA" w14:textId="77777777" w:rsidR="00F833E9" w:rsidRPr="001B7C50" w:rsidRDefault="00F833E9" w:rsidP="00021D86">
            <w:pPr>
              <w:pStyle w:val="TAL"/>
              <w:rPr>
                <w:lang w:eastAsia="fr-FR"/>
              </w:rPr>
            </w:pPr>
            <w:r w:rsidRPr="001B7C50">
              <w:rPr>
                <w:lang w:eastAsia="fr-FR"/>
              </w:rPr>
              <w:t>&gt;&gt; portDS.announceReceiptTimeout</w:t>
            </w:r>
          </w:p>
        </w:tc>
        <w:tc>
          <w:tcPr>
            <w:tcW w:w="1418" w:type="dxa"/>
            <w:shd w:val="clear" w:color="auto" w:fill="auto"/>
          </w:tcPr>
          <w:p w14:paraId="391CBA85" w14:textId="77777777" w:rsidR="00F833E9" w:rsidRPr="001B7C50" w:rsidRDefault="00F833E9" w:rsidP="00021D86">
            <w:pPr>
              <w:pStyle w:val="TAC"/>
              <w:rPr>
                <w:lang w:eastAsia="fr-FR"/>
              </w:rPr>
            </w:pPr>
            <w:r w:rsidRPr="001B7C50">
              <w:rPr>
                <w:lang w:eastAsia="fr-FR"/>
              </w:rPr>
              <w:t>RW</w:t>
            </w:r>
          </w:p>
        </w:tc>
        <w:tc>
          <w:tcPr>
            <w:tcW w:w="1338" w:type="dxa"/>
          </w:tcPr>
          <w:p w14:paraId="1E2C5639" w14:textId="77777777" w:rsidR="00F833E9" w:rsidRPr="001B7C50" w:rsidRDefault="00F833E9" w:rsidP="00021D86">
            <w:pPr>
              <w:pStyle w:val="TAC"/>
            </w:pPr>
            <w:r w:rsidRPr="001B7C50">
              <w:rPr>
                <w:lang w:eastAsia="fr-FR"/>
              </w:rPr>
              <w:t>RW</w:t>
            </w:r>
          </w:p>
        </w:tc>
        <w:tc>
          <w:tcPr>
            <w:tcW w:w="2126" w:type="dxa"/>
            <w:shd w:val="clear" w:color="auto" w:fill="auto"/>
          </w:tcPr>
          <w:p w14:paraId="25F49908" w14:textId="77777777" w:rsidR="00F833E9" w:rsidRPr="001B7C50" w:rsidRDefault="00F833E9" w:rsidP="00021D86">
            <w:pPr>
              <w:pStyle w:val="TAC"/>
            </w:pPr>
            <w:r w:rsidRPr="001B7C50">
              <w:rPr>
                <w:lang w:eastAsia="fr-FR"/>
              </w:rPr>
              <w:t>IEEE Std 1588 [126] clause 8.2.15.4.2</w:t>
            </w:r>
          </w:p>
        </w:tc>
      </w:tr>
      <w:tr w:rsidR="00F833E9" w:rsidRPr="001B7C50" w14:paraId="18395461" w14:textId="77777777" w:rsidTr="00021D86">
        <w:trPr>
          <w:cantSplit/>
          <w:jc w:val="center"/>
        </w:trPr>
        <w:tc>
          <w:tcPr>
            <w:tcW w:w="5000" w:type="dxa"/>
            <w:shd w:val="clear" w:color="auto" w:fill="auto"/>
          </w:tcPr>
          <w:p w14:paraId="0C6F00AF" w14:textId="77777777" w:rsidR="00F833E9" w:rsidRPr="001B7C50" w:rsidRDefault="00F833E9" w:rsidP="00021D86">
            <w:pPr>
              <w:pStyle w:val="TAL"/>
              <w:rPr>
                <w:lang w:eastAsia="fr-FR"/>
              </w:rPr>
            </w:pPr>
            <w:r w:rsidRPr="001B7C50">
              <w:rPr>
                <w:lang w:eastAsia="fr-FR"/>
              </w:rPr>
              <w:t>&gt;&gt; portDS.logSyncInterval</w:t>
            </w:r>
          </w:p>
        </w:tc>
        <w:tc>
          <w:tcPr>
            <w:tcW w:w="1418" w:type="dxa"/>
            <w:shd w:val="clear" w:color="auto" w:fill="auto"/>
          </w:tcPr>
          <w:p w14:paraId="1979FE96" w14:textId="77777777" w:rsidR="00F833E9" w:rsidRPr="001B7C50" w:rsidRDefault="00F833E9" w:rsidP="00021D86">
            <w:pPr>
              <w:pStyle w:val="TAC"/>
              <w:rPr>
                <w:lang w:eastAsia="fr-FR"/>
              </w:rPr>
            </w:pPr>
            <w:r w:rsidRPr="001B7C50">
              <w:rPr>
                <w:lang w:eastAsia="fr-FR"/>
              </w:rPr>
              <w:t>RW</w:t>
            </w:r>
          </w:p>
        </w:tc>
        <w:tc>
          <w:tcPr>
            <w:tcW w:w="1338" w:type="dxa"/>
          </w:tcPr>
          <w:p w14:paraId="78287F21" w14:textId="77777777" w:rsidR="00F833E9" w:rsidRPr="001B7C50" w:rsidRDefault="00F833E9" w:rsidP="00021D86">
            <w:pPr>
              <w:pStyle w:val="TAC"/>
            </w:pPr>
            <w:r w:rsidRPr="001B7C50">
              <w:rPr>
                <w:lang w:eastAsia="fr-FR"/>
              </w:rPr>
              <w:t>RW</w:t>
            </w:r>
          </w:p>
        </w:tc>
        <w:tc>
          <w:tcPr>
            <w:tcW w:w="2126" w:type="dxa"/>
            <w:shd w:val="clear" w:color="auto" w:fill="auto"/>
          </w:tcPr>
          <w:p w14:paraId="44A20F7F" w14:textId="77777777" w:rsidR="00F833E9" w:rsidRPr="001B7C50" w:rsidRDefault="00F833E9" w:rsidP="00021D86">
            <w:pPr>
              <w:pStyle w:val="TAC"/>
            </w:pPr>
            <w:r w:rsidRPr="001B7C50">
              <w:rPr>
                <w:lang w:eastAsia="fr-FR"/>
              </w:rPr>
              <w:t>IEEE Std 1588 [126] clause 8.2.15.4.3</w:t>
            </w:r>
          </w:p>
        </w:tc>
      </w:tr>
      <w:tr w:rsidR="00F833E9" w:rsidRPr="001B7C50" w14:paraId="5D912132" w14:textId="77777777" w:rsidTr="00021D86">
        <w:trPr>
          <w:cantSplit/>
          <w:jc w:val="center"/>
        </w:trPr>
        <w:tc>
          <w:tcPr>
            <w:tcW w:w="5000" w:type="dxa"/>
            <w:shd w:val="clear" w:color="auto" w:fill="auto"/>
          </w:tcPr>
          <w:p w14:paraId="6A66CD86" w14:textId="77777777" w:rsidR="00F833E9" w:rsidRPr="001B7C50" w:rsidRDefault="00F833E9" w:rsidP="00021D86">
            <w:pPr>
              <w:pStyle w:val="TAL"/>
              <w:rPr>
                <w:lang w:eastAsia="fr-FR"/>
              </w:rPr>
            </w:pPr>
            <w:r w:rsidRPr="001B7C50">
              <w:rPr>
                <w:lang w:eastAsia="fr-FR"/>
              </w:rPr>
              <w:t>&gt;&gt; portDS.delayMechanism</w:t>
            </w:r>
          </w:p>
        </w:tc>
        <w:tc>
          <w:tcPr>
            <w:tcW w:w="1418" w:type="dxa"/>
            <w:shd w:val="clear" w:color="auto" w:fill="auto"/>
          </w:tcPr>
          <w:p w14:paraId="04E7880B" w14:textId="77777777" w:rsidR="00F833E9" w:rsidRPr="001B7C50" w:rsidRDefault="00F833E9" w:rsidP="00021D86">
            <w:pPr>
              <w:pStyle w:val="TAC"/>
              <w:rPr>
                <w:lang w:eastAsia="fr-FR"/>
              </w:rPr>
            </w:pPr>
            <w:r w:rsidRPr="001B7C50">
              <w:rPr>
                <w:lang w:eastAsia="fr-FR"/>
              </w:rPr>
              <w:t>RW</w:t>
            </w:r>
          </w:p>
        </w:tc>
        <w:tc>
          <w:tcPr>
            <w:tcW w:w="1338" w:type="dxa"/>
          </w:tcPr>
          <w:p w14:paraId="415AB2DC" w14:textId="77777777" w:rsidR="00F833E9" w:rsidRPr="001B7C50" w:rsidRDefault="00F833E9" w:rsidP="00021D86">
            <w:pPr>
              <w:pStyle w:val="TAC"/>
            </w:pPr>
            <w:r w:rsidRPr="001B7C50">
              <w:rPr>
                <w:lang w:eastAsia="fr-FR"/>
              </w:rPr>
              <w:t>RW</w:t>
            </w:r>
          </w:p>
        </w:tc>
        <w:tc>
          <w:tcPr>
            <w:tcW w:w="2126" w:type="dxa"/>
            <w:shd w:val="clear" w:color="auto" w:fill="auto"/>
          </w:tcPr>
          <w:p w14:paraId="4F8C89D9" w14:textId="77777777" w:rsidR="00F833E9" w:rsidRPr="001B7C50" w:rsidRDefault="00F833E9" w:rsidP="00021D86">
            <w:pPr>
              <w:pStyle w:val="TAC"/>
            </w:pPr>
            <w:r w:rsidRPr="001B7C50">
              <w:rPr>
                <w:lang w:eastAsia="fr-FR"/>
              </w:rPr>
              <w:t>IEEE Std 1588 [126] clause 8.2.15.4.4</w:t>
            </w:r>
          </w:p>
        </w:tc>
      </w:tr>
      <w:tr w:rsidR="00F833E9" w:rsidRPr="001B7C50" w14:paraId="28A5AB54" w14:textId="77777777" w:rsidTr="00021D86">
        <w:trPr>
          <w:cantSplit/>
          <w:jc w:val="center"/>
        </w:trPr>
        <w:tc>
          <w:tcPr>
            <w:tcW w:w="5000" w:type="dxa"/>
            <w:shd w:val="clear" w:color="auto" w:fill="auto"/>
          </w:tcPr>
          <w:p w14:paraId="23B3736D" w14:textId="77777777" w:rsidR="00F833E9" w:rsidRPr="001B7C50" w:rsidRDefault="00F833E9" w:rsidP="00021D86">
            <w:pPr>
              <w:pStyle w:val="TAL"/>
              <w:rPr>
                <w:lang w:eastAsia="fr-FR"/>
              </w:rPr>
            </w:pPr>
            <w:r w:rsidRPr="001B7C50">
              <w:rPr>
                <w:lang w:eastAsia="fr-FR"/>
              </w:rPr>
              <w:t>&gt;&gt; portDS.logMinPdelayReqInterval</w:t>
            </w:r>
          </w:p>
        </w:tc>
        <w:tc>
          <w:tcPr>
            <w:tcW w:w="1418" w:type="dxa"/>
            <w:shd w:val="clear" w:color="auto" w:fill="auto"/>
          </w:tcPr>
          <w:p w14:paraId="365FE488" w14:textId="77777777" w:rsidR="00F833E9" w:rsidRPr="001B7C50" w:rsidRDefault="00F833E9" w:rsidP="00021D86">
            <w:pPr>
              <w:pStyle w:val="TAC"/>
              <w:rPr>
                <w:lang w:eastAsia="fr-FR"/>
              </w:rPr>
            </w:pPr>
            <w:r w:rsidRPr="001B7C50">
              <w:rPr>
                <w:lang w:eastAsia="fr-FR"/>
              </w:rPr>
              <w:t>RW</w:t>
            </w:r>
          </w:p>
        </w:tc>
        <w:tc>
          <w:tcPr>
            <w:tcW w:w="1338" w:type="dxa"/>
          </w:tcPr>
          <w:p w14:paraId="17CEF745" w14:textId="77777777" w:rsidR="00F833E9" w:rsidRPr="001B7C50" w:rsidRDefault="00F833E9" w:rsidP="00021D86">
            <w:pPr>
              <w:pStyle w:val="TAC"/>
            </w:pPr>
            <w:r w:rsidRPr="001B7C50">
              <w:rPr>
                <w:lang w:eastAsia="fr-FR"/>
              </w:rPr>
              <w:t>RW</w:t>
            </w:r>
          </w:p>
        </w:tc>
        <w:tc>
          <w:tcPr>
            <w:tcW w:w="2126" w:type="dxa"/>
            <w:shd w:val="clear" w:color="auto" w:fill="auto"/>
          </w:tcPr>
          <w:p w14:paraId="79F0DEF1" w14:textId="77777777" w:rsidR="00F833E9" w:rsidRPr="001B7C50" w:rsidRDefault="00F833E9" w:rsidP="00021D86">
            <w:pPr>
              <w:pStyle w:val="TAC"/>
            </w:pPr>
            <w:r w:rsidRPr="001B7C50">
              <w:rPr>
                <w:lang w:eastAsia="fr-FR"/>
              </w:rPr>
              <w:t>IEEE Std 1588 [126] clause 8.2.15.4.5</w:t>
            </w:r>
          </w:p>
        </w:tc>
      </w:tr>
      <w:tr w:rsidR="00F833E9" w:rsidRPr="001B7C50" w14:paraId="1D298E8D" w14:textId="77777777" w:rsidTr="00021D86">
        <w:trPr>
          <w:cantSplit/>
          <w:jc w:val="center"/>
        </w:trPr>
        <w:tc>
          <w:tcPr>
            <w:tcW w:w="5000" w:type="dxa"/>
            <w:shd w:val="clear" w:color="auto" w:fill="auto"/>
          </w:tcPr>
          <w:p w14:paraId="76AA7F04" w14:textId="77777777" w:rsidR="00F833E9" w:rsidRPr="001B7C50" w:rsidRDefault="00F833E9" w:rsidP="00021D86">
            <w:pPr>
              <w:pStyle w:val="TAL"/>
              <w:rPr>
                <w:lang w:eastAsia="fr-FR"/>
              </w:rPr>
            </w:pPr>
            <w:r w:rsidRPr="001B7C50">
              <w:rPr>
                <w:lang w:eastAsia="fr-FR"/>
              </w:rPr>
              <w:t>&gt;&gt; portDS.versionNumber</w:t>
            </w:r>
          </w:p>
        </w:tc>
        <w:tc>
          <w:tcPr>
            <w:tcW w:w="1418" w:type="dxa"/>
            <w:shd w:val="clear" w:color="auto" w:fill="auto"/>
          </w:tcPr>
          <w:p w14:paraId="05D7C3ED" w14:textId="77777777" w:rsidR="00F833E9" w:rsidRPr="001B7C50" w:rsidRDefault="00F833E9" w:rsidP="00021D86">
            <w:pPr>
              <w:pStyle w:val="TAC"/>
              <w:rPr>
                <w:lang w:eastAsia="fr-FR"/>
              </w:rPr>
            </w:pPr>
            <w:r w:rsidRPr="001B7C50">
              <w:rPr>
                <w:lang w:eastAsia="fr-FR"/>
              </w:rPr>
              <w:t>RW</w:t>
            </w:r>
          </w:p>
        </w:tc>
        <w:tc>
          <w:tcPr>
            <w:tcW w:w="1338" w:type="dxa"/>
          </w:tcPr>
          <w:p w14:paraId="41841E29" w14:textId="77777777" w:rsidR="00F833E9" w:rsidRPr="001B7C50" w:rsidRDefault="00F833E9" w:rsidP="00021D86">
            <w:pPr>
              <w:pStyle w:val="TAC"/>
            </w:pPr>
            <w:r w:rsidRPr="001B7C50">
              <w:rPr>
                <w:lang w:eastAsia="fr-FR"/>
              </w:rPr>
              <w:t>RW</w:t>
            </w:r>
          </w:p>
        </w:tc>
        <w:tc>
          <w:tcPr>
            <w:tcW w:w="2126" w:type="dxa"/>
            <w:shd w:val="clear" w:color="auto" w:fill="auto"/>
          </w:tcPr>
          <w:p w14:paraId="0485D42E" w14:textId="77777777" w:rsidR="00F833E9" w:rsidRPr="001B7C50" w:rsidRDefault="00F833E9" w:rsidP="00021D86">
            <w:pPr>
              <w:pStyle w:val="TAC"/>
            </w:pPr>
            <w:r w:rsidRPr="001B7C50">
              <w:rPr>
                <w:lang w:eastAsia="fr-FR"/>
              </w:rPr>
              <w:t>IEEE Std 1588 [126] clause 8.2.15.4.6</w:t>
            </w:r>
          </w:p>
        </w:tc>
      </w:tr>
      <w:tr w:rsidR="00F833E9" w:rsidRPr="001B7C50" w14:paraId="4B813C78" w14:textId="77777777" w:rsidTr="00021D86">
        <w:trPr>
          <w:cantSplit/>
          <w:jc w:val="center"/>
        </w:trPr>
        <w:tc>
          <w:tcPr>
            <w:tcW w:w="5000" w:type="dxa"/>
            <w:shd w:val="clear" w:color="auto" w:fill="auto"/>
          </w:tcPr>
          <w:p w14:paraId="5E4E86A5" w14:textId="77777777" w:rsidR="00F833E9" w:rsidRPr="001B7C50" w:rsidRDefault="00F833E9" w:rsidP="00021D86">
            <w:pPr>
              <w:pStyle w:val="TAL"/>
              <w:rPr>
                <w:lang w:eastAsia="fr-FR"/>
              </w:rPr>
            </w:pPr>
            <w:r w:rsidRPr="001B7C50">
              <w:rPr>
                <w:lang w:eastAsia="fr-FR"/>
              </w:rPr>
              <w:t>&gt;&gt; portDS.minorVersionNumber</w:t>
            </w:r>
          </w:p>
        </w:tc>
        <w:tc>
          <w:tcPr>
            <w:tcW w:w="1418" w:type="dxa"/>
            <w:shd w:val="clear" w:color="auto" w:fill="auto"/>
          </w:tcPr>
          <w:p w14:paraId="05905677" w14:textId="77777777" w:rsidR="00F833E9" w:rsidRPr="001B7C50" w:rsidRDefault="00F833E9" w:rsidP="00021D86">
            <w:pPr>
              <w:pStyle w:val="TAC"/>
              <w:rPr>
                <w:lang w:eastAsia="fr-FR"/>
              </w:rPr>
            </w:pPr>
            <w:r w:rsidRPr="001B7C50">
              <w:rPr>
                <w:lang w:eastAsia="fr-FR"/>
              </w:rPr>
              <w:t>RW</w:t>
            </w:r>
          </w:p>
        </w:tc>
        <w:tc>
          <w:tcPr>
            <w:tcW w:w="1338" w:type="dxa"/>
          </w:tcPr>
          <w:p w14:paraId="0D51C3A3" w14:textId="77777777" w:rsidR="00F833E9" w:rsidRPr="001B7C50" w:rsidRDefault="00F833E9" w:rsidP="00021D86">
            <w:pPr>
              <w:pStyle w:val="TAC"/>
            </w:pPr>
            <w:r w:rsidRPr="001B7C50">
              <w:rPr>
                <w:lang w:eastAsia="fr-FR"/>
              </w:rPr>
              <w:t>RW</w:t>
            </w:r>
          </w:p>
        </w:tc>
        <w:tc>
          <w:tcPr>
            <w:tcW w:w="2126" w:type="dxa"/>
            <w:shd w:val="clear" w:color="auto" w:fill="auto"/>
          </w:tcPr>
          <w:p w14:paraId="14CB04BB" w14:textId="77777777" w:rsidR="00F833E9" w:rsidRPr="001B7C50" w:rsidRDefault="00F833E9" w:rsidP="00021D86">
            <w:pPr>
              <w:pStyle w:val="TAC"/>
            </w:pPr>
            <w:r w:rsidRPr="001B7C50">
              <w:rPr>
                <w:lang w:eastAsia="fr-FR"/>
              </w:rPr>
              <w:t>IEEE Std 1588 [126] clause 8.2.15.4.7</w:t>
            </w:r>
          </w:p>
        </w:tc>
      </w:tr>
      <w:tr w:rsidR="00F833E9" w:rsidRPr="001B7C50" w14:paraId="7FF4B1CA" w14:textId="77777777" w:rsidTr="00021D86">
        <w:trPr>
          <w:cantSplit/>
          <w:jc w:val="center"/>
        </w:trPr>
        <w:tc>
          <w:tcPr>
            <w:tcW w:w="5000" w:type="dxa"/>
            <w:shd w:val="clear" w:color="auto" w:fill="auto"/>
          </w:tcPr>
          <w:p w14:paraId="37F9ACD3" w14:textId="77777777" w:rsidR="00F833E9" w:rsidRPr="001B7C50" w:rsidRDefault="00F833E9" w:rsidP="00021D86">
            <w:pPr>
              <w:pStyle w:val="TAL"/>
              <w:rPr>
                <w:lang w:eastAsia="fr-FR"/>
              </w:rPr>
            </w:pPr>
            <w:r w:rsidRPr="001B7C50">
              <w:rPr>
                <w:lang w:eastAsia="fr-FR"/>
              </w:rPr>
              <w:t>&gt;&gt; portDS.delayAsymmetry</w:t>
            </w:r>
          </w:p>
        </w:tc>
        <w:tc>
          <w:tcPr>
            <w:tcW w:w="1418" w:type="dxa"/>
            <w:shd w:val="clear" w:color="auto" w:fill="auto"/>
          </w:tcPr>
          <w:p w14:paraId="0067DD58" w14:textId="77777777" w:rsidR="00F833E9" w:rsidRPr="001B7C50" w:rsidRDefault="00F833E9" w:rsidP="00021D86">
            <w:pPr>
              <w:pStyle w:val="TAC"/>
              <w:rPr>
                <w:lang w:eastAsia="fr-FR"/>
              </w:rPr>
            </w:pPr>
            <w:r w:rsidRPr="001B7C50">
              <w:rPr>
                <w:lang w:eastAsia="fr-FR"/>
              </w:rPr>
              <w:t>RW</w:t>
            </w:r>
          </w:p>
        </w:tc>
        <w:tc>
          <w:tcPr>
            <w:tcW w:w="1338" w:type="dxa"/>
          </w:tcPr>
          <w:p w14:paraId="2BA31F69" w14:textId="77777777" w:rsidR="00F833E9" w:rsidRPr="001B7C50" w:rsidRDefault="00F833E9" w:rsidP="00021D86">
            <w:pPr>
              <w:pStyle w:val="TAC"/>
            </w:pPr>
            <w:r w:rsidRPr="001B7C50">
              <w:rPr>
                <w:lang w:eastAsia="fr-FR"/>
              </w:rPr>
              <w:t>RW</w:t>
            </w:r>
          </w:p>
        </w:tc>
        <w:tc>
          <w:tcPr>
            <w:tcW w:w="2126" w:type="dxa"/>
            <w:shd w:val="clear" w:color="auto" w:fill="auto"/>
          </w:tcPr>
          <w:p w14:paraId="2BF8B997" w14:textId="77777777" w:rsidR="00F833E9" w:rsidRPr="001B7C50" w:rsidRDefault="00F833E9" w:rsidP="00021D86">
            <w:pPr>
              <w:pStyle w:val="TAC"/>
            </w:pPr>
            <w:r w:rsidRPr="001B7C50">
              <w:rPr>
                <w:lang w:eastAsia="fr-FR"/>
              </w:rPr>
              <w:t>IEEE Std 1588 [126] clause 8.2.15.4.8</w:t>
            </w:r>
          </w:p>
        </w:tc>
      </w:tr>
      <w:tr w:rsidR="00F833E9" w:rsidRPr="001B7C50" w14:paraId="12AD4696" w14:textId="77777777" w:rsidTr="00021D86">
        <w:trPr>
          <w:cantSplit/>
          <w:jc w:val="center"/>
        </w:trPr>
        <w:tc>
          <w:tcPr>
            <w:tcW w:w="5000" w:type="dxa"/>
            <w:shd w:val="clear" w:color="auto" w:fill="auto"/>
          </w:tcPr>
          <w:p w14:paraId="69558DB6" w14:textId="77777777" w:rsidR="00F833E9" w:rsidRPr="001B7C50" w:rsidRDefault="00F833E9" w:rsidP="00021D86">
            <w:pPr>
              <w:pStyle w:val="TAL"/>
              <w:rPr>
                <w:lang w:eastAsia="fr-FR"/>
              </w:rPr>
            </w:pPr>
            <w:r w:rsidRPr="001B7C50">
              <w:rPr>
                <w:lang w:eastAsia="fr-FR"/>
              </w:rPr>
              <w:t>&gt;&gt; portDS.portEnable</w:t>
            </w:r>
          </w:p>
        </w:tc>
        <w:tc>
          <w:tcPr>
            <w:tcW w:w="1418" w:type="dxa"/>
            <w:shd w:val="clear" w:color="auto" w:fill="auto"/>
          </w:tcPr>
          <w:p w14:paraId="122A7EB9" w14:textId="77777777" w:rsidR="00F833E9" w:rsidRPr="001B7C50" w:rsidRDefault="00F833E9" w:rsidP="00021D86">
            <w:pPr>
              <w:pStyle w:val="TAC"/>
              <w:rPr>
                <w:lang w:eastAsia="fr-FR"/>
              </w:rPr>
            </w:pPr>
            <w:r w:rsidRPr="001B7C50">
              <w:rPr>
                <w:lang w:eastAsia="fr-FR"/>
              </w:rPr>
              <w:t>RW</w:t>
            </w:r>
          </w:p>
        </w:tc>
        <w:tc>
          <w:tcPr>
            <w:tcW w:w="1338" w:type="dxa"/>
          </w:tcPr>
          <w:p w14:paraId="034C3F80" w14:textId="77777777" w:rsidR="00F833E9" w:rsidRPr="001B7C50" w:rsidRDefault="00F833E9" w:rsidP="00021D86">
            <w:pPr>
              <w:pStyle w:val="TAC"/>
            </w:pPr>
            <w:r w:rsidRPr="001B7C50">
              <w:rPr>
                <w:lang w:eastAsia="fr-FR"/>
              </w:rPr>
              <w:t>RW</w:t>
            </w:r>
          </w:p>
        </w:tc>
        <w:tc>
          <w:tcPr>
            <w:tcW w:w="2126" w:type="dxa"/>
            <w:shd w:val="clear" w:color="auto" w:fill="auto"/>
          </w:tcPr>
          <w:p w14:paraId="1F2CBF22" w14:textId="77777777" w:rsidR="00F833E9" w:rsidRPr="001B7C50" w:rsidRDefault="00F833E9" w:rsidP="00021D86">
            <w:pPr>
              <w:pStyle w:val="TAC"/>
            </w:pPr>
            <w:r w:rsidRPr="001B7C50">
              <w:rPr>
                <w:lang w:eastAsia="fr-FR"/>
              </w:rPr>
              <w:t>IEEE Std 1588 [126] clause 8.2.15.5.1</w:t>
            </w:r>
          </w:p>
        </w:tc>
      </w:tr>
      <w:tr w:rsidR="00F833E9" w:rsidRPr="001B7C50" w14:paraId="17AF2D48" w14:textId="77777777" w:rsidTr="00021D86">
        <w:trPr>
          <w:cantSplit/>
          <w:jc w:val="center"/>
        </w:trPr>
        <w:tc>
          <w:tcPr>
            <w:tcW w:w="5000" w:type="dxa"/>
            <w:shd w:val="clear" w:color="auto" w:fill="auto"/>
          </w:tcPr>
          <w:p w14:paraId="1C799AB2" w14:textId="77777777" w:rsidR="00F833E9" w:rsidRPr="001B7C50" w:rsidRDefault="00F833E9" w:rsidP="00021D86">
            <w:pPr>
              <w:pStyle w:val="TAL"/>
              <w:rPr>
                <w:lang w:eastAsia="fr-FR"/>
              </w:rPr>
            </w:pPr>
            <w:r w:rsidRPr="001B7C50">
              <w:rPr>
                <w:lang w:eastAsia="fr-FR"/>
              </w:rPr>
              <w:t>&gt;&gt; externalPortConfigurationPortDS.desiredState</w:t>
            </w:r>
          </w:p>
        </w:tc>
        <w:tc>
          <w:tcPr>
            <w:tcW w:w="1418" w:type="dxa"/>
            <w:shd w:val="clear" w:color="auto" w:fill="auto"/>
          </w:tcPr>
          <w:p w14:paraId="00306CF8" w14:textId="77777777" w:rsidR="00F833E9" w:rsidRPr="001B7C50" w:rsidRDefault="00F833E9" w:rsidP="00021D86">
            <w:pPr>
              <w:pStyle w:val="TAC"/>
              <w:rPr>
                <w:lang w:eastAsia="fr-FR"/>
              </w:rPr>
            </w:pPr>
            <w:r w:rsidRPr="001B7C50">
              <w:rPr>
                <w:lang w:eastAsia="fr-FR"/>
              </w:rPr>
              <w:t>RW</w:t>
            </w:r>
          </w:p>
        </w:tc>
        <w:tc>
          <w:tcPr>
            <w:tcW w:w="1338" w:type="dxa"/>
          </w:tcPr>
          <w:p w14:paraId="5CD11273" w14:textId="77777777" w:rsidR="00F833E9" w:rsidRPr="001B7C50" w:rsidRDefault="00F833E9" w:rsidP="00021D86">
            <w:pPr>
              <w:pStyle w:val="TAC"/>
            </w:pPr>
            <w:r w:rsidRPr="001B7C50">
              <w:rPr>
                <w:lang w:eastAsia="fr-FR"/>
              </w:rPr>
              <w:t>RW</w:t>
            </w:r>
          </w:p>
        </w:tc>
        <w:tc>
          <w:tcPr>
            <w:tcW w:w="2126" w:type="dxa"/>
            <w:shd w:val="clear" w:color="auto" w:fill="auto"/>
          </w:tcPr>
          <w:p w14:paraId="5BBDB3FF" w14:textId="77777777" w:rsidR="00F833E9" w:rsidRPr="001B7C50" w:rsidRDefault="00F833E9" w:rsidP="00021D86">
            <w:pPr>
              <w:pStyle w:val="TAC"/>
            </w:pPr>
            <w:r w:rsidRPr="001B7C50">
              <w:rPr>
                <w:lang w:eastAsia="fr-FR"/>
              </w:rPr>
              <w:t>IEEE Std 1588 [126] clause 15.5.3.7.15.1</w:t>
            </w:r>
          </w:p>
        </w:tc>
      </w:tr>
      <w:tr w:rsidR="00F833E9" w:rsidRPr="001B7C50" w14:paraId="1ADF3699" w14:textId="77777777" w:rsidTr="00021D86">
        <w:trPr>
          <w:cantSplit/>
          <w:jc w:val="center"/>
        </w:trPr>
        <w:tc>
          <w:tcPr>
            <w:tcW w:w="5000" w:type="dxa"/>
            <w:shd w:val="clear" w:color="auto" w:fill="auto"/>
          </w:tcPr>
          <w:p w14:paraId="3668EF5C" w14:textId="77777777" w:rsidR="00F833E9" w:rsidRPr="001B7C50" w:rsidRDefault="00F833E9" w:rsidP="00021D86">
            <w:pPr>
              <w:pStyle w:val="TAL"/>
              <w:rPr>
                <w:lang w:eastAsia="fr-FR"/>
              </w:rPr>
            </w:pPr>
            <w:r w:rsidRPr="001B7C50">
              <w:rPr>
                <w:b/>
                <w:bCs/>
                <w:lang w:eastAsia="fr-FR"/>
              </w:rPr>
              <w:t>IEEE Std 802.1AS [104] data sets (NOTE 15)</w:t>
            </w:r>
          </w:p>
        </w:tc>
        <w:tc>
          <w:tcPr>
            <w:tcW w:w="1418" w:type="dxa"/>
            <w:shd w:val="clear" w:color="auto" w:fill="auto"/>
          </w:tcPr>
          <w:p w14:paraId="72B36BD8" w14:textId="77777777" w:rsidR="00F833E9" w:rsidRPr="001B7C50" w:rsidRDefault="00F833E9" w:rsidP="00021D86">
            <w:pPr>
              <w:pStyle w:val="TAC"/>
              <w:rPr>
                <w:lang w:eastAsia="fr-FR"/>
              </w:rPr>
            </w:pPr>
          </w:p>
        </w:tc>
        <w:tc>
          <w:tcPr>
            <w:tcW w:w="1338" w:type="dxa"/>
          </w:tcPr>
          <w:p w14:paraId="683D2BFC" w14:textId="77777777" w:rsidR="00F833E9" w:rsidRPr="001B7C50" w:rsidRDefault="00F833E9" w:rsidP="00021D86">
            <w:pPr>
              <w:pStyle w:val="TAC"/>
            </w:pPr>
          </w:p>
        </w:tc>
        <w:tc>
          <w:tcPr>
            <w:tcW w:w="2126" w:type="dxa"/>
            <w:shd w:val="clear" w:color="auto" w:fill="auto"/>
          </w:tcPr>
          <w:p w14:paraId="0DCD5FC1" w14:textId="77777777" w:rsidR="00F833E9" w:rsidRPr="001B7C50" w:rsidRDefault="00F833E9" w:rsidP="00021D86">
            <w:pPr>
              <w:pStyle w:val="TAC"/>
            </w:pPr>
          </w:p>
        </w:tc>
      </w:tr>
      <w:tr w:rsidR="00F833E9" w:rsidRPr="001B7C50" w14:paraId="79CA6DDB" w14:textId="77777777" w:rsidTr="00021D86">
        <w:trPr>
          <w:cantSplit/>
          <w:jc w:val="center"/>
        </w:trPr>
        <w:tc>
          <w:tcPr>
            <w:tcW w:w="5000" w:type="dxa"/>
            <w:shd w:val="clear" w:color="auto" w:fill="auto"/>
          </w:tcPr>
          <w:p w14:paraId="003E4A00" w14:textId="77777777" w:rsidR="00F833E9" w:rsidRPr="001B7C50" w:rsidRDefault="00F833E9" w:rsidP="00021D86">
            <w:pPr>
              <w:pStyle w:val="TAL"/>
              <w:rPr>
                <w:lang w:eastAsia="fr-FR"/>
              </w:rPr>
            </w:pPr>
            <w:r w:rsidRPr="001B7C50">
              <w:rPr>
                <w:lang w:eastAsia="fr-FR"/>
              </w:rPr>
              <w:t>&gt;&gt; portDS.portIdentity</w:t>
            </w:r>
          </w:p>
        </w:tc>
        <w:tc>
          <w:tcPr>
            <w:tcW w:w="1418" w:type="dxa"/>
            <w:shd w:val="clear" w:color="auto" w:fill="auto"/>
          </w:tcPr>
          <w:p w14:paraId="70A9A13D" w14:textId="77777777" w:rsidR="00F833E9" w:rsidRPr="001B7C50" w:rsidRDefault="00F833E9" w:rsidP="00021D86">
            <w:pPr>
              <w:pStyle w:val="TAC"/>
              <w:rPr>
                <w:lang w:eastAsia="fr-FR"/>
              </w:rPr>
            </w:pPr>
            <w:r w:rsidRPr="001B7C50">
              <w:rPr>
                <w:lang w:eastAsia="fr-FR"/>
              </w:rPr>
              <w:t>RW</w:t>
            </w:r>
          </w:p>
        </w:tc>
        <w:tc>
          <w:tcPr>
            <w:tcW w:w="1338" w:type="dxa"/>
          </w:tcPr>
          <w:p w14:paraId="369B86B1" w14:textId="77777777" w:rsidR="00F833E9" w:rsidRPr="001B7C50" w:rsidRDefault="00F833E9" w:rsidP="00021D86">
            <w:pPr>
              <w:pStyle w:val="TAC"/>
            </w:pPr>
            <w:r w:rsidRPr="001B7C50">
              <w:rPr>
                <w:lang w:eastAsia="fr-FR"/>
              </w:rPr>
              <w:t>RW</w:t>
            </w:r>
          </w:p>
        </w:tc>
        <w:tc>
          <w:tcPr>
            <w:tcW w:w="2126" w:type="dxa"/>
            <w:shd w:val="clear" w:color="auto" w:fill="auto"/>
          </w:tcPr>
          <w:p w14:paraId="078AFAF6" w14:textId="77777777" w:rsidR="00F833E9" w:rsidRPr="001B7C50" w:rsidRDefault="00F833E9" w:rsidP="00021D86">
            <w:pPr>
              <w:pStyle w:val="TAC"/>
            </w:pPr>
            <w:r w:rsidRPr="001B7C50">
              <w:rPr>
                <w:lang w:eastAsia="fr-FR"/>
              </w:rPr>
              <w:t>IEEE Std 802.1AS [104] clause 14.8.2</w:t>
            </w:r>
          </w:p>
        </w:tc>
      </w:tr>
      <w:tr w:rsidR="00F833E9" w:rsidRPr="001B7C50" w14:paraId="5B24D26C" w14:textId="77777777" w:rsidTr="00021D86">
        <w:trPr>
          <w:cantSplit/>
          <w:jc w:val="center"/>
        </w:trPr>
        <w:tc>
          <w:tcPr>
            <w:tcW w:w="5000" w:type="dxa"/>
            <w:shd w:val="clear" w:color="auto" w:fill="auto"/>
          </w:tcPr>
          <w:p w14:paraId="65E55721" w14:textId="77777777" w:rsidR="00F833E9" w:rsidRPr="001B7C50" w:rsidRDefault="00F833E9" w:rsidP="00021D86">
            <w:pPr>
              <w:pStyle w:val="TAL"/>
              <w:rPr>
                <w:lang w:eastAsia="fr-FR"/>
              </w:rPr>
            </w:pPr>
            <w:r w:rsidRPr="001B7C50">
              <w:rPr>
                <w:lang w:eastAsia="fr-FR"/>
              </w:rPr>
              <w:t>&gt;&gt; portDS.portState</w:t>
            </w:r>
          </w:p>
        </w:tc>
        <w:tc>
          <w:tcPr>
            <w:tcW w:w="1418" w:type="dxa"/>
            <w:shd w:val="clear" w:color="auto" w:fill="auto"/>
          </w:tcPr>
          <w:p w14:paraId="2A4C6E79" w14:textId="77777777" w:rsidR="00F833E9" w:rsidRPr="001B7C50" w:rsidRDefault="00F833E9" w:rsidP="00021D86">
            <w:pPr>
              <w:pStyle w:val="TAC"/>
              <w:rPr>
                <w:lang w:eastAsia="fr-FR"/>
              </w:rPr>
            </w:pPr>
            <w:r w:rsidRPr="001B7C50">
              <w:rPr>
                <w:lang w:eastAsia="fr-FR"/>
              </w:rPr>
              <w:t>R</w:t>
            </w:r>
          </w:p>
        </w:tc>
        <w:tc>
          <w:tcPr>
            <w:tcW w:w="1338" w:type="dxa"/>
          </w:tcPr>
          <w:p w14:paraId="5136D77F" w14:textId="77777777" w:rsidR="00F833E9" w:rsidRPr="001B7C50" w:rsidRDefault="00F833E9" w:rsidP="00021D86">
            <w:pPr>
              <w:pStyle w:val="TAC"/>
            </w:pPr>
            <w:r w:rsidRPr="001B7C50">
              <w:rPr>
                <w:lang w:eastAsia="fr-FR"/>
              </w:rPr>
              <w:t>R</w:t>
            </w:r>
          </w:p>
        </w:tc>
        <w:tc>
          <w:tcPr>
            <w:tcW w:w="2126" w:type="dxa"/>
            <w:shd w:val="clear" w:color="auto" w:fill="auto"/>
          </w:tcPr>
          <w:p w14:paraId="3FF5FE2D" w14:textId="77777777" w:rsidR="00F833E9" w:rsidRPr="001B7C50" w:rsidRDefault="00F833E9" w:rsidP="00021D86">
            <w:pPr>
              <w:pStyle w:val="TAC"/>
            </w:pPr>
            <w:r w:rsidRPr="001B7C50">
              <w:rPr>
                <w:lang w:eastAsia="fr-FR"/>
              </w:rPr>
              <w:t>IEEE Std 802.1AS [104] clause 14.8.3</w:t>
            </w:r>
          </w:p>
        </w:tc>
      </w:tr>
      <w:tr w:rsidR="00F833E9" w:rsidRPr="001B7C50" w14:paraId="1F91DF22" w14:textId="77777777" w:rsidTr="00021D86">
        <w:trPr>
          <w:cantSplit/>
          <w:jc w:val="center"/>
        </w:trPr>
        <w:tc>
          <w:tcPr>
            <w:tcW w:w="5000" w:type="dxa"/>
            <w:shd w:val="clear" w:color="auto" w:fill="auto"/>
          </w:tcPr>
          <w:p w14:paraId="2EA95D6A" w14:textId="77777777" w:rsidR="00F833E9" w:rsidRPr="001B7C50" w:rsidRDefault="00F833E9" w:rsidP="00021D86">
            <w:pPr>
              <w:pStyle w:val="TAL"/>
              <w:rPr>
                <w:lang w:eastAsia="fr-FR"/>
              </w:rPr>
            </w:pPr>
            <w:r w:rsidRPr="001B7C50">
              <w:rPr>
                <w:lang w:eastAsia="fr-FR"/>
              </w:rPr>
              <w:t>&gt;&gt; portDS.ptpPortEnabled</w:t>
            </w:r>
          </w:p>
        </w:tc>
        <w:tc>
          <w:tcPr>
            <w:tcW w:w="1418" w:type="dxa"/>
            <w:shd w:val="clear" w:color="auto" w:fill="auto"/>
          </w:tcPr>
          <w:p w14:paraId="32717FBA" w14:textId="77777777" w:rsidR="00F833E9" w:rsidRPr="001B7C50" w:rsidRDefault="00F833E9" w:rsidP="00021D86">
            <w:pPr>
              <w:pStyle w:val="TAC"/>
              <w:rPr>
                <w:lang w:eastAsia="fr-FR"/>
              </w:rPr>
            </w:pPr>
            <w:r w:rsidRPr="001B7C50">
              <w:rPr>
                <w:lang w:eastAsia="fr-FR"/>
              </w:rPr>
              <w:t>RW</w:t>
            </w:r>
          </w:p>
        </w:tc>
        <w:tc>
          <w:tcPr>
            <w:tcW w:w="1338" w:type="dxa"/>
          </w:tcPr>
          <w:p w14:paraId="473DE2B4" w14:textId="77777777" w:rsidR="00F833E9" w:rsidRPr="001B7C50" w:rsidRDefault="00F833E9" w:rsidP="00021D86">
            <w:pPr>
              <w:pStyle w:val="TAC"/>
            </w:pPr>
            <w:r w:rsidRPr="001B7C50">
              <w:rPr>
                <w:lang w:eastAsia="fr-FR"/>
              </w:rPr>
              <w:t>RW</w:t>
            </w:r>
          </w:p>
        </w:tc>
        <w:tc>
          <w:tcPr>
            <w:tcW w:w="2126" w:type="dxa"/>
            <w:shd w:val="clear" w:color="auto" w:fill="auto"/>
          </w:tcPr>
          <w:p w14:paraId="2C2EEEF4" w14:textId="77777777" w:rsidR="00F833E9" w:rsidRPr="001B7C50" w:rsidRDefault="00F833E9" w:rsidP="00021D86">
            <w:pPr>
              <w:pStyle w:val="TAC"/>
            </w:pPr>
            <w:r w:rsidRPr="001B7C50">
              <w:rPr>
                <w:lang w:eastAsia="fr-FR"/>
              </w:rPr>
              <w:t>IEEE Std 802.1AS [104] clause 14.8.4</w:t>
            </w:r>
          </w:p>
        </w:tc>
      </w:tr>
      <w:tr w:rsidR="00F833E9" w:rsidRPr="001B7C50" w14:paraId="6FB22660" w14:textId="77777777" w:rsidTr="00021D86">
        <w:trPr>
          <w:cantSplit/>
          <w:jc w:val="center"/>
        </w:trPr>
        <w:tc>
          <w:tcPr>
            <w:tcW w:w="5000" w:type="dxa"/>
            <w:shd w:val="clear" w:color="auto" w:fill="auto"/>
          </w:tcPr>
          <w:p w14:paraId="3A29E2AF" w14:textId="77777777" w:rsidR="00F833E9" w:rsidRPr="001B7C50" w:rsidRDefault="00F833E9" w:rsidP="00021D86">
            <w:pPr>
              <w:pStyle w:val="TAL"/>
              <w:rPr>
                <w:lang w:eastAsia="fr-FR"/>
              </w:rPr>
            </w:pPr>
            <w:r w:rsidRPr="001B7C50">
              <w:rPr>
                <w:lang w:eastAsia="fr-FR"/>
              </w:rPr>
              <w:t>&gt;&gt; portDS.delayMechanism</w:t>
            </w:r>
          </w:p>
        </w:tc>
        <w:tc>
          <w:tcPr>
            <w:tcW w:w="1418" w:type="dxa"/>
            <w:shd w:val="clear" w:color="auto" w:fill="auto"/>
          </w:tcPr>
          <w:p w14:paraId="73EA2A6A" w14:textId="77777777" w:rsidR="00F833E9" w:rsidRPr="001B7C50" w:rsidRDefault="00F833E9" w:rsidP="00021D86">
            <w:pPr>
              <w:pStyle w:val="TAC"/>
              <w:rPr>
                <w:lang w:eastAsia="fr-FR"/>
              </w:rPr>
            </w:pPr>
            <w:r w:rsidRPr="001B7C50">
              <w:rPr>
                <w:lang w:eastAsia="fr-FR"/>
              </w:rPr>
              <w:t>RW</w:t>
            </w:r>
          </w:p>
        </w:tc>
        <w:tc>
          <w:tcPr>
            <w:tcW w:w="1338" w:type="dxa"/>
          </w:tcPr>
          <w:p w14:paraId="796A1259" w14:textId="77777777" w:rsidR="00F833E9" w:rsidRPr="001B7C50" w:rsidRDefault="00F833E9" w:rsidP="00021D86">
            <w:pPr>
              <w:pStyle w:val="TAC"/>
            </w:pPr>
            <w:r w:rsidRPr="001B7C50">
              <w:rPr>
                <w:lang w:eastAsia="fr-FR"/>
              </w:rPr>
              <w:t>RW</w:t>
            </w:r>
          </w:p>
        </w:tc>
        <w:tc>
          <w:tcPr>
            <w:tcW w:w="2126" w:type="dxa"/>
            <w:shd w:val="clear" w:color="auto" w:fill="auto"/>
          </w:tcPr>
          <w:p w14:paraId="754EEB9F" w14:textId="77777777" w:rsidR="00F833E9" w:rsidRPr="001B7C50" w:rsidRDefault="00F833E9" w:rsidP="00021D86">
            <w:pPr>
              <w:pStyle w:val="TAC"/>
            </w:pPr>
            <w:r w:rsidRPr="001B7C50">
              <w:rPr>
                <w:lang w:eastAsia="fr-FR"/>
              </w:rPr>
              <w:t>IEEE Std 802.1AS [104] clause 14.8.5</w:t>
            </w:r>
          </w:p>
        </w:tc>
      </w:tr>
      <w:tr w:rsidR="00F833E9" w:rsidRPr="001B7C50" w14:paraId="0475C6F7" w14:textId="77777777" w:rsidTr="00021D86">
        <w:trPr>
          <w:cantSplit/>
          <w:jc w:val="center"/>
        </w:trPr>
        <w:tc>
          <w:tcPr>
            <w:tcW w:w="5000" w:type="dxa"/>
            <w:shd w:val="clear" w:color="auto" w:fill="auto"/>
          </w:tcPr>
          <w:p w14:paraId="20771535" w14:textId="77777777" w:rsidR="00F833E9" w:rsidRPr="001B7C50" w:rsidRDefault="00F833E9" w:rsidP="00021D86">
            <w:pPr>
              <w:pStyle w:val="TAL"/>
              <w:rPr>
                <w:lang w:eastAsia="fr-FR"/>
              </w:rPr>
            </w:pPr>
            <w:r w:rsidRPr="001B7C50">
              <w:rPr>
                <w:lang w:eastAsia="fr-FR"/>
              </w:rPr>
              <w:t>&gt;&gt; portDS.isMeasuringDelay</w:t>
            </w:r>
          </w:p>
        </w:tc>
        <w:tc>
          <w:tcPr>
            <w:tcW w:w="1418" w:type="dxa"/>
            <w:shd w:val="clear" w:color="auto" w:fill="auto"/>
          </w:tcPr>
          <w:p w14:paraId="13754E20" w14:textId="77777777" w:rsidR="00F833E9" w:rsidRPr="001B7C50" w:rsidRDefault="00F833E9" w:rsidP="00021D86">
            <w:pPr>
              <w:pStyle w:val="TAC"/>
              <w:rPr>
                <w:lang w:eastAsia="fr-FR"/>
              </w:rPr>
            </w:pPr>
            <w:r w:rsidRPr="001B7C50">
              <w:rPr>
                <w:lang w:eastAsia="fr-FR"/>
              </w:rPr>
              <w:t>R</w:t>
            </w:r>
          </w:p>
        </w:tc>
        <w:tc>
          <w:tcPr>
            <w:tcW w:w="1338" w:type="dxa"/>
          </w:tcPr>
          <w:p w14:paraId="1642DA20" w14:textId="77777777" w:rsidR="00F833E9" w:rsidRPr="001B7C50" w:rsidRDefault="00F833E9" w:rsidP="00021D86">
            <w:pPr>
              <w:pStyle w:val="TAC"/>
            </w:pPr>
            <w:r w:rsidRPr="001B7C50">
              <w:rPr>
                <w:lang w:eastAsia="fr-FR"/>
              </w:rPr>
              <w:t>R</w:t>
            </w:r>
          </w:p>
        </w:tc>
        <w:tc>
          <w:tcPr>
            <w:tcW w:w="2126" w:type="dxa"/>
            <w:shd w:val="clear" w:color="auto" w:fill="auto"/>
          </w:tcPr>
          <w:p w14:paraId="1DB6AF74" w14:textId="77777777" w:rsidR="00F833E9" w:rsidRPr="001B7C50" w:rsidRDefault="00F833E9" w:rsidP="00021D86">
            <w:pPr>
              <w:pStyle w:val="TAC"/>
            </w:pPr>
            <w:r w:rsidRPr="001B7C50">
              <w:rPr>
                <w:lang w:eastAsia="fr-FR"/>
              </w:rPr>
              <w:t>IEEE Std 802.1AS [104] clause 14.8.6</w:t>
            </w:r>
          </w:p>
        </w:tc>
      </w:tr>
      <w:tr w:rsidR="00F833E9" w:rsidRPr="001B7C50" w14:paraId="2948F063" w14:textId="77777777" w:rsidTr="00021D86">
        <w:trPr>
          <w:cantSplit/>
          <w:jc w:val="center"/>
        </w:trPr>
        <w:tc>
          <w:tcPr>
            <w:tcW w:w="5000" w:type="dxa"/>
            <w:shd w:val="clear" w:color="auto" w:fill="auto"/>
          </w:tcPr>
          <w:p w14:paraId="355EB2B2" w14:textId="77777777" w:rsidR="00F833E9" w:rsidRPr="001B7C50" w:rsidRDefault="00F833E9" w:rsidP="00021D86">
            <w:pPr>
              <w:pStyle w:val="TAL"/>
              <w:rPr>
                <w:lang w:eastAsia="fr-FR"/>
              </w:rPr>
            </w:pPr>
            <w:r w:rsidRPr="001B7C50">
              <w:rPr>
                <w:lang w:eastAsia="fr-FR"/>
              </w:rPr>
              <w:t>&gt;&gt; portDS.asCapable</w:t>
            </w:r>
          </w:p>
        </w:tc>
        <w:tc>
          <w:tcPr>
            <w:tcW w:w="1418" w:type="dxa"/>
            <w:shd w:val="clear" w:color="auto" w:fill="auto"/>
          </w:tcPr>
          <w:p w14:paraId="0CFA1CA7" w14:textId="77777777" w:rsidR="00F833E9" w:rsidRPr="001B7C50" w:rsidRDefault="00F833E9" w:rsidP="00021D86">
            <w:pPr>
              <w:pStyle w:val="TAC"/>
              <w:rPr>
                <w:lang w:eastAsia="fr-FR"/>
              </w:rPr>
            </w:pPr>
            <w:r w:rsidRPr="001B7C50">
              <w:rPr>
                <w:lang w:eastAsia="fr-FR"/>
              </w:rPr>
              <w:t>R</w:t>
            </w:r>
          </w:p>
        </w:tc>
        <w:tc>
          <w:tcPr>
            <w:tcW w:w="1338" w:type="dxa"/>
          </w:tcPr>
          <w:p w14:paraId="7229D8CE" w14:textId="77777777" w:rsidR="00F833E9" w:rsidRPr="001B7C50" w:rsidRDefault="00F833E9" w:rsidP="00021D86">
            <w:pPr>
              <w:pStyle w:val="TAC"/>
            </w:pPr>
            <w:r w:rsidRPr="001B7C50">
              <w:rPr>
                <w:lang w:eastAsia="fr-FR"/>
              </w:rPr>
              <w:t>R</w:t>
            </w:r>
          </w:p>
        </w:tc>
        <w:tc>
          <w:tcPr>
            <w:tcW w:w="2126" w:type="dxa"/>
            <w:shd w:val="clear" w:color="auto" w:fill="auto"/>
          </w:tcPr>
          <w:p w14:paraId="4A6F4222" w14:textId="77777777" w:rsidR="00F833E9" w:rsidRPr="001B7C50" w:rsidRDefault="00F833E9" w:rsidP="00021D86">
            <w:pPr>
              <w:pStyle w:val="TAC"/>
            </w:pPr>
            <w:r w:rsidRPr="001B7C50">
              <w:rPr>
                <w:lang w:eastAsia="fr-FR"/>
              </w:rPr>
              <w:t>IEEE Std 802.1AS [104] clause 14.8.7</w:t>
            </w:r>
          </w:p>
        </w:tc>
      </w:tr>
      <w:tr w:rsidR="00F833E9" w:rsidRPr="001B7C50" w14:paraId="6245A704" w14:textId="77777777" w:rsidTr="00021D86">
        <w:trPr>
          <w:cantSplit/>
          <w:jc w:val="center"/>
        </w:trPr>
        <w:tc>
          <w:tcPr>
            <w:tcW w:w="5000" w:type="dxa"/>
            <w:shd w:val="clear" w:color="auto" w:fill="auto"/>
          </w:tcPr>
          <w:p w14:paraId="6E3ADE3A" w14:textId="77777777" w:rsidR="00F833E9" w:rsidRPr="001B7C50" w:rsidRDefault="00F833E9" w:rsidP="00021D86">
            <w:pPr>
              <w:pStyle w:val="TAL"/>
              <w:rPr>
                <w:lang w:eastAsia="fr-FR"/>
              </w:rPr>
            </w:pPr>
            <w:r w:rsidRPr="001B7C50">
              <w:rPr>
                <w:lang w:eastAsia="fr-FR"/>
              </w:rPr>
              <w:t>&gt;&gt; portDS.meanLinkDelay</w:t>
            </w:r>
          </w:p>
        </w:tc>
        <w:tc>
          <w:tcPr>
            <w:tcW w:w="1418" w:type="dxa"/>
            <w:shd w:val="clear" w:color="auto" w:fill="auto"/>
          </w:tcPr>
          <w:p w14:paraId="636C5639" w14:textId="77777777" w:rsidR="00F833E9" w:rsidRPr="001B7C50" w:rsidRDefault="00F833E9" w:rsidP="00021D86">
            <w:pPr>
              <w:pStyle w:val="TAC"/>
              <w:rPr>
                <w:lang w:eastAsia="fr-FR"/>
              </w:rPr>
            </w:pPr>
            <w:r w:rsidRPr="001B7C50">
              <w:rPr>
                <w:lang w:eastAsia="fr-FR"/>
              </w:rPr>
              <w:t>R</w:t>
            </w:r>
          </w:p>
        </w:tc>
        <w:tc>
          <w:tcPr>
            <w:tcW w:w="1338" w:type="dxa"/>
          </w:tcPr>
          <w:p w14:paraId="4E34ABFD" w14:textId="77777777" w:rsidR="00F833E9" w:rsidRPr="001B7C50" w:rsidRDefault="00F833E9" w:rsidP="00021D86">
            <w:pPr>
              <w:pStyle w:val="TAC"/>
            </w:pPr>
            <w:r w:rsidRPr="001B7C50">
              <w:rPr>
                <w:lang w:eastAsia="fr-FR"/>
              </w:rPr>
              <w:t>R</w:t>
            </w:r>
          </w:p>
        </w:tc>
        <w:tc>
          <w:tcPr>
            <w:tcW w:w="2126" w:type="dxa"/>
            <w:shd w:val="clear" w:color="auto" w:fill="auto"/>
          </w:tcPr>
          <w:p w14:paraId="55B6D63C" w14:textId="77777777" w:rsidR="00F833E9" w:rsidRPr="001B7C50" w:rsidRDefault="00F833E9" w:rsidP="00021D86">
            <w:pPr>
              <w:pStyle w:val="TAC"/>
            </w:pPr>
            <w:r w:rsidRPr="001B7C50">
              <w:rPr>
                <w:lang w:eastAsia="fr-FR"/>
              </w:rPr>
              <w:t>IEEE Std 802.1AS [104] clause 14.8.8</w:t>
            </w:r>
          </w:p>
        </w:tc>
      </w:tr>
      <w:tr w:rsidR="00F833E9" w:rsidRPr="001B7C50" w14:paraId="2621D334" w14:textId="77777777" w:rsidTr="00021D86">
        <w:trPr>
          <w:cantSplit/>
          <w:jc w:val="center"/>
        </w:trPr>
        <w:tc>
          <w:tcPr>
            <w:tcW w:w="5000" w:type="dxa"/>
            <w:shd w:val="clear" w:color="auto" w:fill="auto"/>
          </w:tcPr>
          <w:p w14:paraId="252541E3" w14:textId="77777777" w:rsidR="00F833E9" w:rsidRPr="001B7C50" w:rsidRDefault="00F833E9" w:rsidP="00021D86">
            <w:pPr>
              <w:pStyle w:val="TAL"/>
              <w:rPr>
                <w:lang w:eastAsia="fr-FR"/>
              </w:rPr>
            </w:pPr>
            <w:r w:rsidRPr="001B7C50">
              <w:rPr>
                <w:lang w:eastAsia="fr-FR"/>
              </w:rPr>
              <w:t>&gt;&gt; portDS.meanLinkDelayThresh</w:t>
            </w:r>
          </w:p>
        </w:tc>
        <w:tc>
          <w:tcPr>
            <w:tcW w:w="1418" w:type="dxa"/>
            <w:shd w:val="clear" w:color="auto" w:fill="auto"/>
          </w:tcPr>
          <w:p w14:paraId="215D577E" w14:textId="77777777" w:rsidR="00F833E9" w:rsidRPr="001B7C50" w:rsidRDefault="00F833E9" w:rsidP="00021D86">
            <w:pPr>
              <w:pStyle w:val="TAC"/>
              <w:rPr>
                <w:lang w:eastAsia="fr-FR"/>
              </w:rPr>
            </w:pPr>
            <w:r w:rsidRPr="001B7C50">
              <w:rPr>
                <w:lang w:eastAsia="fr-FR"/>
              </w:rPr>
              <w:t>RW</w:t>
            </w:r>
          </w:p>
        </w:tc>
        <w:tc>
          <w:tcPr>
            <w:tcW w:w="1338" w:type="dxa"/>
          </w:tcPr>
          <w:p w14:paraId="14F22ED4" w14:textId="77777777" w:rsidR="00F833E9" w:rsidRPr="001B7C50" w:rsidRDefault="00F833E9" w:rsidP="00021D86">
            <w:pPr>
              <w:pStyle w:val="TAC"/>
            </w:pPr>
            <w:r w:rsidRPr="001B7C50">
              <w:rPr>
                <w:lang w:eastAsia="fr-FR"/>
              </w:rPr>
              <w:t>RW</w:t>
            </w:r>
          </w:p>
        </w:tc>
        <w:tc>
          <w:tcPr>
            <w:tcW w:w="2126" w:type="dxa"/>
            <w:shd w:val="clear" w:color="auto" w:fill="auto"/>
          </w:tcPr>
          <w:p w14:paraId="29FB3B61" w14:textId="77777777" w:rsidR="00F833E9" w:rsidRPr="001B7C50" w:rsidRDefault="00F833E9" w:rsidP="00021D86">
            <w:pPr>
              <w:pStyle w:val="TAC"/>
            </w:pPr>
            <w:r w:rsidRPr="001B7C50">
              <w:rPr>
                <w:lang w:eastAsia="fr-FR"/>
              </w:rPr>
              <w:t>IEEE Std 802.1AS [104] clause 14.8.9</w:t>
            </w:r>
          </w:p>
        </w:tc>
      </w:tr>
      <w:tr w:rsidR="00F833E9" w:rsidRPr="001B7C50" w14:paraId="1C880D1F" w14:textId="77777777" w:rsidTr="00021D86">
        <w:trPr>
          <w:cantSplit/>
          <w:jc w:val="center"/>
        </w:trPr>
        <w:tc>
          <w:tcPr>
            <w:tcW w:w="5000" w:type="dxa"/>
            <w:shd w:val="clear" w:color="auto" w:fill="auto"/>
          </w:tcPr>
          <w:p w14:paraId="7AB038FF" w14:textId="77777777" w:rsidR="00F833E9" w:rsidRPr="001B7C50" w:rsidRDefault="00F833E9" w:rsidP="00021D86">
            <w:pPr>
              <w:pStyle w:val="TAL"/>
              <w:rPr>
                <w:lang w:eastAsia="fr-FR"/>
              </w:rPr>
            </w:pPr>
            <w:r w:rsidRPr="001B7C50">
              <w:rPr>
                <w:lang w:eastAsia="fr-FR"/>
              </w:rPr>
              <w:t>&gt;&gt; portDS.delayAsymmetry</w:t>
            </w:r>
          </w:p>
        </w:tc>
        <w:tc>
          <w:tcPr>
            <w:tcW w:w="1418" w:type="dxa"/>
            <w:shd w:val="clear" w:color="auto" w:fill="auto"/>
          </w:tcPr>
          <w:p w14:paraId="558776F0" w14:textId="77777777" w:rsidR="00F833E9" w:rsidRPr="001B7C50" w:rsidRDefault="00F833E9" w:rsidP="00021D86">
            <w:pPr>
              <w:pStyle w:val="TAC"/>
              <w:rPr>
                <w:lang w:eastAsia="fr-FR"/>
              </w:rPr>
            </w:pPr>
            <w:r w:rsidRPr="001B7C50">
              <w:rPr>
                <w:lang w:eastAsia="fr-FR"/>
              </w:rPr>
              <w:t>RW</w:t>
            </w:r>
          </w:p>
        </w:tc>
        <w:tc>
          <w:tcPr>
            <w:tcW w:w="1338" w:type="dxa"/>
          </w:tcPr>
          <w:p w14:paraId="48EAA908" w14:textId="77777777" w:rsidR="00F833E9" w:rsidRPr="001B7C50" w:rsidRDefault="00F833E9" w:rsidP="00021D86">
            <w:pPr>
              <w:pStyle w:val="TAC"/>
            </w:pPr>
            <w:r w:rsidRPr="001B7C50">
              <w:rPr>
                <w:lang w:eastAsia="fr-FR"/>
              </w:rPr>
              <w:t>RW</w:t>
            </w:r>
          </w:p>
        </w:tc>
        <w:tc>
          <w:tcPr>
            <w:tcW w:w="2126" w:type="dxa"/>
            <w:shd w:val="clear" w:color="auto" w:fill="auto"/>
          </w:tcPr>
          <w:p w14:paraId="6D637B8F" w14:textId="77777777" w:rsidR="00F833E9" w:rsidRPr="001B7C50" w:rsidRDefault="00F833E9" w:rsidP="00021D86">
            <w:pPr>
              <w:pStyle w:val="TAC"/>
            </w:pPr>
            <w:r w:rsidRPr="001B7C50">
              <w:rPr>
                <w:lang w:eastAsia="fr-FR"/>
              </w:rPr>
              <w:t>IEEE Std 802.1AS [104] clause 14.8.10</w:t>
            </w:r>
          </w:p>
        </w:tc>
      </w:tr>
      <w:tr w:rsidR="00F833E9" w:rsidRPr="001B7C50" w14:paraId="756E7F7F" w14:textId="77777777" w:rsidTr="00021D86">
        <w:trPr>
          <w:cantSplit/>
          <w:jc w:val="center"/>
        </w:trPr>
        <w:tc>
          <w:tcPr>
            <w:tcW w:w="5000" w:type="dxa"/>
            <w:shd w:val="clear" w:color="auto" w:fill="auto"/>
          </w:tcPr>
          <w:p w14:paraId="2A6C0E98" w14:textId="77777777" w:rsidR="00F833E9" w:rsidRPr="001B7C50" w:rsidRDefault="00F833E9" w:rsidP="00021D86">
            <w:pPr>
              <w:pStyle w:val="TAL"/>
              <w:rPr>
                <w:lang w:eastAsia="fr-FR"/>
              </w:rPr>
            </w:pPr>
            <w:r w:rsidRPr="001B7C50">
              <w:rPr>
                <w:lang w:eastAsia="fr-FR"/>
              </w:rPr>
              <w:t>&gt;&gt; portDS.neighborRateRatio</w:t>
            </w:r>
          </w:p>
        </w:tc>
        <w:tc>
          <w:tcPr>
            <w:tcW w:w="1418" w:type="dxa"/>
            <w:shd w:val="clear" w:color="auto" w:fill="auto"/>
          </w:tcPr>
          <w:p w14:paraId="0E7896C4" w14:textId="77777777" w:rsidR="00F833E9" w:rsidRPr="001B7C50" w:rsidRDefault="00F833E9" w:rsidP="00021D86">
            <w:pPr>
              <w:pStyle w:val="TAC"/>
              <w:rPr>
                <w:lang w:eastAsia="fr-FR"/>
              </w:rPr>
            </w:pPr>
            <w:r w:rsidRPr="001B7C50">
              <w:rPr>
                <w:lang w:eastAsia="fr-FR"/>
              </w:rPr>
              <w:t>R</w:t>
            </w:r>
          </w:p>
        </w:tc>
        <w:tc>
          <w:tcPr>
            <w:tcW w:w="1338" w:type="dxa"/>
          </w:tcPr>
          <w:p w14:paraId="433CA3DC" w14:textId="77777777" w:rsidR="00F833E9" w:rsidRPr="001B7C50" w:rsidRDefault="00F833E9" w:rsidP="00021D86">
            <w:pPr>
              <w:pStyle w:val="TAC"/>
            </w:pPr>
            <w:r w:rsidRPr="001B7C50">
              <w:rPr>
                <w:lang w:eastAsia="fr-FR"/>
              </w:rPr>
              <w:t>R</w:t>
            </w:r>
          </w:p>
        </w:tc>
        <w:tc>
          <w:tcPr>
            <w:tcW w:w="2126" w:type="dxa"/>
            <w:shd w:val="clear" w:color="auto" w:fill="auto"/>
          </w:tcPr>
          <w:p w14:paraId="086713C7" w14:textId="77777777" w:rsidR="00F833E9" w:rsidRPr="001B7C50" w:rsidRDefault="00F833E9" w:rsidP="00021D86">
            <w:pPr>
              <w:pStyle w:val="TAC"/>
            </w:pPr>
            <w:r w:rsidRPr="001B7C50">
              <w:rPr>
                <w:lang w:eastAsia="fr-FR"/>
              </w:rPr>
              <w:t>IEEE Std 802.1AS [104] clause 14.8.11</w:t>
            </w:r>
          </w:p>
        </w:tc>
      </w:tr>
      <w:tr w:rsidR="00F833E9" w:rsidRPr="001B7C50" w14:paraId="533AA9FE" w14:textId="77777777" w:rsidTr="00021D86">
        <w:trPr>
          <w:cantSplit/>
          <w:jc w:val="center"/>
        </w:trPr>
        <w:tc>
          <w:tcPr>
            <w:tcW w:w="5000" w:type="dxa"/>
            <w:shd w:val="clear" w:color="auto" w:fill="auto"/>
          </w:tcPr>
          <w:p w14:paraId="2B1E32E9" w14:textId="77777777" w:rsidR="00F833E9" w:rsidRPr="001B7C50" w:rsidRDefault="00F833E9" w:rsidP="00021D86">
            <w:pPr>
              <w:pStyle w:val="TAL"/>
              <w:rPr>
                <w:lang w:eastAsia="fr-FR"/>
              </w:rPr>
            </w:pPr>
            <w:r w:rsidRPr="001B7C50">
              <w:rPr>
                <w:lang w:eastAsia="fr-FR"/>
              </w:rPr>
              <w:t>&gt;&gt; portDS.initialLogAnnounceInterval</w:t>
            </w:r>
          </w:p>
        </w:tc>
        <w:tc>
          <w:tcPr>
            <w:tcW w:w="1418" w:type="dxa"/>
            <w:shd w:val="clear" w:color="auto" w:fill="auto"/>
          </w:tcPr>
          <w:p w14:paraId="4093CD37" w14:textId="77777777" w:rsidR="00F833E9" w:rsidRPr="001B7C50" w:rsidRDefault="00F833E9" w:rsidP="00021D86">
            <w:pPr>
              <w:pStyle w:val="TAC"/>
              <w:rPr>
                <w:lang w:eastAsia="fr-FR"/>
              </w:rPr>
            </w:pPr>
            <w:r w:rsidRPr="001B7C50">
              <w:rPr>
                <w:lang w:eastAsia="fr-FR"/>
              </w:rPr>
              <w:t>RW</w:t>
            </w:r>
          </w:p>
        </w:tc>
        <w:tc>
          <w:tcPr>
            <w:tcW w:w="1338" w:type="dxa"/>
          </w:tcPr>
          <w:p w14:paraId="01349625" w14:textId="77777777" w:rsidR="00F833E9" w:rsidRPr="001B7C50" w:rsidRDefault="00F833E9" w:rsidP="00021D86">
            <w:pPr>
              <w:pStyle w:val="TAC"/>
            </w:pPr>
            <w:r w:rsidRPr="001B7C50">
              <w:rPr>
                <w:lang w:eastAsia="fr-FR"/>
              </w:rPr>
              <w:t>RW</w:t>
            </w:r>
          </w:p>
        </w:tc>
        <w:tc>
          <w:tcPr>
            <w:tcW w:w="2126" w:type="dxa"/>
            <w:shd w:val="clear" w:color="auto" w:fill="auto"/>
          </w:tcPr>
          <w:p w14:paraId="5970B0C7" w14:textId="77777777" w:rsidR="00F833E9" w:rsidRPr="001B7C50" w:rsidRDefault="00F833E9" w:rsidP="00021D86">
            <w:pPr>
              <w:pStyle w:val="TAC"/>
            </w:pPr>
            <w:r w:rsidRPr="001B7C50">
              <w:rPr>
                <w:lang w:eastAsia="fr-FR"/>
              </w:rPr>
              <w:t>IEEE Std 802.1AS [104] clause 14.8.12</w:t>
            </w:r>
          </w:p>
        </w:tc>
      </w:tr>
      <w:tr w:rsidR="00F833E9" w:rsidRPr="001B7C50" w14:paraId="7E6A89A0" w14:textId="77777777" w:rsidTr="00021D86">
        <w:trPr>
          <w:cantSplit/>
          <w:jc w:val="center"/>
        </w:trPr>
        <w:tc>
          <w:tcPr>
            <w:tcW w:w="5000" w:type="dxa"/>
            <w:shd w:val="clear" w:color="auto" w:fill="auto"/>
          </w:tcPr>
          <w:p w14:paraId="0C986991" w14:textId="77777777" w:rsidR="00F833E9" w:rsidRPr="001B7C50" w:rsidRDefault="00F833E9" w:rsidP="00021D86">
            <w:pPr>
              <w:pStyle w:val="TAL"/>
              <w:rPr>
                <w:lang w:eastAsia="fr-FR"/>
              </w:rPr>
            </w:pPr>
            <w:r w:rsidRPr="001B7C50">
              <w:rPr>
                <w:lang w:eastAsia="fr-FR"/>
              </w:rPr>
              <w:lastRenderedPageBreak/>
              <w:t>&gt;&gt; portDS.currentLogAnnounceInterval</w:t>
            </w:r>
          </w:p>
        </w:tc>
        <w:tc>
          <w:tcPr>
            <w:tcW w:w="1418" w:type="dxa"/>
            <w:shd w:val="clear" w:color="auto" w:fill="auto"/>
          </w:tcPr>
          <w:p w14:paraId="4E168F8E" w14:textId="77777777" w:rsidR="00F833E9" w:rsidRPr="001B7C50" w:rsidRDefault="00F833E9" w:rsidP="00021D86">
            <w:pPr>
              <w:pStyle w:val="TAC"/>
              <w:rPr>
                <w:lang w:eastAsia="fr-FR"/>
              </w:rPr>
            </w:pPr>
            <w:r w:rsidRPr="001B7C50">
              <w:rPr>
                <w:lang w:eastAsia="fr-FR"/>
              </w:rPr>
              <w:t>R</w:t>
            </w:r>
          </w:p>
        </w:tc>
        <w:tc>
          <w:tcPr>
            <w:tcW w:w="1338" w:type="dxa"/>
          </w:tcPr>
          <w:p w14:paraId="528E170C" w14:textId="77777777" w:rsidR="00F833E9" w:rsidRPr="001B7C50" w:rsidRDefault="00F833E9" w:rsidP="00021D86">
            <w:pPr>
              <w:pStyle w:val="TAC"/>
            </w:pPr>
            <w:r w:rsidRPr="001B7C50">
              <w:rPr>
                <w:lang w:eastAsia="fr-FR"/>
              </w:rPr>
              <w:t>R</w:t>
            </w:r>
          </w:p>
        </w:tc>
        <w:tc>
          <w:tcPr>
            <w:tcW w:w="2126" w:type="dxa"/>
            <w:shd w:val="clear" w:color="auto" w:fill="auto"/>
          </w:tcPr>
          <w:p w14:paraId="301706BF" w14:textId="77777777" w:rsidR="00F833E9" w:rsidRPr="001B7C50" w:rsidRDefault="00F833E9" w:rsidP="00021D86">
            <w:pPr>
              <w:pStyle w:val="TAC"/>
            </w:pPr>
            <w:r w:rsidRPr="001B7C50">
              <w:rPr>
                <w:lang w:eastAsia="fr-FR"/>
              </w:rPr>
              <w:t>IEEE Std 802.1AS [104] clause 14.8.13</w:t>
            </w:r>
          </w:p>
        </w:tc>
      </w:tr>
      <w:tr w:rsidR="00F833E9" w:rsidRPr="001B7C50" w14:paraId="69D671DB" w14:textId="77777777" w:rsidTr="00021D86">
        <w:trPr>
          <w:cantSplit/>
          <w:jc w:val="center"/>
        </w:trPr>
        <w:tc>
          <w:tcPr>
            <w:tcW w:w="5000" w:type="dxa"/>
            <w:shd w:val="clear" w:color="auto" w:fill="auto"/>
          </w:tcPr>
          <w:p w14:paraId="582EC0D3" w14:textId="77777777" w:rsidR="00F833E9" w:rsidRPr="001B7C50" w:rsidRDefault="00F833E9" w:rsidP="00021D86">
            <w:pPr>
              <w:pStyle w:val="TAL"/>
              <w:rPr>
                <w:lang w:eastAsia="fr-FR"/>
              </w:rPr>
            </w:pPr>
            <w:r w:rsidRPr="001B7C50">
              <w:rPr>
                <w:lang w:eastAsia="fr-FR"/>
              </w:rPr>
              <w:t>&gt;&gt; portDS.useMgtSettableLogAnnounceInterval</w:t>
            </w:r>
          </w:p>
        </w:tc>
        <w:tc>
          <w:tcPr>
            <w:tcW w:w="1418" w:type="dxa"/>
            <w:shd w:val="clear" w:color="auto" w:fill="auto"/>
          </w:tcPr>
          <w:p w14:paraId="14A848AE" w14:textId="77777777" w:rsidR="00F833E9" w:rsidRPr="001B7C50" w:rsidRDefault="00F833E9" w:rsidP="00021D86">
            <w:pPr>
              <w:pStyle w:val="TAC"/>
              <w:rPr>
                <w:lang w:eastAsia="fr-FR"/>
              </w:rPr>
            </w:pPr>
            <w:r w:rsidRPr="001B7C50">
              <w:rPr>
                <w:lang w:eastAsia="fr-FR"/>
              </w:rPr>
              <w:t>RW</w:t>
            </w:r>
          </w:p>
        </w:tc>
        <w:tc>
          <w:tcPr>
            <w:tcW w:w="1338" w:type="dxa"/>
          </w:tcPr>
          <w:p w14:paraId="16F8EF84" w14:textId="77777777" w:rsidR="00F833E9" w:rsidRPr="001B7C50" w:rsidRDefault="00F833E9" w:rsidP="00021D86">
            <w:pPr>
              <w:pStyle w:val="TAC"/>
            </w:pPr>
            <w:r w:rsidRPr="001B7C50">
              <w:rPr>
                <w:lang w:eastAsia="fr-FR"/>
              </w:rPr>
              <w:t>RW</w:t>
            </w:r>
          </w:p>
        </w:tc>
        <w:tc>
          <w:tcPr>
            <w:tcW w:w="2126" w:type="dxa"/>
            <w:shd w:val="clear" w:color="auto" w:fill="auto"/>
          </w:tcPr>
          <w:p w14:paraId="6709462F" w14:textId="77777777" w:rsidR="00F833E9" w:rsidRPr="001B7C50" w:rsidRDefault="00F833E9" w:rsidP="00021D86">
            <w:pPr>
              <w:pStyle w:val="TAC"/>
            </w:pPr>
            <w:r w:rsidRPr="001B7C50">
              <w:rPr>
                <w:lang w:eastAsia="fr-FR"/>
              </w:rPr>
              <w:t>IEEE Std 802.1AS [104] clause 14.8.14</w:t>
            </w:r>
          </w:p>
        </w:tc>
      </w:tr>
      <w:tr w:rsidR="00F833E9" w:rsidRPr="001B7C50" w14:paraId="4FB08B89" w14:textId="77777777" w:rsidTr="00021D86">
        <w:trPr>
          <w:cantSplit/>
          <w:jc w:val="center"/>
        </w:trPr>
        <w:tc>
          <w:tcPr>
            <w:tcW w:w="5000" w:type="dxa"/>
            <w:shd w:val="clear" w:color="auto" w:fill="auto"/>
          </w:tcPr>
          <w:p w14:paraId="62DAD744" w14:textId="77777777" w:rsidR="00F833E9" w:rsidRPr="001B7C50" w:rsidRDefault="00F833E9" w:rsidP="00021D86">
            <w:pPr>
              <w:pStyle w:val="TAL"/>
              <w:rPr>
                <w:lang w:eastAsia="fr-FR"/>
              </w:rPr>
            </w:pPr>
            <w:r w:rsidRPr="001B7C50">
              <w:rPr>
                <w:lang w:eastAsia="fr-FR"/>
              </w:rPr>
              <w:t>&gt;&gt; portDS.mgtSettableLogAnnounceInterval</w:t>
            </w:r>
          </w:p>
        </w:tc>
        <w:tc>
          <w:tcPr>
            <w:tcW w:w="1418" w:type="dxa"/>
            <w:shd w:val="clear" w:color="auto" w:fill="auto"/>
          </w:tcPr>
          <w:p w14:paraId="00813D73" w14:textId="77777777" w:rsidR="00F833E9" w:rsidRPr="001B7C50" w:rsidRDefault="00F833E9" w:rsidP="00021D86">
            <w:pPr>
              <w:pStyle w:val="TAC"/>
              <w:rPr>
                <w:lang w:eastAsia="fr-FR"/>
              </w:rPr>
            </w:pPr>
            <w:r w:rsidRPr="001B7C50">
              <w:rPr>
                <w:lang w:eastAsia="fr-FR"/>
              </w:rPr>
              <w:t>RW</w:t>
            </w:r>
          </w:p>
        </w:tc>
        <w:tc>
          <w:tcPr>
            <w:tcW w:w="1338" w:type="dxa"/>
          </w:tcPr>
          <w:p w14:paraId="791F0DE9" w14:textId="77777777" w:rsidR="00F833E9" w:rsidRPr="001B7C50" w:rsidRDefault="00F833E9" w:rsidP="00021D86">
            <w:pPr>
              <w:pStyle w:val="TAC"/>
            </w:pPr>
            <w:r w:rsidRPr="001B7C50">
              <w:rPr>
                <w:lang w:eastAsia="fr-FR"/>
              </w:rPr>
              <w:t>RW</w:t>
            </w:r>
          </w:p>
        </w:tc>
        <w:tc>
          <w:tcPr>
            <w:tcW w:w="2126" w:type="dxa"/>
            <w:shd w:val="clear" w:color="auto" w:fill="auto"/>
          </w:tcPr>
          <w:p w14:paraId="37659922" w14:textId="77777777" w:rsidR="00F833E9" w:rsidRPr="001B7C50" w:rsidRDefault="00F833E9" w:rsidP="00021D86">
            <w:pPr>
              <w:pStyle w:val="TAC"/>
            </w:pPr>
            <w:r w:rsidRPr="001B7C50">
              <w:rPr>
                <w:lang w:eastAsia="fr-FR"/>
              </w:rPr>
              <w:t>IEEE Std 802.1AS [104] clause 14.8.15</w:t>
            </w:r>
          </w:p>
        </w:tc>
      </w:tr>
      <w:tr w:rsidR="00F833E9" w:rsidRPr="001B7C50" w14:paraId="028A41F2" w14:textId="77777777" w:rsidTr="00021D86">
        <w:trPr>
          <w:cantSplit/>
          <w:jc w:val="center"/>
        </w:trPr>
        <w:tc>
          <w:tcPr>
            <w:tcW w:w="5000" w:type="dxa"/>
            <w:shd w:val="clear" w:color="auto" w:fill="auto"/>
          </w:tcPr>
          <w:p w14:paraId="42E5ECF9" w14:textId="77777777" w:rsidR="00F833E9" w:rsidRPr="001B7C50" w:rsidRDefault="00F833E9" w:rsidP="00021D86">
            <w:pPr>
              <w:pStyle w:val="TAL"/>
              <w:rPr>
                <w:lang w:eastAsia="fr-FR"/>
              </w:rPr>
            </w:pPr>
            <w:r w:rsidRPr="001B7C50">
              <w:rPr>
                <w:lang w:eastAsia="fr-FR"/>
              </w:rPr>
              <w:t>&gt;&gt; portDS.announceReceiptTimeout</w:t>
            </w:r>
          </w:p>
        </w:tc>
        <w:tc>
          <w:tcPr>
            <w:tcW w:w="1418" w:type="dxa"/>
            <w:shd w:val="clear" w:color="auto" w:fill="auto"/>
          </w:tcPr>
          <w:p w14:paraId="09C0DD02" w14:textId="77777777" w:rsidR="00F833E9" w:rsidRPr="001B7C50" w:rsidRDefault="00F833E9" w:rsidP="00021D86">
            <w:pPr>
              <w:pStyle w:val="TAC"/>
              <w:rPr>
                <w:lang w:eastAsia="fr-FR"/>
              </w:rPr>
            </w:pPr>
            <w:r w:rsidRPr="001B7C50">
              <w:rPr>
                <w:lang w:eastAsia="fr-FR"/>
              </w:rPr>
              <w:t>RW</w:t>
            </w:r>
          </w:p>
        </w:tc>
        <w:tc>
          <w:tcPr>
            <w:tcW w:w="1338" w:type="dxa"/>
          </w:tcPr>
          <w:p w14:paraId="46EB5351" w14:textId="77777777" w:rsidR="00F833E9" w:rsidRPr="001B7C50" w:rsidRDefault="00F833E9" w:rsidP="00021D86">
            <w:pPr>
              <w:pStyle w:val="TAC"/>
            </w:pPr>
            <w:r w:rsidRPr="001B7C50">
              <w:rPr>
                <w:lang w:eastAsia="fr-FR"/>
              </w:rPr>
              <w:t>RW</w:t>
            </w:r>
          </w:p>
        </w:tc>
        <w:tc>
          <w:tcPr>
            <w:tcW w:w="2126" w:type="dxa"/>
            <w:shd w:val="clear" w:color="auto" w:fill="auto"/>
          </w:tcPr>
          <w:p w14:paraId="4CE8301A" w14:textId="77777777" w:rsidR="00F833E9" w:rsidRPr="001B7C50" w:rsidRDefault="00F833E9" w:rsidP="00021D86">
            <w:pPr>
              <w:pStyle w:val="TAC"/>
            </w:pPr>
            <w:r w:rsidRPr="001B7C50">
              <w:rPr>
                <w:lang w:eastAsia="fr-FR"/>
              </w:rPr>
              <w:t>IEEE Std 802.1AS [104] clause 14.8.16</w:t>
            </w:r>
          </w:p>
        </w:tc>
      </w:tr>
      <w:tr w:rsidR="00F833E9" w:rsidRPr="001B7C50" w14:paraId="7ABF869C" w14:textId="77777777" w:rsidTr="00021D86">
        <w:trPr>
          <w:cantSplit/>
          <w:jc w:val="center"/>
        </w:trPr>
        <w:tc>
          <w:tcPr>
            <w:tcW w:w="5000" w:type="dxa"/>
            <w:shd w:val="clear" w:color="auto" w:fill="auto"/>
          </w:tcPr>
          <w:p w14:paraId="0D1094FE" w14:textId="77777777" w:rsidR="00F833E9" w:rsidRPr="001B7C50" w:rsidRDefault="00F833E9" w:rsidP="00021D86">
            <w:pPr>
              <w:pStyle w:val="TAL"/>
              <w:rPr>
                <w:lang w:eastAsia="fr-FR"/>
              </w:rPr>
            </w:pPr>
            <w:r w:rsidRPr="001B7C50">
              <w:rPr>
                <w:lang w:eastAsia="fr-FR"/>
              </w:rPr>
              <w:t>&gt;&gt; portDS.initialLogSyncInterval</w:t>
            </w:r>
          </w:p>
        </w:tc>
        <w:tc>
          <w:tcPr>
            <w:tcW w:w="1418" w:type="dxa"/>
            <w:shd w:val="clear" w:color="auto" w:fill="auto"/>
          </w:tcPr>
          <w:p w14:paraId="503090F8" w14:textId="77777777" w:rsidR="00F833E9" w:rsidRPr="001B7C50" w:rsidRDefault="00F833E9" w:rsidP="00021D86">
            <w:pPr>
              <w:pStyle w:val="TAC"/>
              <w:rPr>
                <w:lang w:eastAsia="fr-FR"/>
              </w:rPr>
            </w:pPr>
            <w:r w:rsidRPr="001B7C50">
              <w:rPr>
                <w:lang w:eastAsia="fr-FR"/>
              </w:rPr>
              <w:t>RW</w:t>
            </w:r>
          </w:p>
        </w:tc>
        <w:tc>
          <w:tcPr>
            <w:tcW w:w="1338" w:type="dxa"/>
          </w:tcPr>
          <w:p w14:paraId="72364981" w14:textId="77777777" w:rsidR="00F833E9" w:rsidRPr="001B7C50" w:rsidRDefault="00F833E9" w:rsidP="00021D86">
            <w:pPr>
              <w:pStyle w:val="TAC"/>
            </w:pPr>
            <w:r w:rsidRPr="001B7C50">
              <w:rPr>
                <w:lang w:eastAsia="fr-FR"/>
              </w:rPr>
              <w:t>RW</w:t>
            </w:r>
          </w:p>
        </w:tc>
        <w:tc>
          <w:tcPr>
            <w:tcW w:w="2126" w:type="dxa"/>
            <w:shd w:val="clear" w:color="auto" w:fill="auto"/>
          </w:tcPr>
          <w:p w14:paraId="27AEDF76" w14:textId="77777777" w:rsidR="00F833E9" w:rsidRPr="001B7C50" w:rsidRDefault="00F833E9" w:rsidP="00021D86">
            <w:pPr>
              <w:pStyle w:val="TAC"/>
            </w:pPr>
            <w:r w:rsidRPr="001B7C50">
              <w:rPr>
                <w:lang w:eastAsia="fr-FR"/>
              </w:rPr>
              <w:t>IEEE Std 802.1AS [104] clause 14.8.17</w:t>
            </w:r>
          </w:p>
        </w:tc>
      </w:tr>
      <w:tr w:rsidR="00F833E9" w:rsidRPr="001B7C50" w14:paraId="60BE1256" w14:textId="77777777" w:rsidTr="00021D86">
        <w:trPr>
          <w:cantSplit/>
          <w:jc w:val="center"/>
        </w:trPr>
        <w:tc>
          <w:tcPr>
            <w:tcW w:w="5000" w:type="dxa"/>
            <w:shd w:val="clear" w:color="auto" w:fill="auto"/>
          </w:tcPr>
          <w:p w14:paraId="209BF939" w14:textId="77777777" w:rsidR="00F833E9" w:rsidRPr="001B7C50" w:rsidRDefault="00F833E9" w:rsidP="00021D86">
            <w:pPr>
              <w:pStyle w:val="TAL"/>
              <w:rPr>
                <w:lang w:eastAsia="fr-FR"/>
              </w:rPr>
            </w:pPr>
            <w:r w:rsidRPr="001B7C50">
              <w:rPr>
                <w:lang w:eastAsia="fr-FR"/>
              </w:rPr>
              <w:t>&gt;&gt; portDS.currentLogSyncInterval</w:t>
            </w:r>
          </w:p>
        </w:tc>
        <w:tc>
          <w:tcPr>
            <w:tcW w:w="1418" w:type="dxa"/>
            <w:shd w:val="clear" w:color="auto" w:fill="auto"/>
          </w:tcPr>
          <w:p w14:paraId="1AB4BE93" w14:textId="77777777" w:rsidR="00F833E9" w:rsidRPr="001B7C50" w:rsidRDefault="00F833E9" w:rsidP="00021D86">
            <w:pPr>
              <w:pStyle w:val="TAC"/>
              <w:rPr>
                <w:lang w:eastAsia="fr-FR"/>
              </w:rPr>
            </w:pPr>
            <w:r w:rsidRPr="001B7C50">
              <w:rPr>
                <w:lang w:eastAsia="fr-FR"/>
              </w:rPr>
              <w:t>R</w:t>
            </w:r>
          </w:p>
        </w:tc>
        <w:tc>
          <w:tcPr>
            <w:tcW w:w="1338" w:type="dxa"/>
          </w:tcPr>
          <w:p w14:paraId="22FFD017" w14:textId="77777777" w:rsidR="00F833E9" w:rsidRPr="001B7C50" w:rsidRDefault="00F833E9" w:rsidP="00021D86">
            <w:pPr>
              <w:pStyle w:val="TAC"/>
            </w:pPr>
            <w:r w:rsidRPr="001B7C50">
              <w:rPr>
                <w:lang w:eastAsia="fr-FR"/>
              </w:rPr>
              <w:t>R</w:t>
            </w:r>
          </w:p>
        </w:tc>
        <w:tc>
          <w:tcPr>
            <w:tcW w:w="2126" w:type="dxa"/>
            <w:shd w:val="clear" w:color="auto" w:fill="auto"/>
          </w:tcPr>
          <w:p w14:paraId="4ADECF28" w14:textId="77777777" w:rsidR="00F833E9" w:rsidRPr="001B7C50" w:rsidRDefault="00F833E9" w:rsidP="00021D86">
            <w:pPr>
              <w:pStyle w:val="TAC"/>
            </w:pPr>
            <w:r w:rsidRPr="001B7C50">
              <w:rPr>
                <w:lang w:eastAsia="fr-FR"/>
              </w:rPr>
              <w:t>IEEE Std 802.1AS [104] clause 14.8.18</w:t>
            </w:r>
          </w:p>
        </w:tc>
      </w:tr>
      <w:tr w:rsidR="00F833E9" w:rsidRPr="001B7C50" w14:paraId="00EE41E9" w14:textId="77777777" w:rsidTr="00021D86">
        <w:trPr>
          <w:cantSplit/>
          <w:jc w:val="center"/>
        </w:trPr>
        <w:tc>
          <w:tcPr>
            <w:tcW w:w="5000" w:type="dxa"/>
            <w:shd w:val="clear" w:color="auto" w:fill="auto"/>
          </w:tcPr>
          <w:p w14:paraId="76D26127" w14:textId="77777777" w:rsidR="00F833E9" w:rsidRPr="001B7C50" w:rsidRDefault="00F833E9" w:rsidP="00021D86">
            <w:pPr>
              <w:pStyle w:val="TAL"/>
              <w:rPr>
                <w:lang w:eastAsia="fr-FR"/>
              </w:rPr>
            </w:pPr>
            <w:r w:rsidRPr="001B7C50">
              <w:rPr>
                <w:lang w:eastAsia="fr-FR"/>
              </w:rPr>
              <w:t>&gt;&gt; portDS.useMgtSettableLogSyncInterval</w:t>
            </w:r>
          </w:p>
        </w:tc>
        <w:tc>
          <w:tcPr>
            <w:tcW w:w="1418" w:type="dxa"/>
            <w:shd w:val="clear" w:color="auto" w:fill="auto"/>
          </w:tcPr>
          <w:p w14:paraId="7FE6154B" w14:textId="77777777" w:rsidR="00F833E9" w:rsidRPr="001B7C50" w:rsidRDefault="00F833E9" w:rsidP="00021D86">
            <w:pPr>
              <w:pStyle w:val="TAC"/>
              <w:rPr>
                <w:lang w:eastAsia="fr-FR"/>
              </w:rPr>
            </w:pPr>
            <w:r w:rsidRPr="001B7C50">
              <w:rPr>
                <w:lang w:eastAsia="fr-FR"/>
              </w:rPr>
              <w:t>RW</w:t>
            </w:r>
          </w:p>
        </w:tc>
        <w:tc>
          <w:tcPr>
            <w:tcW w:w="1338" w:type="dxa"/>
          </w:tcPr>
          <w:p w14:paraId="38CBCF77" w14:textId="77777777" w:rsidR="00F833E9" w:rsidRPr="001B7C50" w:rsidRDefault="00F833E9" w:rsidP="00021D86">
            <w:pPr>
              <w:pStyle w:val="TAC"/>
            </w:pPr>
            <w:r w:rsidRPr="001B7C50">
              <w:rPr>
                <w:lang w:eastAsia="fr-FR"/>
              </w:rPr>
              <w:t>RW</w:t>
            </w:r>
          </w:p>
        </w:tc>
        <w:tc>
          <w:tcPr>
            <w:tcW w:w="2126" w:type="dxa"/>
            <w:shd w:val="clear" w:color="auto" w:fill="auto"/>
          </w:tcPr>
          <w:p w14:paraId="7DE2CD63" w14:textId="77777777" w:rsidR="00F833E9" w:rsidRPr="001B7C50" w:rsidRDefault="00F833E9" w:rsidP="00021D86">
            <w:pPr>
              <w:pStyle w:val="TAC"/>
            </w:pPr>
            <w:r w:rsidRPr="001B7C50">
              <w:rPr>
                <w:lang w:eastAsia="fr-FR"/>
              </w:rPr>
              <w:t>IEEE Std 802.1AS [104] clause 14.8.19</w:t>
            </w:r>
          </w:p>
        </w:tc>
      </w:tr>
      <w:tr w:rsidR="00F833E9" w:rsidRPr="001B7C50" w14:paraId="5CFB8962" w14:textId="77777777" w:rsidTr="00021D86">
        <w:trPr>
          <w:cantSplit/>
          <w:jc w:val="center"/>
        </w:trPr>
        <w:tc>
          <w:tcPr>
            <w:tcW w:w="5000" w:type="dxa"/>
            <w:shd w:val="clear" w:color="auto" w:fill="auto"/>
          </w:tcPr>
          <w:p w14:paraId="4F632D55" w14:textId="77777777" w:rsidR="00F833E9" w:rsidRPr="001B7C50" w:rsidRDefault="00F833E9" w:rsidP="00021D86">
            <w:pPr>
              <w:pStyle w:val="TAL"/>
              <w:rPr>
                <w:lang w:eastAsia="fr-FR"/>
              </w:rPr>
            </w:pPr>
            <w:r w:rsidRPr="001B7C50">
              <w:rPr>
                <w:lang w:eastAsia="fr-FR"/>
              </w:rPr>
              <w:t>&gt;&gt; portDS.mgtSettableLogSyncInterval</w:t>
            </w:r>
          </w:p>
        </w:tc>
        <w:tc>
          <w:tcPr>
            <w:tcW w:w="1418" w:type="dxa"/>
            <w:shd w:val="clear" w:color="auto" w:fill="auto"/>
          </w:tcPr>
          <w:p w14:paraId="2ACEFDBB" w14:textId="77777777" w:rsidR="00F833E9" w:rsidRPr="001B7C50" w:rsidRDefault="00F833E9" w:rsidP="00021D86">
            <w:pPr>
              <w:pStyle w:val="TAC"/>
              <w:rPr>
                <w:lang w:eastAsia="fr-FR"/>
              </w:rPr>
            </w:pPr>
            <w:r w:rsidRPr="001B7C50">
              <w:rPr>
                <w:lang w:eastAsia="fr-FR"/>
              </w:rPr>
              <w:t>RW</w:t>
            </w:r>
          </w:p>
        </w:tc>
        <w:tc>
          <w:tcPr>
            <w:tcW w:w="1338" w:type="dxa"/>
          </w:tcPr>
          <w:p w14:paraId="61E8CACB" w14:textId="77777777" w:rsidR="00F833E9" w:rsidRPr="001B7C50" w:rsidRDefault="00F833E9" w:rsidP="00021D86">
            <w:pPr>
              <w:pStyle w:val="TAC"/>
            </w:pPr>
            <w:r w:rsidRPr="001B7C50">
              <w:rPr>
                <w:lang w:eastAsia="fr-FR"/>
              </w:rPr>
              <w:t>RW</w:t>
            </w:r>
          </w:p>
        </w:tc>
        <w:tc>
          <w:tcPr>
            <w:tcW w:w="2126" w:type="dxa"/>
            <w:shd w:val="clear" w:color="auto" w:fill="auto"/>
          </w:tcPr>
          <w:p w14:paraId="3AB8C21C" w14:textId="77777777" w:rsidR="00F833E9" w:rsidRPr="001B7C50" w:rsidRDefault="00F833E9" w:rsidP="00021D86">
            <w:pPr>
              <w:pStyle w:val="TAC"/>
            </w:pPr>
            <w:r w:rsidRPr="001B7C50">
              <w:rPr>
                <w:lang w:eastAsia="fr-FR"/>
              </w:rPr>
              <w:t>IEEE Std 802.1AS [104] clause 14.8.20</w:t>
            </w:r>
          </w:p>
        </w:tc>
      </w:tr>
      <w:tr w:rsidR="00F833E9" w:rsidRPr="001B7C50" w14:paraId="3BA7DC71" w14:textId="77777777" w:rsidTr="00021D86">
        <w:trPr>
          <w:cantSplit/>
          <w:jc w:val="center"/>
        </w:trPr>
        <w:tc>
          <w:tcPr>
            <w:tcW w:w="5000" w:type="dxa"/>
            <w:shd w:val="clear" w:color="auto" w:fill="auto"/>
          </w:tcPr>
          <w:p w14:paraId="38D24CF1" w14:textId="77777777" w:rsidR="00F833E9" w:rsidRPr="001B7C50" w:rsidRDefault="00F833E9" w:rsidP="00021D86">
            <w:pPr>
              <w:pStyle w:val="TAL"/>
              <w:rPr>
                <w:lang w:eastAsia="fr-FR"/>
              </w:rPr>
            </w:pPr>
            <w:r w:rsidRPr="001B7C50">
              <w:rPr>
                <w:lang w:eastAsia="fr-FR"/>
              </w:rPr>
              <w:t>&gt;&gt; portDS.syncReceiptTimeout</w:t>
            </w:r>
          </w:p>
        </w:tc>
        <w:tc>
          <w:tcPr>
            <w:tcW w:w="1418" w:type="dxa"/>
            <w:shd w:val="clear" w:color="auto" w:fill="auto"/>
          </w:tcPr>
          <w:p w14:paraId="76DE994E" w14:textId="77777777" w:rsidR="00F833E9" w:rsidRPr="001B7C50" w:rsidRDefault="00F833E9" w:rsidP="00021D86">
            <w:pPr>
              <w:pStyle w:val="TAC"/>
              <w:rPr>
                <w:lang w:eastAsia="fr-FR"/>
              </w:rPr>
            </w:pPr>
            <w:r w:rsidRPr="001B7C50">
              <w:rPr>
                <w:lang w:eastAsia="fr-FR"/>
              </w:rPr>
              <w:t>RW</w:t>
            </w:r>
          </w:p>
        </w:tc>
        <w:tc>
          <w:tcPr>
            <w:tcW w:w="1338" w:type="dxa"/>
          </w:tcPr>
          <w:p w14:paraId="54AC4AC8" w14:textId="77777777" w:rsidR="00F833E9" w:rsidRPr="001B7C50" w:rsidRDefault="00F833E9" w:rsidP="00021D86">
            <w:pPr>
              <w:pStyle w:val="TAC"/>
            </w:pPr>
            <w:r w:rsidRPr="001B7C50">
              <w:rPr>
                <w:lang w:eastAsia="fr-FR"/>
              </w:rPr>
              <w:t>RW</w:t>
            </w:r>
          </w:p>
        </w:tc>
        <w:tc>
          <w:tcPr>
            <w:tcW w:w="2126" w:type="dxa"/>
            <w:shd w:val="clear" w:color="auto" w:fill="auto"/>
          </w:tcPr>
          <w:p w14:paraId="70BDC7D3" w14:textId="77777777" w:rsidR="00F833E9" w:rsidRPr="001B7C50" w:rsidRDefault="00F833E9" w:rsidP="00021D86">
            <w:pPr>
              <w:pStyle w:val="TAC"/>
            </w:pPr>
            <w:r w:rsidRPr="001B7C50">
              <w:rPr>
                <w:lang w:eastAsia="fr-FR"/>
              </w:rPr>
              <w:t>IEEE Std 802.1AS [104] clause 14.8.21</w:t>
            </w:r>
          </w:p>
        </w:tc>
      </w:tr>
      <w:tr w:rsidR="00F833E9" w:rsidRPr="001B7C50" w14:paraId="55E5807F" w14:textId="77777777" w:rsidTr="00021D86">
        <w:trPr>
          <w:cantSplit/>
          <w:jc w:val="center"/>
        </w:trPr>
        <w:tc>
          <w:tcPr>
            <w:tcW w:w="5000" w:type="dxa"/>
            <w:shd w:val="clear" w:color="auto" w:fill="auto"/>
          </w:tcPr>
          <w:p w14:paraId="31C0BF62" w14:textId="77777777" w:rsidR="00F833E9" w:rsidRPr="001B7C50" w:rsidRDefault="00F833E9" w:rsidP="00021D86">
            <w:pPr>
              <w:pStyle w:val="TAL"/>
              <w:rPr>
                <w:lang w:eastAsia="fr-FR"/>
              </w:rPr>
            </w:pPr>
            <w:r w:rsidRPr="001B7C50">
              <w:rPr>
                <w:lang w:eastAsia="fr-FR"/>
              </w:rPr>
              <w:t>&gt;&gt; portDS.syncReceiptTimeoutTimeInterval</w:t>
            </w:r>
          </w:p>
        </w:tc>
        <w:tc>
          <w:tcPr>
            <w:tcW w:w="1418" w:type="dxa"/>
            <w:shd w:val="clear" w:color="auto" w:fill="auto"/>
          </w:tcPr>
          <w:p w14:paraId="4A7ACE65" w14:textId="77777777" w:rsidR="00F833E9" w:rsidRPr="001B7C50" w:rsidRDefault="00F833E9" w:rsidP="00021D86">
            <w:pPr>
              <w:pStyle w:val="TAC"/>
              <w:rPr>
                <w:lang w:eastAsia="fr-FR"/>
              </w:rPr>
            </w:pPr>
            <w:r w:rsidRPr="001B7C50">
              <w:rPr>
                <w:lang w:eastAsia="fr-FR"/>
              </w:rPr>
              <w:t>RW</w:t>
            </w:r>
          </w:p>
        </w:tc>
        <w:tc>
          <w:tcPr>
            <w:tcW w:w="1338" w:type="dxa"/>
          </w:tcPr>
          <w:p w14:paraId="644CD095" w14:textId="77777777" w:rsidR="00F833E9" w:rsidRPr="001B7C50" w:rsidRDefault="00F833E9" w:rsidP="00021D86">
            <w:pPr>
              <w:pStyle w:val="TAC"/>
            </w:pPr>
            <w:r w:rsidRPr="001B7C50">
              <w:rPr>
                <w:lang w:eastAsia="fr-FR"/>
              </w:rPr>
              <w:t>RW</w:t>
            </w:r>
          </w:p>
        </w:tc>
        <w:tc>
          <w:tcPr>
            <w:tcW w:w="2126" w:type="dxa"/>
            <w:shd w:val="clear" w:color="auto" w:fill="auto"/>
          </w:tcPr>
          <w:p w14:paraId="71EAC070" w14:textId="77777777" w:rsidR="00F833E9" w:rsidRPr="001B7C50" w:rsidRDefault="00F833E9" w:rsidP="00021D86">
            <w:pPr>
              <w:pStyle w:val="TAC"/>
            </w:pPr>
            <w:r w:rsidRPr="001B7C50">
              <w:rPr>
                <w:lang w:eastAsia="fr-FR"/>
              </w:rPr>
              <w:t>IEEE Std 802.1AS [104] clause 14.8.22</w:t>
            </w:r>
          </w:p>
        </w:tc>
      </w:tr>
      <w:tr w:rsidR="00F833E9" w:rsidRPr="001B7C50" w14:paraId="3C3EB1EE" w14:textId="77777777" w:rsidTr="00021D86">
        <w:trPr>
          <w:cantSplit/>
          <w:jc w:val="center"/>
        </w:trPr>
        <w:tc>
          <w:tcPr>
            <w:tcW w:w="5000" w:type="dxa"/>
            <w:shd w:val="clear" w:color="auto" w:fill="auto"/>
          </w:tcPr>
          <w:p w14:paraId="607F730F" w14:textId="77777777" w:rsidR="00F833E9" w:rsidRPr="001B7C50" w:rsidRDefault="00F833E9" w:rsidP="00021D86">
            <w:pPr>
              <w:pStyle w:val="TAL"/>
              <w:rPr>
                <w:lang w:eastAsia="fr-FR"/>
              </w:rPr>
            </w:pPr>
            <w:r w:rsidRPr="001B7C50">
              <w:rPr>
                <w:lang w:eastAsia="fr-FR"/>
              </w:rPr>
              <w:t>&gt;&gt; portDS.initialLogPdelayReqInterval</w:t>
            </w:r>
          </w:p>
        </w:tc>
        <w:tc>
          <w:tcPr>
            <w:tcW w:w="1418" w:type="dxa"/>
            <w:shd w:val="clear" w:color="auto" w:fill="auto"/>
          </w:tcPr>
          <w:p w14:paraId="146DE802" w14:textId="77777777" w:rsidR="00F833E9" w:rsidRPr="001B7C50" w:rsidRDefault="00F833E9" w:rsidP="00021D86">
            <w:pPr>
              <w:pStyle w:val="TAC"/>
              <w:rPr>
                <w:lang w:eastAsia="fr-FR"/>
              </w:rPr>
            </w:pPr>
            <w:r w:rsidRPr="001B7C50">
              <w:rPr>
                <w:lang w:eastAsia="fr-FR"/>
              </w:rPr>
              <w:t>RW</w:t>
            </w:r>
          </w:p>
        </w:tc>
        <w:tc>
          <w:tcPr>
            <w:tcW w:w="1338" w:type="dxa"/>
          </w:tcPr>
          <w:p w14:paraId="576A5B3C" w14:textId="77777777" w:rsidR="00F833E9" w:rsidRPr="001B7C50" w:rsidRDefault="00F833E9" w:rsidP="00021D86">
            <w:pPr>
              <w:pStyle w:val="TAC"/>
            </w:pPr>
            <w:r w:rsidRPr="001B7C50">
              <w:rPr>
                <w:lang w:eastAsia="fr-FR"/>
              </w:rPr>
              <w:t>RW</w:t>
            </w:r>
          </w:p>
        </w:tc>
        <w:tc>
          <w:tcPr>
            <w:tcW w:w="2126" w:type="dxa"/>
            <w:shd w:val="clear" w:color="auto" w:fill="auto"/>
          </w:tcPr>
          <w:p w14:paraId="263AE3B7" w14:textId="77777777" w:rsidR="00F833E9" w:rsidRPr="001B7C50" w:rsidRDefault="00F833E9" w:rsidP="00021D86">
            <w:pPr>
              <w:pStyle w:val="TAC"/>
            </w:pPr>
            <w:r w:rsidRPr="001B7C50">
              <w:rPr>
                <w:lang w:eastAsia="fr-FR"/>
              </w:rPr>
              <w:t>IEEE Std 802.1AS [104] clause 14.8.23</w:t>
            </w:r>
          </w:p>
        </w:tc>
      </w:tr>
      <w:tr w:rsidR="00F833E9" w:rsidRPr="001B7C50" w14:paraId="397DB837" w14:textId="77777777" w:rsidTr="00021D86">
        <w:trPr>
          <w:cantSplit/>
          <w:jc w:val="center"/>
        </w:trPr>
        <w:tc>
          <w:tcPr>
            <w:tcW w:w="5000" w:type="dxa"/>
            <w:shd w:val="clear" w:color="auto" w:fill="auto"/>
          </w:tcPr>
          <w:p w14:paraId="4C3CD81E" w14:textId="77777777" w:rsidR="00F833E9" w:rsidRPr="001B7C50" w:rsidRDefault="00F833E9" w:rsidP="00021D86">
            <w:pPr>
              <w:pStyle w:val="TAL"/>
              <w:rPr>
                <w:lang w:eastAsia="fr-FR"/>
              </w:rPr>
            </w:pPr>
            <w:r w:rsidRPr="001B7C50">
              <w:rPr>
                <w:lang w:eastAsia="fr-FR"/>
              </w:rPr>
              <w:t>&gt;&gt; portDS.currentLogPdelayReqInterval</w:t>
            </w:r>
          </w:p>
        </w:tc>
        <w:tc>
          <w:tcPr>
            <w:tcW w:w="1418" w:type="dxa"/>
            <w:shd w:val="clear" w:color="auto" w:fill="auto"/>
          </w:tcPr>
          <w:p w14:paraId="553BDCE0" w14:textId="77777777" w:rsidR="00F833E9" w:rsidRPr="001B7C50" w:rsidRDefault="00F833E9" w:rsidP="00021D86">
            <w:pPr>
              <w:pStyle w:val="TAC"/>
              <w:rPr>
                <w:lang w:eastAsia="fr-FR"/>
              </w:rPr>
            </w:pPr>
            <w:r w:rsidRPr="001B7C50">
              <w:rPr>
                <w:lang w:eastAsia="fr-FR"/>
              </w:rPr>
              <w:t>R</w:t>
            </w:r>
          </w:p>
        </w:tc>
        <w:tc>
          <w:tcPr>
            <w:tcW w:w="1338" w:type="dxa"/>
          </w:tcPr>
          <w:p w14:paraId="74955F61" w14:textId="77777777" w:rsidR="00F833E9" w:rsidRPr="001B7C50" w:rsidRDefault="00F833E9" w:rsidP="00021D86">
            <w:pPr>
              <w:pStyle w:val="TAC"/>
            </w:pPr>
            <w:r w:rsidRPr="001B7C50">
              <w:rPr>
                <w:lang w:eastAsia="fr-FR"/>
              </w:rPr>
              <w:t>R</w:t>
            </w:r>
          </w:p>
        </w:tc>
        <w:tc>
          <w:tcPr>
            <w:tcW w:w="2126" w:type="dxa"/>
            <w:shd w:val="clear" w:color="auto" w:fill="auto"/>
          </w:tcPr>
          <w:p w14:paraId="2178FC8F" w14:textId="77777777" w:rsidR="00F833E9" w:rsidRPr="001B7C50" w:rsidRDefault="00F833E9" w:rsidP="00021D86">
            <w:pPr>
              <w:pStyle w:val="TAC"/>
            </w:pPr>
            <w:r w:rsidRPr="001B7C50">
              <w:rPr>
                <w:lang w:eastAsia="fr-FR"/>
              </w:rPr>
              <w:t>IEEE Std 802.1AS [104] clause 14.8.24</w:t>
            </w:r>
          </w:p>
        </w:tc>
      </w:tr>
      <w:tr w:rsidR="00F833E9" w:rsidRPr="001B7C50" w14:paraId="28AD3172" w14:textId="77777777" w:rsidTr="00021D86">
        <w:trPr>
          <w:cantSplit/>
          <w:jc w:val="center"/>
        </w:trPr>
        <w:tc>
          <w:tcPr>
            <w:tcW w:w="5000" w:type="dxa"/>
            <w:shd w:val="clear" w:color="auto" w:fill="auto"/>
          </w:tcPr>
          <w:p w14:paraId="2710EDA6" w14:textId="77777777" w:rsidR="00F833E9" w:rsidRPr="001B7C50" w:rsidRDefault="00F833E9" w:rsidP="00021D86">
            <w:pPr>
              <w:pStyle w:val="TAL"/>
              <w:rPr>
                <w:lang w:eastAsia="fr-FR"/>
              </w:rPr>
            </w:pPr>
            <w:r w:rsidRPr="001B7C50">
              <w:rPr>
                <w:lang w:eastAsia="fr-FR"/>
              </w:rPr>
              <w:t>&gt;&gt; portDS.useMgtSettableLogPdelayReqInterval</w:t>
            </w:r>
          </w:p>
        </w:tc>
        <w:tc>
          <w:tcPr>
            <w:tcW w:w="1418" w:type="dxa"/>
            <w:shd w:val="clear" w:color="auto" w:fill="auto"/>
          </w:tcPr>
          <w:p w14:paraId="4F79C0B6" w14:textId="77777777" w:rsidR="00F833E9" w:rsidRPr="001B7C50" w:rsidRDefault="00F833E9" w:rsidP="00021D86">
            <w:pPr>
              <w:pStyle w:val="TAC"/>
              <w:rPr>
                <w:lang w:eastAsia="fr-FR"/>
              </w:rPr>
            </w:pPr>
            <w:r w:rsidRPr="001B7C50">
              <w:rPr>
                <w:lang w:eastAsia="fr-FR"/>
              </w:rPr>
              <w:t>RW</w:t>
            </w:r>
          </w:p>
        </w:tc>
        <w:tc>
          <w:tcPr>
            <w:tcW w:w="1338" w:type="dxa"/>
          </w:tcPr>
          <w:p w14:paraId="0CE2E3EE" w14:textId="77777777" w:rsidR="00F833E9" w:rsidRPr="001B7C50" w:rsidRDefault="00F833E9" w:rsidP="00021D86">
            <w:pPr>
              <w:pStyle w:val="TAC"/>
            </w:pPr>
            <w:r w:rsidRPr="001B7C50">
              <w:rPr>
                <w:lang w:eastAsia="fr-FR"/>
              </w:rPr>
              <w:t>RW</w:t>
            </w:r>
          </w:p>
        </w:tc>
        <w:tc>
          <w:tcPr>
            <w:tcW w:w="2126" w:type="dxa"/>
            <w:shd w:val="clear" w:color="auto" w:fill="auto"/>
          </w:tcPr>
          <w:p w14:paraId="774EE4D2" w14:textId="77777777" w:rsidR="00F833E9" w:rsidRPr="001B7C50" w:rsidRDefault="00F833E9" w:rsidP="00021D86">
            <w:pPr>
              <w:pStyle w:val="TAC"/>
            </w:pPr>
            <w:r w:rsidRPr="001B7C50">
              <w:rPr>
                <w:lang w:eastAsia="fr-FR"/>
              </w:rPr>
              <w:t>IEEE Std 802.1AS [104] clause 14.8.25</w:t>
            </w:r>
          </w:p>
        </w:tc>
      </w:tr>
      <w:tr w:rsidR="00F833E9" w:rsidRPr="001B7C50" w14:paraId="3AA9A32B" w14:textId="77777777" w:rsidTr="00021D86">
        <w:trPr>
          <w:cantSplit/>
          <w:jc w:val="center"/>
        </w:trPr>
        <w:tc>
          <w:tcPr>
            <w:tcW w:w="5000" w:type="dxa"/>
            <w:shd w:val="clear" w:color="auto" w:fill="auto"/>
          </w:tcPr>
          <w:p w14:paraId="174E9E49" w14:textId="77777777" w:rsidR="00F833E9" w:rsidRPr="001B7C50" w:rsidRDefault="00F833E9" w:rsidP="00021D86">
            <w:pPr>
              <w:pStyle w:val="TAL"/>
              <w:rPr>
                <w:lang w:eastAsia="fr-FR"/>
              </w:rPr>
            </w:pPr>
            <w:r w:rsidRPr="001B7C50">
              <w:rPr>
                <w:lang w:eastAsia="fr-FR"/>
              </w:rPr>
              <w:t>&gt;&gt; portDS.mgtSettableLogPdelayReqInterval</w:t>
            </w:r>
          </w:p>
        </w:tc>
        <w:tc>
          <w:tcPr>
            <w:tcW w:w="1418" w:type="dxa"/>
            <w:shd w:val="clear" w:color="auto" w:fill="auto"/>
          </w:tcPr>
          <w:p w14:paraId="3E1B0F04" w14:textId="77777777" w:rsidR="00F833E9" w:rsidRPr="001B7C50" w:rsidRDefault="00F833E9" w:rsidP="00021D86">
            <w:pPr>
              <w:pStyle w:val="TAC"/>
              <w:rPr>
                <w:lang w:eastAsia="fr-FR"/>
              </w:rPr>
            </w:pPr>
            <w:r w:rsidRPr="001B7C50">
              <w:rPr>
                <w:lang w:eastAsia="fr-FR"/>
              </w:rPr>
              <w:t>RW</w:t>
            </w:r>
          </w:p>
        </w:tc>
        <w:tc>
          <w:tcPr>
            <w:tcW w:w="1338" w:type="dxa"/>
          </w:tcPr>
          <w:p w14:paraId="2F1BE4A5" w14:textId="77777777" w:rsidR="00F833E9" w:rsidRPr="001B7C50" w:rsidRDefault="00F833E9" w:rsidP="00021D86">
            <w:pPr>
              <w:pStyle w:val="TAC"/>
            </w:pPr>
            <w:r w:rsidRPr="001B7C50">
              <w:rPr>
                <w:lang w:eastAsia="fr-FR"/>
              </w:rPr>
              <w:t>RW</w:t>
            </w:r>
          </w:p>
        </w:tc>
        <w:tc>
          <w:tcPr>
            <w:tcW w:w="2126" w:type="dxa"/>
            <w:shd w:val="clear" w:color="auto" w:fill="auto"/>
          </w:tcPr>
          <w:p w14:paraId="5C1F5FC3" w14:textId="77777777" w:rsidR="00F833E9" w:rsidRPr="001B7C50" w:rsidRDefault="00F833E9" w:rsidP="00021D86">
            <w:pPr>
              <w:pStyle w:val="TAC"/>
            </w:pPr>
            <w:r w:rsidRPr="001B7C50">
              <w:rPr>
                <w:lang w:eastAsia="fr-FR"/>
              </w:rPr>
              <w:t>IEEE Std 802.1AS [104] clause 14.8.26</w:t>
            </w:r>
          </w:p>
        </w:tc>
      </w:tr>
      <w:tr w:rsidR="00F833E9" w:rsidRPr="001B7C50" w14:paraId="08725A41" w14:textId="77777777" w:rsidTr="00021D86">
        <w:trPr>
          <w:cantSplit/>
          <w:jc w:val="center"/>
        </w:trPr>
        <w:tc>
          <w:tcPr>
            <w:tcW w:w="5000" w:type="dxa"/>
            <w:shd w:val="clear" w:color="auto" w:fill="auto"/>
          </w:tcPr>
          <w:p w14:paraId="18E56E9B" w14:textId="77777777" w:rsidR="00F833E9" w:rsidRPr="001B7C50" w:rsidRDefault="00F833E9" w:rsidP="00021D86">
            <w:pPr>
              <w:pStyle w:val="TAL"/>
              <w:rPr>
                <w:lang w:eastAsia="fr-FR"/>
              </w:rPr>
            </w:pPr>
            <w:r w:rsidRPr="001B7C50">
              <w:rPr>
                <w:lang w:eastAsia="fr-FR"/>
              </w:rPr>
              <w:t>&gt;&gt; portDS.initialLogGptpCapableMessageInterval</w:t>
            </w:r>
          </w:p>
        </w:tc>
        <w:tc>
          <w:tcPr>
            <w:tcW w:w="1418" w:type="dxa"/>
            <w:shd w:val="clear" w:color="auto" w:fill="auto"/>
          </w:tcPr>
          <w:p w14:paraId="34D0FCD0" w14:textId="77777777" w:rsidR="00F833E9" w:rsidRPr="001B7C50" w:rsidRDefault="00F833E9" w:rsidP="00021D86">
            <w:pPr>
              <w:pStyle w:val="TAC"/>
              <w:rPr>
                <w:lang w:eastAsia="fr-FR"/>
              </w:rPr>
            </w:pPr>
            <w:r w:rsidRPr="001B7C50">
              <w:rPr>
                <w:lang w:eastAsia="fr-FR"/>
              </w:rPr>
              <w:t>RW</w:t>
            </w:r>
          </w:p>
        </w:tc>
        <w:tc>
          <w:tcPr>
            <w:tcW w:w="1338" w:type="dxa"/>
          </w:tcPr>
          <w:p w14:paraId="507F7C7F" w14:textId="77777777" w:rsidR="00F833E9" w:rsidRPr="001B7C50" w:rsidRDefault="00F833E9" w:rsidP="00021D86">
            <w:pPr>
              <w:pStyle w:val="TAC"/>
            </w:pPr>
            <w:r w:rsidRPr="001B7C50">
              <w:rPr>
                <w:lang w:eastAsia="fr-FR"/>
              </w:rPr>
              <w:t>RW</w:t>
            </w:r>
          </w:p>
        </w:tc>
        <w:tc>
          <w:tcPr>
            <w:tcW w:w="2126" w:type="dxa"/>
            <w:shd w:val="clear" w:color="auto" w:fill="auto"/>
          </w:tcPr>
          <w:p w14:paraId="45D7F22C" w14:textId="77777777" w:rsidR="00F833E9" w:rsidRPr="001B7C50" w:rsidRDefault="00F833E9" w:rsidP="00021D86">
            <w:pPr>
              <w:pStyle w:val="TAC"/>
            </w:pPr>
            <w:r w:rsidRPr="001B7C50">
              <w:rPr>
                <w:lang w:eastAsia="fr-FR"/>
              </w:rPr>
              <w:t>IEEE Std 802.1AS [104] clause 14.8.27</w:t>
            </w:r>
          </w:p>
        </w:tc>
      </w:tr>
      <w:tr w:rsidR="00F833E9" w:rsidRPr="001B7C50" w14:paraId="36B34E2E" w14:textId="77777777" w:rsidTr="00021D86">
        <w:trPr>
          <w:cantSplit/>
          <w:jc w:val="center"/>
        </w:trPr>
        <w:tc>
          <w:tcPr>
            <w:tcW w:w="5000" w:type="dxa"/>
            <w:shd w:val="clear" w:color="auto" w:fill="auto"/>
          </w:tcPr>
          <w:p w14:paraId="25FD220B" w14:textId="77777777" w:rsidR="00F833E9" w:rsidRPr="001B7C50" w:rsidRDefault="00F833E9" w:rsidP="00021D86">
            <w:pPr>
              <w:pStyle w:val="TAL"/>
              <w:rPr>
                <w:lang w:eastAsia="fr-FR"/>
              </w:rPr>
            </w:pPr>
            <w:r w:rsidRPr="001B7C50">
              <w:rPr>
                <w:lang w:eastAsia="fr-FR"/>
              </w:rPr>
              <w:t>&gt;&gt; portDS.currentLogGptpCapableMessageInterval</w:t>
            </w:r>
          </w:p>
        </w:tc>
        <w:tc>
          <w:tcPr>
            <w:tcW w:w="1418" w:type="dxa"/>
            <w:shd w:val="clear" w:color="auto" w:fill="auto"/>
          </w:tcPr>
          <w:p w14:paraId="7B0FBCD6" w14:textId="77777777" w:rsidR="00F833E9" w:rsidRPr="001B7C50" w:rsidRDefault="00F833E9" w:rsidP="00021D86">
            <w:pPr>
              <w:pStyle w:val="TAC"/>
              <w:rPr>
                <w:lang w:eastAsia="fr-FR"/>
              </w:rPr>
            </w:pPr>
            <w:r w:rsidRPr="001B7C50">
              <w:rPr>
                <w:lang w:eastAsia="fr-FR"/>
              </w:rPr>
              <w:t>R</w:t>
            </w:r>
          </w:p>
        </w:tc>
        <w:tc>
          <w:tcPr>
            <w:tcW w:w="1338" w:type="dxa"/>
          </w:tcPr>
          <w:p w14:paraId="25CC4A77" w14:textId="77777777" w:rsidR="00F833E9" w:rsidRPr="001B7C50" w:rsidRDefault="00F833E9" w:rsidP="00021D86">
            <w:pPr>
              <w:pStyle w:val="TAC"/>
            </w:pPr>
            <w:r w:rsidRPr="001B7C50">
              <w:rPr>
                <w:lang w:eastAsia="fr-FR"/>
              </w:rPr>
              <w:t>R</w:t>
            </w:r>
          </w:p>
        </w:tc>
        <w:tc>
          <w:tcPr>
            <w:tcW w:w="2126" w:type="dxa"/>
            <w:shd w:val="clear" w:color="auto" w:fill="auto"/>
          </w:tcPr>
          <w:p w14:paraId="2951804A" w14:textId="77777777" w:rsidR="00F833E9" w:rsidRPr="001B7C50" w:rsidRDefault="00F833E9" w:rsidP="00021D86">
            <w:pPr>
              <w:pStyle w:val="TAC"/>
            </w:pPr>
            <w:r w:rsidRPr="001B7C50">
              <w:rPr>
                <w:lang w:eastAsia="fr-FR"/>
              </w:rPr>
              <w:t>IEEE Std 802.1AS [104] clause 14.8.28</w:t>
            </w:r>
          </w:p>
        </w:tc>
      </w:tr>
      <w:tr w:rsidR="00F833E9" w:rsidRPr="001B7C50" w14:paraId="7EDAB067" w14:textId="77777777" w:rsidTr="00021D86">
        <w:trPr>
          <w:cantSplit/>
          <w:jc w:val="center"/>
        </w:trPr>
        <w:tc>
          <w:tcPr>
            <w:tcW w:w="5000" w:type="dxa"/>
            <w:shd w:val="clear" w:color="auto" w:fill="auto"/>
          </w:tcPr>
          <w:p w14:paraId="17CB1680" w14:textId="77777777" w:rsidR="00F833E9" w:rsidRPr="001B7C50" w:rsidRDefault="00F833E9" w:rsidP="00021D86">
            <w:pPr>
              <w:pStyle w:val="TAL"/>
              <w:rPr>
                <w:lang w:eastAsia="fr-FR"/>
              </w:rPr>
            </w:pPr>
            <w:r w:rsidRPr="001B7C50">
              <w:rPr>
                <w:lang w:eastAsia="fr-FR"/>
              </w:rPr>
              <w:t>&gt;&gt; portDS.useMgtSettableLogGptpCapableMessageInterval</w:t>
            </w:r>
          </w:p>
        </w:tc>
        <w:tc>
          <w:tcPr>
            <w:tcW w:w="1418" w:type="dxa"/>
            <w:shd w:val="clear" w:color="auto" w:fill="auto"/>
          </w:tcPr>
          <w:p w14:paraId="652AF388" w14:textId="77777777" w:rsidR="00F833E9" w:rsidRPr="001B7C50" w:rsidRDefault="00F833E9" w:rsidP="00021D86">
            <w:pPr>
              <w:pStyle w:val="TAC"/>
              <w:rPr>
                <w:lang w:eastAsia="fr-FR"/>
              </w:rPr>
            </w:pPr>
            <w:r w:rsidRPr="001B7C50">
              <w:rPr>
                <w:lang w:eastAsia="fr-FR"/>
              </w:rPr>
              <w:t>RW</w:t>
            </w:r>
          </w:p>
        </w:tc>
        <w:tc>
          <w:tcPr>
            <w:tcW w:w="1338" w:type="dxa"/>
          </w:tcPr>
          <w:p w14:paraId="3BCD89BD" w14:textId="77777777" w:rsidR="00F833E9" w:rsidRPr="001B7C50" w:rsidRDefault="00F833E9" w:rsidP="00021D86">
            <w:pPr>
              <w:pStyle w:val="TAC"/>
            </w:pPr>
            <w:r w:rsidRPr="001B7C50">
              <w:rPr>
                <w:lang w:eastAsia="fr-FR"/>
              </w:rPr>
              <w:t>RW</w:t>
            </w:r>
          </w:p>
        </w:tc>
        <w:tc>
          <w:tcPr>
            <w:tcW w:w="2126" w:type="dxa"/>
            <w:shd w:val="clear" w:color="auto" w:fill="auto"/>
          </w:tcPr>
          <w:p w14:paraId="5729EFA0" w14:textId="77777777" w:rsidR="00F833E9" w:rsidRPr="001B7C50" w:rsidRDefault="00F833E9" w:rsidP="00021D86">
            <w:pPr>
              <w:pStyle w:val="TAC"/>
            </w:pPr>
            <w:r w:rsidRPr="001B7C50">
              <w:rPr>
                <w:lang w:eastAsia="fr-FR"/>
              </w:rPr>
              <w:t>IEEE Std 802.1AS [104] clause 14.8.29</w:t>
            </w:r>
          </w:p>
        </w:tc>
      </w:tr>
      <w:tr w:rsidR="00F833E9" w:rsidRPr="001B7C50" w14:paraId="359CD9F6" w14:textId="77777777" w:rsidTr="00021D86">
        <w:trPr>
          <w:cantSplit/>
          <w:jc w:val="center"/>
        </w:trPr>
        <w:tc>
          <w:tcPr>
            <w:tcW w:w="5000" w:type="dxa"/>
            <w:shd w:val="clear" w:color="auto" w:fill="auto"/>
          </w:tcPr>
          <w:p w14:paraId="26AE531C" w14:textId="77777777" w:rsidR="00F833E9" w:rsidRPr="001B7C50" w:rsidRDefault="00F833E9" w:rsidP="00021D86">
            <w:pPr>
              <w:pStyle w:val="TAL"/>
              <w:rPr>
                <w:lang w:eastAsia="fr-FR"/>
              </w:rPr>
            </w:pPr>
            <w:r w:rsidRPr="001B7C50">
              <w:rPr>
                <w:lang w:eastAsia="fr-FR"/>
              </w:rPr>
              <w:t>&gt;&gt; portDS.mgtSettableLogGptpCapableMessageInterval</w:t>
            </w:r>
          </w:p>
        </w:tc>
        <w:tc>
          <w:tcPr>
            <w:tcW w:w="1418" w:type="dxa"/>
            <w:shd w:val="clear" w:color="auto" w:fill="auto"/>
          </w:tcPr>
          <w:p w14:paraId="08B71E09" w14:textId="77777777" w:rsidR="00F833E9" w:rsidRPr="001B7C50" w:rsidRDefault="00F833E9" w:rsidP="00021D86">
            <w:pPr>
              <w:pStyle w:val="TAC"/>
              <w:rPr>
                <w:lang w:eastAsia="fr-FR"/>
              </w:rPr>
            </w:pPr>
            <w:r w:rsidRPr="001B7C50">
              <w:rPr>
                <w:lang w:eastAsia="fr-FR"/>
              </w:rPr>
              <w:t>RW</w:t>
            </w:r>
          </w:p>
        </w:tc>
        <w:tc>
          <w:tcPr>
            <w:tcW w:w="1338" w:type="dxa"/>
          </w:tcPr>
          <w:p w14:paraId="7407EFF8" w14:textId="77777777" w:rsidR="00F833E9" w:rsidRPr="001B7C50" w:rsidRDefault="00F833E9" w:rsidP="00021D86">
            <w:pPr>
              <w:pStyle w:val="TAC"/>
            </w:pPr>
            <w:r w:rsidRPr="001B7C50">
              <w:rPr>
                <w:lang w:eastAsia="fr-FR"/>
              </w:rPr>
              <w:t>RW</w:t>
            </w:r>
          </w:p>
        </w:tc>
        <w:tc>
          <w:tcPr>
            <w:tcW w:w="2126" w:type="dxa"/>
            <w:shd w:val="clear" w:color="auto" w:fill="auto"/>
          </w:tcPr>
          <w:p w14:paraId="6F8DFFD7" w14:textId="77777777" w:rsidR="00F833E9" w:rsidRPr="001B7C50" w:rsidRDefault="00F833E9" w:rsidP="00021D86">
            <w:pPr>
              <w:pStyle w:val="TAC"/>
            </w:pPr>
            <w:r w:rsidRPr="001B7C50">
              <w:rPr>
                <w:lang w:eastAsia="fr-FR"/>
              </w:rPr>
              <w:t>IEEE Std 802.1AS [104] clause 14.8.30</w:t>
            </w:r>
          </w:p>
        </w:tc>
      </w:tr>
      <w:tr w:rsidR="00F833E9" w:rsidRPr="001B7C50" w14:paraId="3EC32432" w14:textId="77777777" w:rsidTr="00021D86">
        <w:trPr>
          <w:cantSplit/>
          <w:jc w:val="center"/>
        </w:trPr>
        <w:tc>
          <w:tcPr>
            <w:tcW w:w="5000" w:type="dxa"/>
            <w:shd w:val="clear" w:color="auto" w:fill="auto"/>
          </w:tcPr>
          <w:p w14:paraId="5D6279C6" w14:textId="77777777" w:rsidR="00F833E9" w:rsidRPr="001B7C50" w:rsidRDefault="00F833E9" w:rsidP="00021D86">
            <w:pPr>
              <w:pStyle w:val="TAL"/>
              <w:rPr>
                <w:lang w:eastAsia="fr-FR"/>
              </w:rPr>
            </w:pPr>
            <w:r w:rsidRPr="001B7C50">
              <w:rPr>
                <w:lang w:eastAsia="fr-FR"/>
              </w:rPr>
              <w:t>&gt;&gt; portDS.initialComputeNeighborRateRatio</w:t>
            </w:r>
          </w:p>
        </w:tc>
        <w:tc>
          <w:tcPr>
            <w:tcW w:w="1418" w:type="dxa"/>
            <w:shd w:val="clear" w:color="auto" w:fill="auto"/>
          </w:tcPr>
          <w:p w14:paraId="25E67EBE" w14:textId="77777777" w:rsidR="00F833E9" w:rsidRPr="001B7C50" w:rsidRDefault="00F833E9" w:rsidP="00021D86">
            <w:pPr>
              <w:pStyle w:val="TAC"/>
              <w:rPr>
                <w:lang w:eastAsia="fr-FR"/>
              </w:rPr>
            </w:pPr>
            <w:r w:rsidRPr="001B7C50">
              <w:rPr>
                <w:lang w:eastAsia="fr-FR"/>
              </w:rPr>
              <w:t>RW</w:t>
            </w:r>
          </w:p>
        </w:tc>
        <w:tc>
          <w:tcPr>
            <w:tcW w:w="1338" w:type="dxa"/>
          </w:tcPr>
          <w:p w14:paraId="16990263" w14:textId="77777777" w:rsidR="00F833E9" w:rsidRPr="001B7C50" w:rsidRDefault="00F833E9" w:rsidP="00021D86">
            <w:pPr>
              <w:pStyle w:val="TAC"/>
            </w:pPr>
            <w:r w:rsidRPr="001B7C50">
              <w:rPr>
                <w:lang w:eastAsia="fr-FR"/>
              </w:rPr>
              <w:t>RW</w:t>
            </w:r>
          </w:p>
        </w:tc>
        <w:tc>
          <w:tcPr>
            <w:tcW w:w="2126" w:type="dxa"/>
            <w:shd w:val="clear" w:color="auto" w:fill="auto"/>
          </w:tcPr>
          <w:p w14:paraId="06FD4EC2" w14:textId="77777777" w:rsidR="00F833E9" w:rsidRPr="001B7C50" w:rsidRDefault="00F833E9" w:rsidP="00021D86">
            <w:pPr>
              <w:pStyle w:val="TAC"/>
            </w:pPr>
            <w:r w:rsidRPr="001B7C50">
              <w:rPr>
                <w:lang w:eastAsia="fr-FR"/>
              </w:rPr>
              <w:t>IEEE Std 802.1AS [104] clause 14.8.31</w:t>
            </w:r>
          </w:p>
        </w:tc>
      </w:tr>
      <w:tr w:rsidR="00F833E9" w:rsidRPr="001B7C50" w14:paraId="504CC59A" w14:textId="77777777" w:rsidTr="00021D86">
        <w:trPr>
          <w:cantSplit/>
          <w:jc w:val="center"/>
        </w:trPr>
        <w:tc>
          <w:tcPr>
            <w:tcW w:w="5000" w:type="dxa"/>
            <w:shd w:val="clear" w:color="auto" w:fill="auto"/>
          </w:tcPr>
          <w:p w14:paraId="5F506316" w14:textId="77777777" w:rsidR="00F833E9" w:rsidRPr="001B7C50" w:rsidRDefault="00F833E9" w:rsidP="00021D86">
            <w:pPr>
              <w:pStyle w:val="TAL"/>
              <w:rPr>
                <w:lang w:eastAsia="fr-FR"/>
              </w:rPr>
            </w:pPr>
            <w:r w:rsidRPr="001B7C50">
              <w:rPr>
                <w:lang w:eastAsia="fr-FR"/>
              </w:rPr>
              <w:t>&gt;&gt; portDS.currentComputeNeighborRateRatio</w:t>
            </w:r>
          </w:p>
        </w:tc>
        <w:tc>
          <w:tcPr>
            <w:tcW w:w="1418" w:type="dxa"/>
            <w:shd w:val="clear" w:color="auto" w:fill="auto"/>
          </w:tcPr>
          <w:p w14:paraId="29F6236D" w14:textId="77777777" w:rsidR="00F833E9" w:rsidRPr="001B7C50" w:rsidRDefault="00F833E9" w:rsidP="00021D86">
            <w:pPr>
              <w:pStyle w:val="TAC"/>
              <w:rPr>
                <w:lang w:eastAsia="fr-FR"/>
              </w:rPr>
            </w:pPr>
            <w:r w:rsidRPr="001B7C50">
              <w:rPr>
                <w:lang w:eastAsia="fr-FR"/>
              </w:rPr>
              <w:t>R</w:t>
            </w:r>
          </w:p>
        </w:tc>
        <w:tc>
          <w:tcPr>
            <w:tcW w:w="1338" w:type="dxa"/>
          </w:tcPr>
          <w:p w14:paraId="62B9DDAB" w14:textId="77777777" w:rsidR="00F833E9" w:rsidRPr="001B7C50" w:rsidRDefault="00F833E9" w:rsidP="00021D86">
            <w:pPr>
              <w:pStyle w:val="TAC"/>
            </w:pPr>
            <w:r w:rsidRPr="001B7C50">
              <w:rPr>
                <w:lang w:eastAsia="fr-FR"/>
              </w:rPr>
              <w:t>R</w:t>
            </w:r>
          </w:p>
        </w:tc>
        <w:tc>
          <w:tcPr>
            <w:tcW w:w="2126" w:type="dxa"/>
            <w:shd w:val="clear" w:color="auto" w:fill="auto"/>
          </w:tcPr>
          <w:p w14:paraId="0F79D77E" w14:textId="77777777" w:rsidR="00F833E9" w:rsidRPr="001B7C50" w:rsidRDefault="00F833E9" w:rsidP="00021D86">
            <w:pPr>
              <w:pStyle w:val="TAC"/>
            </w:pPr>
            <w:r w:rsidRPr="001B7C50">
              <w:rPr>
                <w:lang w:eastAsia="fr-FR"/>
              </w:rPr>
              <w:t>IEEE Std 802.1AS [104] clause 14.8.32</w:t>
            </w:r>
          </w:p>
        </w:tc>
      </w:tr>
      <w:tr w:rsidR="00F833E9" w:rsidRPr="001B7C50" w14:paraId="2B229C98" w14:textId="77777777" w:rsidTr="00021D86">
        <w:trPr>
          <w:cantSplit/>
          <w:jc w:val="center"/>
        </w:trPr>
        <w:tc>
          <w:tcPr>
            <w:tcW w:w="5000" w:type="dxa"/>
            <w:shd w:val="clear" w:color="auto" w:fill="auto"/>
          </w:tcPr>
          <w:p w14:paraId="2C459411" w14:textId="77777777" w:rsidR="00F833E9" w:rsidRPr="001B7C50" w:rsidRDefault="00F833E9" w:rsidP="00021D86">
            <w:pPr>
              <w:pStyle w:val="TAL"/>
              <w:rPr>
                <w:lang w:eastAsia="fr-FR"/>
              </w:rPr>
            </w:pPr>
            <w:r w:rsidRPr="001B7C50">
              <w:rPr>
                <w:lang w:eastAsia="fr-FR"/>
              </w:rPr>
              <w:t>&gt;&gt; portDS.useMgtSettableComputeNeighborRateRatio</w:t>
            </w:r>
          </w:p>
        </w:tc>
        <w:tc>
          <w:tcPr>
            <w:tcW w:w="1418" w:type="dxa"/>
            <w:shd w:val="clear" w:color="auto" w:fill="auto"/>
          </w:tcPr>
          <w:p w14:paraId="044E11F7" w14:textId="77777777" w:rsidR="00F833E9" w:rsidRPr="001B7C50" w:rsidRDefault="00F833E9" w:rsidP="00021D86">
            <w:pPr>
              <w:pStyle w:val="TAC"/>
              <w:rPr>
                <w:lang w:eastAsia="fr-FR"/>
              </w:rPr>
            </w:pPr>
            <w:r w:rsidRPr="001B7C50">
              <w:rPr>
                <w:lang w:eastAsia="fr-FR"/>
              </w:rPr>
              <w:t>RW</w:t>
            </w:r>
          </w:p>
        </w:tc>
        <w:tc>
          <w:tcPr>
            <w:tcW w:w="1338" w:type="dxa"/>
          </w:tcPr>
          <w:p w14:paraId="4213F6A4" w14:textId="77777777" w:rsidR="00F833E9" w:rsidRPr="001B7C50" w:rsidRDefault="00F833E9" w:rsidP="00021D86">
            <w:pPr>
              <w:pStyle w:val="TAC"/>
            </w:pPr>
            <w:r w:rsidRPr="001B7C50">
              <w:rPr>
                <w:lang w:eastAsia="fr-FR"/>
              </w:rPr>
              <w:t>RW</w:t>
            </w:r>
          </w:p>
        </w:tc>
        <w:tc>
          <w:tcPr>
            <w:tcW w:w="2126" w:type="dxa"/>
            <w:shd w:val="clear" w:color="auto" w:fill="auto"/>
          </w:tcPr>
          <w:p w14:paraId="12E9B71D" w14:textId="77777777" w:rsidR="00F833E9" w:rsidRPr="001B7C50" w:rsidRDefault="00F833E9" w:rsidP="00021D86">
            <w:pPr>
              <w:pStyle w:val="TAC"/>
            </w:pPr>
            <w:r w:rsidRPr="001B7C50">
              <w:rPr>
                <w:lang w:eastAsia="fr-FR"/>
              </w:rPr>
              <w:t>IEEE Std 802.1AS [104] clause 14.8.33</w:t>
            </w:r>
          </w:p>
        </w:tc>
      </w:tr>
      <w:tr w:rsidR="00F833E9" w:rsidRPr="001B7C50" w14:paraId="218E6BD7" w14:textId="77777777" w:rsidTr="00021D86">
        <w:trPr>
          <w:cantSplit/>
          <w:jc w:val="center"/>
        </w:trPr>
        <w:tc>
          <w:tcPr>
            <w:tcW w:w="5000" w:type="dxa"/>
            <w:shd w:val="clear" w:color="auto" w:fill="auto"/>
          </w:tcPr>
          <w:p w14:paraId="69DE2A83" w14:textId="77777777" w:rsidR="00F833E9" w:rsidRPr="001B7C50" w:rsidRDefault="00F833E9" w:rsidP="00021D86">
            <w:pPr>
              <w:pStyle w:val="TAL"/>
              <w:rPr>
                <w:lang w:eastAsia="fr-FR"/>
              </w:rPr>
            </w:pPr>
            <w:r w:rsidRPr="001B7C50">
              <w:rPr>
                <w:lang w:eastAsia="fr-FR"/>
              </w:rPr>
              <w:t>&gt;&gt; portDS.mgtSettableComputeNeighborRateRatio</w:t>
            </w:r>
          </w:p>
        </w:tc>
        <w:tc>
          <w:tcPr>
            <w:tcW w:w="1418" w:type="dxa"/>
            <w:shd w:val="clear" w:color="auto" w:fill="auto"/>
          </w:tcPr>
          <w:p w14:paraId="0B11E5BE" w14:textId="77777777" w:rsidR="00F833E9" w:rsidRPr="001B7C50" w:rsidRDefault="00F833E9" w:rsidP="00021D86">
            <w:pPr>
              <w:pStyle w:val="TAC"/>
              <w:rPr>
                <w:lang w:eastAsia="fr-FR"/>
              </w:rPr>
            </w:pPr>
            <w:r w:rsidRPr="001B7C50">
              <w:rPr>
                <w:lang w:eastAsia="fr-FR"/>
              </w:rPr>
              <w:t>RW</w:t>
            </w:r>
          </w:p>
        </w:tc>
        <w:tc>
          <w:tcPr>
            <w:tcW w:w="1338" w:type="dxa"/>
          </w:tcPr>
          <w:p w14:paraId="48A7710E" w14:textId="77777777" w:rsidR="00F833E9" w:rsidRPr="001B7C50" w:rsidRDefault="00F833E9" w:rsidP="00021D86">
            <w:pPr>
              <w:pStyle w:val="TAC"/>
            </w:pPr>
            <w:r w:rsidRPr="001B7C50">
              <w:rPr>
                <w:lang w:eastAsia="fr-FR"/>
              </w:rPr>
              <w:t>RW</w:t>
            </w:r>
          </w:p>
        </w:tc>
        <w:tc>
          <w:tcPr>
            <w:tcW w:w="2126" w:type="dxa"/>
            <w:shd w:val="clear" w:color="auto" w:fill="auto"/>
          </w:tcPr>
          <w:p w14:paraId="5AA9076B" w14:textId="77777777" w:rsidR="00F833E9" w:rsidRPr="001B7C50" w:rsidRDefault="00F833E9" w:rsidP="00021D86">
            <w:pPr>
              <w:pStyle w:val="TAC"/>
            </w:pPr>
            <w:r w:rsidRPr="001B7C50">
              <w:rPr>
                <w:lang w:eastAsia="fr-FR"/>
              </w:rPr>
              <w:t>IEEE Std 802.1AS [104] clause 14.8.34</w:t>
            </w:r>
          </w:p>
        </w:tc>
      </w:tr>
      <w:tr w:rsidR="00F833E9" w:rsidRPr="001B7C50" w14:paraId="3C8385B5" w14:textId="77777777" w:rsidTr="00021D86">
        <w:trPr>
          <w:cantSplit/>
          <w:jc w:val="center"/>
        </w:trPr>
        <w:tc>
          <w:tcPr>
            <w:tcW w:w="5000" w:type="dxa"/>
            <w:shd w:val="clear" w:color="auto" w:fill="auto"/>
          </w:tcPr>
          <w:p w14:paraId="6FCBD405" w14:textId="77777777" w:rsidR="00F833E9" w:rsidRPr="001B7C50" w:rsidRDefault="00F833E9" w:rsidP="00021D86">
            <w:pPr>
              <w:pStyle w:val="TAL"/>
              <w:rPr>
                <w:lang w:eastAsia="fr-FR"/>
              </w:rPr>
            </w:pPr>
            <w:r w:rsidRPr="001B7C50">
              <w:rPr>
                <w:lang w:eastAsia="fr-FR"/>
              </w:rPr>
              <w:lastRenderedPageBreak/>
              <w:t>&gt;&gt; portDS.initialComputeMeanLinkDelay</w:t>
            </w:r>
          </w:p>
        </w:tc>
        <w:tc>
          <w:tcPr>
            <w:tcW w:w="1418" w:type="dxa"/>
            <w:shd w:val="clear" w:color="auto" w:fill="auto"/>
          </w:tcPr>
          <w:p w14:paraId="7991B781" w14:textId="77777777" w:rsidR="00F833E9" w:rsidRPr="001B7C50" w:rsidRDefault="00F833E9" w:rsidP="00021D86">
            <w:pPr>
              <w:pStyle w:val="TAC"/>
              <w:rPr>
                <w:lang w:eastAsia="fr-FR"/>
              </w:rPr>
            </w:pPr>
            <w:r w:rsidRPr="001B7C50">
              <w:rPr>
                <w:lang w:eastAsia="fr-FR"/>
              </w:rPr>
              <w:t>RW</w:t>
            </w:r>
          </w:p>
        </w:tc>
        <w:tc>
          <w:tcPr>
            <w:tcW w:w="1338" w:type="dxa"/>
          </w:tcPr>
          <w:p w14:paraId="6639BB15" w14:textId="77777777" w:rsidR="00F833E9" w:rsidRPr="001B7C50" w:rsidRDefault="00F833E9" w:rsidP="00021D86">
            <w:pPr>
              <w:pStyle w:val="TAC"/>
            </w:pPr>
            <w:r w:rsidRPr="001B7C50">
              <w:rPr>
                <w:lang w:eastAsia="fr-FR"/>
              </w:rPr>
              <w:t>RW</w:t>
            </w:r>
          </w:p>
        </w:tc>
        <w:tc>
          <w:tcPr>
            <w:tcW w:w="2126" w:type="dxa"/>
            <w:shd w:val="clear" w:color="auto" w:fill="auto"/>
          </w:tcPr>
          <w:p w14:paraId="4FCB1222" w14:textId="77777777" w:rsidR="00F833E9" w:rsidRPr="001B7C50" w:rsidRDefault="00F833E9" w:rsidP="00021D86">
            <w:pPr>
              <w:pStyle w:val="TAC"/>
            </w:pPr>
            <w:r w:rsidRPr="001B7C50">
              <w:rPr>
                <w:lang w:eastAsia="fr-FR"/>
              </w:rPr>
              <w:t>IEEE Std 802.1AS [104] clause 14.8.35</w:t>
            </w:r>
          </w:p>
        </w:tc>
      </w:tr>
      <w:tr w:rsidR="00F833E9" w:rsidRPr="001B7C50" w14:paraId="37531B7D" w14:textId="77777777" w:rsidTr="00021D86">
        <w:trPr>
          <w:cantSplit/>
          <w:jc w:val="center"/>
        </w:trPr>
        <w:tc>
          <w:tcPr>
            <w:tcW w:w="5000" w:type="dxa"/>
            <w:shd w:val="clear" w:color="auto" w:fill="auto"/>
          </w:tcPr>
          <w:p w14:paraId="1CAD450D" w14:textId="77777777" w:rsidR="00F833E9" w:rsidRPr="001B7C50" w:rsidRDefault="00F833E9" w:rsidP="00021D86">
            <w:pPr>
              <w:pStyle w:val="TAL"/>
              <w:rPr>
                <w:lang w:eastAsia="fr-FR"/>
              </w:rPr>
            </w:pPr>
            <w:r w:rsidRPr="001B7C50">
              <w:rPr>
                <w:lang w:eastAsia="fr-FR"/>
              </w:rPr>
              <w:t>&gt;&gt; portDS.currentComputeMeanLinkDelay</w:t>
            </w:r>
          </w:p>
        </w:tc>
        <w:tc>
          <w:tcPr>
            <w:tcW w:w="1418" w:type="dxa"/>
            <w:shd w:val="clear" w:color="auto" w:fill="auto"/>
          </w:tcPr>
          <w:p w14:paraId="3E3EC476" w14:textId="77777777" w:rsidR="00F833E9" w:rsidRPr="001B7C50" w:rsidRDefault="00F833E9" w:rsidP="00021D86">
            <w:pPr>
              <w:pStyle w:val="TAC"/>
              <w:rPr>
                <w:lang w:eastAsia="fr-FR"/>
              </w:rPr>
            </w:pPr>
            <w:r w:rsidRPr="001B7C50">
              <w:rPr>
                <w:lang w:eastAsia="fr-FR"/>
              </w:rPr>
              <w:t>R</w:t>
            </w:r>
          </w:p>
        </w:tc>
        <w:tc>
          <w:tcPr>
            <w:tcW w:w="1338" w:type="dxa"/>
          </w:tcPr>
          <w:p w14:paraId="0903BA50" w14:textId="77777777" w:rsidR="00F833E9" w:rsidRPr="001B7C50" w:rsidRDefault="00F833E9" w:rsidP="00021D86">
            <w:pPr>
              <w:pStyle w:val="TAC"/>
            </w:pPr>
            <w:r w:rsidRPr="001B7C50">
              <w:rPr>
                <w:lang w:eastAsia="fr-FR"/>
              </w:rPr>
              <w:t>R</w:t>
            </w:r>
          </w:p>
        </w:tc>
        <w:tc>
          <w:tcPr>
            <w:tcW w:w="2126" w:type="dxa"/>
            <w:shd w:val="clear" w:color="auto" w:fill="auto"/>
          </w:tcPr>
          <w:p w14:paraId="6F0F4190" w14:textId="77777777" w:rsidR="00F833E9" w:rsidRPr="001B7C50" w:rsidRDefault="00F833E9" w:rsidP="00021D86">
            <w:pPr>
              <w:pStyle w:val="TAC"/>
            </w:pPr>
            <w:r w:rsidRPr="001B7C50">
              <w:rPr>
                <w:lang w:eastAsia="fr-FR"/>
              </w:rPr>
              <w:t>IEEE Std 802.1AS [104] clause 14.8.36</w:t>
            </w:r>
          </w:p>
        </w:tc>
      </w:tr>
      <w:tr w:rsidR="00F833E9" w:rsidRPr="001B7C50" w14:paraId="3AA5BD15" w14:textId="77777777" w:rsidTr="00021D86">
        <w:trPr>
          <w:cantSplit/>
          <w:jc w:val="center"/>
        </w:trPr>
        <w:tc>
          <w:tcPr>
            <w:tcW w:w="5000" w:type="dxa"/>
            <w:shd w:val="clear" w:color="auto" w:fill="auto"/>
          </w:tcPr>
          <w:p w14:paraId="0A524CBA" w14:textId="77777777" w:rsidR="00F833E9" w:rsidRPr="001B7C50" w:rsidRDefault="00F833E9" w:rsidP="00021D86">
            <w:pPr>
              <w:pStyle w:val="TAL"/>
              <w:rPr>
                <w:lang w:eastAsia="fr-FR"/>
              </w:rPr>
            </w:pPr>
            <w:r w:rsidRPr="001B7C50">
              <w:rPr>
                <w:lang w:eastAsia="fr-FR"/>
              </w:rPr>
              <w:t>&gt;&gt; portDS.useMgtSettableComputeMeanLinkDelay</w:t>
            </w:r>
          </w:p>
        </w:tc>
        <w:tc>
          <w:tcPr>
            <w:tcW w:w="1418" w:type="dxa"/>
            <w:shd w:val="clear" w:color="auto" w:fill="auto"/>
          </w:tcPr>
          <w:p w14:paraId="12562589" w14:textId="77777777" w:rsidR="00F833E9" w:rsidRPr="001B7C50" w:rsidRDefault="00F833E9" w:rsidP="00021D86">
            <w:pPr>
              <w:pStyle w:val="TAC"/>
              <w:rPr>
                <w:lang w:eastAsia="fr-FR"/>
              </w:rPr>
            </w:pPr>
            <w:r w:rsidRPr="001B7C50">
              <w:rPr>
                <w:lang w:eastAsia="fr-FR"/>
              </w:rPr>
              <w:t>RW</w:t>
            </w:r>
          </w:p>
        </w:tc>
        <w:tc>
          <w:tcPr>
            <w:tcW w:w="1338" w:type="dxa"/>
          </w:tcPr>
          <w:p w14:paraId="0DEAA175" w14:textId="77777777" w:rsidR="00F833E9" w:rsidRPr="001B7C50" w:rsidRDefault="00F833E9" w:rsidP="00021D86">
            <w:pPr>
              <w:pStyle w:val="TAC"/>
            </w:pPr>
            <w:r w:rsidRPr="001B7C50">
              <w:rPr>
                <w:lang w:eastAsia="fr-FR"/>
              </w:rPr>
              <w:t>RW</w:t>
            </w:r>
          </w:p>
        </w:tc>
        <w:tc>
          <w:tcPr>
            <w:tcW w:w="2126" w:type="dxa"/>
            <w:shd w:val="clear" w:color="auto" w:fill="auto"/>
          </w:tcPr>
          <w:p w14:paraId="7D40D12E" w14:textId="77777777" w:rsidR="00F833E9" w:rsidRPr="001B7C50" w:rsidRDefault="00F833E9" w:rsidP="00021D86">
            <w:pPr>
              <w:pStyle w:val="TAC"/>
            </w:pPr>
            <w:r w:rsidRPr="001B7C50">
              <w:rPr>
                <w:lang w:eastAsia="fr-FR"/>
              </w:rPr>
              <w:t>IEEE Std 802.1AS [104] clause 14.8.37</w:t>
            </w:r>
          </w:p>
        </w:tc>
      </w:tr>
      <w:tr w:rsidR="00F833E9" w:rsidRPr="001B7C50" w14:paraId="7119CA4F" w14:textId="77777777" w:rsidTr="00021D86">
        <w:trPr>
          <w:cantSplit/>
          <w:jc w:val="center"/>
        </w:trPr>
        <w:tc>
          <w:tcPr>
            <w:tcW w:w="5000" w:type="dxa"/>
            <w:shd w:val="clear" w:color="auto" w:fill="auto"/>
          </w:tcPr>
          <w:p w14:paraId="0353B3B6" w14:textId="77777777" w:rsidR="00F833E9" w:rsidRPr="001B7C50" w:rsidRDefault="00F833E9" w:rsidP="00021D86">
            <w:pPr>
              <w:pStyle w:val="TAL"/>
              <w:rPr>
                <w:lang w:eastAsia="fr-FR"/>
              </w:rPr>
            </w:pPr>
            <w:r w:rsidRPr="001B7C50">
              <w:rPr>
                <w:lang w:eastAsia="fr-FR"/>
              </w:rPr>
              <w:t>&gt;&gt; portDS.mgtSettableComputeMeanLinkDelay</w:t>
            </w:r>
          </w:p>
        </w:tc>
        <w:tc>
          <w:tcPr>
            <w:tcW w:w="1418" w:type="dxa"/>
            <w:shd w:val="clear" w:color="auto" w:fill="auto"/>
          </w:tcPr>
          <w:p w14:paraId="3D2201DE" w14:textId="77777777" w:rsidR="00F833E9" w:rsidRPr="001B7C50" w:rsidRDefault="00F833E9" w:rsidP="00021D86">
            <w:pPr>
              <w:pStyle w:val="TAC"/>
              <w:rPr>
                <w:lang w:eastAsia="fr-FR"/>
              </w:rPr>
            </w:pPr>
            <w:r w:rsidRPr="001B7C50">
              <w:rPr>
                <w:lang w:eastAsia="fr-FR"/>
              </w:rPr>
              <w:t>RW</w:t>
            </w:r>
          </w:p>
        </w:tc>
        <w:tc>
          <w:tcPr>
            <w:tcW w:w="1338" w:type="dxa"/>
          </w:tcPr>
          <w:p w14:paraId="5CAE76B1" w14:textId="77777777" w:rsidR="00F833E9" w:rsidRPr="001B7C50" w:rsidRDefault="00F833E9" w:rsidP="00021D86">
            <w:pPr>
              <w:pStyle w:val="TAC"/>
            </w:pPr>
            <w:r w:rsidRPr="001B7C50">
              <w:rPr>
                <w:lang w:eastAsia="fr-FR"/>
              </w:rPr>
              <w:t>RW</w:t>
            </w:r>
          </w:p>
        </w:tc>
        <w:tc>
          <w:tcPr>
            <w:tcW w:w="2126" w:type="dxa"/>
            <w:shd w:val="clear" w:color="auto" w:fill="auto"/>
          </w:tcPr>
          <w:p w14:paraId="2C0C5B5D" w14:textId="77777777" w:rsidR="00F833E9" w:rsidRPr="001B7C50" w:rsidRDefault="00F833E9" w:rsidP="00021D86">
            <w:pPr>
              <w:pStyle w:val="TAC"/>
            </w:pPr>
            <w:r w:rsidRPr="001B7C50">
              <w:rPr>
                <w:lang w:eastAsia="fr-FR"/>
              </w:rPr>
              <w:t>IEEE Std 802.1AS [104] clause 14.8.38</w:t>
            </w:r>
          </w:p>
        </w:tc>
      </w:tr>
      <w:tr w:rsidR="00F833E9" w:rsidRPr="001B7C50" w14:paraId="691F6633" w14:textId="77777777" w:rsidTr="00021D86">
        <w:trPr>
          <w:cantSplit/>
          <w:jc w:val="center"/>
        </w:trPr>
        <w:tc>
          <w:tcPr>
            <w:tcW w:w="5000" w:type="dxa"/>
            <w:shd w:val="clear" w:color="auto" w:fill="auto"/>
          </w:tcPr>
          <w:p w14:paraId="05733C81" w14:textId="77777777" w:rsidR="00F833E9" w:rsidRPr="001B7C50" w:rsidRDefault="00F833E9" w:rsidP="00021D86">
            <w:pPr>
              <w:pStyle w:val="TAL"/>
              <w:rPr>
                <w:lang w:eastAsia="fr-FR"/>
              </w:rPr>
            </w:pPr>
            <w:r w:rsidRPr="001B7C50">
              <w:rPr>
                <w:lang w:eastAsia="fr-FR"/>
              </w:rPr>
              <w:t>&gt;&gt; portDS.allowedLostResponses</w:t>
            </w:r>
          </w:p>
        </w:tc>
        <w:tc>
          <w:tcPr>
            <w:tcW w:w="1418" w:type="dxa"/>
            <w:shd w:val="clear" w:color="auto" w:fill="auto"/>
          </w:tcPr>
          <w:p w14:paraId="30E4C175" w14:textId="77777777" w:rsidR="00F833E9" w:rsidRPr="001B7C50" w:rsidRDefault="00F833E9" w:rsidP="00021D86">
            <w:pPr>
              <w:pStyle w:val="TAC"/>
              <w:rPr>
                <w:lang w:eastAsia="fr-FR"/>
              </w:rPr>
            </w:pPr>
            <w:r w:rsidRPr="001B7C50">
              <w:rPr>
                <w:lang w:eastAsia="fr-FR"/>
              </w:rPr>
              <w:t>RW</w:t>
            </w:r>
          </w:p>
        </w:tc>
        <w:tc>
          <w:tcPr>
            <w:tcW w:w="1338" w:type="dxa"/>
          </w:tcPr>
          <w:p w14:paraId="52DE7FDE" w14:textId="77777777" w:rsidR="00F833E9" w:rsidRPr="001B7C50" w:rsidRDefault="00F833E9" w:rsidP="00021D86">
            <w:pPr>
              <w:pStyle w:val="TAC"/>
            </w:pPr>
            <w:r w:rsidRPr="001B7C50">
              <w:rPr>
                <w:lang w:eastAsia="fr-FR"/>
              </w:rPr>
              <w:t>RW</w:t>
            </w:r>
          </w:p>
        </w:tc>
        <w:tc>
          <w:tcPr>
            <w:tcW w:w="2126" w:type="dxa"/>
            <w:shd w:val="clear" w:color="auto" w:fill="auto"/>
          </w:tcPr>
          <w:p w14:paraId="3CDC43BC" w14:textId="77777777" w:rsidR="00F833E9" w:rsidRPr="001B7C50" w:rsidRDefault="00F833E9" w:rsidP="00021D86">
            <w:pPr>
              <w:pStyle w:val="TAC"/>
            </w:pPr>
            <w:r w:rsidRPr="001B7C50">
              <w:rPr>
                <w:lang w:eastAsia="fr-FR"/>
              </w:rPr>
              <w:t>IEEE Std 802.1AS [104] clause 14.8.39</w:t>
            </w:r>
          </w:p>
        </w:tc>
      </w:tr>
      <w:tr w:rsidR="00F833E9" w:rsidRPr="001B7C50" w14:paraId="7D7755DD" w14:textId="77777777" w:rsidTr="00021D86">
        <w:trPr>
          <w:cantSplit/>
          <w:jc w:val="center"/>
        </w:trPr>
        <w:tc>
          <w:tcPr>
            <w:tcW w:w="5000" w:type="dxa"/>
            <w:shd w:val="clear" w:color="auto" w:fill="auto"/>
          </w:tcPr>
          <w:p w14:paraId="74A0A9BC" w14:textId="77777777" w:rsidR="00F833E9" w:rsidRPr="001B7C50" w:rsidRDefault="00F833E9" w:rsidP="00021D86">
            <w:pPr>
              <w:pStyle w:val="TAL"/>
              <w:rPr>
                <w:lang w:eastAsia="fr-FR"/>
              </w:rPr>
            </w:pPr>
            <w:r w:rsidRPr="001B7C50">
              <w:rPr>
                <w:lang w:eastAsia="fr-FR"/>
              </w:rPr>
              <w:t>&gt;&gt; portDS.allowedFaults</w:t>
            </w:r>
          </w:p>
        </w:tc>
        <w:tc>
          <w:tcPr>
            <w:tcW w:w="1418" w:type="dxa"/>
            <w:shd w:val="clear" w:color="auto" w:fill="auto"/>
          </w:tcPr>
          <w:p w14:paraId="529C9120" w14:textId="77777777" w:rsidR="00F833E9" w:rsidRPr="001B7C50" w:rsidRDefault="00F833E9" w:rsidP="00021D86">
            <w:pPr>
              <w:pStyle w:val="TAC"/>
              <w:rPr>
                <w:lang w:eastAsia="fr-FR"/>
              </w:rPr>
            </w:pPr>
            <w:r w:rsidRPr="001B7C50">
              <w:rPr>
                <w:lang w:eastAsia="fr-FR"/>
              </w:rPr>
              <w:t>RW</w:t>
            </w:r>
          </w:p>
        </w:tc>
        <w:tc>
          <w:tcPr>
            <w:tcW w:w="1338" w:type="dxa"/>
          </w:tcPr>
          <w:p w14:paraId="5B784DF8" w14:textId="77777777" w:rsidR="00F833E9" w:rsidRPr="001B7C50" w:rsidRDefault="00F833E9" w:rsidP="00021D86">
            <w:pPr>
              <w:pStyle w:val="TAC"/>
            </w:pPr>
            <w:r w:rsidRPr="001B7C50">
              <w:rPr>
                <w:lang w:eastAsia="fr-FR"/>
              </w:rPr>
              <w:t>RW</w:t>
            </w:r>
          </w:p>
        </w:tc>
        <w:tc>
          <w:tcPr>
            <w:tcW w:w="2126" w:type="dxa"/>
            <w:shd w:val="clear" w:color="auto" w:fill="auto"/>
          </w:tcPr>
          <w:p w14:paraId="3153F8AA" w14:textId="77777777" w:rsidR="00F833E9" w:rsidRPr="001B7C50" w:rsidRDefault="00F833E9" w:rsidP="00021D86">
            <w:pPr>
              <w:pStyle w:val="TAC"/>
            </w:pPr>
            <w:r w:rsidRPr="001B7C50">
              <w:rPr>
                <w:lang w:eastAsia="fr-FR"/>
              </w:rPr>
              <w:t>IEEE Std 802.1AS [104] clause 14.8.40</w:t>
            </w:r>
          </w:p>
        </w:tc>
      </w:tr>
      <w:tr w:rsidR="00F833E9" w:rsidRPr="001B7C50" w14:paraId="2F1522C8" w14:textId="77777777" w:rsidTr="00021D86">
        <w:trPr>
          <w:cantSplit/>
          <w:jc w:val="center"/>
        </w:trPr>
        <w:tc>
          <w:tcPr>
            <w:tcW w:w="5000" w:type="dxa"/>
            <w:shd w:val="clear" w:color="auto" w:fill="auto"/>
          </w:tcPr>
          <w:p w14:paraId="662603C2" w14:textId="77777777" w:rsidR="00F833E9" w:rsidRPr="001B7C50" w:rsidRDefault="00F833E9" w:rsidP="00021D86">
            <w:pPr>
              <w:pStyle w:val="TAL"/>
              <w:rPr>
                <w:lang w:eastAsia="fr-FR"/>
              </w:rPr>
            </w:pPr>
            <w:r w:rsidRPr="001B7C50">
              <w:rPr>
                <w:lang w:eastAsia="fr-FR"/>
              </w:rPr>
              <w:t>&gt;&gt; portDS.gPtpCapableReceiptTimeout</w:t>
            </w:r>
          </w:p>
        </w:tc>
        <w:tc>
          <w:tcPr>
            <w:tcW w:w="1418" w:type="dxa"/>
            <w:shd w:val="clear" w:color="auto" w:fill="auto"/>
          </w:tcPr>
          <w:p w14:paraId="5B6B08B6" w14:textId="77777777" w:rsidR="00F833E9" w:rsidRPr="001B7C50" w:rsidRDefault="00F833E9" w:rsidP="00021D86">
            <w:pPr>
              <w:pStyle w:val="TAC"/>
              <w:rPr>
                <w:lang w:eastAsia="fr-FR"/>
              </w:rPr>
            </w:pPr>
            <w:r w:rsidRPr="001B7C50">
              <w:rPr>
                <w:lang w:eastAsia="fr-FR"/>
              </w:rPr>
              <w:t>RW</w:t>
            </w:r>
          </w:p>
        </w:tc>
        <w:tc>
          <w:tcPr>
            <w:tcW w:w="1338" w:type="dxa"/>
          </w:tcPr>
          <w:p w14:paraId="343A02CA" w14:textId="77777777" w:rsidR="00F833E9" w:rsidRPr="001B7C50" w:rsidRDefault="00F833E9" w:rsidP="00021D86">
            <w:pPr>
              <w:pStyle w:val="TAC"/>
            </w:pPr>
            <w:r w:rsidRPr="001B7C50">
              <w:rPr>
                <w:lang w:eastAsia="fr-FR"/>
              </w:rPr>
              <w:t>RW</w:t>
            </w:r>
          </w:p>
        </w:tc>
        <w:tc>
          <w:tcPr>
            <w:tcW w:w="2126" w:type="dxa"/>
            <w:shd w:val="clear" w:color="auto" w:fill="auto"/>
          </w:tcPr>
          <w:p w14:paraId="3089BC9A" w14:textId="77777777" w:rsidR="00F833E9" w:rsidRPr="001B7C50" w:rsidRDefault="00F833E9" w:rsidP="00021D86">
            <w:pPr>
              <w:pStyle w:val="TAC"/>
            </w:pPr>
            <w:r w:rsidRPr="001B7C50">
              <w:rPr>
                <w:lang w:eastAsia="fr-FR"/>
              </w:rPr>
              <w:t>IEEE Std 802.1AS [104] clause 14.8.41</w:t>
            </w:r>
          </w:p>
        </w:tc>
      </w:tr>
      <w:tr w:rsidR="00F833E9" w:rsidRPr="001B7C50" w14:paraId="076DD3D0" w14:textId="77777777" w:rsidTr="00021D86">
        <w:trPr>
          <w:cantSplit/>
          <w:jc w:val="center"/>
        </w:trPr>
        <w:tc>
          <w:tcPr>
            <w:tcW w:w="5000" w:type="dxa"/>
            <w:shd w:val="clear" w:color="auto" w:fill="auto"/>
          </w:tcPr>
          <w:p w14:paraId="58E42D65" w14:textId="77777777" w:rsidR="00F833E9" w:rsidRPr="001B7C50" w:rsidRDefault="00F833E9" w:rsidP="00021D86">
            <w:pPr>
              <w:pStyle w:val="TAL"/>
              <w:rPr>
                <w:lang w:eastAsia="fr-FR"/>
              </w:rPr>
            </w:pPr>
            <w:r w:rsidRPr="001B7C50">
              <w:rPr>
                <w:lang w:eastAsia="fr-FR"/>
              </w:rPr>
              <w:t>&gt;&gt; portDS.versionNumber</w:t>
            </w:r>
          </w:p>
        </w:tc>
        <w:tc>
          <w:tcPr>
            <w:tcW w:w="1418" w:type="dxa"/>
            <w:shd w:val="clear" w:color="auto" w:fill="auto"/>
          </w:tcPr>
          <w:p w14:paraId="44AE5442" w14:textId="77777777" w:rsidR="00F833E9" w:rsidRPr="001B7C50" w:rsidRDefault="00F833E9" w:rsidP="00021D86">
            <w:pPr>
              <w:pStyle w:val="TAC"/>
              <w:rPr>
                <w:lang w:eastAsia="fr-FR"/>
              </w:rPr>
            </w:pPr>
            <w:r w:rsidRPr="001B7C50">
              <w:rPr>
                <w:lang w:eastAsia="fr-FR"/>
              </w:rPr>
              <w:t>RW</w:t>
            </w:r>
          </w:p>
        </w:tc>
        <w:tc>
          <w:tcPr>
            <w:tcW w:w="1338" w:type="dxa"/>
          </w:tcPr>
          <w:p w14:paraId="6EE33646" w14:textId="77777777" w:rsidR="00F833E9" w:rsidRPr="001B7C50" w:rsidRDefault="00F833E9" w:rsidP="00021D86">
            <w:pPr>
              <w:pStyle w:val="TAC"/>
            </w:pPr>
            <w:r w:rsidRPr="001B7C50">
              <w:rPr>
                <w:lang w:eastAsia="fr-FR"/>
              </w:rPr>
              <w:t>RW</w:t>
            </w:r>
          </w:p>
        </w:tc>
        <w:tc>
          <w:tcPr>
            <w:tcW w:w="2126" w:type="dxa"/>
            <w:shd w:val="clear" w:color="auto" w:fill="auto"/>
          </w:tcPr>
          <w:p w14:paraId="1DA61484" w14:textId="77777777" w:rsidR="00F833E9" w:rsidRPr="001B7C50" w:rsidRDefault="00F833E9" w:rsidP="00021D86">
            <w:pPr>
              <w:pStyle w:val="TAC"/>
            </w:pPr>
            <w:r w:rsidRPr="001B7C50">
              <w:rPr>
                <w:lang w:eastAsia="fr-FR"/>
              </w:rPr>
              <w:t>IEEE Std 802.1AS [104] clause 14.8.42</w:t>
            </w:r>
          </w:p>
        </w:tc>
      </w:tr>
      <w:tr w:rsidR="00F833E9" w:rsidRPr="001B7C50" w14:paraId="4DF60C64" w14:textId="77777777" w:rsidTr="00021D86">
        <w:trPr>
          <w:cantSplit/>
          <w:jc w:val="center"/>
        </w:trPr>
        <w:tc>
          <w:tcPr>
            <w:tcW w:w="5000" w:type="dxa"/>
            <w:shd w:val="clear" w:color="auto" w:fill="auto"/>
          </w:tcPr>
          <w:p w14:paraId="1B638D75" w14:textId="77777777" w:rsidR="00F833E9" w:rsidRPr="001B7C50" w:rsidRDefault="00F833E9" w:rsidP="00021D86">
            <w:pPr>
              <w:pStyle w:val="TAL"/>
              <w:rPr>
                <w:lang w:eastAsia="fr-FR"/>
              </w:rPr>
            </w:pPr>
            <w:r w:rsidRPr="001B7C50">
              <w:rPr>
                <w:lang w:eastAsia="fr-FR"/>
              </w:rPr>
              <w:t>&gt;&gt; portDS.nup</w:t>
            </w:r>
          </w:p>
        </w:tc>
        <w:tc>
          <w:tcPr>
            <w:tcW w:w="1418" w:type="dxa"/>
            <w:shd w:val="clear" w:color="auto" w:fill="auto"/>
          </w:tcPr>
          <w:p w14:paraId="55369280" w14:textId="77777777" w:rsidR="00F833E9" w:rsidRPr="001B7C50" w:rsidRDefault="00F833E9" w:rsidP="00021D86">
            <w:pPr>
              <w:pStyle w:val="TAC"/>
              <w:rPr>
                <w:lang w:eastAsia="fr-FR"/>
              </w:rPr>
            </w:pPr>
            <w:r w:rsidRPr="001B7C50">
              <w:rPr>
                <w:lang w:eastAsia="fr-FR"/>
              </w:rPr>
              <w:t>RW</w:t>
            </w:r>
          </w:p>
        </w:tc>
        <w:tc>
          <w:tcPr>
            <w:tcW w:w="1338" w:type="dxa"/>
          </w:tcPr>
          <w:p w14:paraId="299F1FE7" w14:textId="77777777" w:rsidR="00F833E9" w:rsidRPr="001B7C50" w:rsidRDefault="00F833E9" w:rsidP="00021D86">
            <w:pPr>
              <w:pStyle w:val="TAC"/>
            </w:pPr>
            <w:r w:rsidRPr="001B7C50">
              <w:rPr>
                <w:lang w:eastAsia="fr-FR"/>
              </w:rPr>
              <w:t>RW</w:t>
            </w:r>
          </w:p>
        </w:tc>
        <w:tc>
          <w:tcPr>
            <w:tcW w:w="2126" w:type="dxa"/>
            <w:shd w:val="clear" w:color="auto" w:fill="auto"/>
          </w:tcPr>
          <w:p w14:paraId="5897ADDE" w14:textId="77777777" w:rsidR="00F833E9" w:rsidRPr="001B7C50" w:rsidRDefault="00F833E9" w:rsidP="00021D86">
            <w:pPr>
              <w:pStyle w:val="TAC"/>
            </w:pPr>
            <w:r w:rsidRPr="001B7C50">
              <w:rPr>
                <w:lang w:eastAsia="fr-FR"/>
              </w:rPr>
              <w:t>IEEE Std 802.1AS [104] clause 14.8.43</w:t>
            </w:r>
          </w:p>
        </w:tc>
      </w:tr>
      <w:tr w:rsidR="00F833E9" w:rsidRPr="001B7C50" w14:paraId="073ACAC7" w14:textId="77777777" w:rsidTr="00021D86">
        <w:trPr>
          <w:cantSplit/>
          <w:jc w:val="center"/>
        </w:trPr>
        <w:tc>
          <w:tcPr>
            <w:tcW w:w="5000" w:type="dxa"/>
            <w:shd w:val="clear" w:color="auto" w:fill="auto"/>
          </w:tcPr>
          <w:p w14:paraId="734643FF" w14:textId="77777777" w:rsidR="00F833E9" w:rsidRPr="001B7C50" w:rsidRDefault="00F833E9" w:rsidP="00021D86">
            <w:pPr>
              <w:pStyle w:val="TAL"/>
              <w:rPr>
                <w:lang w:eastAsia="fr-FR"/>
              </w:rPr>
            </w:pPr>
            <w:r w:rsidRPr="001B7C50">
              <w:rPr>
                <w:lang w:eastAsia="fr-FR"/>
              </w:rPr>
              <w:t>&gt;&gt; portDS.ndown</w:t>
            </w:r>
          </w:p>
        </w:tc>
        <w:tc>
          <w:tcPr>
            <w:tcW w:w="1418" w:type="dxa"/>
            <w:shd w:val="clear" w:color="auto" w:fill="auto"/>
          </w:tcPr>
          <w:p w14:paraId="69AB8E83" w14:textId="77777777" w:rsidR="00F833E9" w:rsidRPr="001B7C50" w:rsidRDefault="00F833E9" w:rsidP="00021D86">
            <w:pPr>
              <w:pStyle w:val="TAC"/>
              <w:rPr>
                <w:lang w:eastAsia="fr-FR"/>
              </w:rPr>
            </w:pPr>
            <w:r w:rsidRPr="001B7C50">
              <w:rPr>
                <w:lang w:eastAsia="fr-FR"/>
              </w:rPr>
              <w:t>RW</w:t>
            </w:r>
          </w:p>
        </w:tc>
        <w:tc>
          <w:tcPr>
            <w:tcW w:w="1338" w:type="dxa"/>
          </w:tcPr>
          <w:p w14:paraId="7587219C" w14:textId="77777777" w:rsidR="00F833E9" w:rsidRPr="001B7C50" w:rsidRDefault="00F833E9" w:rsidP="00021D86">
            <w:pPr>
              <w:pStyle w:val="TAC"/>
            </w:pPr>
            <w:r w:rsidRPr="001B7C50">
              <w:rPr>
                <w:lang w:eastAsia="fr-FR"/>
              </w:rPr>
              <w:t>RW</w:t>
            </w:r>
          </w:p>
        </w:tc>
        <w:tc>
          <w:tcPr>
            <w:tcW w:w="2126" w:type="dxa"/>
            <w:shd w:val="clear" w:color="auto" w:fill="auto"/>
          </w:tcPr>
          <w:p w14:paraId="5C215EB2" w14:textId="77777777" w:rsidR="00F833E9" w:rsidRPr="001B7C50" w:rsidRDefault="00F833E9" w:rsidP="00021D86">
            <w:pPr>
              <w:pStyle w:val="TAC"/>
            </w:pPr>
            <w:r w:rsidRPr="001B7C50">
              <w:rPr>
                <w:lang w:eastAsia="fr-FR"/>
              </w:rPr>
              <w:t>IEEE Std 802.1AS [104] clause 14.8.44</w:t>
            </w:r>
          </w:p>
        </w:tc>
      </w:tr>
      <w:tr w:rsidR="00F833E9" w:rsidRPr="001B7C50" w14:paraId="55B26486" w14:textId="77777777" w:rsidTr="00021D86">
        <w:trPr>
          <w:cantSplit/>
          <w:jc w:val="center"/>
        </w:trPr>
        <w:tc>
          <w:tcPr>
            <w:tcW w:w="5000" w:type="dxa"/>
            <w:shd w:val="clear" w:color="auto" w:fill="auto"/>
          </w:tcPr>
          <w:p w14:paraId="7581EE49" w14:textId="77777777" w:rsidR="00F833E9" w:rsidRPr="001B7C50" w:rsidRDefault="00F833E9" w:rsidP="00021D86">
            <w:pPr>
              <w:pStyle w:val="TAL"/>
              <w:rPr>
                <w:lang w:eastAsia="fr-FR"/>
              </w:rPr>
            </w:pPr>
            <w:r w:rsidRPr="001B7C50">
              <w:rPr>
                <w:lang w:eastAsia="fr-FR"/>
              </w:rPr>
              <w:t>&gt;&gt; portDS.oneStepTxOper</w:t>
            </w:r>
          </w:p>
        </w:tc>
        <w:tc>
          <w:tcPr>
            <w:tcW w:w="1418" w:type="dxa"/>
            <w:shd w:val="clear" w:color="auto" w:fill="auto"/>
          </w:tcPr>
          <w:p w14:paraId="149F56FD" w14:textId="77777777" w:rsidR="00F833E9" w:rsidRPr="001B7C50" w:rsidRDefault="00F833E9" w:rsidP="00021D86">
            <w:pPr>
              <w:pStyle w:val="TAC"/>
              <w:rPr>
                <w:lang w:eastAsia="fr-FR"/>
              </w:rPr>
            </w:pPr>
            <w:r w:rsidRPr="001B7C50">
              <w:rPr>
                <w:lang w:eastAsia="fr-FR"/>
              </w:rPr>
              <w:t>R</w:t>
            </w:r>
          </w:p>
        </w:tc>
        <w:tc>
          <w:tcPr>
            <w:tcW w:w="1338" w:type="dxa"/>
          </w:tcPr>
          <w:p w14:paraId="3FD8F41D" w14:textId="77777777" w:rsidR="00F833E9" w:rsidRPr="001B7C50" w:rsidRDefault="00F833E9" w:rsidP="00021D86">
            <w:pPr>
              <w:pStyle w:val="TAC"/>
            </w:pPr>
            <w:r w:rsidRPr="001B7C50">
              <w:rPr>
                <w:lang w:eastAsia="fr-FR"/>
              </w:rPr>
              <w:t>R</w:t>
            </w:r>
          </w:p>
        </w:tc>
        <w:tc>
          <w:tcPr>
            <w:tcW w:w="2126" w:type="dxa"/>
            <w:shd w:val="clear" w:color="auto" w:fill="auto"/>
          </w:tcPr>
          <w:p w14:paraId="0119CBF7" w14:textId="77777777" w:rsidR="00F833E9" w:rsidRPr="001B7C50" w:rsidRDefault="00F833E9" w:rsidP="00021D86">
            <w:pPr>
              <w:pStyle w:val="TAC"/>
            </w:pPr>
            <w:r w:rsidRPr="001B7C50">
              <w:rPr>
                <w:lang w:eastAsia="fr-FR"/>
              </w:rPr>
              <w:t>IEEE Std 802.1AS [104] clause 14.8.45</w:t>
            </w:r>
          </w:p>
        </w:tc>
      </w:tr>
      <w:tr w:rsidR="00F833E9" w:rsidRPr="001B7C50" w14:paraId="49C1710B" w14:textId="77777777" w:rsidTr="00021D86">
        <w:trPr>
          <w:cantSplit/>
          <w:jc w:val="center"/>
        </w:trPr>
        <w:tc>
          <w:tcPr>
            <w:tcW w:w="5000" w:type="dxa"/>
            <w:shd w:val="clear" w:color="auto" w:fill="auto"/>
          </w:tcPr>
          <w:p w14:paraId="37C73F73" w14:textId="77777777" w:rsidR="00F833E9" w:rsidRPr="001B7C50" w:rsidRDefault="00F833E9" w:rsidP="00021D86">
            <w:pPr>
              <w:pStyle w:val="TAL"/>
              <w:rPr>
                <w:lang w:eastAsia="fr-FR"/>
              </w:rPr>
            </w:pPr>
            <w:r w:rsidRPr="001B7C50">
              <w:rPr>
                <w:lang w:eastAsia="fr-FR"/>
              </w:rPr>
              <w:t>&gt;&gt; portDS.oneStepReceive</w:t>
            </w:r>
          </w:p>
        </w:tc>
        <w:tc>
          <w:tcPr>
            <w:tcW w:w="1418" w:type="dxa"/>
            <w:shd w:val="clear" w:color="auto" w:fill="auto"/>
          </w:tcPr>
          <w:p w14:paraId="71D9EAC0" w14:textId="77777777" w:rsidR="00F833E9" w:rsidRPr="001B7C50" w:rsidRDefault="00F833E9" w:rsidP="00021D86">
            <w:pPr>
              <w:pStyle w:val="TAC"/>
              <w:rPr>
                <w:lang w:eastAsia="fr-FR"/>
              </w:rPr>
            </w:pPr>
            <w:r w:rsidRPr="001B7C50">
              <w:rPr>
                <w:lang w:eastAsia="fr-FR"/>
              </w:rPr>
              <w:t>R</w:t>
            </w:r>
          </w:p>
        </w:tc>
        <w:tc>
          <w:tcPr>
            <w:tcW w:w="1338" w:type="dxa"/>
          </w:tcPr>
          <w:p w14:paraId="500FCEFF" w14:textId="77777777" w:rsidR="00F833E9" w:rsidRPr="001B7C50" w:rsidRDefault="00F833E9" w:rsidP="00021D86">
            <w:pPr>
              <w:pStyle w:val="TAC"/>
            </w:pPr>
            <w:r w:rsidRPr="001B7C50">
              <w:rPr>
                <w:lang w:eastAsia="fr-FR"/>
              </w:rPr>
              <w:t>R</w:t>
            </w:r>
          </w:p>
        </w:tc>
        <w:tc>
          <w:tcPr>
            <w:tcW w:w="2126" w:type="dxa"/>
            <w:shd w:val="clear" w:color="auto" w:fill="auto"/>
          </w:tcPr>
          <w:p w14:paraId="0984E13C" w14:textId="77777777" w:rsidR="00F833E9" w:rsidRPr="001B7C50" w:rsidRDefault="00F833E9" w:rsidP="00021D86">
            <w:pPr>
              <w:pStyle w:val="TAC"/>
            </w:pPr>
            <w:r w:rsidRPr="001B7C50">
              <w:rPr>
                <w:lang w:eastAsia="fr-FR"/>
              </w:rPr>
              <w:t>IEEE Std 802.1AS [104] clause 14.8.46</w:t>
            </w:r>
          </w:p>
        </w:tc>
      </w:tr>
      <w:tr w:rsidR="00F833E9" w:rsidRPr="001B7C50" w14:paraId="62C61F59" w14:textId="77777777" w:rsidTr="00021D86">
        <w:trPr>
          <w:cantSplit/>
          <w:jc w:val="center"/>
        </w:trPr>
        <w:tc>
          <w:tcPr>
            <w:tcW w:w="5000" w:type="dxa"/>
            <w:shd w:val="clear" w:color="auto" w:fill="auto"/>
          </w:tcPr>
          <w:p w14:paraId="1D1AA052" w14:textId="77777777" w:rsidR="00F833E9" w:rsidRPr="001B7C50" w:rsidRDefault="00F833E9" w:rsidP="00021D86">
            <w:pPr>
              <w:pStyle w:val="TAL"/>
              <w:rPr>
                <w:lang w:eastAsia="fr-FR"/>
              </w:rPr>
            </w:pPr>
            <w:r w:rsidRPr="001B7C50">
              <w:rPr>
                <w:lang w:eastAsia="fr-FR"/>
              </w:rPr>
              <w:t>&gt;&gt; portDS.oneStepTransmit</w:t>
            </w:r>
          </w:p>
        </w:tc>
        <w:tc>
          <w:tcPr>
            <w:tcW w:w="1418" w:type="dxa"/>
            <w:shd w:val="clear" w:color="auto" w:fill="auto"/>
          </w:tcPr>
          <w:p w14:paraId="21851DCB" w14:textId="77777777" w:rsidR="00F833E9" w:rsidRPr="001B7C50" w:rsidRDefault="00F833E9" w:rsidP="00021D86">
            <w:pPr>
              <w:pStyle w:val="TAC"/>
              <w:rPr>
                <w:lang w:eastAsia="fr-FR"/>
              </w:rPr>
            </w:pPr>
            <w:r w:rsidRPr="001B7C50">
              <w:rPr>
                <w:lang w:eastAsia="fr-FR"/>
              </w:rPr>
              <w:t>R</w:t>
            </w:r>
          </w:p>
        </w:tc>
        <w:tc>
          <w:tcPr>
            <w:tcW w:w="1338" w:type="dxa"/>
          </w:tcPr>
          <w:p w14:paraId="0AD4AA79" w14:textId="77777777" w:rsidR="00F833E9" w:rsidRPr="001B7C50" w:rsidRDefault="00F833E9" w:rsidP="00021D86">
            <w:pPr>
              <w:pStyle w:val="TAC"/>
            </w:pPr>
            <w:r w:rsidRPr="001B7C50">
              <w:rPr>
                <w:lang w:eastAsia="fr-FR"/>
              </w:rPr>
              <w:t>R</w:t>
            </w:r>
          </w:p>
        </w:tc>
        <w:tc>
          <w:tcPr>
            <w:tcW w:w="2126" w:type="dxa"/>
            <w:shd w:val="clear" w:color="auto" w:fill="auto"/>
          </w:tcPr>
          <w:p w14:paraId="1B9CA080" w14:textId="77777777" w:rsidR="00F833E9" w:rsidRPr="001B7C50" w:rsidRDefault="00F833E9" w:rsidP="00021D86">
            <w:pPr>
              <w:pStyle w:val="TAC"/>
            </w:pPr>
            <w:r w:rsidRPr="001B7C50">
              <w:rPr>
                <w:lang w:eastAsia="fr-FR"/>
              </w:rPr>
              <w:t>IEEE Std 802.1AS [104] clause 14.8.47</w:t>
            </w:r>
          </w:p>
        </w:tc>
      </w:tr>
      <w:tr w:rsidR="00F833E9" w:rsidRPr="001B7C50" w14:paraId="66A1D4C6" w14:textId="77777777" w:rsidTr="00021D86">
        <w:trPr>
          <w:cantSplit/>
          <w:jc w:val="center"/>
        </w:trPr>
        <w:tc>
          <w:tcPr>
            <w:tcW w:w="5000" w:type="dxa"/>
            <w:shd w:val="clear" w:color="auto" w:fill="auto"/>
          </w:tcPr>
          <w:p w14:paraId="65AD72CB" w14:textId="77777777" w:rsidR="00F833E9" w:rsidRPr="001B7C50" w:rsidRDefault="00F833E9" w:rsidP="00021D86">
            <w:pPr>
              <w:pStyle w:val="TAL"/>
              <w:rPr>
                <w:lang w:eastAsia="fr-FR"/>
              </w:rPr>
            </w:pPr>
            <w:r w:rsidRPr="001B7C50">
              <w:rPr>
                <w:lang w:eastAsia="fr-FR"/>
              </w:rPr>
              <w:t>&gt;&gt; portDS.initialOneStepTxOper</w:t>
            </w:r>
          </w:p>
        </w:tc>
        <w:tc>
          <w:tcPr>
            <w:tcW w:w="1418" w:type="dxa"/>
            <w:shd w:val="clear" w:color="auto" w:fill="auto"/>
          </w:tcPr>
          <w:p w14:paraId="4A19D14D" w14:textId="77777777" w:rsidR="00F833E9" w:rsidRPr="001B7C50" w:rsidRDefault="00F833E9" w:rsidP="00021D86">
            <w:pPr>
              <w:pStyle w:val="TAC"/>
              <w:rPr>
                <w:lang w:eastAsia="fr-FR"/>
              </w:rPr>
            </w:pPr>
            <w:r w:rsidRPr="001B7C50">
              <w:rPr>
                <w:lang w:eastAsia="fr-FR"/>
              </w:rPr>
              <w:t>RW</w:t>
            </w:r>
          </w:p>
        </w:tc>
        <w:tc>
          <w:tcPr>
            <w:tcW w:w="1338" w:type="dxa"/>
          </w:tcPr>
          <w:p w14:paraId="5B7F64F7" w14:textId="77777777" w:rsidR="00F833E9" w:rsidRPr="001B7C50" w:rsidRDefault="00F833E9" w:rsidP="00021D86">
            <w:pPr>
              <w:pStyle w:val="TAC"/>
            </w:pPr>
            <w:r w:rsidRPr="001B7C50">
              <w:rPr>
                <w:lang w:eastAsia="fr-FR"/>
              </w:rPr>
              <w:t>RW</w:t>
            </w:r>
          </w:p>
        </w:tc>
        <w:tc>
          <w:tcPr>
            <w:tcW w:w="2126" w:type="dxa"/>
            <w:shd w:val="clear" w:color="auto" w:fill="auto"/>
          </w:tcPr>
          <w:p w14:paraId="41514A72" w14:textId="77777777" w:rsidR="00F833E9" w:rsidRPr="001B7C50" w:rsidRDefault="00F833E9" w:rsidP="00021D86">
            <w:pPr>
              <w:pStyle w:val="TAC"/>
            </w:pPr>
            <w:r w:rsidRPr="001B7C50">
              <w:rPr>
                <w:lang w:eastAsia="fr-FR"/>
              </w:rPr>
              <w:t>IEEE Std 802.1AS [104] clause 14.8.48</w:t>
            </w:r>
          </w:p>
        </w:tc>
      </w:tr>
      <w:tr w:rsidR="00F833E9" w:rsidRPr="001B7C50" w14:paraId="3CCAB2C9" w14:textId="77777777" w:rsidTr="00021D86">
        <w:trPr>
          <w:cantSplit/>
          <w:jc w:val="center"/>
        </w:trPr>
        <w:tc>
          <w:tcPr>
            <w:tcW w:w="5000" w:type="dxa"/>
            <w:shd w:val="clear" w:color="auto" w:fill="auto"/>
          </w:tcPr>
          <w:p w14:paraId="696C9634" w14:textId="77777777" w:rsidR="00F833E9" w:rsidRPr="001B7C50" w:rsidRDefault="00F833E9" w:rsidP="00021D86">
            <w:pPr>
              <w:pStyle w:val="TAL"/>
              <w:rPr>
                <w:lang w:eastAsia="fr-FR"/>
              </w:rPr>
            </w:pPr>
            <w:r w:rsidRPr="001B7C50">
              <w:rPr>
                <w:lang w:eastAsia="fr-FR"/>
              </w:rPr>
              <w:t>&gt;&gt; portDS.currentOneStepTxOper</w:t>
            </w:r>
          </w:p>
        </w:tc>
        <w:tc>
          <w:tcPr>
            <w:tcW w:w="1418" w:type="dxa"/>
            <w:shd w:val="clear" w:color="auto" w:fill="auto"/>
          </w:tcPr>
          <w:p w14:paraId="05CB46C6" w14:textId="77777777" w:rsidR="00F833E9" w:rsidRPr="001B7C50" w:rsidRDefault="00F833E9" w:rsidP="00021D86">
            <w:pPr>
              <w:pStyle w:val="TAC"/>
              <w:rPr>
                <w:lang w:eastAsia="fr-FR"/>
              </w:rPr>
            </w:pPr>
            <w:r w:rsidRPr="001B7C50">
              <w:rPr>
                <w:lang w:eastAsia="fr-FR"/>
              </w:rPr>
              <w:t>RW</w:t>
            </w:r>
          </w:p>
        </w:tc>
        <w:tc>
          <w:tcPr>
            <w:tcW w:w="1338" w:type="dxa"/>
          </w:tcPr>
          <w:p w14:paraId="6266D366" w14:textId="77777777" w:rsidR="00F833E9" w:rsidRPr="001B7C50" w:rsidRDefault="00F833E9" w:rsidP="00021D86">
            <w:pPr>
              <w:pStyle w:val="TAC"/>
            </w:pPr>
            <w:r w:rsidRPr="001B7C50">
              <w:rPr>
                <w:lang w:eastAsia="fr-FR"/>
              </w:rPr>
              <w:t>RW</w:t>
            </w:r>
          </w:p>
        </w:tc>
        <w:tc>
          <w:tcPr>
            <w:tcW w:w="2126" w:type="dxa"/>
            <w:shd w:val="clear" w:color="auto" w:fill="auto"/>
          </w:tcPr>
          <w:p w14:paraId="1DC8D61C" w14:textId="77777777" w:rsidR="00F833E9" w:rsidRPr="001B7C50" w:rsidRDefault="00F833E9" w:rsidP="00021D86">
            <w:pPr>
              <w:pStyle w:val="TAC"/>
            </w:pPr>
            <w:r w:rsidRPr="001B7C50">
              <w:rPr>
                <w:lang w:eastAsia="fr-FR"/>
              </w:rPr>
              <w:t>IEEE Std 802.1AS [104] clause 14.8.49</w:t>
            </w:r>
          </w:p>
        </w:tc>
      </w:tr>
      <w:tr w:rsidR="00F833E9" w:rsidRPr="001B7C50" w14:paraId="76A828C8" w14:textId="77777777" w:rsidTr="00021D86">
        <w:trPr>
          <w:cantSplit/>
          <w:jc w:val="center"/>
        </w:trPr>
        <w:tc>
          <w:tcPr>
            <w:tcW w:w="5000" w:type="dxa"/>
            <w:shd w:val="clear" w:color="auto" w:fill="auto"/>
          </w:tcPr>
          <w:p w14:paraId="47398EDA" w14:textId="77777777" w:rsidR="00F833E9" w:rsidRPr="001B7C50" w:rsidRDefault="00F833E9" w:rsidP="00021D86">
            <w:pPr>
              <w:pStyle w:val="TAL"/>
              <w:rPr>
                <w:lang w:eastAsia="fr-FR"/>
              </w:rPr>
            </w:pPr>
            <w:r w:rsidRPr="001B7C50">
              <w:rPr>
                <w:lang w:eastAsia="fr-FR"/>
              </w:rPr>
              <w:t>&gt;&gt; portDS.useMgtSettableOneStepTxOper</w:t>
            </w:r>
          </w:p>
        </w:tc>
        <w:tc>
          <w:tcPr>
            <w:tcW w:w="1418" w:type="dxa"/>
            <w:shd w:val="clear" w:color="auto" w:fill="auto"/>
          </w:tcPr>
          <w:p w14:paraId="062A2621" w14:textId="77777777" w:rsidR="00F833E9" w:rsidRPr="001B7C50" w:rsidRDefault="00F833E9" w:rsidP="00021D86">
            <w:pPr>
              <w:pStyle w:val="TAC"/>
              <w:rPr>
                <w:lang w:eastAsia="fr-FR"/>
              </w:rPr>
            </w:pPr>
            <w:r w:rsidRPr="001B7C50">
              <w:rPr>
                <w:lang w:eastAsia="fr-FR"/>
              </w:rPr>
              <w:t>RW</w:t>
            </w:r>
          </w:p>
        </w:tc>
        <w:tc>
          <w:tcPr>
            <w:tcW w:w="1338" w:type="dxa"/>
          </w:tcPr>
          <w:p w14:paraId="1A0566CE" w14:textId="77777777" w:rsidR="00F833E9" w:rsidRPr="001B7C50" w:rsidRDefault="00F833E9" w:rsidP="00021D86">
            <w:pPr>
              <w:pStyle w:val="TAC"/>
            </w:pPr>
            <w:r w:rsidRPr="001B7C50">
              <w:rPr>
                <w:lang w:eastAsia="fr-FR"/>
              </w:rPr>
              <w:t>RW</w:t>
            </w:r>
          </w:p>
        </w:tc>
        <w:tc>
          <w:tcPr>
            <w:tcW w:w="2126" w:type="dxa"/>
            <w:shd w:val="clear" w:color="auto" w:fill="auto"/>
          </w:tcPr>
          <w:p w14:paraId="5C45A3C2" w14:textId="77777777" w:rsidR="00F833E9" w:rsidRPr="001B7C50" w:rsidRDefault="00F833E9" w:rsidP="00021D86">
            <w:pPr>
              <w:pStyle w:val="TAC"/>
            </w:pPr>
            <w:r w:rsidRPr="001B7C50">
              <w:rPr>
                <w:lang w:eastAsia="fr-FR"/>
              </w:rPr>
              <w:t>IEEE Std 802.1AS [104] clause 14.8.50</w:t>
            </w:r>
          </w:p>
        </w:tc>
      </w:tr>
      <w:tr w:rsidR="00F833E9" w:rsidRPr="001B7C50" w14:paraId="6B779E5E" w14:textId="77777777" w:rsidTr="00021D86">
        <w:trPr>
          <w:cantSplit/>
          <w:jc w:val="center"/>
        </w:trPr>
        <w:tc>
          <w:tcPr>
            <w:tcW w:w="5000" w:type="dxa"/>
            <w:shd w:val="clear" w:color="auto" w:fill="auto"/>
          </w:tcPr>
          <w:p w14:paraId="2C3182A9" w14:textId="77777777" w:rsidR="00F833E9" w:rsidRPr="001B7C50" w:rsidRDefault="00F833E9" w:rsidP="00021D86">
            <w:pPr>
              <w:pStyle w:val="TAL"/>
              <w:rPr>
                <w:lang w:eastAsia="fr-FR"/>
              </w:rPr>
            </w:pPr>
            <w:r w:rsidRPr="001B7C50">
              <w:rPr>
                <w:lang w:eastAsia="fr-FR"/>
              </w:rPr>
              <w:t>&gt;&gt; portDS.mgtSettableOneStepTxOper</w:t>
            </w:r>
          </w:p>
        </w:tc>
        <w:tc>
          <w:tcPr>
            <w:tcW w:w="1418" w:type="dxa"/>
            <w:shd w:val="clear" w:color="auto" w:fill="auto"/>
          </w:tcPr>
          <w:p w14:paraId="026E4692" w14:textId="77777777" w:rsidR="00F833E9" w:rsidRPr="001B7C50" w:rsidRDefault="00F833E9" w:rsidP="00021D86">
            <w:pPr>
              <w:pStyle w:val="TAC"/>
              <w:rPr>
                <w:lang w:eastAsia="fr-FR"/>
              </w:rPr>
            </w:pPr>
            <w:r w:rsidRPr="001B7C50">
              <w:rPr>
                <w:lang w:eastAsia="fr-FR"/>
              </w:rPr>
              <w:t>RW</w:t>
            </w:r>
          </w:p>
        </w:tc>
        <w:tc>
          <w:tcPr>
            <w:tcW w:w="1338" w:type="dxa"/>
          </w:tcPr>
          <w:p w14:paraId="5B95F2DA" w14:textId="77777777" w:rsidR="00F833E9" w:rsidRPr="001B7C50" w:rsidRDefault="00F833E9" w:rsidP="00021D86">
            <w:pPr>
              <w:pStyle w:val="TAC"/>
            </w:pPr>
            <w:r w:rsidRPr="001B7C50">
              <w:rPr>
                <w:lang w:eastAsia="fr-FR"/>
              </w:rPr>
              <w:t>RW</w:t>
            </w:r>
          </w:p>
        </w:tc>
        <w:tc>
          <w:tcPr>
            <w:tcW w:w="2126" w:type="dxa"/>
            <w:shd w:val="clear" w:color="auto" w:fill="auto"/>
          </w:tcPr>
          <w:p w14:paraId="22928EA9" w14:textId="77777777" w:rsidR="00F833E9" w:rsidRPr="001B7C50" w:rsidRDefault="00F833E9" w:rsidP="00021D86">
            <w:pPr>
              <w:pStyle w:val="TAC"/>
            </w:pPr>
            <w:r w:rsidRPr="001B7C50">
              <w:rPr>
                <w:lang w:eastAsia="fr-FR"/>
              </w:rPr>
              <w:t>IEEE Std 802.1AS [104] clause 14.8.51</w:t>
            </w:r>
          </w:p>
        </w:tc>
      </w:tr>
      <w:tr w:rsidR="00F833E9" w:rsidRPr="001B7C50" w14:paraId="1F73CDFE" w14:textId="77777777" w:rsidTr="00021D86">
        <w:trPr>
          <w:cantSplit/>
          <w:jc w:val="center"/>
        </w:trPr>
        <w:tc>
          <w:tcPr>
            <w:tcW w:w="5000" w:type="dxa"/>
            <w:shd w:val="clear" w:color="auto" w:fill="auto"/>
          </w:tcPr>
          <w:p w14:paraId="67036618" w14:textId="77777777" w:rsidR="00F833E9" w:rsidRPr="001B7C50" w:rsidRDefault="00F833E9" w:rsidP="00021D86">
            <w:pPr>
              <w:pStyle w:val="TAL"/>
              <w:rPr>
                <w:lang w:eastAsia="fr-FR"/>
              </w:rPr>
            </w:pPr>
            <w:r w:rsidRPr="001B7C50">
              <w:rPr>
                <w:lang w:eastAsia="fr-FR"/>
              </w:rPr>
              <w:t>&gt;&gt; portDS.syncLocked</w:t>
            </w:r>
          </w:p>
        </w:tc>
        <w:tc>
          <w:tcPr>
            <w:tcW w:w="1418" w:type="dxa"/>
            <w:shd w:val="clear" w:color="auto" w:fill="auto"/>
          </w:tcPr>
          <w:p w14:paraId="0870A0EE" w14:textId="77777777" w:rsidR="00F833E9" w:rsidRPr="001B7C50" w:rsidRDefault="00F833E9" w:rsidP="00021D86">
            <w:pPr>
              <w:pStyle w:val="TAC"/>
              <w:rPr>
                <w:lang w:eastAsia="fr-FR"/>
              </w:rPr>
            </w:pPr>
            <w:r w:rsidRPr="001B7C50">
              <w:rPr>
                <w:lang w:eastAsia="fr-FR"/>
              </w:rPr>
              <w:t>R</w:t>
            </w:r>
          </w:p>
        </w:tc>
        <w:tc>
          <w:tcPr>
            <w:tcW w:w="1338" w:type="dxa"/>
          </w:tcPr>
          <w:p w14:paraId="63DA87C0" w14:textId="77777777" w:rsidR="00F833E9" w:rsidRPr="001B7C50" w:rsidRDefault="00F833E9" w:rsidP="00021D86">
            <w:pPr>
              <w:pStyle w:val="TAC"/>
            </w:pPr>
            <w:r w:rsidRPr="001B7C50">
              <w:rPr>
                <w:lang w:eastAsia="fr-FR"/>
              </w:rPr>
              <w:t>R</w:t>
            </w:r>
          </w:p>
        </w:tc>
        <w:tc>
          <w:tcPr>
            <w:tcW w:w="2126" w:type="dxa"/>
            <w:shd w:val="clear" w:color="auto" w:fill="auto"/>
          </w:tcPr>
          <w:p w14:paraId="5196C0EB" w14:textId="77777777" w:rsidR="00F833E9" w:rsidRPr="001B7C50" w:rsidRDefault="00F833E9" w:rsidP="00021D86">
            <w:pPr>
              <w:pStyle w:val="TAC"/>
            </w:pPr>
            <w:r w:rsidRPr="001B7C50">
              <w:rPr>
                <w:lang w:eastAsia="fr-FR"/>
              </w:rPr>
              <w:t>IEEE Std 802.1AS [104] clause 14.8.52</w:t>
            </w:r>
          </w:p>
        </w:tc>
      </w:tr>
      <w:tr w:rsidR="00F833E9" w:rsidRPr="001B7C50" w14:paraId="48BF0F05" w14:textId="77777777" w:rsidTr="00021D86">
        <w:trPr>
          <w:cantSplit/>
          <w:jc w:val="center"/>
        </w:trPr>
        <w:tc>
          <w:tcPr>
            <w:tcW w:w="5000" w:type="dxa"/>
            <w:shd w:val="clear" w:color="auto" w:fill="auto"/>
          </w:tcPr>
          <w:p w14:paraId="38B23BDA" w14:textId="77777777" w:rsidR="00F833E9" w:rsidRPr="001B7C50" w:rsidRDefault="00F833E9" w:rsidP="00021D86">
            <w:pPr>
              <w:pStyle w:val="TAL"/>
              <w:rPr>
                <w:lang w:eastAsia="fr-FR"/>
              </w:rPr>
            </w:pPr>
            <w:r w:rsidRPr="001B7C50">
              <w:rPr>
                <w:lang w:eastAsia="fr-FR"/>
              </w:rPr>
              <w:t>&gt;&gt; portDS.pdelayTruncatedTimestampsArray</w:t>
            </w:r>
          </w:p>
        </w:tc>
        <w:tc>
          <w:tcPr>
            <w:tcW w:w="1418" w:type="dxa"/>
            <w:shd w:val="clear" w:color="auto" w:fill="auto"/>
          </w:tcPr>
          <w:p w14:paraId="28AEE4FA" w14:textId="77777777" w:rsidR="00F833E9" w:rsidRPr="001B7C50" w:rsidRDefault="00F833E9" w:rsidP="00021D86">
            <w:pPr>
              <w:pStyle w:val="TAC"/>
              <w:rPr>
                <w:lang w:eastAsia="fr-FR"/>
              </w:rPr>
            </w:pPr>
            <w:r w:rsidRPr="001B7C50">
              <w:rPr>
                <w:lang w:eastAsia="fr-FR"/>
              </w:rPr>
              <w:t>RW</w:t>
            </w:r>
          </w:p>
        </w:tc>
        <w:tc>
          <w:tcPr>
            <w:tcW w:w="1338" w:type="dxa"/>
          </w:tcPr>
          <w:p w14:paraId="589308EF" w14:textId="77777777" w:rsidR="00F833E9" w:rsidRPr="001B7C50" w:rsidRDefault="00F833E9" w:rsidP="00021D86">
            <w:pPr>
              <w:pStyle w:val="TAC"/>
            </w:pPr>
            <w:r w:rsidRPr="001B7C50">
              <w:rPr>
                <w:lang w:eastAsia="fr-FR"/>
              </w:rPr>
              <w:t>RW</w:t>
            </w:r>
          </w:p>
        </w:tc>
        <w:tc>
          <w:tcPr>
            <w:tcW w:w="2126" w:type="dxa"/>
            <w:shd w:val="clear" w:color="auto" w:fill="auto"/>
          </w:tcPr>
          <w:p w14:paraId="1BCAA8EB" w14:textId="77777777" w:rsidR="00F833E9" w:rsidRPr="001B7C50" w:rsidRDefault="00F833E9" w:rsidP="00021D86">
            <w:pPr>
              <w:pStyle w:val="TAC"/>
            </w:pPr>
            <w:r w:rsidRPr="001B7C50">
              <w:rPr>
                <w:lang w:eastAsia="fr-FR"/>
              </w:rPr>
              <w:t>IEEE Std 802.1AS [104] clause 14.8.53</w:t>
            </w:r>
          </w:p>
        </w:tc>
      </w:tr>
      <w:tr w:rsidR="00F833E9" w:rsidRPr="001B7C50" w14:paraId="6F2A68B8" w14:textId="77777777" w:rsidTr="00021D86">
        <w:trPr>
          <w:cantSplit/>
          <w:jc w:val="center"/>
        </w:trPr>
        <w:tc>
          <w:tcPr>
            <w:tcW w:w="5000" w:type="dxa"/>
            <w:shd w:val="clear" w:color="auto" w:fill="auto"/>
          </w:tcPr>
          <w:p w14:paraId="64B00FE0" w14:textId="77777777" w:rsidR="00F833E9" w:rsidRPr="001B7C50" w:rsidRDefault="00F833E9" w:rsidP="00021D86">
            <w:pPr>
              <w:pStyle w:val="TAL"/>
              <w:rPr>
                <w:lang w:eastAsia="fr-FR"/>
              </w:rPr>
            </w:pPr>
            <w:r w:rsidRPr="001B7C50">
              <w:rPr>
                <w:lang w:eastAsia="fr-FR"/>
              </w:rPr>
              <w:t>&gt;&gt; portDS.minorVersionNumber</w:t>
            </w:r>
          </w:p>
        </w:tc>
        <w:tc>
          <w:tcPr>
            <w:tcW w:w="1418" w:type="dxa"/>
            <w:shd w:val="clear" w:color="auto" w:fill="auto"/>
          </w:tcPr>
          <w:p w14:paraId="515DF524" w14:textId="77777777" w:rsidR="00F833E9" w:rsidRPr="001B7C50" w:rsidRDefault="00F833E9" w:rsidP="00021D86">
            <w:pPr>
              <w:pStyle w:val="TAC"/>
              <w:rPr>
                <w:lang w:eastAsia="fr-FR"/>
              </w:rPr>
            </w:pPr>
            <w:r w:rsidRPr="001B7C50">
              <w:rPr>
                <w:lang w:eastAsia="fr-FR"/>
              </w:rPr>
              <w:t>RW</w:t>
            </w:r>
          </w:p>
        </w:tc>
        <w:tc>
          <w:tcPr>
            <w:tcW w:w="1338" w:type="dxa"/>
          </w:tcPr>
          <w:p w14:paraId="1C924E15" w14:textId="77777777" w:rsidR="00F833E9" w:rsidRPr="001B7C50" w:rsidRDefault="00F833E9" w:rsidP="00021D86">
            <w:pPr>
              <w:pStyle w:val="TAC"/>
            </w:pPr>
            <w:r w:rsidRPr="001B7C50">
              <w:rPr>
                <w:lang w:eastAsia="fr-FR"/>
              </w:rPr>
              <w:t>RW</w:t>
            </w:r>
          </w:p>
        </w:tc>
        <w:tc>
          <w:tcPr>
            <w:tcW w:w="2126" w:type="dxa"/>
            <w:shd w:val="clear" w:color="auto" w:fill="auto"/>
          </w:tcPr>
          <w:p w14:paraId="33CA339A" w14:textId="77777777" w:rsidR="00F833E9" w:rsidRPr="001B7C50" w:rsidRDefault="00F833E9" w:rsidP="00021D86">
            <w:pPr>
              <w:pStyle w:val="TAC"/>
            </w:pPr>
            <w:r w:rsidRPr="001B7C50">
              <w:rPr>
                <w:lang w:eastAsia="fr-FR"/>
              </w:rPr>
              <w:t>IEEE Std 802.1AS [104] clause 14.8.54</w:t>
            </w:r>
          </w:p>
        </w:tc>
      </w:tr>
      <w:tr w:rsidR="00F833E9" w:rsidRPr="001B7C50" w14:paraId="5A07EB5A" w14:textId="77777777" w:rsidTr="00021D86">
        <w:trPr>
          <w:cantSplit/>
          <w:jc w:val="center"/>
        </w:trPr>
        <w:tc>
          <w:tcPr>
            <w:tcW w:w="5000" w:type="dxa"/>
            <w:shd w:val="clear" w:color="auto" w:fill="auto"/>
          </w:tcPr>
          <w:p w14:paraId="49004983" w14:textId="77777777" w:rsidR="00F833E9" w:rsidRPr="001B7C50" w:rsidRDefault="00F833E9" w:rsidP="00021D86">
            <w:pPr>
              <w:pStyle w:val="TAL"/>
              <w:rPr>
                <w:lang w:eastAsia="fr-FR"/>
              </w:rPr>
            </w:pPr>
            <w:r w:rsidRPr="001B7C50">
              <w:rPr>
                <w:lang w:eastAsia="fr-FR"/>
              </w:rPr>
              <w:t>&gt;&gt; externalPortConfigurationPortDS.desiredState</w:t>
            </w:r>
          </w:p>
        </w:tc>
        <w:tc>
          <w:tcPr>
            <w:tcW w:w="1418" w:type="dxa"/>
            <w:shd w:val="clear" w:color="auto" w:fill="auto"/>
          </w:tcPr>
          <w:p w14:paraId="2B110B5F" w14:textId="77777777" w:rsidR="00F833E9" w:rsidRPr="001B7C50" w:rsidRDefault="00F833E9" w:rsidP="00021D86">
            <w:pPr>
              <w:pStyle w:val="TAC"/>
              <w:rPr>
                <w:lang w:eastAsia="fr-FR"/>
              </w:rPr>
            </w:pPr>
            <w:r w:rsidRPr="001B7C50">
              <w:rPr>
                <w:lang w:eastAsia="fr-FR"/>
              </w:rPr>
              <w:t>RW</w:t>
            </w:r>
          </w:p>
        </w:tc>
        <w:tc>
          <w:tcPr>
            <w:tcW w:w="1338" w:type="dxa"/>
          </w:tcPr>
          <w:p w14:paraId="47EDFAC0" w14:textId="77777777" w:rsidR="00F833E9" w:rsidRPr="001B7C50" w:rsidRDefault="00F833E9" w:rsidP="00021D86">
            <w:pPr>
              <w:pStyle w:val="TAC"/>
            </w:pPr>
            <w:r w:rsidRPr="001B7C50">
              <w:rPr>
                <w:lang w:eastAsia="fr-FR"/>
              </w:rPr>
              <w:t>RW</w:t>
            </w:r>
          </w:p>
        </w:tc>
        <w:tc>
          <w:tcPr>
            <w:tcW w:w="2126" w:type="dxa"/>
            <w:shd w:val="clear" w:color="auto" w:fill="auto"/>
          </w:tcPr>
          <w:p w14:paraId="0FB97D48" w14:textId="77777777" w:rsidR="00F833E9" w:rsidRPr="001B7C50" w:rsidRDefault="00F833E9" w:rsidP="00021D86">
            <w:pPr>
              <w:pStyle w:val="TAC"/>
            </w:pPr>
            <w:r w:rsidRPr="001B7C50">
              <w:rPr>
                <w:lang w:eastAsia="fr-FR"/>
              </w:rPr>
              <w:t>IEEE Std 802.1AS [104] clause 14.12.2</w:t>
            </w:r>
          </w:p>
        </w:tc>
      </w:tr>
      <w:tr w:rsidR="00F833E9" w:rsidRPr="001B7C50" w14:paraId="39C227DA" w14:textId="77777777" w:rsidTr="00021D86">
        <w:trPr>
          <w:cantSplit/>
          <w:jc w:val="center"/>
        </w:trPr>
        <w:tc>
          <w:tcPr>
            <w:tcW w:w="9882" w:type="dxa"/>
            <w:gridSpan w:val="4"/>
            <w:shd w:val="clear" w:color="auto" w:fill="auto"/>
          </w:tcPr>
          <w:p w14:paraId="7CDCBE5F" w14:textId="77777777" w:rsidR="00F833E9" w:rsidRPr="001B7C50" w:rsidRDefault="00F833E9" w:rsidP="00021D86">
            <w:pPr>
              <w:pStyle w:val="TAN"/>
            </w:pPr>
            <w:r w:rsidRPr="001B7C50">
              <w:lastRenderedPageBreak/>
              <w:t>NOTE 1:</w:t>
            </w:r>
            <w:r w:rsidRPr="001B7C50">
              <w:tab/>
              <w:t>R = Read only access; RW = Read/Write access; ― = not supported.</w:t>
            </w:r>
          </w:p>
          <w:p w14:paraId="3B804B2E" w14:textId="77777777" w:rsidR="00F833E9" w:rsidRPr="001B7C50" w:rsidRDefault="00F833E9" w:rsidP="00021D86">
            <w:pPr>
              <w:pStyle w:val="TAN"/>
            </w:pPr>
            <w:r w:rsidRPr="001B7C50">
              <w:t>NOTE 2:</w:t>
            </w:r>
            <w:r w:rsidRPr="001B7C50">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43D1098A" w14:textId="77777777" w:rsidR="00F833E9" w:rsidRPr="001B7C50" w:rsidRDefault="00F833E9" w:rsidP="00021D86">
            <w:pPr>
              <w:pStyle w:val="TAN"/>
            </w:pPr>
            <w:r w:rsidRPr="001B7C50">
              <w:t>NOTE 3:</w:t>
            </w:r>
            <w:r w:rsidRPr="001B7C50">
              <w:tab/>
              <w:t>If the Static Filtering Entry information is present, UPF/NW-TT can use Static Filtering Entry information for forwarding TSC traffic, as specified in clause 5.8.2.5.3.</w:t>
            </w:r>
          </w:p>
          <w:p w14:paraId="4567C734" w14:textId="77777777" w:rsidR="00F833E9" w:rsidRPr="001B7C50" w:rsidRDefault="00F833E9" w:rsidP="00021D86">
            <w:pPr>
              <w:pStyle w:val="TAN"/>
            </w:pPr>
            <w:r w:rsidRPr="001B7C50">
              <w:t>NOTE 4:</w:t>
            </w:r>
            <w:r w:rsidRPr="001B7C50">
              <w:tab/>
              <w:t>DS-TT discovery configuration and DS-TT discovery information are used only when DS-TT does not support LLDP and NW-TT performs neighbor discovery on behalf of DS-TT. TSN AF indicates the discovered neighbor information for each DS-TT port to CNC.</w:t>
            </w:r>
          </w:p>
          <w:p w14:paraId="3951E816" w14:textId="77777777" w:rsidR="00F833E9" w:rsidRPr="001B7C50" w:rsidRDefault="00F833E9" w:rsidP="00021D86">
            <w:pPr>
              <w:pStyle w:val="TAN"/>
            </w:pPr>
            <w:r w:rsidRPr="001B7C50">
              <w:t>NOTE 5:</w:t>
            </w:r>
            <w:r w:rsidRPr="001B7C50">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164177CD" w14:textId="77777777" w:rsidR="00F833E9" w:rsidRPr="001B7C50" w:rsidRDefault="00F833E9" w:rsidP="00021D86">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689DA4D9" w14:textId="77777777" w:rsidR="00F833E9" w:rsidRPr="001B7C50" w:rsidRDefault="00F833E9" w:rsidP="00021D86">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02CA0D93" w14:textId="77777777" w:rsidR="00F833E9" w:rsidRPr="001B7C50" w:rsidRDefault="00F833E9" w:rsidP="00021D86">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1C7773BB" w14:textId="77777777" w:rsidR="00F833E9" w:rsidRPr="001B7C50" w:rsidRDefault="00F833E9" w:rsidP="00021D86">
            <w:pPr>
              <w:pStyle w:val="TAN"/>
              <w:rPr>
                <w:lang w:eastAsia="fr-FR"/>
              </w:rPr>
            </w:pPr>
            <w:r w:rsidRPr="001B7C50">
              <w:t>NOTE 9:</w:t>
            </w:r>
            <w:r w:rsidRPr="001B7C50">
              <w:tab/>
              <w:t>Indicates whether NW-TT supports acting as a PTP grandmaster.</w:t>
            </w:r>
          </w:p>
          <w:p w14:paraId="2D9F90AC" w14:textId="77777777" w:rsidR="00F833E9" w:rsidRPr="001B7C50" w:rsidRDefault="00F833E9" w:rsidP="00021D86">
            <w:pPr>
              <w:pStyle w:val="TAN"/>
              <w:rPr>
                <w:lang w:eastAsia="fr-FR"/>
              </w:rPr>
            </w:pPr>
            <w:r w:rsidRPr="001B7C50">
              <w:t>NOTE 10:</w:t>
            </w:r>
            <w:r w:rsidRPr="001B7C50">
              <w:tab/>
              <w:t>Indicates whether NW-TT supports acting as a gPTP grandmaster.</w:t>
            </w:r>
          </w:p>
          <w:p w14:paraId="5D7DE8C1" w14:textId="77777777" w:rsidR="00F833E9" w:rsidRPr="001B7C50" w:rsidRDefault="00F833E9" w:rsidP="00021D86">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42571EE3" w14:textId="77777777" w:rsidR="00F833E9" w:rsidRPr="001B7C50" w:rsidRDefault="00F833E9" w:rsidP="00021D86">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2348BE16" w14:textId="77777777" w:rsidR="00F833E9" w:rsidRPr="001B7C50" w:rsidRDefault="00F833E9" w:rsidP="00021D86">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38B120BE" w14:textId="77777777" w:rsidR="00F833E9" w:rsidRPr="001B7C50" w:rsidRDefault="00F833E9" w:rsidP="00021D86">
            <w:pPr>
              <w:pStyle w:val="TAN"/>
              <w:rPr>
                <w:lang w:eastAsia="fr-FR"/>
              </w:rPr>
            </w:pPr>
            <w:r w:rsidRPr="001B7C50">
              <w:t>NOTE 14:</w:t>
            </w:r>
            <w:r w:rsidRPr="001B7C50">
              <w:tab/>
              <w:t>Indicates whether to act as grandmaster on behalf of a DS-TT port or not if 5GS is determined to be the grandmaster clock, i.e. whether to send Announce, Sync and optionally Follow_Up messages on behalf of DS-TT</w:t>
            </w:r>
            <w:r w:rsidRPr="001B7C50">
              <w:rPr>
                <w:lang w:eastAsia="fr-FR"/>
              </w:rPr>
              <w:t>.</w:t>
            </w:r>
          </w:p>
          <w:p w14:paraId="7E41EF30" w14:textId="77777777" w:rsidR="00F833E9" w:rsidRPr="001B7C50" w:rsidRDefault="00F833E9" w:rsidP="00021D86">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4282004B" w14:textId="77777777" w:rsidR="00F833E9" w:rsidRPr="001B7C50" w:rsidRDefault="00F833E9" w:rsidP="00021D86">
            <w:pPr>
              <w:pStyle w:val="TAN"/>
            </w:pPr>
            <w:r w:rsidRPr="001B7C50">
              <w:t>NOTE 16:</w:t>
            </w:r>
            <w:r w:rsidRPr="001B7C50">
              <w:tab/>
              <w:t>Specifies the default data set for each PTP instance identified by PTP instance ID within the user plane node.</w:t>
            </w:r>
          </w:p>
          <w:p w14:paraId="105220D4" w14:textId="77777777" w:rsidR="00F833E9" w:rsidRPr="001B7C50" w:rsidRDefault="00F833E9" w:rsidP="00021D86">
            <w:pPr>
              <w:pStyle w:val="TAN"/>
            </w:pPr>
            <w:r w:rsidRPr="001B7C50">
              <w:t>NOTE 17:</w:t>
            </w:r>
            <w:r w:rsidRPr="001B7C50">
              <w:tab/>
              <w:t>PTP Instance ID uniquely identifies a PTP instance within the user plane node.</w:t>
            </w:r>
          </w:p>
        </w:tc>
      </w:tr>
    </w:tbl>
    <w:p w14:paraId="687FB0EE" w14:textId="77777777" w:rsidR="00F833E9" w:rsidRPr="001B7C50" w:rsidRDefault="00F833E9" w:rsidP="00F833E9"/>
    <w:p w14:paraId="05B39965" w14:textId="77777777" w:rsidR="00F833E9" w:rsidRPr="001B7C50" w:rsidRDefault="00F833E9" w:rsidP="00F833E9">
      <w:r w:rsidRPr="001B7C50">
        <w:t>Exchange of port and user plane node management information between TSN AF or TSCTSF and NW-TT or between TSN AF or TSCTSF and DS-TT allows TSN AF or TSCTSF to:</w:t>
      </w:r>
    </w:p>
    <w:p w14:paraId="56105FA1" w14:textId="77777777" w:rsidR="00F833E9" w:rsidRPr="001B7C50" w:rsidRDefault="00F833E9" w:rsidP="00F833E9">
      <w:pPr>
        <w:pStyle w:val="B1"/>
      </w:pPr>
      <w:r w:rsidRPr="001B7C50">
        <w:t>1)</w:t>
      </w:r>
      <w:r w:rsidRPr="001B7C50">
        <w:tab/>
        <w:t>retrieve port management information for a DS-TT or NW-TT port or user plane node management information;</w:t>
      </w:r>
    </w:p>
    <w:p w14:paraId="4D317635" w14:textId="77777777" w:rsidR="00F833E9" w:rsidRPr="001B7C50" w:rsidRDefault="00F833E9" w:rsidP="00F833E9">
      <w:pPr>
        <w:pStyle w:val="B1"/>
      </w:pPr>
      <w:r w:rsidRPr="001B7C50">
        <w:t>2)</w:t>
      </w:r>
      <w:r w:rsidRPr="001B7C50">
        <w:tab/>
        <w:t>send port management information for a DS-TT or NW-TT port or user plane node management information;</w:t>
      </w:r>
    </w:p>
    <w:p w14:paraId="7D90BD78" w14:textId="77777777" w:rsidR="00F833E9" w:rsidRPr="001B7C50" w:rsidRDefault="00F833E9" w:rsidP="00F833E9">
      <w:pPr>
        <w:pStyle w:val="B1"/>
      </w:pPr>
      <w:r w:rsidRPr="001B7C50">
        <w:t>3)</w:t>
      </w:r>
      <w:r w:rsidRPr="001B7C50">
        <w:tab/>
        <w:t>subscribe to and receive notifications if specific port management information for a DS-TT or NW-TT port changes or user plane node management information changes.</w:t>
      </w:r>
    </w:p>
    <w:p w14:paraId="34C1AC37" w14:textId="77777777" w:rsidR="00F833E9" w:rsidRPr="001B7C50" w:rsidRDefault="00F833E9" w:rsidP="00F833E9">
      <w:pPr>
        <w:pStyle w:val="B1"/>
      </w:pPr>
      <w:r w:rsidRPr="001B7C50">
        <w:t>4)</w:t>
      </w:r>
      <w:r w:rsidRPr="001B7C50">
        <w:tab/>
        <w:t>delete selected entries in the following data structures:</w:t>
      </w:r>
    </w:p>
    <w:p w14:paraId="04F88B22" w14:textId="77777777" w:rsidR="00F833E9" w:rsidRPr="001B7C50" w:rsidRDefault="00F833E9" w:rsidP="00F833E9">
      <w:pPr>
        <w:pStyle w:val="B2"/>
      </w:pPr>
      <w:r w:rsidRPr="001B7C50">
        <w:t>-</w:t>
      </w:r>
      <w:r w:rsidRPr="001B7C50">
        <w:tab/>
        <w:t>"DS-TT port neighbour discovery configuration for DS-TT port" in UMIC using the DS-TT port number to reference the selected entry.</w:t>
      </w:r>
    </w:p>
    <w:p w14:paraId="4DFE3FF6" w14:textId="77777777" w:rsidR="00F833E9" w:rsidRPr="001B7C50" w:rsidRDefault="00F833E9" w:rsidP="00F833E9">
      <w:pPr>
        <w:pStyle w:val="B2"/>
      </w:pPr>
      <w:r w:rsidRPr="001B7C50">
        <w:t>-</w:t>
      </w:r>
      <w:r w:rsidRPr="001B7C50">
        <w:tab/>
        <w:t>"Stream Filter Instance Table" in PMIC using the Stream Filter Instance ID to reference the selected entry.</w:t>
      </w:r>
    </w:p>
    <w:p w14:paraId="2DE8AB71" w14:textId="77777777" w:rsidR="00F833E9" w:rsidRPr="001B7C50" w:rsidRDefault="00F833E9" w:rsidP="00F833E9">
      <w:pPr>
        <w:pStyle w:val="B2"/>
      </w:pPr>
      <w:r w:rsidRPr="001B7C50">
        <w:t>-</w:t>
      </w:r>
      <w:r w:rsidRPr="001B7C50">
        <w:tab/>
        <w:t>"Stream Gate Instance Table" in PMIC using the Stream Gate Instance ID to reference the selected entry.</w:t>
      </w:r>
    </w:p>
    <w:p w14:paraId="5205D72E" w14:textId="77777777" w:rsidR="00F833E9" w:rsidRPr="001B7C50" w:rsidRDefault="00F833E9" w:rsidP="00F833E9">
      <w:pPr>
        <w:pStyle w:val="B2"/>
      </w:pPr>
      <w:r w:rsidRPr="001B7C50">
        <w:t>-</w:t>
      </w:r>
      <w:r w:rsidRPr="001B7C50">
        <w:tab/>
        <w:t>"Static Filtering Entries table" in UMIC using the (MAC address, VLAN ID) pair to reference the selected entry.</w:t>
      </w:r>
    </w:p>
    <w:p w14:paraId="451CE457" w14:textId="77777777" w:rsidR="00F833E9" w:rsidRPr="001B7C50" w:rsidRDefault="00F833E9" w:rsidP="00F833E9">
      <w:pPr>
        <w:pStyle w:val="B1"/>
      </w:pPr>
      <w:r w:rsidRPr="001B7C50">
        <w:t>5)</w:t>
      </w:r>
      <w:r w:rsidRPr="001B7C50">
        <w:tab/>
        <w:t>delete PTP Instances in a DS-TT port or NW-TT port using the PTP Instance ID to reference the selected entry as described in clause K.2.2.1.</w:t>
      </w:r>
    </w:p>
    <w:p w14:paraId="0070B547" w14:textId="77777777" w:rsidR="00F833E9" w:rsidRPr="001B7C50" w:rsidRDefault="00F833E9" w:rsidP="00F833E9">
      <w:r w:rsidRPr="001B7C50">
        <w:t>Exchange of port management information between TSN AF or TSCTSF and NW-TT or DS-TT is initiated by DS-TT or NW-TT to:</w:t>
      </w:r>
    </w:p>
    <w:p w14:paraId="4AD050E0" w14:textId="45CC18C7" w:rsidR="00F76BCA" w:rsidRPr="001B7C50" w:rsidRDefault="00F833E9" w:rsidP="001252F9">
      <w:pPr>
        <w:pStyle w:val="B1"/>
      </w:pPr>
      <w:r w:rsidRPr="001B7C50">
        <w:t>-</w:t>
      </w:r>
      <w:r w:rsidRPr="001B7C50">
        <w:tab/>
        <w:t>notify TSN AF or TSCTSF if port management information has changed that TSN AF or TSCTSF has subscribed for.</w:t>
      </w:r>
    </w:p>
    <w:p w14:paraId="7FD7C08D" w14:textId="77777777" w:rsidR="00F833E9" w:rsidRPr="001B7C50" w:rsidRDefault="00F833E9" w:rsidP="00F833E9">
      <w:r w:rsidRPr="001B7C50">
        <w:t>Exchange of user plane node management information between TSN AF or TSCTSF and NW-TT is initiated by NW-TT to:</w:t>
      </w:r>
    </w:p>
    <w:p w14:paraId="32E31495" w14:textId="77777777" w:rsidR="001252F9" w:rsidRDefault="00F833E9" w:rsidP="001252F9">
      <w:pPr>
        <w:pStyle w:val="B1"/>
        <w:rPr>
          <w:ins w:id="15" w:author="Ericsson" w:date="2023-05-03T11:27:00Z"/>
        </w:rPr>
      </w:pPr>
      <w:r w:rsidRPr="001B7C50">
        <w:lastRenderedPageBreak/>
        <w:t>-</w:t>
      </w:r>
      <w:r w:rsidRPr="001B7C50">
        <w:tab/>
        <w:t>notify TSN AF or TSCTSF if user plane node management information has changed that TSN AF or TSCTSF has subscribed for.</w:t>
      </w:r>
      <w:r w:rsidR="001252F9">
        <w:t xml:space="preserve"> </w:t>
      </w:r>
    </w:p>
    <w:p w14:paraId="4C997796" w14:textId="77777777" w:rsidR="001252F9" w:rsidRPr="001B7C50" w:rsidRDefault="001252F9" w:rsidP="001252F9">
      <w:pPr>
        <w:pStyle w:val="B1"/>
      </w:pPr>
      <w:ins w:id="16" w:author="Ericsson" w:date="2023-05-03T11:28:00Z">
        <w:r w:rsidRPr="0037646A">
          <w:t>-</w:t>
        </w:r>
        <w:r w:rsidRPr="0037646A">
          <w:tab/>
        </w:r>
      </w:ins>
      <w:ins w:id="17" w:author="Ericsson" w:date="2023-05-03T11:31:00Z">
        <w:r w:rsidRPr="0037646A">
          <w:t>notify TSCTSF if time synchronization status information of UP</w:t>
        </w:r>
      </w:ins>
      <w:ins w:id="18" w:author="Ericsson" w:date="2023-05-03T11:32:00Z">
        <w:r w:rsidRPr="005B447E">
          <w:t>F has changed that the TSCTSF has subscribed for.</w:t>
        </w:r>
      </w:ins>
    </w:p>
    <w:p w14:paraId="6EEB3739" w14:textId="77777777" w:rsidR="00F833E9" w:rsidRPr="001B7C50" w:rsidRDefault="00F833E9" w:rsidP="00F833E9">
      <w:r w:rsidRPr="001B7C50">
        <w:t>Exchange of port management information is initiated by DS-TT to:</w:t>
      </w:r>
    </w:p>
    <w:p w14:paraId="50B2804A" w14:textId="77777777" w:rsidR="00F833E9" w:rsidRPr="001B7C50" w:rsidRDefault="00F833E9" w:rsidP="00F833E9">
      <w:pPr>
        <w:pStyle w:val="B1"/>
      </w:pPr>
      <w:r w:rsidRPr="001B7C50">
        <w:t>-</w:t>
      </w:r>
      <w:r w:rsidRPr="001B7C50">
        <w:tab/>
        <w:t>provide port management capabilities, i.e. provide information indicating which standardized and deployment-specific port management information is supported by DS-TT.</w:t>
      </w:r>
    </w:p>
    <w:p w14:paraId="6AF07703" w14:textId="77777777" w:rsidR="00F833E9" w:rsidRPr="001B7C50" w:rsidRDefault="00F833E9" w:rsidP="00F833E9">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r>
        <w:t xml:space="preserve"> If the UPF supports direct reporting, the UPF may directly report TSC management information to the TSN AF or TSCTSF using Nupf_EventExposure_Notify.</w:t>
      </w:r>
    </w:p>
    <w:bookmarkEnd w:id="8"/>
    <w:bookmarkEnd w:id="9"/>
    <w:bookmarkEnd w:id="10"/>
    <w:bookmarkEnd w:id="11"/>
    <w:bookmarkEnd w:id="12"/>
    <w:bookmarkEnd w:id="13"/>
    <w:bookmarkEnd w:id="1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211B9" w14:textId="77777777" w:rsidR="0086358E" w:rsidRDefault="0086358E">
      <w:r>
        <w:separator/>
      </w:r>
    </w:p>
  </w:endnote>
  <w:endnote w:type="continuationSeparator" w:id="0">
    <w:p w14:paraId="32946CB4" w14:textId="77777777" w:rsidR="0086358E" w:rsidRDefault="00863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86690" w14:textId="77777777" w:rsidR="0086358E" w:rsidRDefault="0086358E">
      <w:r>
        <w:separator/>
      </w:r>
    </w:p>
  </w:footnote>
  <w:footnote w:type="continuationSeparator" w:id="0">
    <w:p w14:paraId="4C599396" w14:textId="77777777" w:rsidR="0086358E" w:rsidRDefault="00863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243747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376738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2990617">
    <w:abstractNumId w:val="10"/>
  </w:num>
  <w:num w:numId="4" w16cid:durableId="666253128">
    <w:abstractNumId w:val="11"/>
  </w:num>
  <w:num w:numId="5" w16cid:durableId="2141606807">
    <w:abstractNumId w:val="8"/>
  </w:num>
  <w:num w:numId="6" w16cid:durableId="352650557">
    <w:abstractNumId w:val="7"/>
  </w:num>
  <w:num w:numId="7" w16cid:durableId="688528087">
    <w:abstractNumId w:val="6"/>
  </w:num>
  <w:num w:numId="8" w16cid:durableId="1781103026">
    <w:abstractNumId w:val="5"/>
  </w:num>
  <w:num w:numId="9" w16cid:durableId="1984499620">
    <w:abstractNumId w:val="4"/>
  </w:num>
  <w:num w:numId="10" w16cid:durableId="1002661097">
    <w:abstractNumId w:val="3"/>
  </w:num>
  <w:num w:numId="11" w16cid:durableId="434331872">
    <w:abstractNumId w:val="2"/>
  </w:num>
  <w:num w:numId="12" w16cid:durableId="1229076412">
    <w:abstractNumId w:val="1"/>
  </w:num>
  <w:num w:numId="13" w16cid:durableId="19891706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C0"/>
    <w:rsid w:val="00022E4A"/>
    <w:rsid w:val="00062DBD"/>
    <w:rsid w:val="0007461F"/>
    <w:rsid w:val="000A6394"/>
    <w:rsid w:val="000B7FED"/>
    <w:rsid w:val="000C038A"/>
    <w:rsid w:val="000C6598"/>
    <w:rsid w:val="000D0958"/>
    <w:rsid w:val="000D44B3"/>
    <w:rsid w:val="00117BB3"/>
    <w:rsid w:val="001252F9"/>
    <w:rsid w:val="00145D43"/>
    <w:rsid w:val="0019038B"/>
    <w:rsid w:val="00192C46"/>
    <w:rsid w:val="001A08B3"/>
    <w:rsid w:val="001A2CA0"/>
    <w:rsid w:val="001A7B60"/>
    <w:rsid w:val="001B52F0"/>
    <w:rsid w:val="001B7A65"/>
    <w:rsid w:val="001E41F3"/>
    <w:rsid w:val="0026004D"/>
    <w:rsid w:val="002640DD"/>
    <w:rsid w:val="00275D12"/>
    <w:rsid w:val="00284FEB"/>
    <w:rsid w:val="002860C4"/>
    <w:rsid w:val="002B5741"/>
    <w:rsid w:val="002D0170"/>
    <w:rsid w:val="002E472E"/>
    <w:rsid w:val="00301531"/>
    <w:rsid w:val="00305409"/>
    <w:rsid w:val="003609EF"/>
    <w:rsid w:val="0036231A"/>
    <w:rsid w:val="00374DD4"/>
    <w:rsid w:val="0037646A"/>
    <w:rsid w:val="0039031C"/>
    <w:rsid w:val="00396827"/>
    <w:rsid w:val="003E1A36"/>
    <w:rsid w:val="00410371"/>
    <w:rsid w:val="004242F1"/>
    <w:rsid w:val="00454AA2"/>
    <w:rsid w:val="00471A8D"/>
    <w:rsid w:val="004A565E"/>
    <w:rsid w:val="004B75B7"/>
    <w:rsid w:val="004C1D84"/>
    <w:rsid w:val="004F678C"/>
    <w:rsid w:val="00512B7F"/>
    <w:rsid w:val="0051580D"/>
    <w:rsid w:val="00547111"/>
    <w:rsid w:val="00551A0A"/>
    <w:rsid w:val="00592D74"/>
    <w:rsid w:val="005A5B2A"/>
    <w:rsid w:val="005B447E"/>
    <w:rsid w:val="005B4877"/>
    <w:rsid w:val="005E019D"/>
    <w:rsid w:val="005E2C44"/>
    <w:rsid w:val="006030A5"/>
    <w:rsid w:val="00621188"/>
    <w:rsid w:val="00621A6E"/>
    <w:rsid w:val="006257ED"/>
    <w:rsid w:val="00665C47"/>
    <w:rsid w:val="006674AB"/>
    <w:rsid w:val="00694D18"/>
    <w:rsid w:val="00695808"/>
    <w:rsid w:val="006A4098"/>
    <w:rsid w:val="006B3759"/>
    <w:rsid w:val="006B46FB"/>
    <w:rsid w:val="006E21FB"/>
    <w:rsid w:val="007176FF"/>
    <w:rsid w:val="00727FF1"/>
    <w:rsid w:val="00757152"/>
    <w:rsid w:val="00792342"/>
    <w:rsid w:val="007977A8"/>
    <w:rsid w:val="007B512A"/>
    <w:rsid w:val="007C2097"/>
    <w:rsid w:val="007D6A07"/>
    <w:rsid w:val="007F7259"/>
    <w:rsid w:val="008040A8"/>
    <w:rsid w:val="008279FA"/>
    <w:rsid w:val="0083080A"/>
    <w:rsid w:val="00840558"/>
    <w:rsid w:val="00843C97"/>
    <w:rsid w:val="00847622"/>
    <w:rsid w:val="008626E7"/>
    <w:rsid w:val="0086358E"/>
    <w:rsid w:val="00870EE7"/>
    <w:rsid w:val="008863B9"/>
    <w:rsid w:val="008A45A6"/>
    <w:rsid w:val="008B03AD"/>
    <w:rsid w:val="008C603C"/>
    <w:rsid w:val="008D1A72"/>
    <w:rsid w:val="008D42D9"/>
    <w:rsid w:val="008E34D3"/>
    <w:rsid w:val="008F3789"/>
    <w:rsid w:val="008F686C"/>
    <w:rsid w:val="00903C83"/>
    <w:rsid w:val="00912530"/>
    <w:rsid w:val="009148DE"/>
    <w:rsid w:val="00941E30"/>
    <w:rsid w:val="009777D9"/>
    <w:rsid w:val="00991B88"/>
    <w:rsid w:val="009A3E93"/>
    <w:rsid w:val="009A4DAB"/>
    <w:rsid w:val="009A5753"/>
    <w:rsid w:val="009A579D"/>
    <w:rsid w:val="009A7EE9"/>
    <w:rsid w:val="009C7803"/>
    <w:rsid w:val="009E3297"/>
    <w:rsid w:val="009F10AA"/>
    <w:rsid w:val="009F734F"/>
    <w:rsid w:val="00A03E80"/>
    <w:rsid w:val="00A1790E"/>
    <w:rsid w:val="00A217FE"/>
    <w:rsid w:val="00A246B6"/>
    <w:rsid w:val="00A34C12"/>
    <w:rsid w:val="00A47E70"/>
    <w:rsid w:val="00A50CF0"/>
    <w:rsid w:val="00A5727E"/>
    <w:rsid w:val="00A7671C"/>
    <w:rsid w:val="00AA2CBC"/>
    <w:rsid w:val="00AC5820"/>
    <w:rsid w:val="00AD1CD8"/>
    <w:rsid w:val="00AD3C42"/>
    <w:rsid w:val="00B258BB"/>
    <w:rsid w:val="00B522D0"/>
    <w:rsid w:val="00B62EE9"/>
    <w:rsid w:val="00B67B97"/>
    <w:rsid w:val="00B95492"/>
    <w:rsid w:val="00B968C8"/>
    <w:rsid w:val="00BA3EC5"/>
    <w:rsid w:val="00BA51D9"/>
    <w:rsid w:val="00BB5DFC"/>
    <w:rsid w:val="00BB6932"/>
    <w:rsid w:val="00BD279D"/>
    <w:rsid w:val="00BD6BB8"/>
    <w:rsid w:val="00C1116C"/>
    <w:rsid w:val="00C66BA2"/>
    <w:rsid w:val="00C67519"/>
    <w:rsid w:val="00C95985"/>
    <w:rsid w:val="00CC5026"/>
    <w:rsid w:val="00CC68D0"/>
    <w:rsid w:val="00CF6E0E"/>
    <w:rsid w:val="00D01409"/>
    <w:rsid w:val="00D03F9A"/>
    <w:rsid w:val="00D06D51"/>
    <w:rsid w:val="00D24991"/>
    <w:rsid w:val="00D44B37"/>
    <w:rsid w:val="00D50255"/>
    <w:rsid w:val="00D66520"/>
    <w:rsid w:val="00D80A17"/>
    <w:rsid w:val="00DE34CF"/>
    <w:rsid w:val="00DE6C33"/>
    <w:rsid w:val="00DF613E"/>
    <w:rsid w:val="00E0556C"/>
    <w:rsid w:val="00E13F3D"/>
    <w:rsid w:val="00E34898"/>
    <w:rsid w:val="00EB09B7"/>
    <w:rsid w:val="00EC27D4"/>
    <w:rsid w:val="00ED0C11"/>
    <w:rsid w:val="00EE7D7C"/>
    <w:rsid w:val="00F05591"/>
    <w:rsid w:val="00F22ABC"/>
    <w:rsid w:val="00F25D98"/>
    <w:rsid w:val="00F300FB"/>
    <w:rsid w:val="00F712B2"/>
    <w:rsid w:val="00F76BCA"/>
    <w:rsid w:val="00F833E9"/>
    <w:rsid w:val="00FB638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paragraph" w:customStyle="1" w:styleId="TAJ">
    <w:name w:val="TAJ"/>
    <w:basedOn w:val="TH"/>
    <w:rsid w:val="00F833E9"/>
    <w:pPr>
      <w:overflowPunct w:val="0"/>
      <w:autoSpaceDE w:val="0"/>
      <w:autoSpaceDN w:val="0"/>
      <w:adjustRightInd w:val="0"/>
      <w:textAlignment w:val="baseline"/>
    </w:pPr>
    <w:rPr>
      <w:lang w:eastAsia="en-GB"/>
    </w:rPr>
  </w:style>
  <w:style w:type="paragraph" w:customStyle="1" w:styleId="Guidance">
    <w:name w:val="Guidance"/>
    <w:basedOn w:val="Normal"/>
    <w:rsid w:val="00F833E9"/>
    <w:rPr>
      <w:i/>
      <w:color w:val="0000FF"/>
    </w:rPr>
  </w:style>
  <w:style w:type="character" w:customStyle="1" w:styleId="BalloonTextChar">
    <w:name w:val="Balloon Text Char"/>
    <w:link w:val="BalloonText"/>
    <w:rsid w:val="00F833E9"/>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F833E9"/>
    <w:rPr>
      <w:color w:val="605E5C"/>
      <w:shd w:val="clear" w:color="auto" w:fill="E1DFDD"/>
    </w:rPr>
  </w:style>
  <w:style w:type="character" w:customStyle="1" w:styleId="FooterChar">
    <w:name w:val="Footer Char"/>
    <w:link w:val="Footer"/>
    <w:uiPriority w:val="99"/>
    <w:rsid w:val="00F833E9"/>
    <w:rPr>
      <w:rFonts w:ascii="Arial" w:hAnsi="Arial"/>
      <w:b/>
      <w:i/>
      <w:noProof/>
      <w:sz w:val="18"/>
      <w:lang w:val="en-GB" w:eastAsia="en-US"/>
    </w:rPr>
  </w:style>
  <w:style w:type="character" w:customStyle="1" w:styleId="TFChar">
    <w:name w:val="TF Char"/>
    <w:link w:val="TF"/>
    <w:rsid w:val="00F833E9"/>
    <w:rPr>
      <w:rFonts w:ascii="Arial" w:hAnsi="Arial"/>
      <w:b/>
      <w:lang w:val="en-GB" w:eastAsia="en-US"/>
    </w:rPr>
  </w:style>
  <w:style w:type="paragraph" w:styleId="ListParagraph">
    <w:name w:val="List Paragraph"/>
    <w:basedOn w:val="Normal"/>
    <w:uiPriority w:val="34"/>
    <w:qFormat/>
    <w:rsid w:val="00F833E9"/>
    <w:pPr>
      <w:ind w:left="720"/>
      <w:contextualSpacing/>
    </w:pPr>
  </w:style>
  <w:style w:type="paragraph" w:styleId="NormalWeb">
    <w:name w:val="Normal (Web)"/>
    <w:basedOn w:val="Normal"/>
    <w:uiPriority w:val="99"/>
    <w:unhideWhenUsed/>
    <w:rsid w:val="00F833E9"/>
    <w:pPr>
      <w:spacing w:before="100" w:beforeAutospacing="1" w:after="100" w:afterAutospacing="1"/>
    </w:pPr>
    <w:rPr>
      <w:sz w:val="24"/>
      <w:szCs w:val="24"/>
      <w:lang w:eastAsia="zh-CN"/>
    </w:rPr>
  </w:style>
  <w:style w:type="character" w:customStyle="1" w:styleId="FootnoteTextChar">
    <w:name w:val="Footnote Text Char"/>
    <w:basedOn w:val="DefaultParagraphFont"/>
    <w:link w:val="FootnoteText"/>
    <w:rsid w:val="00F833E9"/>
    <w:rPr>
      <w:rFonts w:ascii="Times New Roman" w:hAnsi="Times New Roman"/>
      <w:sz w:val="16"/>
      <w:lang w:val="en-GB" w:eastAsia="en-US"/>
    </w:rPr>
  </w:style>
  <w:style w:type="character" w:customStyle="1" w:styleId="CommentTextChar">
    <w:name w:val="Comment Text Char"/>
    <w:basedOn w:val="DefaultParagraphFont"/>
    <w:link w:val="CommentText"/>
    <w:rsid w:val="00F833E9"/>
    <w:rPr>
      <w:rFonts w:ascii="Times New Roman" w:hAnsi="Times New Roman"/>
      <w:lang w:val="en-GB" w:eastAsia="en-US"/>
    </w:rPr>
  </w:style>
  <w:style w:type="character" w:customStyle="1" w:styleId="CommentSubjectChar">
    <w:name w:val="Comment Subject Char"/>
    <w:basedOn w:val="CommentTextChar"/>
    <w:link w:val="CommentSubject"/>
    <w:rsid w:val="00F833E9"/>
    <w:rPr>
      <w:rFonts w:ascii="Times New Roman" w:hAnsi="Times New Roman"/>
      <w:b/>
      <w:bCs/>
      <w:lang w:val="en-GB" w:eastAsia="en-US"/>
    </w:rPr>
  </w:style>
  <w:style w:type="paragraph" w:styleId="BodyText">
    <w:name w:val="Body Text"/>
    <w:basedOn w:val="Normal"/>
    <w:link w:val="BodyTextChar"/>
    <w:unhideWhenUsed/>
    <w:rsid w:val="00F833E9"/>
    <w:pPr>
      <w:spacing w:after="120"/>
    </w:pPr>
  </w:style>
  <w:style w:type="character" w:customStyle="1" w:styleId="BodyTextChar">
    <w:name w:val="Body Text Char"/>
    <w:basedOn w:val="DefaultParagraphFont"/>
    <w:link w:val="BodyText"/>
    <w:rsid w:val="00F833E9"/>
    <w:rPr>
      <w:rFonts w:ascii="Times New Roman" w:hAnsi="Times New Roman"/>
      <w:lang w:val="en-GB" w:eastAsia="en-US"/>
    </w:rPr>
  </w:style>
  <w:style w:type="paragraph" w:styleId="Bibliography">
    <w:name w:val="Bibliography"/>
    <w:basedOn w:val="Normal"/>
    <w:next w:val="Normal"/>
    <w:uiPriority w:val="37"/>
    <w:semiHidden/>
    <w:unhideWhenUsed/>
    <w:rsid w:val="00F833E9"/>
  </w:style>
  <w:style w:type="paragraph" w:styleId="BlockText">
    <w:name w:val="Block Text"/>
    <w:basedOn w:val="Normal"/>
    <w:rsid w:val="00F833E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F833E9"/>
    <w:pPr>
      <w:spacing w:after="120" w:line="480" w:lineRule="auto"/>
    </w:pPr>
  </w:style>
  <w:style w:type="character" w:customStyle="1" w:styleId="BodyText2Char">
    <w:name w:val="Body Text 2 Char"/>
    <w:basedOn w:val="DefaultParagraphFont"/>
    <w:link w:val="BodyText2"/>
    <w:rsid w:val="00F833E9"/>
    <w:rPr>
      <w:rFonts w:ascii="Times New Roman" w:hAnsi="Times New Roman"/>
      <w:lang w:val="en-GB" w:eastAsia="en-US"/>
    </w:rPr>
  </w:style>
  <w:style w:type="paragraph" w:styleId="BodyText3">
    <w:name w:val="Body Text 3"/>
    <w:basedOn w:val="Normal"/>
    <w:link w:val="BodyText3Char"/>
    <w:rsid w:val="00F833E9"/>
    <w:pPr>
      <w:spacing w:after="120"/>
    </w:pPr>
    <w:rPr>
      <w:sz w:val="16"/>
      <w:szCs w:val="16"/>
    </w:rPr>
  </w:style>
  <w:style w:type="character" w:customStyle="1" w:styleId="BodyText3Char">
    <w:name w:val="Body Text 3 Char"/>
    <w:basedOn w:val="DefaultParagraphFont"/>
    <w:link w:val="BodyText3"/>
    <w:rsid w:val="00F833E9"/>
    <w:rPr>
      <w:rFonts w:ascii="Times New Roman" w:hAnsi="Times New Roman"/>
      <w:sz w:val="16"/>
      <w:szCs w:val="16"/>
      <w:lang w:val="en-GB" w:eastAsia="en-US"/>
    </w:rPr>
  </w:style>
  <w:style w:type="paragraph" w:styleId="BodyTextFirstIndent">
    <w:name w:val="Body Text First Indent"/>
    <w:basedOn w:val="BodyText"/>
    <w:link w:val="BodyTextFirstIndentChar"/>
    <w:rsid w:val="00F833E9"/>
    <w:pPr>
      <w:spacing w:after="180"/>
      <w:ind w:firstLine="360"/>
    </w:pPr>
  </w:style>
  <w:style w:type="character" w:customStyle="1" w:styleId="BodyTextFirstIndentChar">
    <w:name w:val="Body Text First Indent Char"/>
    <w:basedOn w:val="BodyTextChar"/>
    <w:link w:val="BodyTextFirstIndent"/>
    <w:rsid w:val="00F833E9"/>
    <w:rPr>
      <w:rFonts w:ascii="Times New Roman" w:hAnsi="Times New Roman"/>
      <w:lang w:val="en-GB" w:eastAsia="en-US"/>
    </w:rPr>
  </w:style>
  <w:style w:type="paragraph" w:styleId="BodyTextIndent">
    <w:name w:val="Body Text Indent"/>
    <w:basedOn w:val="Normal"/>
    <w:link w:val="BodyTextIndentChar"/>
    <w:rsid w:val="00F833E9"/>
    <w:pPr>
      <w:spacing w:after="120"/>
      <w:ind w:left="283"/>
    </w:pPr>
  </w:style>
  <w:style w:type="character" w:customStyle="1" w:styleId="BodyTextIndentChar">
    <w:name w:val="Body Text Indent Char"/>
    <w:basedOn w:val="DefaultParagraphFont"/>
    <w:link w:val="BodyTextIndent"/>
    <w:rsid w:val="00F833E9"/>
    <w:rPr>
      <w:rFonts w:ascii="Times New Roman" w:hAnsi="Times New Roman"/>
      <w:lang w:val="en-GB" w:eastAsia="en-US"/>
    </w:rPr>
  </w:style>
  <w:style w:type="paragraph" w:styleId="BodyTextFirstIndent2">
    <w:name w:val="Body Text First Indent 2"/>
    <w:basedOn w:val="BodyTextIndent"/>
    <w:link w:val="BodyTextFirstIndent2Char"/>
    <w:rsid w:val="00F833E9"/>
    <w:pPr>
      <w:spacing w:after="180"/>
      <w:ind w:left="360" w:firstLine="360"/>
    </w:pPr>
  </w:style>
  <w:style w:type="character" w:customStyle="1" w:styleId="BodyTextFirstIndent2Char">
    <w:name w:val="Body Text First Indent 2 Char"/>
    <w:basedOn w:val="BodyTextIndentChar"/>
    <w:link w:val="BodyTextFirstIndent2"/>
    <w:rsid w:val="00F833E9"/>
    <w:rPr>
      <w:rFonts w:ascii="Times New Roman" w:hAnsi="Times New Roman"/>
      <w:lang w:val="en-GB" w:eastAsia="en-US"/>
    </w:rPr>
  </w:style>
  <w:style w:type="paragraph" w:styleId="BodyTextIndent2">
    <w:name w:val="Body Text Indent 2"/>
    <w:basedOn w:val="Normal"/>
    <w:link w:val="BodyTextIndent2Char"/>
    <w:rsid w:val="00F833E9"/>
    <w:pPr>
      <w:spacing w:after="120" w:line="480" w:lineRule="auto"/>
      <w:ind w:left="283"/>
    </w:pPr>
  </w:style>
  <w:style w:type="character" w:customStyle="1" w:styleId="BodyTextIndent2Char">
    <w:name w:val="Body Text Indent 2 Char"/>
    <w:basedOn w:val="DefaultParagraphFont"/>
    <w:link w:val="BodyTextIndent2"/>
    <w:rsid w:val="00F833E9"/>
    <w:rPr>
      <w:rFonts w:ascii="Times New Roman" w:hAnsi="Times New Roman"/>
      <w:lang w:val="en-GB" w:eastAsia="en-US"/>
    </w:rPr>
  </w:style>
  <w:style w:type="paragraph" w:styleId="BodyTextIndent3">
    <w:name w:val="Body Text Indent 3"/>
    <w:basedOn w:val="Normal"/>
    <w:link w:val="BodyTextIndent3Char"/>
    <w:rsid w:val="00F833E9"/>
    <w:pPr>
      <w:spacing w:after="120"/>
      <w:ind w:left="283"/>
    </w:pPr>
    <w:rPr>
      <w:sz w:val="16"/>
      <w:szCs w:val="16"/>
    </w:rPr>
  </w:style>
  <w:style w:type="character" w:customStyle="1" w:styleId="BodyTextIndent3Char">
    <w:name w:val="Body Text Indent 3 Char"/>
    <w:basedOn w:val="DefaultParagraphFont"/>
    <w:link w:val="BodyTextIndent3"/>
    <w:rsid w:val="00F833E9"/>
    <w:rPr>
      <w:rFonts w:ascii="Times New Roman" w:hAnsi="Times New Roman"/>
      <w:sz w:val="16"/>
      <w:szCs w:val="16"/>
      <w:lang w:val="en-GB" w:eastAsia="en-US"/>
    </w:rPr>
  </w:style>
  <w:style w:type="paragraph" w:styleId="Caption">
    <w:name w:val="caption"/>
    <w:basedOn w:val="Normal"/>
    <w:next w:val="Normal"/>
    <w:semiHidden/>
    <w:unhideWhenUsed/>
    <w:qFormat/>
    <w:rsid w:val="00F833E9"/>
    <w:pPr>
      <w:spacing w:after="200"/>
    </w:pPr>
    <w:rPr>
      <w:i/>
      <w:iCs/>
      <w:color w:val="1F497D" w:themeColor="text2"/>
      <w:sz w:val="18"/>
      <w:szCs w:val="18"/>
    </w:rPr>
  </w:style>
  <w:style w:type="paragraph" w:styleId="Closing">
    <w:name w:val="Closing"/>
    <w:basedOn w:val="Normal"/>
    <w:link w:val="ClosingChar"/>
    <w:rsid w:val="00F833E9"/>
    <w:pPr>
      <w:spacing w:after="0"/>
      <w:ind w:left="4252"/>
    </w:pPr>
  </w:style>
  <w:style w:type="character" w:customStyle="1" w:styleId="ClosingChar">
    <w:name w:val="Closing Char"/>
    <w:basedOn w:val="DefaultParagraphFont"/>
    <w:link w:val="Closing"/>
    <w:rsid w:val="00F833E9"/>
    <w:rPr>
      <w:rFonts w:ascii="Times New Roman" w:hAnsi="Times New Roman"/>
      <w:lang w:val="en-GB" w:eastAsia="en-US"/>
    </w:rPr>
  </w:style>
  <w:style w:type="paragraph" w:styleId="Date">
    <w:name w:val="Date"/>
    <w:basedOn w:val="Normal"/>
    <w:next w:val="Normal"/>
    <w:link w:val="DateChar"/>
    <w:rsid w:val="00F833E9"/>
  </w:style>
  <w:style w:type="character" w:customStyle="1" w:styleId="DateChar">
    <w:name w:val="Date Char"/>
    <w:basedOn w:val="DefaultParagraphFont"/>
    <w:link w:val="Date"/>
    <w:rsid w:val="00F833E9"/>
    <w:rPr>
      <w:rFonts w:ascii="Times New Roman" w:hAnsi="Times New Roman"/>
      <w:lang w:val="en-GB" w:eastAsia="en-US"/>
    </w:rPr>
  </w:style>
  <w:style w:type="character" w:customStyle="1" w:styleId="DocumentMapChar">
    <w:name w:val="Document Map Char"/>
    <w:basedOn w:val="DefaultParagraphFont"/>
    <w:link w:val="DocumentMap"/>
    <w:rsid w:val="00F833E9"/>
    <w:rPr>
      <w:rFonts w:ascii="Tahoma" w:hAnsi="Tahoma" w:cs="Tahoma"/>
      <w:shd w:val="clear" w:color="auto" w:fill="000080"/>
      <w:lang w:val="en-GB" w:eastAsia="en-US"/>
    </w:rPr>
  </w:style>
  <w:style w:type="paragraph" w:styleId="EmailSignature">
    <w:name w:val="E-mail Signature"/>
    <w:basedOn w:val="Normal"/>
    <w:link w:val="EmailSignatureChar"/>
    <w:rsid w:val="00F833E9"/>
    <w:pPr>
      <w:spacing w:after="0"/>
    </w:pPr>
  </w:style>
  <w:style w:type="character" w:customStyle="1" w:styleId="EmailSignatureChar">
    <w:name w:val="Email Signature Char"/>
    <w:basedOn w:val="DefaultParagraphFont"/>
    <w:link w:val="EmailSignature"/>
    <w:rsid w:val="00F833E9"/>
    <w:rPr>
      <w:rFonts w:ascii="Times New Roman" w:hAnsi="Times New Roman"/>
      <w:lang w:val="en-GB" w:eastAsia="en-US"/>
    </w:rPr>
  </w:style>
  <w:style w:type="paragraph" w:styleId="EndnoteText">
    <w:name w:val="endnote text"/>
    <w:basedOn w:val="Normal"/>
    <w:link w:val="EndnoteTextChar"/>
    <w:rsid w:val="00F833E9"/>
    <w:pPr>
      <w:spacing w:after="0"/>
    </w:pPr>
  </w:style>
  <w:style w:type="character" w:customStyle="1" w:styleId="EndnoteTextChar">
    <w:name w:val="Endnote Text Char"/>
    <w:basedOn w:val="DefaultParagraphFont"/>
    <w:link w:val="EndnoteText"/>
    <w:rsid w:val="00F833E9"/>
    <w:rPr>
      <w:rFonts w:ascii="Times New Roman" w:hAnsi="Times New Roman"/>
      <w:lang w:val="en-GB" w:eastAsia="en-US"/>
    </w:rPr>
  </w:style>
  <w:style w:type="paragraph" w:styleId="EnvelopeAddress">
    <w:name w:val="envelope address"/>
    <w:basedOn w:val="Normal"/>
    <w:rsid w:val="00F833E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833E9"/>
    <w:pPr>
      <w:spacing w:after="0"/>
    </w:pPr>
    <w:rPr>
      <w:rFonts w:asciiTheme="majorHAnsi" w:eastAsiaTheme="majorEastAsia" w:hAnsiTheme="majorHAnsi" w:cstheme="majorBidi"/>
    </w:rPr>
  </w:style>
  <w:style w:type="paragraph" w:styleId="HTMLAddress">
    <w:name w:val="HTML Address"/>
    <w:basedOn w:val="Normal"/>
    <w:link w:val="HTMLAddressChar"/>
    <w:rsid w:val="00F833E9"/>
    <w:pPr>
      <w:spacing w:after="0"/>
    </w:pPr>
    <w:rPr>
      <w:i/>
      <w:iCs/>
    </w:rPr>
  </w:style>
  <w:style w:type="character" w:customStyle="1" w:styleId="HTMLAddressChar">
    <w:name w:val="HTML Address Char"/>
    <w:basedOn w:val="DefaultParagraphFont"/>
    <w:link w:val="HTMLAddress"/>
    <w:rsid w:val="00F833E9"/>
    <w:rPr>
      <w:rFonts w:ascii="Times New Roman" w:hAnsi="Times New Roman"/>
      <w:i/>
      <w:iCs/>
      <w:lang w:val="en-GB" w:eastAsia="en-US"/>
    </w:rPr>
  </w:style>
  <w:style w:type="paragraph" w:styleId="HTMLPreformatted">
    <w:name w:val="HTML Preformatted"/>
    <w:basedOn w:val="Normal"/>
    <w:link w:val="HTMLPreformattedChar"/>
    <w:rsid w:val="00F833E9"/>
    <w:pPr>
      <w:spacing w:after="0"/>
    </w:pPr>
    <w:rPr>
      <w:rFonts w:ascii="Consolas" w:hAnsi="Consolas"/>
    </w:rPr>
  </w:style>
  <w:style w:type="character" w:customStyle="1" w:styleId="HTMLPreformattedChar">
    <w:name w:val="HTML Preformatted Char"/>
    <w:basedOn w:val="DefaultParagraphFont"/>
    <w:link w:val="HTMLPreformatted"/>
    <w:rsid w:val="00F833E9"/>
    <w:rPr>
      <w:rFonts w:ascii="Consolas" w:hAnsi="Consolas"/>
      <w:lang w:val="en-GB" w:eastAsia="en-US"/>
    </w:rPr>
  </w:style>
  <w:style w:type="paragraph" w:styleId="Index3">
    <w:name w:val="index 3"/>
    <w:basedOn w:val="Normal"/>
    <w:next w:val="Normal"/>
    <w:rsid w:val="00F833E9"/>
    <w:pPr>
      <w:spacing w:after="0"/>
      <w:ind w:left="600" w:hanging="200"/>
    </w:pPr>
  </w:style>
  <w:style w:type="paragraph" w:styleId="Index4">
    <w:name w:val="index 4"/>
    <w:basedOn w:val="Normal"/>
    <w:next w:val="Normal"/>
    <w:rsid w:val="00F833E9"/>
    <w:pPr>
      <w:spacing w:after="0"/>
      <w:ind w:left="800" w:hanging="200"/>
    </w:pPr>
  </w:style>
  <w:style w:type="paragraph" w:styleId="Index5">
    <w:name w:val="index 5"/>
    <w:basedOn w:val="Normal"/>
    <w:next w:val="Normal"/>
    <w:rsid w:val="00F833E9"/>
    <w:pPr>
      <w:spacing w:after="0"/>
      <w:ind w:left="1000" w:hanging="200"/>
    </w:pPr>
  </w:style>
  <w:style w:type="paragraph" w:styleId="Index6">
    <w:name w:val="index 6"/>
    <w:basedOn w:val="Normal"/>
    <w:next w:val="Normal"/>
    <w:rsid w:val="00F833E9"/>
    <w:pPr>
      <w:spacing w:after="0"/>
      <w:ind w:left="1200" w:hanging="200"/>
    </w:pPr>
  </w:style>
  <w:style w:type="paragraph" w:styleId="Index7">
    <w:name w:val="index 7"/>
    <w:basedOn w:val="Normal"/>
    <w:next w:val="Normal"/>
    <w:rsid w:val="00F833E9"/>
    <w:pPr>
      <w:spacing w:after="0"/>
      <w:ind w:left="1400" w:hanging="200"/>
    </w:pPr>
  </w:style>
  <w:style w:type="paragraph" w:styleId="Index8">
    <w:name w:val="index 8"/>
    <w:basedOn w:val="Normal"/>
    <w:next w:val="Normal"/>
    <w:rsid w:val="00F833E9"/>
    <w:pPr>
      <w:spacing w:after="0"/>
      <w:ind w:left="1600" w:hanging="200"/>
    </w:pPr>
  </w:style>
  <w:style w:type="paragraph" w:styleId="Index9">
    <w:name w:val="index 9"/>
    <w:basedOn w:val="Normal"/>
    <w:next w:val="Normal"/>
    <w:rsid w:val="00F833E9"/>
    <w:pPr>
      <w:spacing w:after="0"/>
      <w:ind w:left="1800" w:hanging="200"/>
    </w:pPr>
  </w:style>
  <w:style w:type="paragraph" w:styleId="IndexHeading">
    <w:name w:val="index heading"/>
    <w:basedOn w:val="Normal"/>
    <w:next w:val="Index1"/>
    <w:rsid w:val="00F833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833E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833E9"/>
    <w:rPr>
      <w:rFonts w:ascii="Times New Roman" w:hAnsi="Times New Roman"/>
      <w:i/>
      <w:iCs/>
      <w:color w:val="4F81BD" w:themeColor="accent1"/>
      <w:lang w:val="en-GB" w:eastAsia="en-US"/>
    </w:rPr>
  </w:style>
  <w:style w:type="paragraph" w:styleId="ListContinue">
    <w:name w:val="List Continue"/>
    <w:basedOn w:val="Normal"/>
    <w:rsid w:val="00F833E9"/>
    <w:pPr>
      <w:spacing w:after="120"/>
      <w:ind w:left="283"/>
      <w:contextualSpacing/>
    </w:pPr>
  </w:style>
  <w:style w:type="paragraph" w:styleId="ListContinue2">
    <w:name w:val="List Continue 2"/>
    <w:basedOn w:val="Normal"/>
    <w:rsid w:val="00F833E9"/>
    <w:pPr>
      <w:spacing w:after="120"/>
      <w:ind w:left="566"/>
      <w:contextualSpacing/>
    </w:pPr>
  </w:style>
  <w:style w:type="paragraph" w:styleId="ListContinue3">
    <w:name w:val="List Continue 3"/>
    <w:basedOn w:val="Normal"/>
    <w:rsid w:val="00F833E9"/>
    <w:pPr>
      <w:spacing w:after="120"/>
      <w:ind w:left="849"/>
      <w:contextualSpacing/>
    </w:pPr>
  </w:style>
  <w:style w:type="paragraph" w:styleId="ListContinue4">
    <w:name w:val="List Continue 4"/>
    <w:basedOn w:val="Normal"/>
    <w:rsid w:val="00F833E9"/>
    <w:pPr>
      <w:spacing w:after="120"/>
      <w:ind w:left="1132"/>
      <w:contextualSpacing/>
    </w:pPr>
  </w:style>
  <w:style w:type="paragraph" w:styleId="ListContinue5">
    <w:name w:val="List Continue 5"/>
    <w:basedOn w:val="Normal"/>
    <w:rsid w:val="00F833E9"/>
    <w:pPr>
      <w:spacing w:after="120"/>
      <w:ind w:left="1415"/>
      <w:contextualSpacing/>
    </w:pPr>
  </w:style>
  <w:style w:type="paragraph" w:styleId="ListNumber3">
    <w:name w:val="List Number 3"/>
    <w:basedOn w:val="Normal"/>
    <w:rsid w:val="00F833E9"/>
    <w:pPr>
      <w:numPr>
        <w:numId w:val="11"/>
      </w:numPr>
      <w:contextualSpacing/>
    </w:pPr>
  </w:style>
  <w:style w:type="paragraph" w:styleId="ListNumber4">
    <w:name w:val="List Number 4"/>
    <w:basedOn w:val="Normal"/>
    <w:rsid w:val="00F833E9"/>
    <w:pPr>
      <w:numPr>
        <w:numId w:val="12"/>
      </w:numPr>
      <w:contextualSpacing/>
    </w:pPr>
  </w:style>
  <w:style w:type="paragraph" w:styleId="ListNumber5">
    <w:name w:val="List Number 5"/>
    <w:basedOn w:val="Normal"/>
    <w:rsid w:val="00F833E9"/>
    <w:pPr>
      <w:numPr>
        <w:numId w:val="13"/>
      </w:numPr>
      <w:contextualSpacing/>
    </w:pPr>
  </w:style>
  <w:style w:type="paragraph" w:styleId="MacroText">
    <w:name w:val="macro"/>
    <w:link w:val="MacroTextChar"/>
    <w:rsid w:val="00F833E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833E9"/>
    <w:rPr>
      <w:rFonts w:ascii="Consolas" w:hAnsi="Consolas"/>
      <w:lang w:val="en-GB" w:eastAsia="en-US"/>
    </w:rPr>
  </w:style>
  <w:style w:type="paragraph" w:styleId="MessageHeader">
    <w:name w:val="Message Header"/>
    <w:basedOn w:val="Normal"/>
    <w:link w:val="MessageHeaderChar"/>
    <w:rsid w:val="00F833E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833E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833E9"/>
    <w:rPr>
      <w:rFonts w:ascii="Times New Roman" w:hAnsi="Times New Roman"/>
      <w:lang w:val="en-GB" w:eastAsia="en-US"/>
    </w:rPr>
  </w:style>
  <w:style w:type="paragraph" w:styleId="NormalIndent">
    <w:name w:val="Normal Indent"/>
    <w:basedOn w:val="Normal"/>
    <w:rsid w:val="00F833E9"/>
    <w:pPr>
      <w:ind w:left="720"/>
    </w:pPr>
  </w:style>
  <w:style w:type="paragraph" w:styleId="NoteHeading">
    <w:name w:val="Note Heading"/>
    <w:basedOn w:val="Normal"/>
    <w:next w:val="Normal"/>
    <w:link w:val="NoteHeadingChar"/>
    <w:rsid w:val="00F833E9"/>
    <w:pPr>
      <w:spacing w:after="0"/>
    </w:pPr>
  </w:style>
  <w:style w:type="character" w:customStyle="1" w:styleId="NoteHeadingChar">
    <w:name w:val="Note Heading Char"/>
    <w:basedOn w:val="DefaultParagraphFont"/>
    <w:link w:val="NoteHeading"/>
    <w:rsid w:val="00F833E9"/>
    <w:rPr>
      <w:rFonts w:ascii="Times New Roman" w:hAnsi="Times New Roman"/>
      <w:lang w:val="en-GB" w:eastAsia="en-US"/>
    </w:rPr>
  </w:style>
  <w:style w:type="paragraph" w:styleId="PlainText">
    <w:name w:val="Plain Text"/>
    <w:basedOn w:val="Normal"/>
    <w:link w:val="PlainTextChar"/>
    <w:rsid w:val="00F833E9"/>
    <w:pPr>
      <w:spacing w:after="0"/>
    </w:pPr>
    <w:rPr>
      <w:rFonts w:ascii="Consolas" w:hAnsi="Consolas"/>
      <w:sz w:val="21"/>
      <w:szCs w:val="21"/>
    </w:rPr>
  </w:style>
  <w:style w:type="character" w:customStyle="1" w:styleId="PlainTextChar">
    <w:name w:val="Plain Text Char"/>
    <w:basedOn w:val="DefaultParagraphFont"/>
    <w:link w:val="PlainText"/>
    <w:rsid w:val="00F833E9"/>
    <w:rPr>
      <w:rFonts w:ascii="Consolas" w:hAnsi="Consolas"/>
      <w:sz w:val="21"/>
      <w:szCs w:val="21"/>
      <w:lang w:val="en-GB" w:eastAsia="en-US"/>
    </w:rPr>
  </w:style>
  <w:style w:type="paragraph" w:styleId="Quote">
    <w:name w:val="Quote"/>
    <w:basedOn w:val="Normal"/>
    <w:next w:val="Normal"/>
    <w:link w:val="QuoteChar"/>
    <w:uiPriority w:val="29"/>
    <w:qFormat/>
    <w:rsid w:val="00F833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833E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833E9"/>
  </w:style>
  <w:style w:type="character" w:customStyle="1" w:styleId="SalutationChar">
    <w:name w:val="Salutation Char"/>
    <w:basedOn w:val="DefaultParagraphFont"/>
    <w:link w:val="Salutation"/>
    <w:rsid w:val="00F833E9"/>
    <w:rPr>
      <w:rFonts w:ascii="Times New Roman" w:hAnsi="Times New Roman"/>
      <w:lang w:val="en-GB" w:eastAsia="en-US"/>
    </w:rPr>
  </w:style>
  <w:style w:type="paragraph" w:styleId="Signature">
    <w:name w:val="Signature"/>
    <w:basedOn w:val="Normal"/>
    <w:link w:val="SignatureChar"/>
    <w:rsid w:val="00F833E9"/>
    <w:pPr>
      <w:spacing w:after="0"/>
      <w:ind w:left="4252"/>
    </w:pPr>
  </w:style>
  <w:style w:type="character" w:customStyle="1" w:styleId="SignatureChar">
    <w:name w:val="Signature Char"/>
    <w:basedOn w:val="DefaultParagraphFont"/>
    <w:link w:val="Signature"/>
    <w:rsid w:val="00F833E9"/>
    <w:rPr>
      <w:rFonts w:ascii="Times New Roman" w:hAnsi="Times New Roman"/>
      <w:lang w:val="en-GB" w:eastAsia="en-US"/>
    </w:rPr>
  </w:style>
  <w:style w:type="paragraph" w:styleId="Subtitle">
    <w:name w:val="Subtitle"/>
    <w:basedOn w:val="Normal"/>
    <w:next w:val="Normal"/>
    <w:link w:val="SubtitleChar"/>
    <w:qFormat/>
    <w:rsid w:val="00F833E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833E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833E9"/>
    <w:pPr>
      <w:spacing w:after="0"/>
      <w:ind w:left="200" w:hanging="200"/>
    </w:pPr>
  </w:style>
  <w:style w:type="paragraph" w:styleId="TableofFigures">
    <w:name w:val="table of figures"/>
    <w:basedOn w:val="Normal"/>
    <w:next w:val="Normal"/>
    <w:rsid w:val="00F833E9"/>
    <w:pPr>
      <w:spacing w:after="0"/>
    </w:pPr>
  </w:style>
  <w:style w:type="paragraph" w:styleId="Title">
    <w:name w:val="Title"/>
    <w:basedOn w:val="Normal"/>
    <w:next w:val="Normal"/>
    <w:link w:val="TitleChar"/>
    <w:qFormat/>
    <w:rsid w:val="00F833E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833E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833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833E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56E_Electronic_2023-04/Docs/S2-2306224.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D8B63BF7-CB04-42E8-8E64-744878843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211</TotalTime>
  <Pages>19</Pages>
  <Words>5795</Words>
  <Characters>33157</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75</cp:revision>
  <cp:lastPrinted>1899-12-31T23:00:00Z</cp:lastPrinted>
  <dcterms:created xsi:type="dcterms:W3CDTF">2023-04-04T06:50:00Z</dcterms:created>
  <dcterms:modified xsi:type="dcterms:W3CDTF">2023-05-11T15:28:00Z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