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611811" w:rsidR="001E41F3" w:rsidRPr="00895FD9" w:rsidRDefault="001E41F3">
      <w:pPr>
        <w:pStyle w:val="CRCoverPage"/>
        <w:tabs>
          <w:tab w:val="right" w:pos="9639"/>
        </w:tabs>
        <w:spacing w:after="0"/>
        <w:rPr>
          <w:b/>
          <w:i/>
          <w:noProof/>
          <w:sz w:val="28"/>
        </w:rPr>
      </w:pPr>
      <w:r w:rsidRPr="00895FD9">
        <w:rPr>
          <w:b/>
          <w:noProof/>
          <w:sz w:val="24"/>
        </w:rPr>
        <w:t>3GPP TSG-</w:t>
      </w:r>
      <w:r w:rsidR="009F74B7" w:rsidRPr="00895FD9">
        <w:rPr>
          <w:b/>
          <w:noProof/>
          <w:sz w:val="24"/>
        </w:rPr>
        <w:fldChar w:fldCharType="begin"/>
      </w:r>
      <w:r w:rsidR="009F74B7" w:rsidRPr="00895FD9">
        <w:rPr>
          <w:b/>
          <w:noProof/>
          <w:sz w:val="24"/>
        </w:rPr>
        <w:instrText xml:space="preserve"> DOCPROPERTY  TSG/WGRef  \* MERGEFORMAT </w:instrText>
      </w:r>
      <w:r w:rsidR="009F74B7" w:rsidRPr="00895FD9">
        <w:rPr>
          <w:b/>
          <w:noProof/>
          <w:sz w:val="24"/>
        </w:rPr>
        <w:fldChar w:fldCharType="separate"/>
      </w:r>
      <w:r w:rsidR="003609EF" w:rsidRPr="00895FD9">
        <w:rPr>
          <w:b/>
          <w:noProof/>
          <w:sz w:val="24"/>
        </w:rPr>
        <w:t>WG</w:t>
      </w:r>
      <w:r w:rsidR="009F74B7" w:rsidRPr="00895FD9">
        <w:rPr>
          <w:b/>
          <w:noProof/>
          <w:sz w:val="24"/>
        </w:rPr>
        <w:fldChar w:fldCharType="end"/>
      </w:r>
      <w:r w:rsidR="00CD61B0" w:rsidRPr="00895FD9">
        <w:rPr>
          <w:b/>
          <w:noProof/>
          <w:sz w:val="24"/>
        </w:rPr>
        <w:t xml:space="preserve"> SA2</w:t>
      </w:r>
      <w:r w:rsidR="00C66BA2" w:rsidRPr="00895FD9">
        <w:rPr>
          <w:b/>
          <w:noProof/>
          <w:sz w:val="24"/>
        </w:rPr>
        <w:t xml:space="preserve"> </w:t>
      </w:r>
      <w:r w:rsidRPr="00895FD9">
        <w:rPr>
          <w:b/>
          <w:noProof/>
          <w:sz w:val="24"/>
        </w:rPr>
        <w:t>Meeting #</w:t>
      </w:r>
      <w:r w:rsidR="00CD61B0" w:rsidRPr="00895FD9">
        <w:rPr>
          <w:b/>
          <w:noProof/>
          <w:sz w:val="24"/>
        </w:rPr>
        <w:t>15</w:t>
      </w:r>
      <w:r w:rsidR="0051188B">
        <w:rPr>
          <w:b/>
          <w:noProof/>
          <w:sz w:val="24"/>
        </w:rPr>
        <w:t>7</w:t>
      </w:r>
      <w:r w:rsidRPr="00895FD9">
        <w:rPr>
          <w:b/>
          <w:i/>
          <w:noProof/>
          <w:sz w:val="28"/>
        </w:rPr>
        <w:tab/>
      </w:r>
      <w:r w:rsidR="00AE7E78" w:rsidRPr="00895FD9">
        <w:rPr>
          <w:b/>
          <w:i/>
          <w:noProof/>
          <w:sz w:val="28"/>
        </w:rPr>
        <w:t>S2-2</w:t>
      </w:r>
      <w:r w:rsidR="004D126A" w:rsidRPr="00895FD9">
        <w:rPr>
          <w:b/>
          <w:i/>
          <w:noProof/>
          <w:sz w:val="28"/>
        </w:rPr>
        <w:t>3</w:t>
      </w:r>
      <w:r w:rsidR="00AE7E78" w:rsidRPr="00895FD9">
        <w:rPr>
          <w:b/>
          <w:i/>
          <w:noProof/>
          <w:sz w:val="28"/>
        </w:rPr>
        <w:t>0</w:t>
      </w:r>
      <w:r w:rsidR="006C45B3">
        <w:rPr>
          <w:b/>
          <w:i/>
          <w:noProof/>
          <w:sz w:val="28"/>
        </w:rPr>
        <w:t>6346</w:t>
      </w:r>
    </w:p>
    <w:p w14:paraId="7CB45193" w14:textId="06A9DAB7" w:rsidR="001E41F3" w:rsidRPr="00895FD9" w:rsidRDefault="005E5054" w:rsidP="00CD61B0">
      <w:pPr>
        <w:pStyle w:val="CRCoverPage"/>
        <w:tabs>
          <w:tab w:val="right" w:pos="5103"/>
          <w:tab w:val="right" w:pos="9639"/>
        </w:tabs>
        <w:outlineLvl w:val="0"/>
        <w:rPr>
          <w:b/>
          <w:noProof/>
          <w:sz w:val="24"/>
        </w:rPr>
      </w:pPr>
      <w:r>
        <w:rPr>
          <w:b/>
          <w:noProof/>
          <w:sz w:val="24"/>
        </w:rPr>
        <w:t>Berlin, Germany</w:t>
      </w:r>
      <w:r w:rsidR="001E41F3" w:rsidRPr="00895FD9">
        <w:rPr>
          <w:b/>
          <w:noProof/>
          <w:sz w:val="24"/>
        </w:rPr>
        <w:t xml:space="preserve">, </w:t>
      </w:r>
      <w:r>
        <w:rPr>
          <w:rFonts w:eastAsia="Arial Unicode MS" w:cs="Arial"/>
          <w:b/>
          <w:bCs/>
          <w:sz w:val="24"/>
        </w:rPr>
        <w:t>May</w:t>
      </w:r>
      <w:r w:rsidR="004D126A" w:rsidRPr="00895FD9">
        <w:rPr>
          <w:rFonts w:eastAsia="Arial Unicode MS" w:cs="Arial"/>
          <w:b/>
          <w:bCs/>
          <w:sz w:val="24"/>
        </w:rPr>
        <w:t xml:space="preserve"> </w:t>
      </w:r>
      <w:r>
        <w:rPr>
          <w:rFonts w:eastAsia="Arial Unicode MS" w:cs="Arial"/>
          <w:b/>
          <w:bCs/>
          <w:sz w:val="24"/>
        </w:rPr>
        <w:t>22</w:t>
      </w:r>
      <w:r w:rsidR="00CD61B0" w:rsidRPr="00895FD9">
        <w:rPr>
          <w:rFonts w:eastAsia="Arial Unicode MS" w:cs="Arial"/>
          <w:b/>
          <w:bCs/>
          <w:sz w:val="24"/>
        </w:rPr>
        <w:t xml:space="preserve"> – </w:t>
      </w:r>
      <w:r w:rsidR="0025360F" w:rsidRPr="00895FD9">
        <w:rPr>
          <w:rFonts w:eastAsia="Arial Unicode MS" w:cs="Arial"/>
          <w:b/>
          <w:bCs/>
          <w:sz w:val="24"/>
        </w:rPr>
        <w:t>2</w:t>
      </w:r>
      <w:r>
        <w:rPr>
          <w:rFonts w:eastAsia="Arial Unicode MS" w:cs="Arial"/>
          <w:b/>
          <w:bCs/>
          <w:sz w:val="24"/>
        </w:rPr>
        <w:t>6</w:t>
      </w:r>
      <w:r w:rsidR="00CD61B0" w:rsidRPr="00895FD9">
        <w:rPr>
          <w:rFonts w:eastAsia="Arial Unicode MS" w:cs="Arial"/>
          <w:b/>
          <w:bCs/>
          <w:sz w:val="24"/>
        </w:rPr>
        <w:t>, 202</w:t>
      </w:r>
      <w:r w:rsidR="00134E80" w:rsidRPr="00895FD9">
        <w:rPr>
          <w:rFonts w:eastAsia="Arial Unicode MS" w:cs="Arial"/>
          <w:b/>
          <w:bCs/>
          <w:sz w:val="24"/>
        </w:rPr>
        <w:t>3</w:t>
      </w:r>
      <w:r w:rsidR="00CD61B0" w:rsidRPr="00895FD9">
        <w:rPr>
          <w:b/>
          <w:noProof/>
          <w:sz w:val="24"/>
        </w:rPr>
        <w:tab/>
      </w:r>
      <w:r w:rsidR="00CD61B0" w:rsidRPr="00895FD9">
        <w:rPr>
          <w:b/>
          <w:noProof/>
          <w:sz w:val="24"/>
        </w:rPr>
        <w:tab/>
      </w:r>
      <w:r w:rsidR="00CD61B0" w:rsidRPr="00895FD9">
        <w:rPr>
          <w:rFonts w:cs="Arial"/>
          <w:b/>
          <w:bCs/>
          <w:color w:val="0000FF"/>
        </w:rPr>
        <w:t>(revision of S2-2</w:t>
      </w:r>
      <w:r w:rsidR="008B4535" w:rsidRPr="00895FD9">
        <w:rPr>
          <w:rFonts w:cs="Arial"/>
          <w:b/>
          <w:bCs/>
          <w:color w:val="0000FF"/>
        </w:rPr>
        <w:t>3</w:t>
      </w:r>
      <w:r w:rsidR="00CD61B0" w:rsidRPr="00895FD9">
        <w:rPr>
          <w:rFonts w:cs="Arial"/>
          <w:b/>
          <w:bCs/>
          <w:color w:val="0000FF"/>
        </w:rPr>
        <w:t>0</w:t>
      </w:r>
      <w:r w:rsidR="00D44E64">
        <w:rPr>
          <w:rFonts w:cs="Arial"/>
          <w:b/>
          <w:bCs/>
          <w:color w:val="0000FF"/>
        </w:rPr>
        <w:t>xxxx</w:t>
      </w:r>
      <w:r w:rsidR="00CD61B0" w:rsidRPr="00895FD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95FD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95FD9" w:rsidRDefault="00305409" w:rsidP="00E34898">
            <w:pPr>
              <w:pStyle w:val="CRCoverPage"/>
              <w:spacing w:after="0"/>
              <w:jc w:val="right"/>
              <w:rPr>
                <w:i/>
                <w:noProof/>
              </w:rPr>
            </w:pPr>
            <w:r w:rsidRPr="00895FD9">
              <w:rPr>
                <w:i/>
                <w:noProof/>
                <w:sz w:val="14"/>
              </w:rPr>
              <w:t>CR-Form-v</w:t>
            </w:r>
            <w:r w:rsidR="008863B9" w:rsidRPr="00895FD9">
              <w:rPr>
                <w:i/>
                <w:noProof/>
                <w:sz w:val="14"/>
              </w:rPr>
              <w:t>12.</w:t>
            </w:r>
            <w:r w:rsidR="008D3CCC" w:rsidRPr="00895FD9">
              <w:rPr>
                <w:i/>
                <w:noProof/>
                <w:sz w:val="14"/>
              </w:rPr>
              <w:t>2</w:t>
            </w:r>
          </w:p>
        </w:tc>
      </w:tr>
      <w:tr w:rsidR="001E41F3" w:rsidRPr="00895FD9" w14:paraId="3FBB62B8" w14:textId="77777777" w:rsidTr="00547111">
        <w:tc>
          <w:tcPr>
            <w:tcW w:w="9641" w:type="dxa"/>
            <w:gridSpan w:val="9"/>
            <w:tcBorders>
              <w:left w:val="single" w:sz="4" w:space="0" w:color="auto"/>
              <w:right w:val="single" w:sz="4" w:space="0" w:color="auto"/>
            </w:tcBorders>
          </w:tcPr>
          <w:p w14:paraId="79AB67D6" w14:textId="77777777" w:rsidR="001E41F3" w:rsidRPr="00895FD9" w:rsidRDefault="001E41F3">
            <w:pPr>
              <w:pStyle w:val="CRCoverPage"/>
              <w:spacing w:after="0"/>
              <w:jc w:val="center"/>
              <w:rPr>
                <w:noProof/>
              </w:rPr>
            </w:pPr>
            <w:r w:rsidRPr="00895FD9">
              <w:rPr>
                <w:b/>
                <w:noProof/>
                <w:sz w:val="32"/>
              </w:rPr>
              <w:t>CHANGE REQUEST</w:t>
            </w:r>
          </w:p>
        </w:tc>
      </w:tr>
      <w:tr w:rsidR="001E41F3" w:rsidRPr="00895FD9" w14:paraId="79946B04" w14:textId="77777777" w:rsidTr="00547111">
        <w:tc>
          <w:tcPr>
            <w:tcW w:w="9641" w:type="dxa"/>
            <w:gridSpan w:val="9"/>
            <w:tcBorders>
              <w:left w:val="single" w:sz="4" w:space="0" w:color="auto"/>
              <w:right w:val="single" w:sz="4" w:space="0" w:color="auto"/>
            </w:tcBorders>
          </w:tcPr>
          <w:p w14:paraId="12C70EEE" w14:textId="77777777" w:rsidR="001E41F3" w:rsidRPr="00895FD9" w:rsidRDefault="001E41F3">
            <w:pPr>
              <w:pStyle w:val="CRCoverPage"/>
              <w:spacing w:after="0"/>
              <w:rPr>
                <w:noProof/>
                <w:sz w:val="8"/>
                <w:szCs w:val="8"/>
              </w:rPr>
            </w:pPr>
          </w:p>
        </w:tc>
      </w:tr>
      <w:tr w:rsidR="001E41F3" w:rsidRPr="00895FD9" w14:paraId="3999489E" w14:textId="77777777" w:rsidTr="00547111">
        <w:tc>
          <w:tcPr>
            <w:tcW w:w="142" w:type="dxa"/>
            <w:tcBorders>
              <w:left w:val="single" w:sz="4" w:space="0" w:color="auto"/>
            </w:tcBorders>
          </w:tcPr>
          <w:p w14:paraId="4DDA7F40" w14:textId="77777777" w:rsidR="001E41F3" w:rsidRPr="00895FD9" w:rsidRDefault="001E41F3">
            <w:pPr>
              <w:pStyle w:val="CRCoverPage"/>
              <w:spacing w:after="0"/>
              <w:jc w:val="right"/>
              <w:rPr>
                <w:noProof/>
              </w:rPr>
            </w:pPr>
          </w:p>
        </w:tc>
        <w:tc>
          <w:tcPr>
            <w:tcW w:w="1559" w:type="dxa"/>
            <w:shd w:val="pct30" w:color="FFFF00" w:fill="auto"/>
          </w:tcPr>
          <w:p w14:paraId="52508B66" w14:textId="3C82AE01" w:rsidR="001E41F3" w:rsidRPr="00895FD9" w:rsidRDefault="00AE7E78" w:rsidP="00E13F3D">
            <w:pPr>
              <w:pStyle w:val="CRCoverPage"/>
              <w:spacing w:after="0"/>
              <w:jc w:val="right"/>
              <w:rPr>
                <w:b/>
                <w:noProof/>
                <w:sz w:val="28"/>
              </w:rPr>
            </w:pPr>
            <w:r w:rsidRPr="00895FD9">
              <w:rPr>
                <w:b/>
                <w:noProof/>
                <w:sz w:val="28"/>
              </w:rPr>
              <w:t>23.</w:t>
            </w:r>
            <w:r w:rsidR="00EC65DF" w:rsidRPr="00895FD9">
              <w:rPr>
                <w:b/>
                <w:noProof/>
                <w:sz w:val="28"/>
              </w:rPr>
              <w:t>502</w:t>
            </w:r>
          </w:p>
        </w:tc>
        <w:tc>
          <w:tcPr>
            <w:tcW w:w="709" w:type="dxa"/>
          </w:tcPr>
          <w:p w14:paraId="77009707" w14:textId="77777777" w:rsidR="001E41F3" w:rsidRPr="00895FD9" w:rsidRDefault="001E41F3">
            <w:pPr>
              <w:pStyle w:val="CRCoverPage"/>
              <w:spacing w:after="0"/>
              <w:jc w:val="center"/>
              <w:rPr>
                <w:noProof/>
              </w:rPr>
            </w:pPr>
            <w:r w:rsidRPr="00895FD9">
              <w:rPr>
                <w:b/>
                <w:noProof/>
                <w:sz w:val="28"/>
              </w:rPr>
              <w:t>CR</w:t>
            </w:r>
          </w:p>
        </w:tc>
        <w:tc>
          <w:tcPr>
            <w:tcW w:w="1276" w:type="dxa"/>
            <w:shd w:val="pct30" w:color="FFFF00" w:fill="auto"/>
          </w:tcPr>
          <w:p w14:paraId="6CAED29D" w14:textId="4A3A7799" w:rsidR="001E41F3" w:rsidRPr="00895FD9" w:rsidRDefault="00BC28BF" w:rsidP="00547111">
            <w:pPr>
              <w:pStyle w:val="CRCoverPage"/>
              <w:spacing w:after="0"/>
              <w:rPr>
                <w:noProof/>
              </w:rPr>
            </w:pPr>
            <w:r>
              <w:rPr>
                <w:b/>
                <w:noProof/>
                <w:sz w:val="28"/>
              </w:rPr>
              <w:t>4162</w:t>
            </w:r>
          </w:p>
        </w:tc>
        <w:tc>
          <w:tcPr>
            <w:tcW w:w="709" w:type="dxa"/>
          </w:tcPr>
          <w:p w14:paraId="09D2C09B" w14:textId="77777777" w:rsidR="001E41F3" w:rsidRPr="00895FD9" w:rsidRDefault="001E41F3" w:rsidP="0051580D">
            <w:pPr>
              <w:pStyle w:val="CRCoverPage"/>
              <w:tabs>
                <w:tab w:val="right" w:pos="625"/>
              </w:tabs>
              <w:spacing w:after="0"/>
              <w:jc w:val="center"/>
              <w:rPr>
                <w:noProof/>
              </w:rPr>
            </w:pPr>
            <w:r w:rsidRPr="00895FD9">
              <w:rPr>
                <w:b/>
                <w:bCs/>
                <w:noProof/>
                <w:sz w:val="28"/>
              </w:rPr>
              <w:t>rev</w:t>
            </w:r>
          </w:p>
        </w:tc>
        <w:tc>
          <w:tcPr>
            <w:tcW w:w="992" w:type="dxa"/>
            <w:shd w:val="pct30" w:color="FFFF00" w:fill="auto"/>
          </w:tcPr>
          <w:p w14:paraId="7533BF9D" w14:textId="2A000D8A" w:rsidR="001E41F3" w:rsidRPr="00895FD9" w:rsidRDefault="00D44E64" w:rsidP="00E13F3D">
            <w:pPr>
              <w:pStyle w:val="CRCoverPage"/>
              <w:spacing w:after="0"/>
              <w:jc w:val="center"/>
              <w:rPr>
                <w:b/>
                <w:noProof/>
              </w:rPr>
            </w:pPr>
            <w:r>
              <w:rPr>
                <w:b/>
                <w:noProof/>
                <w:sz w:val="28"/>
              </w:rPr>
              <w:t>-</w:t>
            </w:r>
          </w:p>
        </w:tc>
        <w:tc>
          <w:tcPr>
            <w:tcW w:w="2410" w:type="dxa"/>
          </w:tcPr>
          <w:p w14:paraId="5D4AEAE9" w14:textId="77777777" w:rsidR="001E41F3" w:rsidRPr="00895FD9" w:rsidRDefault="001E41F3" w:rsidP="0051580D">
            <w:pPr>
              <w:pStyle w:val="CRCoverPage"/>
              <w:tabs>
                <w:tab w:val="right" w:pos="1825"/>
              </w:tabs>
              <w:spacing w:after="0"/>
              <w:jc w:val="center"/>
              <w:rPr>
                <w:noProof/>
              </w:rPr>
            </w:pPr>
            <w:r w:rsidRPr="00895FD9">
              <w:rPr>
                <w:b/>
                <w:noProof/>
                <w:sz w:val="28"/>
                <w:szCs w:val="28"/>
              </w:rPr>
              <w:t>Current version:</w:t>
            </w:r>
          </w:p>
        </w:tc>
        <w:tc>
          <w:tcPr>
            <w:tcW w:w="1701" w:type="dxa"/>
            <w:shd w:val="pct30" w:color="FFFF00" w:fill="auto"/>
          </w:tcPr>
          <w:p w14:paraId="1E22D6AC" w14:textId="1E7F84A8" w:rsidR="001E41F3" w:rsidRPr="00895FD9" w:rsidRDefault="00AE7E78">
            <w:pPr>
              <w:pStyle w:val="CRCoverPage"/>
              <w:spacing w:after="0"/>
              <w:jc w:val="center"/>
              <w:rPr>
                <w:noProof/>
                <w:sz w:val="28"/>
              </w:rPr>
            </w:pPr>
            <w:r w:rsidRPr="00895FD9">
              <w:rPr>
                <w:b/>
                <w:noProof/>
                <w:sz w:val="28"/>
              </w:rPr>
              <w:t>1</w:t>
            </w:r>
            <w:r w:rsidR="004D126A" w:rsidRPr="00895FD9">
              <w:rPr>
                <w:b/>
                <w:noProof/>
                <w:sz w:val="28"/>
              </w:rPr>
              <w:t>8</w:t>
            </w:r>
            <w:r w:rsidRPr="00895FD9">
              <w:rPr>
                <w:b/>
                <w:noProof/>
                <w:sz w:val="28"/>
              </w:rPr>
              <w:t>.</w:t>
            </w:r>
            <w:r w:rsidR="005B65AA" w:rsidRPr="00895FD9">
              <w:rPr>
                <w:b/>
                <w:noProof/>
                <w:sz w:val="28"/>
              </w:rPr>
              <w:t>1</w:t>
            </w:r>
            <w:r w:rsidRPr="00895FD9">
              <w:rPr>
                <w:b/>
                <w:noProof/>
                <w:sz w:val="28"/>
              </w:rPr>
              <w:t>.</w:t>
            </w:r>
            <w:r w:rsidR="00D44E64">
              <w:rPr>
                <w:b/>
                <w:noProof/>
                <w:sz w:val="28"/>
              </w:rPr>
              <w:t>1</w:t>
            </w:r>
          </w:p>
        </w:tc>
        <w:tc>
          <w:tcPr>
            <w:tcW w:w="143" w:type="dxa"/>
            <w:tcBorders>
              <w:right w:val="single" w:sz="4" w:space="0" w:color="auto"/>
            </w:tcBorders>
          </w:tcPr>
          <w:p w14:paraId="399238C9" w14:textId="77777777" w:rsidR="001E41F3" w:rsidRPr="00895FD9" w:rsidRDefault="001E41F3">
            <w:pPr>
              <w:pStyle w:val="CRCoverPage"/>
              <w:spacing w:after="0"/>
              <w:rPr>
                <w:noProof/>
              </w:rPr>
            </w:pPr>
          </w:p>
        </w:tc>
      </w:tr>
      <w:tr w:rsidR="001E41F3" w:rsidRPr="00895FD9" w14:paraId="7DC9F5A2" w14:textId="77777777" w:rsidTr="00547111">
        <w:tc>
          <w:tcPr>
            <w:tcW w:w="9641" w:type="dxa"/>
            <w:gridSpan w:val="9"/>
            <w:tcBorders>
              <w:left w:val="single" w:sz="4" w:space="0" w:color="auto"/>
              <w:right w:val="single" w:sz="4" w:space="0" w:color="auto"/>
            </w:tcBorders>
          </w:tcPr>
          <w:p w14:paraId="4883A7D2" w14:textId="77777777" w:rsidR="001E41F3" w:rsidRPr="00895FD9" w:rsidRDefault="001E41F3">
            <w:pPr>
              <w:pStyle w:val="CRCoverPage"/>
              <w:spacing w:after="0"/>
              <w:rPr>
                <w:noProof/>
              </w:rPr>
            </w:pPr>
          </w:p>
        </w:tc>
      </w:tr>
      <w:tr w:rsidR="001E41F3" w:rsidRPr="00895FD9" w14:paraId="266B4BDF" w14:textId="77777777" w:rsidTr="00547111">
        <w:tc>
          <w:tcPr>
            <w:tcW w:w="9641" w:type="dxa"/>
            <w:gridSpan w:val="9"/>
            <w:tcBorders>
              <w:top w:val="single" w:sz="4" w:space="0" w:color="auto"/>
            </w:tcBorders>
          </w:tcPr>
          <w:p w14:paraId="47E13998" w14:textId="77777777" w:rsidR="001E41F3" w:rsidRPr="00895FD9" w:rsidRDefault="001E41F3">
            <w:pPr>
              <w:pStyle w:val="CRCoverPage"/>
              <w:spacing w:after="0"/>
              <w:jc w:val="center"/>
              <w:rPr>
                <w:rFonts w:cs="Arial"/>
                <w:i/>
                <w:noProof/>
              </w:rPr>
            </w:pPr>
            <w:r w:rsidRPr="00895FD9">
              <w:rPr>
                <w:rFonts w:cs="Arial"/>
                <w:i/>
                <w:noProof/>
              </w:rPr>
              <w:t xml:space="preserve">For </w:t>
            </w:r>
            <w:hyperlink r:id="rId9" w:anchor="_blank" w:history="1">
              <w:r w:rsidRPr="00895FD9">
                <w:rPr>
                  <w:rStyle w:val="Hyperlink"/>
                  <w:rFonts w:cs="Arial"/>
                  <w:b/>
                  <w:i/>
                  <w:noProof/>
                  <w:color w:val="FF0000"/>
                </w:rPr>
                <w:t>HE</w:t>
              </w:r>
              <w:bookmarkStart w:id="0" w:name="_Hlt497126619"/>
              <w:r w:rsidRPr="00895FD9">
                <w:rPr>
                  <w:rStyle w:val="Hyperlink"/>
                  <w:rFonts w:cs="Arial"/>
                  <w:b/>
                  <w:i/>
                  <w:noProof/>
                  <w:color w:val="FF0000"/>
                </w:rPr>
                <w:t>L</w:t>
              </w:r>
              <w:bookmarkEnd w:id="0"/>
              <w:r w:rsidRPr="00895FD9">
                <w:rPr>
                  <w:rStyle w:val="Hyperlink"/>
                  <w:rFonts w:cs="Arial"/>
                  <w:b/>
                  <w:i/>
                  <w:noProof/>
                  <w:color w:val="FF0000"/>
                </w:rPr>
                <w:t>P</w:t>
              </w:r>
            </w:hyperlink>
            <w:r w:rsidRPr="00895FD9">
              <w:rPr>
                <w:rFonts w:cs="Arial"/>
                <w:b/>
                <w:i/>
                <w:noProof/>
                <w:color w:val="FF0000"/>
              </w:rPr>
              <w:t xml:space="preserve"> </w:t>
            </w:r>
            <w:r w:rsidRPr="00895FD9">
              <w:rPr>
                <w:rFonts w:cs="Arial"/>
                <w:i/>
                <w:noProof/>
              </w:rPr>
              <w:t>on using this form</w:t>
            </w:r>
            <w:r w:rsidR="0051580D" w:rsidRPr="00895FD9">
              <w:rPr>
                <w:rFonts w:cs="Arial"/>
                <w:i/>
                <w:noProof/>
              </w:rPr>
              <w:t>: c</w:t>
            </w:r>
            <w:r w:rsidR="00F25D98" w:rsidRPr="00895FD9">
              <w:rPr>
                <w:rFonts w:cs="Arial"/>
                <w:i/>
                <w:noProof/>
              </w:rPr>
              <w:t xml:space="preserve">omprehensive instructions can be found at </w:t>
            </w:r>
            <w:r w:rsidR="001B7A65" w:rsidRPr="00895FD9">
              <w:rPr>
                <w:rFonts w:cs="Arial"/>
                <w:i/>
                <w:noProof/>
              </w:rPr>
              <w:br/>
            </w:r>
            <w:hyperlink r:id="rId10" w:history="1">
              <w:r w:rsidR="00DE34CF" w:rsidRPr="00895FD9">
                <w:rPr>
                  <w:rStyle w:val="Hyperlink"/>
                  <w:rFonts w:cs="Arial"/>
                  <w:i/>
                  <w:noProof/>
                </w:rPr>
                <w:t>http://www.3gpp.org/Change-Requests</w:t>
              </w:r>
            </w:hyperlink>
            <w:r w:rsidR="00F25D98" w:rsidRPr="00895FD9">
              <w:rPr>
                <w:rFonts w:cs="Arial"/>
                <w:i/>
                <w:noProof/>
              </w:rPr>
              <w:t>.</w:t>
            </w:r>
          </w:p>
        </w:tc>
      </w:tr>
      <w:tr w:rsidR="001E41F3" w:rsidRPr="00895FD9" w14:paraId="296CF086" w14:textId="77777777" w:rsidTr="00547111">
        <w:tc>
          <w:tcPr>
            <w:tcW w:w="9641" w:type="dxa"/>
            <w:gridSpan w:val="9"/>
          </w:tcPr>
          <w:p w14:paraId="7D4A60B5" w14:textId="77777777" w:rsidR="001E41F3" w:rsidRPr="00895FD9" w:rsidRDefault="001E41F3">
            <w:pPr>
              <w:pStyle w:val="CRCoverPage"/>
              <w:spacing w:after="0"/>
              <w:rPr>
                <w:noProof/>
                <w:sz w:val="8"/>
                <w:szCs w:val="8"/>
              </w:rPr>
            </w:pPr>
          </w:p>
        </w:tc>
      </w:tr>
    </w:tbl>
    <w:p w14:paraId="53540664" w14:textId="77777777" w:rsidR="001E41F3" w:rsidRPr="00895FD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95FD9" w14:paraId="0EE45D52" w14:textId="77777777" w:rsidTr="00A7671C">
        <w:tc>
          <w:tcPr>
            <w:tcW w:w="2835" w:type="dxa"/>
          </w:tcPr>
          <w:p w14:paraId="59860FA1" w14:textId="77777777" w:rsidR="00F25D98" w:rsidRPr="00895FD9" w:rsidRDefault="00F25D98" w:rsidP="001E41F3">
            <w:pPr>
              <w:pStyle w:val="CRCoverPage"/>
              <w:tabs>
                <w:tab w:val="right" w:pos="2751"/>
              </w:tabs>
              <w:spacing w:after="0"/>
              <w:rPr>
                <w:b/>
                <w:i/>
                <w:noProof/>
              </w:rPr>
            </w:pPr>
            <w:r w:rsidRPr="00895FD9">
              <w:rPr>
                <w:b/>
                <w:i/>
                <w:noProof/>
              </w:rPr>
              <w:t>Proposed change</w:t>
            </w:r>
            <w:r w:rsidR="00A7671C" w:rsidRPr="00895FD9">
              <w:rPr>
                <w:b/>
                <w:i/>
                <w:noProof/>
              </w:rPr>
              <w:t xml:space="preserve"> </w:t>
            </w:r>
            <w:r w:rsidRPr="00895FD9">
              <w:rPr>
                <w:b/>
                <w:i/>
                <w:noProof/>
              </w:rPr>
              <w:t>affects:</w:t>
            </w:r>
          </w:p>
        </w:tc>
        <w:tc>
          <w:tcPr>
            <w:tcW w:w="1418" w:type="dxa"/>
          </w:tcPr>
          <w:p w14:paraId="07128383" w14:textId="77777777" w:rsidR="00F25D98" w:rsidRPr="00895FD9" w:rsidRDefault="00F25D98" w:rsidP="001E41F3">
            <w:pPr>
              <w:pStyle w:val="CRCoverPage"/>
              <w:spacing w:after="0"/>
              <w:jc w:val="right"/>
              <w:rPr>
                <w:noProof/>
              </w:rPr>
            </w:pPr>
            <w:r w:rsidRPr="00895FD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5A38D2" w:rsidR="00F25D98" w:rsidRPr="00895FD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95FD9" w:rsidRDefault="00F25D98" w:rsidP="001E41F3">
            <w:pPr>
              <w:pStyle w:val="CRCoverPage"/>
              <w:spacing w:after="0"/>
              <w:jc w:val="right"/>
              <w:rPr>
                <w:noProof/>
                <w:u w:val="single"/>
              </w:rPr>
            </w:pPr>
            <w:r w:rsidRPr="00895FD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1387B8" w:rsidR="00F25D98" w:rsidRPr="00895FD9" w:rsidRDefault="00F25D98" w:rsidP="001E41F3">
            <w:pPr>
              <w:pStyle w:val="CRCoverPage"/>
              <w:spacing w:after="0"/>
              <w:jc w:val="center"/>
              <w:rPr>
                <w:b/>
                <w:caps/>
                <w:noProof/>
              </w:rPr>
            </w:pPr>
          </w:p>
        </w:tc>
        <w:tc>
          <w:tcPr>
            <w:tcW w:w="2126" w:type="dxa"/>
          </w:tcPr>
          <w:p w14:paraId="2ED8415F" w14:textId="77777777" w:rsidR="00F25D98" w:rsidRPr="00895FD9" w:rsidRDefault="00F25D98" w:rsidP="001E41F3">
            <w:pPr>
              <w:pStyle w:val="CRCoverPage"/>
              <w:spacing w:after="0"/>
              <w:jc w:val="right"/>
              <w:rPr>
                <w:noProof/>
                <w:u w:val="single"/>
              </w:rPr>
            </w:pPr>
            <w:r w:rsidRPr="00895FD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4A622E" w:rsidR="00F25D98" w:rsidRPr="00895FD9" w:rsidRDefault="00F25D98" w:rsidP="001E41F3">
            <w:pPr>
              <w:pStyle w:val="CRCoverPage"/>
              <w:spacing w:after="0"/>
              <w:jc w:val="center"/>
              <w:rPr>
                <w:b/>
                <w:caps/>
                <w:noProof/>
              </w:rPr>
            </w:pPr>
          </w:p>
        </w:tc>
        <w:tc>
          <w:tcPr>
            <w:tcW w:w="1418" w:type="dxa"/>
            <w:tcBorders>
              <w:left w:val="nil"/>
            </w:tcBorders>
          </w:tcPr>
          <w:p w14:paraId="6562735E" w14:textId="77777777" w:rsidR="00F25D98" w:rsidRPr="00895FD9" w:rsidRDefault="00F25D98" w:rsidP="001E41F3">
            <w:pPr>
              <w:pStyle w:val="CRCoverPage"/>
              <w:spacing w:after="0"/>
              <w:jc w:val="right"/>
              <w:rPr>
                <w:noProof/>
              </w:rPr>
            </w:pPr>
            <w:r w:rsidRPr="00895FD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95FD9" w:rsidRDefault="00AE7E78" w:rsidP="001E41F3">
            <w:pPr>
              <w:pStyle w:val="CRCoverPage"/>
              <w:spacing w:after="0"/>
              <w:jc w:val="center"/>
              <w:rPr>
                <w:b/>
                <w:bCs/>
                <w:caps/>
                <w:noProof/>
              </w:rPr>
            </w:pPr>
            <w:r w:rsidRPr="00895FD9">
              <w:rPr>
                <w:b/>
                <w:bCs/>
                <w:caps/>
                <w:noProof/>
              </w:rPr>
              <w:t>X</w:t>
            </w:r>
          </w:p>
        </w:tc>
      </w:tr>
    </w:tbl>
    <w:p w14:paraId="69DCC391" w14:textId="77777777" w:rsidR="001E41F3" w:rsidRPr="00895FD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95FD9" w14:paraId="31618834" w14:textId="77777777" w:rsidTr="00547111">
        <w:tc>
          <w:tcPr>
            <w:tcW w:w="9640" w:type="dxa"/>
            <w:gridSpan w:val="11"/>
          </w:tcPr>
          <w:p w14:paraId="55477508" w14:textId="77777777" w:rsidR="001E41F3" w:rsidRPr="00895FD9" w:rsidRDefault="001E41F3">
            <w:pPr>
              <w:pStyle w:val="CRCoverPage"/>
              <w:spacing w:after="0"/>
              <w:rPr>
                <w:noProof/>
                <w:sz w:val="8"/>
                <w:szCs w:val="8"/>
              </w:rPr>
            </w:pPr>
          </w:p>
        </w:tc>
      </w:tr>
      <w:tr w:rsidR="001E41F3" w:rsidRPr="00895FD9" w14:paraId="58300953" w14:textId="77777777" w:rsidTr="00547111">
        <w:tc>
          <w:tcPr>
            <w:tcW w:w="1843" w:type="dxa"/>
            <w:tcBorders>
              <w:top w:val="single" w:sz="4" w:space="0" w:color="auto"/>
              <w:left w:val="single" w:sz="4" w:space="0" w:color="auto"/>
            </w:tcBorders>
          </w:tcPr>
          <w:p w14:paraId="05B2F3A2" w14:textId="77777777" w:rsidR="001E41F3" w:rsidRPr="00895FD9" w:rsidRDefault="001E41F3">
            <w:pPr>
              <w:pStyle w:val="CRCoverPage"/>
              <w:tabs>
                <w:tab w:val="right" w:pos="1759"/>
              </w:tabs>
              <w:spacing w:after="0"/>
              <w:rPr>
                <w:b/>
                <w:i/>
                <w:noProof/>
              </w:rPr>
            </w:pPr>
            <w:r w:rsidRPr="00895FD9">
              <w:rPr>
                <w:b/>
                <w:i/>
                <w:noProof/>
              </w:rPr>
              <w:t>Title:</w:t>
            </w:r>
            <w:r w:rsidRPr="00895FD9">
              <w:rPr>
                <w:b/>
                <w:i/>
                <w:noProof/>
              </w:rPr>
              <w:tab/>
            </w:r>
          </w:p>
        </w:tc>
        <w:tc>
          <w:tcPr>
            <w:tcW w:w="7797" w:type="dxa"/>
            <w:gridSpan w:val="10"/>
            <w:tcBorders>
              <w:top w:val="single" w:sz="4" w:space="0" w:color="auto"/>
              <w:right w:val="single" w:sz="4" w:space="0" w:color="auto"/>
            </w:tcBorders>
            <w:shd w:val="pct30" w:color="FFFF00" w:fill="auto"/>
          </w:tcPr>
          <w:p w14:paraId="3D393EEE" w14:textId="3F733B18" w:rsidR="001E41F3" w:rsidRPr="00895FD9" w:rsidRDefault="00DF67CB">
            <w:pPr>
              <w:pStyle w:val="CRCoverPage"/>
              <w:spacing w:after="0"/>
              <w:ind w:left="100"/>
              <w:rPr>
                <w:noProof/>
              </w:rPr>
            </w:pPr>
            <w:r>
              <w:t xml:space="preserve">Correction </w:t>
            </w:r>
            <w:r w:rsidR="00144AFE">
              <w:t>for</w:t>
            </w:r>
            <w:r>
              <w:t xml:space="preserve"> </w:t>
            </w:r>
            <w:r w:rsidR="00323A2B">
              <w:t xml:space="preserve">Asynchronous Type Communication </w:t>
            </w:r>
            <w:r w:rsidR="005B550C" w:rsidRPr="00895FD9">
              <w:t>for CN based MT communication handling</w:t>
            </w:r>
          </w:p>
        </w:tc>
      </w:tr>
      <w:tr w:rsidR="001E41F3" w:rsidRPr="00895FD9" w14:paraId="05C08479" w14:textId="77777777" w:rsidTr="00547111">
        <w:tc>
          <w:tcPr>
            <w:tcW w:w="1843" w:type="dxa"/>
            <w:tcBorders>
              <w:left w:val="single" w:sz="4" w:space="0" w:color="auto"/>
            </w:tcBorders>
          </w:tcPr>
          <w:p w14:paraId="45E29F53" w14:textId="77777777" w:rsidR="001E41F3" w:rsidRPr="00895FD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95FD9" w:rsidRDefault="001E41F3">
            <w:pPr>
              <w:pStyle w:val="CRCoverPage"/>
              <w:spacing w:after="0"/>
              <w:rPr>
                <w:noProof/>
                <w:sz w:val="8"/>
                <w:szCs w:val="8"/>
              </w:rPr>
            </w:pPr>
          </w:p>
        </w:tc>
      </w:tr>
      <w:tr w:rsidR="001E41F3" w:rsidRPr="00895FD9" w14:paraId="46D5D7C2" w14:textId="77777777" w:rsidTr="00547111">
        <w:tc>
          <w:tcPr>
            <w:tcW w:w="1843" w:type="dxa"/>
            <w:tcBorders>
              <w:left w:val="single" w:sz="4" w:space="0" w:color="auto"/>
            </w:tcBorders>
          </w:tcPr>
          <w:p w14:paraId="45A6C2C4" w14:textId="77777777" w:rsidR="001E41F3" w:rsidRPr="00895FD9" w:rsidRDefault="001E41F3">
            <w:pPr>
              <w:pStyle w:val="CRCoverPage"/>
              <w:tabs>
                <w:tab w:val="right" w:pos="1759"/>
              </w:tabs>
              <w:spacing w:after="0"/>
              <w:rPr>
                <w:b/>
                <w:i/>
                <w:noProof/>
              </w:rPr>
            </w:pPr>
            <w:r w:rsidRPr="00895FD9">
              <w:rPr>
                <w:b/>
                <w:i/>
                <w:noProof/>
              </w:rPr>
              <w:t>Source to WG:</w:t>
            </w:r>
          </w:p>
        </w:tc>
        <w:tc>
          <w:tcPr>
            <w:tcW w:w="7797" w:type="dxa"/>
            <w:gridSpan w:val="10"/>
            <w:tcBorders>
              <w:right w:val="single" w:sz="4" w:space="0" w:color="auto"/>
            </w:tcBorders>
            <w:shd w:val="pct30" w:color="FFFF00" w:fill="auto"/>
          </w:tcPr>
          <w:p w14:paraId="298AA482" w14:textId="7DD6BF00" w:rsidR="001E41F3" w:rsidRPr="00895FD9" w:rsidRDefault="00D44E64" w:rsidP="00D44E64">
            <w:pPr>
              <w:pStyle w:val="CRCoverPage"/>
              <w:spacing w:after="0"/>
              <w:rPr>
                <w:noProof/>
              </w:rPr>
            </w:pPr>
            <w:r>
              <w:rPr>
                <w:noProof/>
              </w:rPr>
              <w:t xml:space="preserve"> </w:t>
            </w:r>
            <w:r w:rsidR="00B42FCF" w:rsidRPr="00895FD9">
              <w:rPr>
                <w:noProof/>
              </w:rPr>
              <w:t>Intel</w:t>
            </w:r>
          </w:p>
        </w:tc>
      </w:tr>
      <w:tr w:rsidR="001E41F3" w:rsidRPr="00895FD9" w14:paraId="4196B218" w14:textId="77777777" w:rsidTr="00547111">
        <w:tc>
          <w:tcPr>
            <w:tcW w:w="1843" w:type="dxa"/>
            <w:tcBorders>
              <w:left w:val="single" w:sz="4" w:space="0" w:color="auto"/>
            </w:tcBorders>
          </w:tcPr>
          <w:p w14:paraId="14C300BA" w14:textId="77777777" w:rsidR="001E41F3" w:rsidRPr="00895FD9" w:rsidRDefault="001E41F3">
            <w:pPr>
              <w:pStyle w:val="CRCoverPage"/>
              <w:tabs>
                <w:tab w:val="right" w:pos="1759"/>
              </w:tabs>
              <w:spacing w:after="0"/>
              <w:rPr>
                <w:b/>
                <w:i/>
                <w:noProof/>
              </w:rPr>
            </w:pPr>
            <w:r w:rsidRPr="00895FD9">
              <w:rPr>
                <w:b/>
                <w:i/>
                <w:noProof/>
              </w:rPr>
              <w:t>Source to TSG:</w:t>
            </w:r>
          </w:p>
        </w:tc>
        <w:tc>
          <w:tcPr>
            <w:tcW w:w="7797" w:type="dxa"/>
            <w:gridSpan w:val="10"/>
            <w:tcBorders>
              <w:right w:val="single" w:sz="4" w:space="0" w:color="auto"/>
            </w:tcBorders>
            <w:shd w:val="pct30" w:color="FFFF00" w:fill="auto"/>
          </w:tcPr>
          <w:p w14:paraId="17FF8B7B" w14:textId="2FAB7024" w:rsidR="001E41F3" w:rsidRPr="00895FD9" w:rsidRDefault="00AE7E78" w:rsidP="00547111">
            <w:pPr>
              <w:pStyle w:val="CRCoverPage"/>
              <w:spacing w:after="0"/>
              <w:ind w:left="100"/>
              <w:rPr>
                <w:noProof/>
              </w:rPr>
            </w:pPr>
            <w:r w:rsidRPr="00895FD9">
              <w:rPr>
                <w:noProof/>
              </w:rPr>
              <w:t>SA2</w:t>
            </w:r>
          </w:p>
        </w:tc>
      </w:tr>
      <w:tr w:rsidR="001E41F3" w:rsidRPr="00895FD9" w14:paraId="76303739" w14:textId="77777777" w:rsidTr="00547111">
        <w:tc>
          <w:tcPr>
            <w:tcW w:w="1843" w:type="dxa"/>
            <w:tcBorders>
              <w:left w:val="single" w:sz="4" w:space="0" w:color="auto"/>
            </w:tcBorders>
          </w:tcPr>
          <w:p w14:paraId="4D3B1657" w14:textId="77777777" w:rsidR="001E41F3" w:rsidRPr="00895FD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95FD9" w:rsidRDefault="001E41F3">
            <w:pPr>
              <w:pStyle w:val="CRCoverPage"/>
              <w:spacing w:after="0"/>
              <w:rPr>
                <w:noProof/>
                <w:sz w:val="8"/>
                <w:szCs w:val="8"/>
              </w:rPr>
            </w:pPr>
          </w:p>
        </w:tc>
      </w:tr>
      <w:tr w:rsidR="001E41F3" w:rsidRPr="00895FD9" w14:paraId="50563E52" w14:textId="77777777" w:rsidTr="00547111">
        <w:tc>
          <w:tcPr>
            <w:tcW w:w="1843" w:type="dxa"/>
            <w:tcBorders>
              <w:left w:val="single" w:sz="4" w:space="0" w:color="auto"/>
            </w:tcBorders>
          </w:tcPr>
          <w:p w14:paraId="32C381B7" w14:textId="77777777" w:rsidR="001E41F3" w:rsidRPr="00895FD9" w:rsidRDefault="001E41F3">
            <w:pPr>
              <w:pStyle w:val="CRCoverPage"/>
              <w:tabs>
                <w:tab w:val="right" w:pos="1759"/>
              </w:tabs>
              <w:spacing w:after="0"/>
              <w:rPr>
                <w:b/>
                <w:i/>
                <w:noProof/>
              </w:rPr>
            </w:pPr>
            <w:r w:rsidRPr="00895FD9">
              <w:rPr>
                <w:b/>
                <w:i/>
                <w:noProof/>
              </w:rPr>
              <w:t>Work item code</w:t>
            </w:r>
            <w:r w:rsidR="0051580D" w:rsidRPr="00895FD9">
              <w:rPr>
                <w:b/>
                <w:i/>
                <w:noProof/>
              </w:rPr>
              <w:t>:</w:t>
            </w:r>
          </w:p>
        </w:tc>
        <w:tc>
          <w:tcPr>
            <w:tcW w:w="3686" w:type="dxa"/>
            <w:gridSpan w:val="5"/>
            <w:shd w:val="pct30" w:color="FFFF00" w:fill="auto"/>
          </w:tcPr>
          <w:p w14:paraId="115414A3" w14:textId="7765404D" w:rsidR="001E41F3" w:rsidRPr="00895FD9" w:rsidRDefault="00323A2B">
            <w:pPr>
              <w:pStyle w:val="CRCoverPage"/>
              <w:spacing w:after="0"/>
              <w:ind w:left="100"/>
              <w:rPr>
                <w:noProof/>
              </w:rPr>
            </w:pPr>
            <w:r>
              <w:rPr>
                <w:noProof/>
              </w:rPr>
              <w:t xml:space="preserve">5G_CIoT, </w:t>
            </w:r>
            <w:r w:rsidR="003C7875" w:rsidRPr="00895FD9">
              <w:rPr>
                <w:noProof/>
              </w:rPr>
              <w:t>NR_RedCAP_Ph2</w:t>
            </w:r>
          </w:p>
        </w:tc>
        <w:tc>
          <w:tcPr>
            <w:tcW w:w="567" w:type="dxa"/>
            <w:tcBorders>
              <w:left w:val="nil"/>
            </w:tcBorders>
          </w:tcPr>
          <w:p w14:paraId="61A86BCF" w14:textId="77777777" w:rsidR="001E41F3" w:rsidRPr="00895FD9" w:rsidRDefault="001E41F3">
            <w:pPr>
              <w:pStyle w:val="CRCoverPage"/>
              <w:spacing w:after="0"/>
              <w:ind w:right="100"/>
              <w:rPr>
                <w:noProof/>
              </w:rPr>
            </w:pPr>
          </w:p>
        </w:tc>
        <w:tc>
          <w:tcPr>
            <w:tcW w:w="1417" w:type="dxa"/>
            <w:gridSpan w:val="3"/>
            <w:tcBorders>
              <w:left w:val="nil"/>
            </w:tcBorders>
          </w:tcPr>
          <w:p w14:paraId="153CBFB1" w14:textId="77777777" w:rsidR="001E41F3" w:rsidRPr="00895FD9" w:rsidRDefault="001E41F3">
            <w:pPr>
              <w:pStyle w:val="CRCoverPage"/>
              <w:spacing w:after="0"/>
              <w:jc w:val="right"/>
              <w:rPr>
                <w:noProof/>
              </w:rPr>
            </w:pPr>
            <w:r w:rsidRPr="00895FD9">
              <w:rPr>
                <w:b/>
                <w:i/>
                <w:noProof/>
              </w:rPr>
              <w:t>Date:</w:t>
            </w:r>
          </w:p>
        </w:tc>
        <w:tc>
          <w:tcPr>
            <w:tcW w:w="2127" w:type="dxa"/>
            <w:tcBorders>
              <w:right w:val="single" w:sz="4" w:space="0" w:color="auto"/>
            </w:tcBorders>
            <w:shd w:val="pct30" w:color="FFFF00" w:fill="auto"/>
          </w:tcPr>
          <w:p w14:paraId="56929475" w14:textId="1948A944" w:rsidR="001E41F3" w:rsidRPr="00895FD9" w:rsidRDefault="00EF6A2F">
            <w:pPr>
              <w:pStyle w:val="CRCoverPage"/>
              <w:spacing w:after="0"/>
              <w:ind w:left="100"/>
              <w:rPr>
                <w:noProof/>
              </w:rPr>
            </w:pPr>
            <w:r w:rsidRPr="00895FD9">
              <w:rPr>
                <w:noProof/>
              </w:rPr>
              <w:t>202</w:t>
            </w:r>
            <w:r w:rsidR="00134E80" w:rsidRPr="00895FD9">
              <w:rPr>
                <w:noProof/>
              </w:rPr>
              <w:t>3</w:t>
            </w:r>
            <w:r w:rsidRPr="00895FD9">
              <w:rPr>
                <w:noProof/>
              </w:rPr>
              <w:t>-</w:t>
            </w:r>
            <w:r w:rsidR="00134E80" w:rsidRPr="00895FD9">
              <w:rPr>
                <w:noProof/>
              </w:rPr>
              <w:t>0</w:t>
            </w:r>
            <w:r w:rsidR="00D97EFF">
              <w:rPr>
                <w:noProof/>
              </w:rPr>
              <w:t>5</w:t>
            </w:r>
            <w:r w:rsidRPr="00895FD9">
              <w:rPr>
                <w:noProof/>
              </w:rPr>
              <w:t>-</w:t>
            </w:r>
            <w:r w:rsidR="00D97EFF">
              <w:rPr>
                <w:noProof/>
              </w:rPr>
              <w:t>12</w:t>
            </w:r>
          </w:p>
        </w:tc>
      </w:tr>
      <w:tr w:rsidR="001E41F3" w:rsidRPr="00895FD9" w14:paraId="690C7843" w14:textId="77777777" w:rsidTr="00547111">
        <w:tc>
          <w:tcPr>
            <w:tcW w:w="1843" w:type="dxa"/>
            <w:tcBorders>
              <w:left w:val="single" w:sz="4" w:space="0" w:color="auto"/>
            </w:tcBorders>
          </w:tcPr>
          <w:p w14:paraId="17A1A642" w14:textId="77777777" w:rsidR="001E41F3" w:rsidRPr="00895FD9" w:rsidRDefault="001E41F3">
            <w:pPr>
              <w:pStyle w:val="CRCoverPage"/>
              <w:spacing w:after="0"/>
              <w:rPr>
                <w:b/>
                <w:i/>
                <w:noProof/>
                <w:sz w:val="8"/>
                <w:szCs w:val="8"/>
              </w:rPr>
            </w:pPr>
          </w:p>
        </w:tc>
        <w:tc>
          <w:tcPr>
            <w:tcW w:w="1986" w:type="dxa"/>
            <w:gridSpan w:val="4"/>
          </w:tcPr>
          <w:p w14:paraId="2F73FCFB" w14:textId="77777777" w:rsidR="001E41F3" w:rsidRPr="00895FD9" w:rsidRDefault="001E41F3">
            <w:pPr>
              <w:pStyle w:val="CRCoverPage"/>
              <w:spacing w:after="0"/>
              <w:rPr>
                <w:noProof/>
                <w:sz w:val="8"/>
                <w:szCs w:val="8"/>
              </w:rPr>
            </w:pPr>
          </w:p>
        </w:tc>
        <w:tc>
          <w:tcPr>
            <w:tcW w:w="2267" w:type="dxa"/>
            <w:gridSpan w:val="2"/>
          </w:tcPr>
          <w:p w14:paraId="0FBCFC35" w14:textId="77777777" w:rsidR="001E41F3" w:rsidRPr="00895FD9" w:rsidRDefault="001E41F3">
            <w:pPr>
              <w:pStyle w:val="CRCoverPage"/>
              <w:spacing w:after="0"/>
              <w:rPr>
                <w:noProof/>
                <w:sz w:val="8"/>
                <w:szCs w:val="8"/>
              </w:rPr>
            </w:pPr>
          </w:p>
        </w:tc>
        <w:tc>
          <w:tcPr>
            <w:tcW w:w="1417" w:type="dxa"/>
            <w:gridSpan w:val="3"/>
          </w:tcPr>
          <w:p w14:paraId="60243A9E" w14:textId="77777777" w:rsidR="001E41F3" w:rsidRPr="00895FD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95FD9" w:rsidRDefault="001E41F3">
            <w:pPr>
              <w:pStyle w:val="CRCoverPage"/>
              <w:spacing w:after="0"/>
              <w:rPr>
                <w:noProof/>
                <w:sz w:val="8"/>
                <w:szCs w:val="8"/>
              </w:rPr>
            </w:pPr>
          </w:p>
        </w:tc>
      </w:tr>
      <w:tr w:rsidR="001E41F3" w:rsidRPr="00895FD9" w14:paraId="13D4AF59" w14:textId="77777777" w:rsidTr="00547111">
        <w:trPr>
          <w:cantSplit/>
        </w:trPr>
        <w:tc>
          <w:tcPr>
            <w:tcW w:w="1843" w:type="dxa"/>
            <w:tcBorders>
              <w:left w:val="single" w:sz="4" w:space="0" w:color="auto"/>
            </w:tcBorders>
          </w:tcPr>
          <w:p w14:paraId="1E6EA205" w14:textId="77777777" w:rsidR="001E41F3" w:rsidRPr="00895FD9" w:rsidRDefault="001E41F3">
            <w:pPr>
              <w:pStyle w:val="CRCoverPage"/>
              <w:tabs>
                <w:tab w:val="right" w:pos="1759"/>
              </w:tabs>
              <w:spacing w:after="0"/>
              <w:rPr>
                <w:b/>
                <w:i/>
                <w:noProof/>
              </w:rPr>
            </w:pPr>
            <w:r w:rsidRPr="00895FD9">
              <w:rPr>
                <w:b/>
                <w:i/>
                <w:noProof/>
              </w:rPr>
              <w:t>Category:</w:t>
            </w:r>
          </w:p>
        </w:tc>
        <w:tc>
          <w:tcPr>
            <w:tcW w:w="851" w:type="dxa"/>
            <w:shd w:val="pct30" w:color="FFFF00" w:fill="auto"/>
          </w:tcPr>
          <w:p w14:paraId="154A6113" w14:textId="34672AEB" w:rsidR="001E41F3" w:rsidRPr="00895FD9" w:rsidRDefault="00D44E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895FD9" w:rsidRDefault="001E41F3">
            <w:pPr>
              <w:pStyle w:val="CRCoverPage"/>
              <w:spacing w:after="0"/>
              <w:rPr>
                <w:noProof/>
              </w:rPr>
            </w:pPr>
          </w:p>
        </w:tc>
        <w:tc>
          <w:tcPr>
            <w:tcW w:w="1417" w:type="dxa"/>
            <w:gridSpan w:val="3"/>
            <w:tcBorders>
              <w:left w:val="nil"/>
            </w:tcBorders>
          </w:tcPr>
          <w:p w14:paraId="42CDCEE5" w14:textId="77777777" w:rsidR="001E41F3" w:rsidRPr="00895FD9" w:rsidRDefault="001E41F3">
            <w:pPr>
              <w:pStyle w:val="CRCoverPage"/>
              <w:spacing w:after="0"/>
              <w:jc w:val="right"/>
              <w:rPr>
                <w:b/>
                <w:i/>
                <w:noProof/>
              </w:rPr>
            </w:pPr>
            <w:r w:rsidRPr="00895FD9">
              <w:rPr>
                <w:b/>
                <w:i/>
                <w:noProof/>
              </w:rPr>
              <w:t>Release:</w:t>
            </w:r>
          </w:p>
        </w:tc>
        <w:tc>
          <w:tcPr>
            <w:tcW w:w="2127" w:type="dxa"/>
            <w:tcBorders>
              <w:right w:val="single" w:sz="4" w:space="0" w:color="auto"/>
            </w:tcBorders>
            <w:shd w:val="pct30" w:color="FFFF00" w:fill="auto"/>
          </w:tcPr>
          <w:p w14:paraId="6C870B98" w14:textId="43994D67" w:rsidR="001E41F3" w:rsidRPr="00895FD9" w:rsidRDefault="00AE7E78">
            <w:pPr>
              <w:pStyle w:val="CRCoverPage"/>
              <w:spacing w:after="0"/>
              <w:ind w:left="100"/>
              <w:rPr>
                <w:noProof/>
              </w:rPr>
            </w:pPr>
            <w:r w:rsidRPr="00895FD9">
              <w:rPr>
                <w:noProof/>
              </w:rPr>
              <w:t>Rel-18</w:t>
            </w:r>
          </w:p>
        </w:tc>
      </w:tr>
      <w:tr w:rsidR="001E41F3" w:rsidRPr="00895FD9" w14:paraId="30122F0C" w14:textId="77777777" w:rsidTr="00547111">
        <w:tc>
          <w:tcPr>
            <w:tcW w:w="1843" w:type="dxa"/>
            <w:tcBorders>
              <w:left w:val="single" w:sz="4" w:space="0" w:color="auto"/>
              <w:bottom w:val="single" w:sz="4" w:space="0" w:color="auto"/>
            </w:tcBorders>
          </w:tcPr>
          <w:p w14:paraId="615796D0" w14:textId="77777777" w:rsidR="001E41F3" w:rsidRPr="00895FD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95FD9" w:rsidRDefault="001E41F3">
            <w:pPr>
              <w:pStyle w:val="CRCoverPage"/>
              <w:spacing w:after="0"/>
              <w:ind w:left="383" w:hanging="383"/>
              <w:rPr>
                <w:i/>
                <w:noProof/>
                <w:sz w:val="18"/>
              </w:rPr>
            </w:pPr>
            <w:r w:rsidRPr="00895FD9">
              <w:rPr>
                <w:i/>
                <w:noProof/>
                <w:sz w:val="18"/>
              </w:rPr>
              <w:t xml:space="preserve">Use </w:t>
            </w:r>
            <w:r w:rsidRPr="00895FD9">
              <w:rPr>
                <w:i/>
                <w:noProof/>
                <w:sz w:val="18"/>
                <w:u w:val="single"/>
              </w:rPr>
              <w:t>one</w:t>
            </w:r>
            <w:r w:rsidRPr="00895FD9">
              <w:rPr>
                <w:i/>
                <w:noProof/>
                <w:sz w:val="18"/>
              </w:rPr>
              <w:t xml:space="preserve"> of the following categories:</w:t>
            </w:r>
            <w:r w:rsidRPr="00895FD9">
              <w:rPr>
                <w:b/>
                <w:i/>
                <w:noProof/>
                <w:sz w:val="18"/>
              </w:rPr>
              <w:br/>
              <w:t>F</w:t>
            </w:r>
            <w:r w:rsidRPr="00895FD9">
              <w:rPr>
                <w:i/>
                <w:noProof/>
                <w:sz w:val="18"/>
              </w:rPr>
              <w:t xml:space="preserve">  (correction)</w:t>
            </w:r>
            <w:r w:rsidRPr="00895FD9">
              <w:rPr>
                <w:i/>
                <w:noProof/>
                <w:sz w:val="18"/>
              </w:rPr>
              <w:br/>
            </w:r>
            <w:r w:rsidRPr="00895FD9">
              <w:rPr>
                <w:b/>
                <w:i/>
                <w:noProof/>
                <w:sz w:val="18"/>
              </w:rPr>
              <w:t>A</w:t>
            </w:r>
            <w:r w:rsidRPr="00895FD9">
              <w:rPr>
                <w:i/>
                <w:noProof/>
                <w:sz w:val="18"/>
              </w:rPr>
              <w:t xml:space="preserve">  (</w:t>
            </w:r>
            <w:r w:rsidR="00DE34CF" w:rsidRPr="00895FD9">
              <w:rPr>
                <w:i/>
                <w:noProof/>
                <w:sz w:val="18"/>
              </w:rPr>
              <w:t xml:space="preserve">mirror </w:t>
            </w:r>
            <w:r w:rsidRPr="00895FD9">
              <w:rPr>
                <w:i/>
                <w:noProof/>
                <w:sz w:val="18"/>
              </w:rPr>
              <w:t>correspond</w:t>
            </w:r>
            <w:r w:rsidR="00DE34CF" w:rsidRPr="00895FD9">
              <w:rPr>
                <w:i/>
                <w:noProof/>
                <w:sz w:val="18"/>
              </w:rPr>
              <w:t xml:space="preserve">ing </w:t>
            </w:r>
            <w:r w:rsidRPr="00895FD9">
              <w:rPr>
                <w:i/>
                <w:noProof/>
                <w:sz w:val="18"/>
              </w:rPr>
              <w:t xml:space="preserve">to a </w:t>
            </w:r>
            <w:r w:rsidR="00DE34CF" w:rsidRPr="00895FD9">
              <w:rPr>
                <w:i/>
                <w:noProof/>
                <w:sz w:val="18"/>
              </w:rPr>
              <w:t xml:space="preserve">change </w:t>
            </w:r>
            <w:r w:rsidRPr="00895FD9">
              <w:rPr>
                <w:i/>
                <w:noProof/>
                <w:sz w:val="18"/>
              </w:rPr>
              <w:t xml:space="preserve">in an earlier </w:t>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Pr="00895FD9">
              <w:rPr>
                <w:i/>
                <w:noProof/>
                <w:sz w:val="18"/>
              </w:rPr>
              <w:t>release)</w:t>
            </w:r>
            <w:r w:rsidRPr="00895FD9">
              <w:rPr>
                <w:i/>
                <w:noProof/>
                <w:sz w:val="18"/>
              </w:rPr>
              <w:br/>
            </w:r>
            <w:r w:rsidRPr="00895FD9">
              <w:rPr>
                <w:b/>
                <w:i/>
                <w:noProof/>
                <w:sz w:val="18"/>
              </w:rPr>
              <w:t>B</w:t>
            </w:r>
            <w:r w:rsidRPr="00895FD9">
              <w:rPr>
                <w:i/>
                <w:noProof/>
                <w:sz w:val="18"/>
              </w:rPr>
              <w:t xml:space="preserve">  (addition of feature), </w:t>
            </w:r>
            <w:r w:rsidRPr="00895FD9">
              <w:rPr>
                <w:i/>
                <w:noProof/>
                <w:sz w:val="18"/>
              </w:rPr>
              <w:br/>
            </w:r>
            <w:r w:rsidRPr="00895FD9">
              <w:rPr>
                <w:b/>
                <w:i/>
                <w:noProof/>
                <w:sz w:val="18"/>
              </w:rPr>
              <w:t>C</w:t>
            </w:r>
            <w:r w:rsidRPr="00895FD9">
              <w:rPr>
                <w:i/>
                <w:noProof/>
                <w:sz w:val="18"/>
              </w:rPr>
              <w:t xml:space="preserve">  (functional modification of feature)</w:t>
            </w:r>
            <w:r w:rsidRPr="00895FD9">
              <w:rPr>
                <w:i/>
                <w:noProof/>
                <w:sz w:val="18"/>
              </w:rPr>
              <w:br/>
            </w:r>
            <w:r w:rsidRPr="00895FD9">
              <w:rPr>
                <w:b/>
                <w:i/>
                <w:noProof/>
                <w:sz w:val="18"/>
              </w:rPr>
              <w:t>D</w:t>
            </w:r>
            <w:r w:rsidRPr="00895FD9">
              <w:rPr>
                <w:i/>
                <w:noProof/>
                <w:sz w:val="18"/>
              </w:rPr>
              <w:t xml:space="preserve">  (editorial modification)</w:t>
            </w:r>
          </w:p>
          <w:p w14:paraId="05D36727" w14:textId="77777777" w:rsidR="001E41F3" w:rsidRPr="00895FD9" w:rsidRDefault="001E41F3">
            <w:pPr>
              <w:pStyle w:val="CRCoverPage"/>
              <w:rPr>
                <w:noProof/>
              </w:rPr>
            </w:pPr>
            <w:r w:rsidRPr="00895FD9">
              <w:rPr>
                <w:noProof/>
                <w:sz w:val="18"/>
              </w:rPr>
              <w:t>Detailed explanations of the above categories can</w:t>
            </w:r>
            <w:r w:rsidRPr="00895FD9">
              <w:rPr>
                <w:noProof/>
                <w:sz w:val="18"/>
              </w:rPr>
              <w:br/>
              <w:t xml:space="preserve">be found in 3GPP </w:t>
            </w:r>
            <w:hyperlink r:id="rId11" w:history="1">
              <w:r w:rsidRPr="00895FD9">
                <w:rPr>
                  <w:rStyle w:val="Hyperlink"/>
                  <w:noProof/>
                  <w:sz w:val="18"/>
                </w:rPr>
                <w:t>TR 21.900</w:t>
              </w:r>
            </w:hyperlink>
            <w:r w:rsidRPr="00895FD9">
              <w:rPr>
                <w:noProof/>
                <w:sz w:val="18"/>
              </w:rPr>
              <w:t>.</w:t>
            </w:r>
          </w:p>
        </w:tc>
        <w:tc>
          <w:tcPr>
            <w:tcW w:w="3120" w:type="dxa"/>
            <w:gridSpan w:val="2"/>
            <w:tcBorders>
              <w:bottom w:val="single" w:sz="4" w:space="0" w:color="auto"/>
              <w:right w:val="single" w:sz="4" w:space="0" w:color="auto"/>
            </w:tcBorders>
          </w:tcPr>
          <w:p w14:paraId="1A28F380" w14:textId="2B8F7B7C" w:rsidR="000C038A" w:rsidRPr="00895FD9" w:rsidRDefault="001E41F3" w:rsidP="00BD6BB8">
            <w:pPr>
              <w:pStyle w:val="CRCoverPage"/>
              <w:tabs>
                <w:tab w:val="left" w:pos="950"/>
              </w:tabs>
              <w:spacing w:after="0"/>
              <w:ind w:left="241" w:hanging="241"/>
              <w:rPr>
                <w:i/>
                <w:noProof/>
                <w:sz w:val="18"/>
              </w:rPr>
            </w:pPr>
            <w:r w:rsidRPr="00895FD9">
              <w:rPr>
                <w:i/>
                <w:noProof/>
                <w:sz w:val="18"/>
              </w:rPr>
              <w:t xml:space="preserve">Use </w:t>
            </w:r>
            <w:r w:rsidRPr="00895FD9">
              <w:rPr>
                <w:i/>
                <w:noProof/>
                <w:sz w:val="18"/>
                <w:u w:val="single"/>
              </w:rPr>
              <w:t>one</w:t>
            </w:r>
            <w:r w:rsidRPr="00895FD9">
              <w:rPr>
                <w:i/>
                <w:noProof/>
                <w:sz w:val="18"/>
              </w:rPr>
              <w:t xml:space="preserve"> of the following releases:</w:t>
            </w:r>
            <w:r w:rsidRPr="00895FD9">
              <w:rPr>
                <w:i/>
                <w:noProof/>
                <w:sz w:val="18"/>
              </w:rPr>
              <w:br/>
              <w:t>Rel-8</w:t>
            </w:r>
            <w:r w:rsidRPr="00895FD9">
              <w:rPr>
                <w:i/>
                <w:noProof/>
                <w:sz w:val="18"/>
              </w:rPr>
              <w:tab/>
              <w:t>(Release 8)</w:t>
            </w:r>
            <w:r w:rsidR="007C2097" w:rsidRPr="00895FD9">
              <w:rPr>
                <w:i/>
                <w:noProof/>
                <w:sz w:val="18"/>
              </w:rPr>
              <w:br/>
              <w:t>Rel-9</w:t>
            </w:r>
            <w:r w:rsidR="007C2097" w:rsidRPr="00895FD9">
              <w:rPr>
                <w:i/>
                <w:noProof/>
                <w:sz w:val="18"/>
              </w:rPr>
              <w:tab/>
              <w:t>(Release 9)</w:t>
            </w:r>
            <w:r w:rsidR="009777D9" w:rsidRPr="00895FD9">
              <w:rPr>
                <w:i/>
                <w:noProof/>
                <w:sz w:val="18"/>
              </w:rPr>
              <w:br/>
              <w:t>Rel-10</w:t>
            </w:r>
            <w:r w:rsidR="009777D9" w:rsidRPr="00895FD9">
              <w:rPr>
                <w:i/>
                <w:noProof/>
                <w:sz w:val="18"/>
              </w:rPr>
              <w:tab/>
              <w:t>(Release 10)</w:t>
            </w:r>
            <w:r w:rsidR="000C038A" w:rsidRPr="00895FD9">
              <w:rPr>
                <w:i/>
                <w:noProof/>
                <w:sz w:val="18"/>
              </w:rPr>
              <w:br/>
              <w:t>Rel-11</w:t>
            </w:r>
            <w:r w:rsidR="000C038A" w:rsidRPr="00895FD9">
              <w:rPr>
                <w:i/>
                <w:noProof/>
                <w:sz w:val="18"/>
              </w:rPr>
              <w:tab/>
              <w:t>(Release 11)</w:t>
            </w:r>
            <w:r w:rsidR="000C038A" w:rsidRPr="00895FD9">
              <w:rPr>
                <w:i/>
                <w:noProof/>
                <w:sz w:val="18"/>
              </w:rPr>
              <w:br/>
            </w:r>
            <w:r w:rsidR="002E472E" w:rsidRPr="00895FD9">
              <w:rPr>
                <w:i/>
                <w:noProof/>
                <w:sz w:val="18"/>
              </w:rPr>
              <w:t>…</w:t>
            </w:r>
            <w:r w:rsidR="0051580D" w:rsidRPr="00895FD9">
              <w:rPr>
                <w:i/>
                <w:noProof/>
                <w:sz w:val="18"/>
              </w:rPr>
              <w:br/>
            </w:r>
            <w:r w:rsidR="00E34898" w:rsidRPr="00895FD9">
              <w:rPr>
                <w:i/>
                <w:noProof/>
                <w:sz w:val="18"/>
              </w:rPr>
              <w:t>Rel-16</w:t>
            </w:r>
            <w:r w:rsidR="00E34898" w:rsidRPr="00895FD9">
              <w:rPr>
                <w:i/>
                <w:noProof/>
                <w:sz w:val="18"/>
              </w:rPr>
              <w:tab/>
              <w:t>(Release 16)</w:t>
            </w:r>
            <w:r w:rsidR="002E472E" w:rsidRPr="00895FD9">
              <w:rPr>
                <w:i/>
                <w:noProof/>
                <w:sz w:val="18"/>
              </w:rPr>
              <w:br/>
              <w:t>Rel-17</w:t>
            </w:r>
            <w:r w:rsidR="002E472E" w:rsidRPr="00895FD9">
              <w:rPr>
                <w:i/>
                <w:noProof/>
                <w:sz w:val="18"/>
              </w:rPr>
              <w:tab/>
              <w:t>(Release 17)</w:t>
            </w:r>
            <w:r w:rsidR="002E472E" w:rsidRPr="00895FD9">
              <w:rPr>
                <w:i/>
                <w:noProof/>
                <w:sz w:val="18"/>
              </w:rPr>
              <w:br/>
              <w:t>Rel-18</w:t>
            </w:r>
            <w:r w:rsidR="002E472E" w:rsidRPr="00895FD9">
              <w:rPr>
                <w:i/>
                <w:noProof/>
                <w:sz w:val="18"/>
              </w:rPr>
              <w:tab/>
              <w:t>(Release 18)</w:t>
            </w:r>
            <w:r w:rsidR="00C870F6" w:rsidRPr="00895FD9">
              <w:rPr>
                <w:i/>
                <w:noProof/>
                <w:sz w:val="18"/>
              </w:rPr>
              <w:br/>
              <w:t>Rel-19</w:t>
            </w:r>
            <w:r w:rsidR="00653DE4" w:rsidRPr="00895FD9">
              <w:rPr>
                <w:i/>
                <w:noProof/>
                <w:sz w:val="18"/>
              </w:rPr>
              <w:tab/>
              <w:t>(Release 19)</w:t>
            </w:r>
          </w:p>
        </w:tc>
      </w:tr>
      <w:tr w:rsidR="001E41F3" w:rsidRPr="00895FD9" w14:paraId="7FBEB8E7" w14:textId="77777777" w:rsidTr="00547111">
        <w:tc>
          <w:tcPr>
            <w:tcW w:w="1843" w:type="dxa"/>
          </w:tcPr>
          <w:p w14:paraId="44A3A604" w14:textId="77777777" w:rsidR="001E41F3" w:rsidRPr="00895FD9" w:rsidRDefault="001E41F3">
            <w:pPr>
              <w:pStyle w:val="CRCoverPage"/>
              <w:spacing w:after="0"/>
              <w:rPr>
                <w:b/>
                <w:i/>
                <w:noProof/>
                <w:sz w:val="8"/>
                <w:szCs w:val="8"/>
              </w:rPr>
            </w:pPr>
          </w:p>
        </w:tc>
        <w:tc>
          <w:tcPr>
            <w:tcW w:w="7797" w:type="dxa"/>
            <w:gridSpan w:val="10"/>
          </w:tcPr>
          <w:p w14:paraId="5524CC4E" w14:textId="77777777" w:rsidR="001E41F3" w:rsidRPr="00895FD9" w:rsidRDefault="001E41F3">
            <w:pPr>
              <w:pStyle w:val="CRCoverPage"/>
              <w:spacing w:after="0"/>
              <w:rPr>
                <w:noProof/>
                <w:sz w:val="8"/>
                <w:szCs w:val="8"/>
              </w:rPr>
            </w:pPr>
          </w:p>
        </w:tc>
      </w:tr>
      <w:tr w:rsidR="001E41F3" w:rsidRPr="00895FD9" w14:paraId="1256F52C" w14:textId="77777777" w:rsidTr="00547111">
        <w:tc>
          <w:tcPr>
            <w:tcW w:w="2694" w:type="dxa"/>
            <w:gridSpan w:val="2"/>
            <w:tcBorders>
              <w:top w:val="single" w:sz="4" w:space="0" w:color="auto"/>
              <w:left w:val="single" w:sz="4" w:space="0" w:color="auto"/>
            </w:tcBorders>
          </w:tcPr>
          <w:p w14:paraId="52C87DB0" w14:textId="77777777" w:rsidR="001E41F3" w:rsidRPr="00895FD9" w:rsidRDefault="001E41F3">
            <w:pPr>
              <w:pStyle w:val="CRCoverPage"/>
              <w:tabs>
                <w:tab w:val="right" w:pos="2184"/>
              </w:tabs>
              <w:spacing w:after="0"/>
              <w:rPr>
                <w:b/>
                <w:i/>
                <w:noProof/>
              </w:rPr>
            </w:pPr>
            <w:r w:rsidRPr="00895FD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6ABAEE" w:rsidR="001E41F3" w:rsidRPr="00895FD9" w:rsidRDefault="000651A0">
            <w:pPr>
              <w:pStyle w:val="CRCoverPage"/>
              <w:spacing w:after="0"/>
              <w:ind w:left="100"/>
              <w:rPr>
                <w:noProof/>
              </w:rPr>
            </w:pPr>
            <w:r w:rsidRPr="000651A0">
              <w:rPr>
                <w:noProof/>
              </w:rPr>
              <w:t>Based on the discussion in S2-230</w:t>
            </w:r>
            <w:r w:rsidR="00043953">
              <w:rPr>
                <w:noProof/>
              </w:rPr>
              <w:t>6343</w:t>
            </w:r>
            <w:r w:rsidRPr="000651A0">
              <w:rPr>
                <w:noProof/>
              </w:rPr>
              <w:t xml:space="preserve">, </w:t>
            </w:r>
            <w:r w:rsidR="00D57747">
              <w:rPr>
                <w:noProof/>
              </w:rPr>
              <w:t xml:space="preserve">it is proposed to clarify that </w:t>
            </w:r>
            <w:r w:rsidRPr="000651A0">
              <w:rPr>
                <w:noProof/>
              </w:rPr>
              <w:t xml:space="preserve">the </w:t>
            </w:r>
            <w:r w:rsidR="00D57747">
              <w:rPr>
                <w:noProof/>
              </w:rPr>
              <w:t xml:space="preserve">SMF </w:t>
            </w:r>
            <w:r w:rsidR="002768DE">
              <w:rPr>
                <w:noProof/>
              </w:rPr>
              <w:t xml:space="preserve">can also invoke the </w:t>
            </w:r>
            <w:r w:rsidR="00D57747" w:rsidRPr="000651A0">
              <w:t xml:space="preserve">Namf_Communication_N1N2MessageTransfer service operation instead of the </w:t>
            </w:r>
            <w:proofErr w:type="spellStart"/>
            <w:r w:rsidR="00D57747" w:rsidRPr="000651A0">
              <w:t>Namf_MT_EnableUEReachability</w:t>
            </w:r>
            <w:proofErr w:type="spellEnd"/>
            <w:r w:rsidR="00D57747" w:rsidRPr="000651A0">
              <w:t xml:space="preserve"> service operation.</w:t>
            </w:r>
          </w:p>
        </w:tc>
      </w:tr>
      <w:tr w:rsidR="001E41F3" w:rsidRPr="00895FD9" w14:paraId="4CA74D09" w14:textId="77777777" w:rsidTr="00547111">
        <w:tc>
          <w:tcPr>
            <w:tcW w:w="2694" w:type="dxa"/>
            <w:gridSpan w:val="2"/>
            <w:tcBorders>
              <w:left w:val="single" w:sz="4" w:space="0" w:color="auto"/>
            </w:tcBorders>
          </w:tcPr>
          <w:p w14:paraId="2D0866D6"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95FD9" w:rsidRDefault="001E41F3">
            <w:pPr>
              <w:pStyle w:val="CRCoverPage"/>
              <w:spacing w:after="0"/>
              <w:rPr>
                <w:noProof/>
                <w:sz w:val="8"/>
                <w:szCs w:val="8"/>
              </w:rPr>
            </w:pPr>
          </w:p>
        </w:tc>
      </w:tr>
      <w:tr w:rsidR="001E41F3" w:rsidRPr="00895FD9" w14:paraId="21016551" w14:textId="77777777" w:rsidTr="00547111">
        <w:tc>
          <w:tcPr>
            <w:tcW w:w="2694" w:type="dxa"/>
            <w:gridSpan w:val="2"/>
            <w:tcBorders>
              <w:left w:val="single" w:sz="4" w:space="0" w:color="auto"/>
            </w:tcBorders>
          </w:tcPr>
          <w:p w14:paraId="49433147" w14:textId="77777777" w:rsidR="001E41F3" w:rsidRPr="00895FD9" w:rsidRDefault="001E41F3">
            <w:pPr>
              <w:pStyle w:val="CRCoverPage"/>
              <w:tabs>
                <w:tab w:val="right" w:pos="2184"/>
              </w:tabs>
              <w:spacing w:after="0"/>
              <w:rPr>
                <w:b/>
                <w:i/>
                <w:noProof/>
              </w:rPr>
            </w:pPr>
            <w:r w:rsidRPr="00895FD9">
              <w:rPr>
                <w:b/>
                <w:i/>
                <w:noProof/>
              </w:rPr>
              <w:t>Summary of change</w:t>
            </w:r>
            <w:r w:rsidR="0051580D" w:rsidRPr="00895FD9">
              <w:rPr>
                <w:b/>
                <w:i/>
                <w:noProof/>
              </w:rPr>
              <w:t>:</w:t>
            </w:r>
          </w:p>
        </w:tc>
        <w:tc>
          <w:tcPr>
            <w:tcW w:w="6946" w:type="dxa"/>
            <w:gridSpan w:val="9"/>
            <w:tcBorders>
              <w:right w:val="single" w:sz="4" w:space="0" w:color="auto"/>
            </w:tcBorders>
            <w:shd w:val="pct30" w:color="FFFF00" w:fill="auto"/>
          </w:tcPr>
          <w:p w14:paraId="7FED47CB" w14:textId="32A95979" w:rsidR="00AD0EB2" w:rsidRPr="000651A0" w:rsidRDefault="00AD0EB2">
            <w:pPr>
              <w:pStyle w:val="CRCoverPage"/>
              <w:spacing w:after="0"/>
              <w:ind w:left="100"/>
              <w:rPr>
                <w:noProof/>
              </w:rPr>
            </w:pPr>
            <w:r w:rsidRPr="000651A0">
              <w:rPr>
                <w:noProof/>
              </w:rPr>
              <w:t>Based on the discussion in S2-230</w:t>
            </w:r>
            <w:r w:rsidR="00043953">
              <w:rPr>
                <w:noProof/>
              </w:rPr>
              <w:t>6343</w:t>
            </w:r>
            <w:r w:rsidRPr="000651A0">
              <w:rPr>
                <w:noProof/>
              </w:rPr>
              <w:t xml:space="preserve">, </w:t>
            </w:r>
            <w:r w:rsidR="0035655A" w:rsidRPr="000651A0">
              <w:rPr>
                <w:noProof/>
              </w:rPr>
              <w:t>the following changes are made:</w:t>
            </w:r>
          </w:p>
          <w:p w14:paraId="6D0DF211" w14:textId="0971CAD2" w:rsidR="0035655A" w:rsidRPr="000651A0" w:rsidRDefault="0035655A" w:rsidP="004A042D">
            <w:pPr>
              <w:pStyle w:val="CRCoverPage"/>
              <w:numPr>
                <w:ilvl w:val="0"/>
                <w:numId w:val="1"/>
              </w:numPr>
              <w:spacing w:after="0"/>
            </w:pPr>
            <w:r w:rsidRPr="000651A0">
              <w:rPr>
                <w:noProof/>
              </w:rPr>
              <w:t>A</w:t>
            </w:r>
            <w:r w:rsidR="004A042D" w:rsidRPr="000651A0">
              <w:rPr>
                <w:noProof/>
              </w:rPr>
              <w:t xml:space="preserve">dded </w:t>
            </w:r>
            <w:r w:rsidRPr="000651A0">
              <w:rPr>
                <w:noProof/>
              </w:rPr>
              <w:t>NOTE</w:t>
            </w:r>
            <w:r w:rsidR="002768DE">
              <w:rPr>
                <w:noProof/>
              </w:rPr>
              <w:t>s</w:t>
            </w:r>
            <w:r w:rsidRPr="000651A0">
              <w:rPr>
                <w:noProof/>
              </w:rPr>
              <w:t xml:space="preserve"> to clarify that </w:t>
            </w:r>
            <w:r w:rsidR="002768DE">
              <w:t>the SMF</w:t>
            </w:r>
            <w:r w:rsidRPr="000651A0">
              <w:t xml:space="preserve"> can also invoke the Namf_Communication_N1N2MessageTransfer service operation instead of the </w:t>
            </w:r>
            <w:proofErr w:type="spellStart"/>
            <w:r w:rsidRPr="000651A0">
              <w:t>Namf_MT_EnableUEReachability</w:t>
            </w:r>
            <w:proofErr w:type="spellEnd"/>
            <w:r w:rsidRPr="000651A0">
              <w:t xml:space="preserve"> service operation.</w:t>
            </w:r>
          </w:p>
          <w:p w14:paraId="6874662E" w14:textId="77777777" w:rsidR="00A25979" w:rsidRDefault="004A042D" w:rsidP="004A042D">
            <w:pPr>
              <w:pStyle w:val="CRCoverPage"/>
              <w:numPr>
                <w:ilvl w:val="0"/>
                <w:numId w:val="1"/>
              </w:numPr>
              <w:spacing w:after="0"/>
              <w:rPr>
                <w:noProof/>
              </w:rPr>
            </w:pPr>
            <w:r w:rsidRPr="000651A0">
              <w:rPr>
                <w:noProof/>
              </w:rPr>
              <w:t xml:space="preserve">Clarified that, when UE is not reachable, </w:t>
            </w:r>
            <w:r w:rsidR="00A25979">
              <w:rPr>
                <w:noProof/>
              </w:rPr>
              <w:t>the following happens:</w:t>
            </w:r>
          </w:p>
          <w:p w14:paraId="74860007" w14:textId="77777777" w:rsidR="00A25979" w:rsidRDefault="00A25979" w:rsidP="0007669E">
            <w:pPr>
              <w:pStyle w:val="CRCoverPage"/>
              <w:numPr>
                <w:ilvl w:val="1"/>
                <w:numId w:val="1"/>
              </w:numPr>
              <w:spacing w:after="0"/>
              <w:rPr>
                <w:noProof/>
              </w:rPr>
            </w:pPr>
            <w:r>
              <w:rPr>
                <w:noProof/>
              </w:rPr>
              <w:t>If UE is in MICO mode, the procedure ends there.</w:t>
            </w:r>
          </w:p>
          <w:p w14:paraId="31C656EC" w14:textId="7CA3401D" w:rsidR="0035655A" w:rsidRPr="000651A0" w:rsidRDefault="00A25979" w:rsidP="0007669E">
            <w:pPr>
              <w:pStyle w:val="CRCoverPage"/>
              <w:numPr>
                <w:ilvl w:val="1"/>
                <w:numId w:val="1"/>
              </w:numPr>
              <w:spacing w:after="0"/>
              <w:rPr>
                <w:noProof/>
              </w:rPr>
            </w:pPr>
            <w:r>
              <w:rPr>
                <w:noProof/>
              </w:rPr>
              <w:t xml:space="preserve">If UE is </w:t>
            </w:r>
            <w:r w:rsidR="00243CCC">
              <w:rPr>
                <w:noProof/>
              </w:rPr>
              <w:t>configured for</w:t>
            </w:r>
            <w:r>
              <w:rPr>
                <w:noProof/>
              </w:rPr>
              <w:t xml:space="preserve"> </w:t>
            </w:r>
            <w:r w:rsidR="00243CCC">
              <w:rPr>
                <w:noProof/>
              </w:rPr>
              <w:t>extended idle mode DRX, the</w:t>
            </w:r>
            <w:r w:rsidR="00BF1958">
              <w:rPr>
                <w:noProof/>
              </w:rPr>
              <w:t xml:space="preserve"> AMF stores the information received in the SMF request and proceeds with the rest of the procedure when the UE becomes reachable</w:t>
            </w:r>
            <w:r w:rsidR="00A82C9C">
              <w:rPr>
                <w:noProof/>
              </w:rPr>
              <w:t xml:space="preserve"> (this is referred to as Asynchronous Type Communication elsewhere in TS 23.502)</w:t>
            </w:r>
            <w:r w:rsidR="004A042D" w:rsidRPr="000651A0">
              <w:rPr>
                <w:noProof/>
              </w:rPr>
              <w:t xml:space="preserve">. </w:t>
            </w:r>
          </w:p>
        </w:tc>
      </w:tr>
      <w:tr w:rsidR="001E41F3" w:rsidRPr="00895FD9" w14:paraId="1F886379" w14:textId="77777777" w:rsidTr="00547111">
        <w:tc>
          <w:tcPr>
            <w:tcW w:w="2694" w:type="dxa"/>
            <w:gridSpan w:val="2"/>
            <w:tcBorders>
              <w:left w:val="single" w:sz="4" w:space="0" w:color="auto"/>
            </w:tcBorders>
          </w:tcPr>
          <w:p w14:paraId="4D989623"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651A0" w:rsidRDefault="001E41F3">
            <w:pPr>
              <w:pStyle w:val="CRCoverPage"/>
              <w:spacing w:after="0"/>
              <w:rPr>
                <w:noProof/>
                <w:sz w:val="8"/>
                <w:szCs w:val="8"/>
              </w:rPr>
            </w:pPr>
          </w:p>
        </w:tc>
      </w:tr>
      <w:tr w:rsidR="001E41F3" w:rsidRPr="00895FD9" w14:paraId="678D7BF9" w14:textId="77777777" w:rsidTr="00547111">
        <w:tc>
          <w:tcPr>
            <w:tcW w:w="2694" w:type="dxa"/>
            <w:gridSpan w:val="2"/>
            <w:tcBorders>
              <w:left w:val="single" w:sz="4" w:space="0" w:color="auto"/>
              <w:bottom w:val="single" w:sz="4" w:space="0" w:color="auto"/>
            </w:tcBorders>
          </w:tcPr>
          <w:p w14:paraId="4E5CE1B6" w14:textId="77777777" w:rsidR="001E41F3" w:rsidRPr="00895FD9" w:rsidRDefault="001E41F3">
            <w:pPr>
              <w:pStyle w:val="CRCoverPage"/>
              <w:tabs>
                <w:tab w:val="right" w:pos="2184"/>
              </w:tabs>
              <w:spacing w:after="0"/>
              <w:rPr>
                <w:b/>
                <w:i/>
                <w:noProof/>
              </w:rPr>
            </w:pPr>
            <w:r w:rsidRPr="00895FD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4EFAEF" w:rsidR="001E41F3" w:rsidRPr="00895FD9" w:rsidRDefault="00A82C9C">
            <w:pPr>
              <w:pStyle w:val="CRCoverPage"/>
              <w:spacing w:after="0"/>
              <w:ind w:left="100"/>
              <w:rPr>
                <w:noProof/>
              </w:rPr>
            </w:pPr>
            <w:r>
              <w:rPr>
                <w:noProof/>
              </w:rPr>
              <w:t>Lack of clarity</w:t>
            </w:r>
            <w:r w:rsidR="00C0745B">
              <w:rPr>
                <w:noProof/>
              </w:rPr>
              <w:t xml:space="preserve"> on how MT communication works for UE configured for extended idle mode DRX</w:t>
            </w:r>
            <w:r w:rsidR="00EC65DF" w:rsidRPr="00895FD9">
              <w:rPr>
                <w:noProof/>
              </w:rPr>
              <w:t>.</w:t>
            </w:r>
          </w:p>
        </w:tc>
      </w:tr>
      <w:tr w:rsidR="001E41F3" w:rsidRPr="00895FD9" w14:paraId="034AF533" w14:textId="77777777" w:rsidTr="00547111">
        <w:tc>
          <w:tcPr>
            <w:tcW w:w="2694" w:type="dxa"/>
            <w:gridSpan w:val="2"/>
          </w:tcPr>
          <w:p w14:paraId="39D9EB5B" w14:textId="77777777" w:rsidR="001E41F3" w:rsidRPr="00895FD9" w:rsidRDefault="001E41F3">
            <w:pPr>
              <w:pStyle w:val="CRCoverPage"/>
              <w:spacing w:after="0"/>
              <w:rPr>
                <w:b/>
                <w:i/>
                <w:noProof/>
                <w:sz w:val="8"/>
                <w:szCs w:val="8"/>
              </w:rPr>
            </w:pPr>
          </w:p>
        </w:tc>
        <w:tc>
          <w:tcPr>
            <w:tcW w:w="6946" w:type="dxa"/>
            <w:gridSpan w:val="9"/>
          </w:tcPr>
          <w:p w14:paraId="7826CB1C" w14:textId="77777777" w:rsidR="001E41F3" w:rsidRPr="00895FD9" w:rsidRDefault="001E41F3">
            <w:pPr>
              <w:pStyle w:val="CRCoverPage"/>
              <w:spacing w:after="0"/>
              <w:rPr>
                <w:noProof/>
                <w:sz w:val="8"/>
                <w:szCs w:val="8"/>
              </w:rPr>
            </w:pPr>
          </w:p>
        </w:tc>
      </w:tr>
      <w:tr w:rsidR="001E41F3" w:rsidRPr="00895FD9" w14:paraId="6A17D7AC" w14:textId="77777777" w:rsidTr="00547111">
        <w:tc>
          <w:tcPr>
            <w:tcW w:w="2694" w:type="dxa"/>
            <w:gridSpan w:val="2"/>
            <w:tcBorders>
              <w:top w:val="single" w:sz="4" w:space="0" w:color="auto"/>
              <w:left w:val="single" w:sz="4" w:space="0" w:color="auto"/>
            </w:tcBorders>
          </w:tcPr>
          <w:p w14:paraId="6DAD5B19" w14:textId="77777777" w:rsidR="001E41F3" w:rsidRPr="00895FD9" w:rsidRDefault="001E41F3">
            <w:pPr>
              <w:pStyle w:val="CRCoverPage"/>
              <w:tabs>
                <w:tab w:val="right" w:pos="2184"/>
              </w:tabs>
              <w:spacing w:after="0"/>
              <w:rPr>
                <w:b/>
                <w:i/>
                <w:noProof/>
              </w:rPr>
            </w:pPr>
            <w:r w:rsidRPr="00895FD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8CC5F" w:rsidR="001E41F3" w:rsidRPr="00895FD9" w:rsidRDefault="00E95380">
            <w:pPr>
              <w:pStyle w:val="CRCoverPage"/>
              <w:spacing w:after="0"/>
              <w:ind w:left="100"/>
              <w:rPr>
                <w:noProof/>
              </w:rPr>
            </w:pPr>
            <w:r w:rsidRPr="00895FD9">
              <w:rPr>
                <w:noProof/>
              </w:rPr>
              <w:t>4.</w:t>
            </w:r>
            <w:r w:rsidR="00014887">
              <w:rPr>
                <w:noProof/>
              </w:rPr>
              <w:t>24.2</w:t>
            </w:r>
          </w:p>
        </w:tc>
      </w:tr>
      <w:tr w:rsidR="001E41F3" w:rsidRPr="00895FD9" w14:paraId="56E1E6C3" w14:textId="77777777" w:rsidTr="00547111">
        <w:tc>
          <w:tcPr>
            <w:tcW w:w="2694" w:type="dxa"/>
            <w:gridSpan w:val="2"/>
            <w:tcBorders>
              <w:left w:val="single" w:sz="4" w:space="0" w:color="auto"/>
            </w:tcBorders>
          </w:tcPr>
          <w:p w14:paraId="2FB9DE77"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95FD9" w:rsidRDefault="001E41F3">
            <w:pPr>
              <w:pStyle w:val="CRCoverPage"/>
              <w:spacing w:after="0"/>
              <w:rPr>
                <w:noProof/>
                <w:sz w:val="8"/>
                <w:szCs w:val="8"/>
              </w:rPr>
            </w:pPr>
          </w:p>
        </w:tc>
      </w:tr>
      <w:tr w:rsidR="001E41F3" w:rsidRPr="00895FD9" w14:paraId="76F95A8B" w14:textId="77777777" w:rsidTr="00547111">
        <w:tc>
          <w:tcPr>
            <w:tcW w:w="2694" w:type="dxa"/>
            <w:gridSpan w:val="2"/>
            <w:tcBorders>
              <w:left w:val="single" w:sz="4" w:space="0" w:color="auto"/>
            </w:tcBorders>
          </w:tcPr>
          <w:p w14:paraId="335EAB52" w14:textId="77777777" w:rsidR="001E41F3" w:rsidRPr="00895FD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95FD9" w:rsidRDefault="001E41F3">
            <w:pPr>
              <w:pStyle w:val="CRCoverPage"/>
              <w:spacing w:after="0"/>
              <w:jc w:val="center"/>
              <w:rPr>
                <w:b/>
                <w:caps/>
                <w:noProof/>
              </w:rPr>
            </w:pPr>
            <w:r w:rsidRPr="00895FD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95FD9" w:rsidRDefault="001E41F3">
            <w:pPr>
              <w:pStyle w:val="CRCoverPage"/>
              <w:spacing w:after="0"/>
              <w:jc w:val="center"/>
              <w:rPr>
                <w:b/>
                <w:caps/>
                <w:noProof/>
              </w:rPr>
            </w:pPr>
            <w:r w:rsidRPr="00895FD9">
              <w:rPr>
                <w:b/>
                <w:caps/>
                <w:noProof/>
              </w:rPr>
              <w:t>N</w:t>
            </w:r>
          </w:p>
        </w:tc>
        <w:tc>
          <w:tcPr>
            <w:tcW w:w="2977" w:type="dxa"/>
            <w:gridSpan w:val="4"/>
          </w:tcPr>
          <w:p w14:paraId="304CCBCB" w14:textId="77777777" w:rsidR="001E41F3" w:rsidRPr="00895FD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95FD9" w:rsidRDefault="001E41F3">
            <w:pPr>
              <w:pStyle w:val="CRCoverPage"/>
              <w:spacing w:after="0"/>
              <w:ind w:left="99"/>
              <w:rPr>
                <w:noProof/>
              </w:rPr>
            </w:pPr>
          </w:p>
        </w:tc>
      </w:tr>
      <w:tr w:rsidR="001E41F3" w:rsidRPr="00895FD9" w14:paraId="34ACE2EB" w14:textId="77777777" w:rsidTr="00547111">
        <w:tc>
          <w:tcPr>
            <w:tcW w:w="2694" w:type="dxa"/>
            <w:gridSpan w:val="2"/>
            <w:tcBorders>
              <w:left w:val="single" w:sz="4" w:space="0" w:color="auto"/>
            </w:tcBorders>
          </w:tcPr>
          <w:p w14:paraId="571382F3" w14:textId="77777777" w:rsidR="001E41F3" w:rsidRPr="00895FD9" w:rsidRDefault="001E41F3">
            <w:pPr>
              <w:pStyle w:val="CRCoverPage"/>
              <w:tabs>
                <w:tab w:val="right" w:pos="2184"/>
              </w:tabs>
              <w:spacing w:after="0"/>
              <w:rPr>
                <w:b/>
                <w:i/>
                <w:noProof/>
              </w:rPr>
            </w:pPr>
            <w:r w:rsidRPr="00895FD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95FD9" w:rsidRDefault="00AE7E78">
            <w:pPr>
              <w:pStyle w:val="CRCoverPage"/>
              <w:spacing w:after="0"/>
              <w:jc w:val="center"/>
              <w:rPr>
                <w:b/>
                <w:caps/>
                <w:noProof/>
              </w:rPr>
            </w:pPr>
            <w:r w:rsidRPr="00895FD9">
              <w:rPr>
                <w:b/>
                <w:caps/>
                <w:noProof/>
              </w:rPr>
              <w:t>X</w:t>
            </w:r>
          </w:p>
        </w:tc>
        <w:tc>
          <w:tcPr>
            <w:tcW w:w="2977" w:type="dxa"/>
            <w:gridSpan w:val="4"/>
          </w:tcPr>
          <w:p w14:paraId="7DB274D8" w14:textId="77777777" w:rsidR="001E41F3" w:rsidRPr="00895FD9" w:rsidRDefault="001E41F3">
            <w:pPr>
              <w:pStyle w:val="CRCoverPage"/>
              <w:tabs>
                <w:tab w:val="right" w:pos="2893"/>
              </w:tabs>
              <w:spacing w:after="0"/>
              <w:rPr>
                <w:noProof/>
              </w:rPr>
            </w:pPr>
            <w:r w:rsidRPr="00895FD9">
              <w:rPr>
                <w:noProof/>
              </w:rPr>
              <w:t xml:space="preserve"> Other core specifications</w:t>
            </w:r>
            <w:r w:rsidRPr="00895FD9">
              <w:rPr>
                <w:noProof/>
              </w:rPr>
              <w:tab/>
            </w:r>
          </w:p>
        </w:tc>
        <w:tc>
          <w:tcPr>
            <w:tcW w:w="3401" w:type="dxa"/>
            <w:gridSpan w:val="3"/>
            <w:tcBorders>
              <w:right w:val="single" w:sz="4" w:space="0" w:color="auto"/>
            </w:tcBorders>
            <w:shd w:val="pct30" w:color="FFFF00" w:fill="auto"/>
          </w:tcPr>
          <w:p w14:paraId="42398B96" w14:textId="77777777" w:rsidR="001E41F3" w:rsidRPr="00895FD9" w:rsidRDefault="00145D43">
            <w:pPr>
              <w:pStyle w:val="CRCoverPage"/>
              <w:spacing w:after="0"/>
              <w:ind w:left="99"/>
              <w:rPr>
                <w:noProof/>
              </w:rPr>
            </w:pPr>
            <w:r w:rsidRPr="00895FD9">
              <w:rPr>
                <w:noProof/>
              </w:rPr>
              <w:t xml:space="preserve">TS/TR ... CR ... </w:t>
            </w:r>
          </w:p>
        </w:tc>
      </w:tr>
      <w:tr w:rsidR="001E41F3" w:rsidRPr="00895FD9" w14:paraId="446DDBAC" w14:textId="77777777" w:rsidTr="00547111">
        <w:tc>
          <w:tcPr>
            <w:tcW w:w="2694" w:type="dxa"/>
            <w:gridSpan w:val="2"/>
            <w:tcBorders>
              <w:left w:val="single" w:sz="4" w:space="0" w:color="auto"/>
            </w:tcBorders>
          </w:tcPr>
          <w:p w14:paraId="678A1AA6" w14:textId="77777777" w:rsidR="001E41F3" w:rsidRPr="00895FD9" w:rsidRDefault="001E41F3">
            <w:pPr>
              <w:pStyle w:val="CRCoverPage"/>
              <w:spacing w:after="0"/>
              <w:rPr>
                <w:b/>
                <w:i/>
                <w:noProof/>
              </w:rPr>
            </w:pPr>
            <w:r w:rsidRPr="00895FD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95FD9" w:rsidRDefault="00AE7E78">
            <w:pPr>
              <w:pStyle w:val="CRCoverPage"/>
              <w:spacing w:after="0"/>
              <w:jc w:val="center"/>
              <w:rPr>
                <w:b/>
                <w:caps/>
                <w:noProof/>
              </w:rPr>
            </w:pPr>
            <w:r w:rsidRPr="00895FD9">
              <w:rPr>
                <w:b/>
                <w:caps/>
                <w:noProof/>
              </w:rPr>
              <w:t>X</w:t>
            </w:r>
          </w:p>
        </w:tc>
        <w:tc>
          <w:tcPr>
            <w:tcW w:w="2977" w:type="dxa"/>
            <w:gridSpan w:val="4"/>
          </w:tcPr>
          <w:p w14:paraId="1A4306D9" w14:textId="77777777" w:rsidR="001E41F3" w:rsidRPr="00895FD9" w:rsidRDefault="001E41F3">
            <w:pPr>
              <w:pStyle w:val="CRCoverPage"/>
              <w:spacing w:after="0"/>
              <w:rPr>
                <w:noProof/>
              </w:rPr>
            </w:pPr>
            <w:r w:rsidRPr="00895FD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95FD9" w:rsidRDefault="00145D43">
            <w:pPr>
              <w:pStyle w:val="CRCoverPage"/>
              <w:spacing w:after="0"/>
              <w:ind w:left="99"/>
              <w:rPr>
                <w:noProof/>
              </w:rPr>
            </w:pPr>
            <w:r w:rsidRPr="00895FD9">
              <w:rPr>
                <w:noProof/>
              </w:rPr>
              <w:t xml:space="preserve">TS/TR ... CR ... </w:t>
            </w:r>
          </w:p>
        </w:tc>
      </w:tr>
      <w:tr w:rsidR="001E41F3" w:rsidRPr="00895FD9" w14:paraId="55C714D2" w14:textId="77777777" w:rsidTr="00547111">
        <w:tc>
          <w:tcPr>
            <w:tcW w:w="2694" w:type="dxa"/>
            <w:gridSpan w:val="2"/>
            <w:tcBorders>
              <w:left w:val="single" w:sz="4" w:space="0" w:color="auto"/>
            </w:tcBorders>
          </w:tcPr>
          <w:p w14:paraId="45913E62" w14:textId="77777777" w:rsidR="001E41F3" w:rsidRPr="00895FD9" w:rsidRDefault="00145D43">
            <w:pPr>
              <w:pStyle w:val="CRCoverPage"/>
              <w:spacing w:after="0"/>
              <w:rPr>
                <w:b/>
                <w:i/>
                <w:noProof/>
              </w:rPr>
            </w:pPr>
            <w:r w:rsidRPr="00895FD9">
              <w:rPr>
                <w:b/>
                <w:i/>
                <w:noProof/>
              </w:rPr>
              <w:t xml:space="preserve">(show </w:t>
            </w:r>
            <w:r w:rsidR="00592D74" w:rsidRPr="00895FD9">
              <w:rPr>
                <w:b/>
                <w:i/>
                <w:noProof/>
              </w:rPr>
              <w:t xml:space="preserve">related </w:t>
            </w:r>
            <w:r w:rsidRPr="00895FD9">
              <w:rPr>
                <w:b/>
                <w:i/>
                <w:noProof/>
              </w:rPr>
              <w:t>CR</w:t>
            </w:r>
            <w:r w:rsidR="00592D74" w:rsidRPr="00895FD9">
              <w:rPr>
                <w:b/>
                <w:i/>
                <w:noProof/>
              </w:rPr>
              <w:t>s</w:t>
            </w:r>
            <w:r w:rsidRPr="00895FD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95FD9" w:rsidRDefault="00AE7E78">
            <w:pPr>
              <w:pStyle w:val="CRCoverPage"/>
              <w:spacing w:after="0"/>
              <w:jc w:val="center"/>
              <w:rPr>
                <w:b/>
                <w:caps/>
                <w:noProof/>
              </w:rPr>
            </w:pPr>
            <w:r w:rsidRPr="00895FD9">
              <w:rPr>
                <w:b/>
                <w:caps/>
                <w:noProof/>
              </w:rPr>
              <w:t>X</w:t>
            </w:r>
          </w:p>
        </w:tc>
        <w:tc>
          <w:tcPr>
            <w:tcW w:w="2977" w:type="dxa"/>
            <w:gridSpan w:val="4"/>
          </w:tcPr>
          <w:p w14:paraId="1B4FF921" w14:textId="77777777" w:rsidR="001E41F3" w:rsidRPr="00895FD9" w:rsidRDefault="001E41F3">
            <w:pPr>
              <w:pStyle w:val="CRCoverPage"/>
              <w:spacing w:after="0"/>
              <w:rPr>
                <w:noProof/>
              </w:rPr>
            </w:pPr>
            <w:r w:rsidRPr="00895FD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95FD9" w:rsidRDefault="00145D43">
            <w:pPr>
              <w:pStyle w:val="CRCoverPage"/>
              <w:spacing w:after="0"/>
              <w:ind w:left="99"/>
              <w:rPr>
                <w:noProof/>
              </w:rPr>
            </w:pPr>
            <w:r w:rsidRPr="00895FD9">
              <w:rPr>
                <w:noProof/>
              </w:rPr>
              <w:t>TS</w:t>
            </w:r>
            <w:r w:rsidR="000A6394" w:rsidRPr="00895FD9">
              <w:rPr>
                <w:noProof/>
              </w:rPr>
              <w:t xml:space="preserve">/TR ... CR ... </w:t>
            </w:r>
          </w:p>
        </w:tc>
      </w:tr>
      <w:tr w:rsidR="001E41F3" w:rsidRPr="00895FD9" w14:paraId="60DF82CC" w14:textId="77777777" w:rsidTr="008863B9">
        <w:tc>
          <w:tcPr>
            <w:tcW w:w="2694" w:type="dxa"/>
            <w:gridSpan w:val="2"/>
            <w:tcBorders>
              <w:left w:val="single" w:sz="4" w:space="0" w:color="auto"/>
            </w:tcBorders>
          </w:tcPr>
          <w:p w14:paraId="517696CD" w14:textId="77777777" w:rsidR="001E41F3" w:rsidRPr="00895FD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95FD9" w:rsidRDefault="001E41F3">
            <w:pPr>
              <w:pStyle w:val="CRCoverPage"/>
              <w:spacing w:after="0"/>
              <w:rPr>
                <w:noProof/>
              </w:rPr>
            </w:pPr>
          </w:p>
        </w:tc>
      </w:tr>
      <w:tr w:rsidR="001E41F3" w:rsidRPr="00895FD9" w14:paraId="556B87B6" w14:textId="77777777" w:rsidTr="008863B9">
        <w:tc>
          <w:tcPr>
            <w:tcW w:w="2694" w:type="dxa"/>
            <w:gridSpan w:val="2"/>
            <w:tcBorders>
              <w:left w:val="single" w:sz="4" w:space="0" w:color="auto"/>
              <w:bottom w:val="single" w:sz="4" w:space="0" w:color="auto"/>
            </w:tcBorders>
          </w:tcPr>
          <w:p w14:paraId="79A9C411" w14:textId="77777777" w:rsidR="001E41F3" w:rsidRPr="00895FD9" w:rsidRDefault="001E41F3">
            <w:pPr>
              <w:pStyle w:val="CRCoverPage"/>
              <w:tabs>
                <w:tab w:val="right" w:pos="2184"/>
              </w:tabs>
              <w:spacing w:after="0"/>
              <w:rPr>
                <w:b/>
                <w:i/>
                <w:noProof/>
              </w:rPr>
            </w:pPr>
            <w:r w:rsidRPr="00895FD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95FD9" w:rsidRDefault="001E41F3">
            <w:pPr>
              <w:pStyle w:val="CRCoverPage"/>
              <w:spacing w:after="0"/>
              <w:ind w:left="100"/>
              <w:rPr>
                <w:noProof/>
              </w:rPr>
            </w:pPr>
          </w:p>
        </w:tc>
      </w:tr>
      <w:tr w:rsidR="008863B9" w:rsidRPr="00895FD9" w14:paraId="45BFE792" w14:textId="77777777" w:rsidTr="008863B9">
        <w:tc>
          <w:tcPr>
            <w:tcW w:w="2694" w:type="dxa"/>
            <w:gridSpan w:val="2"/>
            <w:tcBorders>
              <w:top w:val="single" w:sz="4" w:space="0" w:color="auto"/>
              <w:bottom w:val="single" w:sz="4" w:space="0" w:color="auto"/>
            </w:tcBorders>
          </w:tcPr>
          <w:p w14:paraId="194242DD" w14:textId="77777777" w:rsidR="008863B9" w:rsidRPr="00895FD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95FD9" w:rsidRDefault="008863B9">
            <w:pPr>
              <w:pStyle w:val="CRCoverPage"/>
              <w:spacing w:after="0"/>
              <w:ind w:left="100"/>
              <w:rPr>
                <w:noProof/>
                <w:sz w:val="8"/>
                <w:szCs w:val="8"/>
              </w:rPr>
            </w:pPr>
          </w:p>
        </w:tc>
      </w:tr>
      <w:tr w:rsidR="008863B9" w:rsidRPr="00895FD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95FD9" w:rsidRDefault="008863B9">
            <w:pPr>
              <w:pStyle w:val="CRCoverPage"/>
              <w:tabs>
                <w:tab w:val="right" w:pos="2184"/>
              </w:tabs>
              <w:spacing w:after="0"/>
              <w:rPr>
                <w:b/>
                <w:i/>
                <w:noProof/>
              </w:rPr>
            </w:pPr>
            <w:r w:rsidRPr="00895FD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95FD9" w:rsidRDefault="008863B9">
            <w:pPr>
              <w:pStyle w:val="CRCoverPage"/>
              <w:spacing w:after="0"/>
              <w:ind w:left="100"/>
              <w:rPr>
                <w:noProof/>
              </w:rPr>
            </w:pPr>
          </w:p>
        </w:tc>
      </w:tr>
    </w:tbl>
    <w:p w14:paraId="17759814" w14:textId="77777777" w:rsidR="001E41F3" w:rsidRPr="00895FD9" w:rsidRDefault="001E41F3">
      <w:pPr>
        <w:pStyle w:val="CRCoverPage"/>
        <w:spacing w:after="0"/>
        <w:rPr>
          <w:noProof/>
          <w:sz w:val="8"/>
          <w:szCs w:val="8"/>
        </w:rPr>
      </w:pPr>
    </w:p>
    <w:p w14:paraId="1557EA72" w14:textId="77777777" w:rsidR="001E41F3" w:rsidRPr="00895FD9" w:rsidRDefault="001E41F3">
      <w:pPr>
        <w:rPr>
          <w:noProof/>
        </w:rPr>
        <w:sectPr w:rsidR="001E41F3" w:rsidRPr="00895FD9">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895FD9"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lastRenderedPageBreak/>
        <w:t xml:space="preserve">* * * * </w:t>
      </w:r>
      <w:r w:rsidRPr="00895FD9">
        <w:rPr>
          <w:rFonts w:ascii="Arial" w:hAnsi="Arial" w:cs="Arial" w:hint="eastAsia"/>
          <w:color w:val="FF0000"/>
          <w:sz w:val="28"/>
          <w:szCs w:val="28"/>
          <w:lang w:val="en-US" w:eastAsia="zh-CN"/>
        </w:rPr>
        <w:t>First</w:t>
      </w:r>
      <w:r w:rsidRPr="00895FD9">
        <w:rPr>
          <w:rFonts w:ascii="Arial" w:hAnsi="Arial" w:cs="Arial"/>
          <w:color w:val="FF0000"/>
          <w:sz w:val="28"/>
          <w:szCs w:val="28"/>
          <w:lang w:val="en-US"/>
        </w:rPr>
        <w:t xml:space="preserve"> change * * * *</w:t>
      </w:r>
      <w:bookmarkStart w:id="1" w:name="_Toc517082226"/>
    </w:p>
    <w:p w14:paraId="0E7D2B2E" w14:textId="77777777" w:rsidR="00014887" w:rsidRPr="00140E21" w:rsidRDefault="00014887" w:rsidP="00014887">
      <w:pPr>
        <w:pStyle w:val="Heading3"/>
      </w:pPr>
      <w:bookmarkStart w:id="2" w:name="_Toc20204370"/>
      <w:bookmarkStart w:id="3" w:name="_Toc27895068"/>
      <w:bookmarkStart w:id="4" w:name="_Toc36192161"/>
      <w:bookmarkStart w:id="5" w:name="_Toc45193274"/>
      <w:bookmarkStart w:id="6" w:name="_Toc47592906"/>
      <w:bookmarkStart w:id="7" w:name="_Toc51834993"/>
      <w:bookmarkStart w:id="8" w:name="_Toc131528356"/>
      <w:bookmarkEnd w:id="1"/>
      <w:r w:rsidRPr="00140E21">
        <w:t>4.24.2</w:t>
      </w:r>
      <w:r w:rsidRPr="00140E21">
        <w:tab/>
        <w:t xml:space="preserve">UPF anchored Mobile Terminated Data Transport in Control Plane </w:t>
      </w:r>
      <w:proofErr w:type="spellStart"/>
      <w:r w:rsidRPr="00140E21">
        <w:t>CIoT</w:t>
      </w:r>
      <w:proofErr w:type="spellEnd"/>
      <w:r w:rsidRPr="00140E21">
        <w:t xml:space="preserve"> 5GS Optimisation</w:t>
      </w:r>
      <w:bookmarkEnd w:id="2"/>
      <w:bookmarkEnd w:id="3"/>
      <w:bookmarkEnd w:id="4"/>
      <w:bookmarkEnd w:id="5"/>
      <w:bookmarkEnd w:id="6"/>
      <w:bookmarkEnd w:id="7"/>
      <w:bookmarkEnd w:id="8"/>
    </w:p>
    <w:p w14:paraId="72EE4FAF" w14:textId="77777777" w:rsidR="00014887" w:rsidRPr="00140E21" w:rsidRDefault="00014887" w:rsidP="00014887">
      <w:r w:rsidRPr="00140E21">
        <w:t xml:space="preserve">This clause describes the procedures for Mobile Terminated Data Transport in Control Plane </w:t>
      </w:r>
      <w:proofErr w:type="spellStart"/>
      <w:r w:rsidRPr="00140E21">
        <w:t>CIoT</w:t>
      </w:r>
      <w:proofErr w:type="spellEnd"/>
      <w:r w:rsidRPr="00140E21">
        <w:t xml:space="preserve"> 5GS Optimisation where the PDU Session is terminated at a UPF.</w:t>
      </w:r>
    </w:p>
    <w:p w14:paraId="3B73F3D2" w14:textId="77777777" w:rsidR="00014887" w:rsidRDefault="00014887" w:rsidP="00014887">
      <w:pPr>
        <w:pStyle w:val="TH"/>
      </w:pPr>
      <w:r>
        <w:object w:dxaOrig="9270" w:dyaOrig="17130" w14:anchorId="32B96C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pt;height:686pt" o:ole="">
            <v:imagedata r:id="rId13" o:title=""/>
          </v:shape>
          <o:OLEObject Type="Embed" ProgID="Visio.Drawing.15" ShapeID="_x0000_i1025" DrawAspect="Content" ObjectID="_1745163001" r:id="rId14"/>
        </w:object>
      </w:r>
    </w:p>
    <w:p w14:paraId="6A5D93E1" w14:textId="77777777" w:rsidR="00014887" w:rsidRPr="00140E21" w:rsidRDefault="00014887" w:rsidP="00014887">
      <w:pPr>
        <w:pStyle w:val="TF"/>
      </w:pPr>
      <w:r w:rsidRPr="00140E21">
        <w:t xml:space="preserve">Figure 4.24.2-1: Mobile Terminated Data Transport in Control Plane </w:t>
      </w:r>
      <w:proofErr w:type="spellStart"/>
      <w:r w:rsidRPr="00140E21">
        <w:t>CIoT</w:t>
      </w:r>
      <w:proofErr w:type="spellEnd"/>
      <w:r w:rsidRPr="00140E21">
        <w:t xml:space="preserve"> 5GS Optimisation</w:t>
      </w:r>
    </w:p>
    <w:p w14:paraId="22FF21B7" w14:textId="77777777" w:rsidR="00014887" w:rsidRPr="00140E21" w:rsidRDefault="00014887" w:rsidP="00014887">
      <w:pPr>
        <w:pStyle w:val="B1"/>
      </w:pPr>
      <w:r w:rsidRPr="00140E21">
        <w:t>1.</w:t>
      </w:r>
      <w:r w:rsidRPr="00140E21">
        <w:tab/>
        <w:t>Downlink data is received by the UPF. If buffering is configured in the UPF, then the flow continues in step 2a, otherwise the flow continues in step 2f.</w:t>
      </w:r>
    </w:p>
    <w:p w14:paraId="30BD3070" w14:textId="77777777" w:rsidR="00014887" w:rsidRPr="00140E21" w:rsidRDefault="00014887" w:rsidP="00014887">
      <w:pPr>
        <w:pStyle w:val="B1"/>
      </w:pPr>
      <w:r w:rsidRPr="00140E21">
        <w:t>2a. [conditional] If</w:t>
      </w:r>
      <w:r>
        <w:t xml:space="preserve"> this is the first downlink packet to be buffered and SMF has instructed the UPF to report the arrival of first downlink packet to be buffered</w:t>
      </w:r>
      <w:r w:rsidRPr="00140E21">
        <w:t>, then the UPF sends a Data Notification to the SMF.</w:t>
      </w:r>
    </w:p>
    <w:p w14:paraId="64F8130D" w14:textId="77777777" w:rsidR="00014887" w:rsidRPr="00140E21" w:rsidRDefault="00014887" w:rsidP="00014887">
      <w:pPr>
        <w:pStyle w:val="B1"/>
      </w:pPr>
      <w:r w:rsidRPr="00140E21">
        <w:t>2b.</w:t>
      </w:r>
      <w:r w:rsidRPr="00140E21">
        <w:tab/>
        <w:t>[conditional] The SMF sends a Data Notification ACK to the UPF.</w:t>
      </w:r>
    </w:p>
    <w:p w14:paraId="1BFFB5D0" w14:textId="77777777" w:rsidR="00014887" w:rsidRPr="00140E21" w:rsidRDefault="00014887" w:rsidP="00014887">
      <w:pPr>
        <w:pStyle w:val="B1"/>
      </w:pPr>
      <w:r w:rsidRPr="00140E21">
        <w:t>2c.</w:t>
      </w:r>
      <w:r w:rsidRPr="00140E21">
        <w:tab/>
        <w:t xml:space="preserve">[conditional] The SMF sends a </w:t>
      </w:r>
      <w:proofErr w:type="spellStart"/>
      <w:r w:rsidRPr="00140E21">
        <w:t>Namf_MT_EnableUEReachability</w:t>
      </w:r>
      <w:proofErr w:type="spellEnd"/>
      <w:r w:rsidRPr="00140E21">
        <w:t xml:space="preserve"> request to the AMF.</w:t>
      </w:r>
    </w:p>
    <w:p w14:paraId="3BEEA91B" w14:textId="77777777" w:rsidR="00014887" w:rsidRPr="00245CB1" w:rsidRDefault="00014887" w:rsidP="00014887">
      <w:pPr>
        <w:pStyle w:val="B1"/>
      </w:pPr>
      <w:r w:rsidRPr="00140E21">
        <w:tab/>
        <w:t>The SMF determines whether Extended Buffe</w:t>
      </w:r>
      <w:r w:rsidRPr="00245CB1">
        <w:t xml:space="preserve">ring applies based on local policy and the capability of the UPF. If Extended Buffering applies, the SMF includes "Extended Buffering support" indication in </w:t>
      </w:r>
      <w:proofErr w:type="spellStart"/>
      <w:r w:rsidRPr="00245CB1">
        <w:t>Namf_MT_EnableUEReachability</w:t>
      </w:r>
      <w:proofErr w:type="spellEnd"/>
      <w:r w:rsidRPr="00245CB1">
        <w:t xml:space="preserve"> request.</w:t>
      </w:r>
    </w:p>
    <w:p w14:paraId="1B9554F8" w14:textId="102531BB" w:rsidR="006B47D8" w:rsidRPr="00245CB1" w:rsidRDefault="006B47D8" w:rsidP="006B47D8">
      <w:pPr>
        <w:pStyle w:val="NO"/>
        <w:rPr>
          <w:ins w:id="9" w:author="intel user" w:date="2023-05-04T16:25:00Z"/>
        </w:rPr>
      </w:pPr>
      <w:ins w:id="10" w:author="intel user" w:date="2023-05-04T16:25:00Z">
        <w:r w:rsidRPr="00245CB1">
          <w:t>NOTE 1:</w:t>
        </w:r>
        <w:r w:rsidRPr="00245CB1">
          <w:tab/>
          <w:t xml:space="preserve">The </w:t>
        </w:r>
        <w:r w:rsidR="006F25FF" w:rsidRPr="00245CB1">
          <w:t>SMF</w:t>
        </w:r>
        <w:r w:rsidRPr="00245CB1">
          <w:t xml:space="preserve"> can also invoke the Namf_Communication_N1N2MessageTransfer service operation instead of the </w:t>
        </w:r>
        <w:proofErr w:type="spellStart"/>
        <w:r w:rsidRPr="00245CB1">
          <w:t>Namf_MT_EnableUEReachability</w:t>
        </w:r>
        <w:proofErr w:type="spellEnd"/>
        <w:r w:rsidRPr="00245CB1">
          <w:t xml:space="preserve"> service operation.</w:t>
        </w:r>
      </w:ins>
    </w:p>
    <w:p w14:paraId="02967DB7" w14:textId="478DF551" w:rsidR="00451E76" w:rsidRPr="00245CB1" w:rsidRDefault="00014887" w:rsidP="00014887">
      <w:pPr>
        <w:pStyle w:val="B1"/>
        <w:rPr>
          <w:ins w:id="11" w:author="intel user" w:date="2023-05-04T16:28:00Z"/>
        </w:rPr>
      </w:pPr>
      <w:r w:rsidRPr="00245CB1">
        <w:t>2d.</w:t>
      </w:r>
      <w:r w:rsidRPr="00245CB1">
        <w:tab/>
        <w:t xml:space="preserve">[conditional] If </w:t>
      </w:r>
      <w:ins w:id="12" w:author="Intel/ThomasL" w:date="2023-05-09T09:58:00Z">
        <w:r w:rsidR="000940D5">
          <w:t xml:space="preserve">the </w:t>
        </w:r>
      </w:ins>
      <w:r w:rsidRPr="00245CB1">
        <w:t xml:space="preserve">AMF determines the UE is unreachable </w:t>
      </w:r>
      <w:del w:id="13" w:author="intel user" w:date="2023-05-04T16:27:00Z">
        <w:r w:rsidRPr="00245CB1" w:rsidDel="00451E76">
          <w:delText>(e.g. if</w:delText>
        </w:r>
      </w:del>
      <w:ins w:id="14" w:author="intel user" w:date="2023-05-04T16:27:00Z">
        <w:r w:rsidR="00451E76" w:rsidRPr="00245CB1">
          <w:t>due to</w:t>
        </w:r>
      </w:ins>
      <w:r w:rsidRPr="00245CB1">
        <w:t xml:space="preserve"> the UE </w:t>
      </w:r>
      <w:del w:id="15" w:author="intel user" w:date="2023-05-04T16:27:00Z">
        <w:r w:rsidRPr="00245CB1" w:rsidDel="00451E76">
          <w:delText xml:space="preserve">is </w:delText>
        </w:r>
      </w:del>
      <w:ins w:id="16" w:author="intel user" w:date="2023-05-04T16:27:00Z">
        <w:r w:rsidR="00451E76" w:rsidRPr="00245CB1">
          <w:t xml:space="preserve">being </w:t>
        </w:r>
      </w:ins>
      <w:r w:rsidRPr="00245CB1">
        <w:t>in MICO mode</w:t>
      </w:r>
      <w:del w:id="17" w:author="intel user" w:date="2023-05-04T16:28:00Z">
        <w:r w:rsidRPr="00245CB1" w:rsidDel="00451E76">
          <w:delText xml:space="preserve"> or the UE is configured for extended idle mode DRX)</w:delText>
        </w:r>
      </w:del>
      <w:r w:rsidRPr="00245CB1">
        <w:t xml:space="preserve">, then the AMF rejects the request from the SMF with an indication that the UE is not reachable. If the SMF included Extended Buffering support indication, the AMF indicates the Estimated Maximum Wait time in the response message. If the UE is in MICO mode, the AMF determines the Estimated Maximum Wait time based on the next expected periodic registration timer update expiration or by </w:t>
      </w:r>
      <w:proofErr w:type="spellStart"/>
      <w:r w:rsidRPr="00245CB1">
        <w:t>implementation.</w:t>
      </w:r>
      <w:del w:id="18" w:author="intel user" w:date="2023-05-04T16:28:00Z">
        <w:r w:rsidRPr="00245CB1" w:rsidDel="00451E76">
          <w:delText xml:space="preserve"> </w:delText>
        </w:r>
      </w:del>
      <w:ins w:id="19" w:author="intel user" w:date="2023-05-04T16:33:00Z">
        <w:r w:rsidR="00C97D36">
          <w:t>The</w:t>
        </w:r>
        <w:proofErr w:type="spellEnd"/>
        <w:r w:rsidR="00C97D36">
          <w:t xml:space="preserve"> procedure ends here.</w:t>
        </w:r>
      </w:ins>
    </w:p>
    <w:p w14:paraId="4DDA41A8" w14:textId="63A48BB1" w:rsidR="00014887" w:rsidRPr="00140E21" w:rsidRDefault="00451E76" w:rsidP="00451E76">
      <w:pPr>
        <w:pStyle w:val="B1"/>
        <w:ind w:firstLine="0"/>
      </w:pPr>
      <w:ins w:id="20" w:author="intel user" w:date="2023-05-04T16:28:00Z">
        <w:r w:rsidRPr="00245CB1">
          <w:t xml:space="preserve">If </w:t>
        </w:r>
      </w:ins>
      <w:ins w:id="21" w:author="Intel/ThomasL" w:date="2023-05-09T09:49:00Z">
        <w:r w:rsidR="00830983">
          <w:t xml:space="preserve">the </w:t>
        </w:r>
      </w:ins>
      <w:ins w:id="22" w:author="intel user" w:date="2023-05-04T16:28:00Z">
        <w:r w:rsidRPr="00245CB1">
          <w:t xml:space="preserve">AMF determines the UE is unreachable due to the UE being configured for extended idle mode DRX, then the AMF </w:t>
        </w:r>
      </w:ins>
      <w:ins w:id="23" w:author="intel user" w:date="2023-05-04T16:29:00Z">
        <w:r w:rsidR="00245CB1" w:rsidRPr="00245CB1">
          <w:rPr>
            <w:lang w:eastAsia="zh-CN"/>
          </w:rPr>
          <w:t xml:space="preserve">stores the information received in the </w:t>
        </w:r>
        <w:proofErr w:type="spellStart"/>
        <w:r w:rsidR="00245CB1" w:rsidRPr="00245CB1">
          <w:t>Namf_MT_EnableUEReachability</w:t>
        </w:r>
        <w:proofErr w:type="spellEnd"/>
        <w:r w:rsidR="00245CB1" w:rsidRPr="00245CB1">
          <w:rPr>
            <w:lang w:eastAsia="zh-CN"/>
          </w:rPr>
          <w:t xml:space="preserve"> request </w:t>
        </w:r>
        <w:r w:rsidR="00245CB1" w:rsidRPr="00245CB1">
          <w:rPr>
            <w:rFonts w:eastAsia="Batang"/>
          </w:rPr>
          <w:t>and</w:t>
        </w:r>
        <w:r w:rsidR="00245CB1" w:rsidRPr="00245CB1">
          <w:t xml:space="preserve"> </w:t>
        </w:r>
        <w:r w:rsidRPr="00245CB1">
          <w:t>replies to</w:t>
        </w:r>
      </w:ins>
      <w:ins w:id="24" w:author="intel user" w:date="2023-05-04T16:28:00Z">
        <w:r w:rsidRPr="00245CB1">
          <w:t xml:space="preserve"> the SMF with an indication that the UE is not reachable</w:t>
        </w:r>
        <w:r w:rsidRPr="00140E21">
          <w:t xml:space="preserve">. If the SMF included Extended Buffering support indication, the AMF indicates the Estimated Maximum Wait time in the response message. </w:t>
        </w:r>
      </w:ins>
      <w:del w:id="25" w:author="intel user" w:date="2023-05-04T16:30:00Z">
        <w:r w:rsidR="00014887" w:rsidRPr="00140E21" w:rsidDel="00245CB1">
          <w:delText>If the UE is configured for extended idle mode DRX, t</w:delText>
        </w:r>
      </w:del>
      <w:ins w:id="26" w:author="intel user" w:date="2023-05-04T16:30:00Z">
        <w:r w:rsidR="00245CB1">
          <w:t>T</w:t>
        </w:r>
      </w:ins>
      <w:r w:rsidR="00014887" w:rsidRPr="00140E21">
        <w:t xml:space="preserve">he AMF determines the Estimated Maximum Wait time based on the start of next </w:t>
      </w:r>
      <w:proofErr w:type="spellStart"/>
      <w:r w:rsidR="00014887" w:rsidRPr="00140E21">
        <w:t>PagingTime</w:t>
      </w:r>
      <w:proofErr w:type="spellEnd"/>
      <w:r w:rsidR="00014887" w:rsidRPr="00140E21">
        <w:t xml:space="preserve"> Window. The AMF stores an indication that the SMF has been informed that the UE is unreachable.</w:t>
      </w:r>
      <w:ins w:id="27" w:author="intel user" w:date="2023-05-04T16:33:00Z">
        <w:r w:rsidR="00BD4947">
          <w:t xml:space="preserve"> The continuation t</w:t>
        </w:r>
      </w:ins>
      <w:ins w:id="28" w:author="intel user" w:date="2023-05-04T16:34:00Z">
        <w:r w:rsidR="00BD4947">
          <w:t>o step 3 is postponed until the UE becomes reachable.</w:t>
        </w:r>
      </w:ins>
    </w:p>
    <w:p w14:paraId="4915A37F" w14:textId="77777777" w:rsidR="00014887" w:rsidRDefault="00014887" w:rsidP="00014887">
      <w:pPr>
        <w:pStyle w:val="B1"/>
      </w:pPr>
      <w:r>
        <w:tab/>
        <w:t xml:space="preserve">If the AMF detects that the UE context contains Paging Restriction Information, the AMF may block the paging for this UE based on the stored Paging Restriction Information (see clause 5.38.1 of TS 23.501 [2]). If the AMF blocks paging, the AMF sends </w:t>
      </w:r>
      <w:proofErr w:type="spellStart"/>
      <w:r>
        <w:t>MT_EnableUEReachability</w:t>
      </w:r>
      <w:proofErr w:type="spellEnd"/>
      <w:r>
        <w:t xml:space="preserve"> response to the SMF with an indication that its request has been rejected due to restricted paging.</w:t>
      </w:r>
    </w:p>
    <w:p w14:paraId="5E2E1454" w14:textId="77777777" w:rsidR="00014887" w:rsidRPr="00140E21" w:rsidRDefault="00014887" w:rsidP="00014887">
      <w:pPr>
        <w:pStyle w:val="B1"/>
      </w:pPr>
      <w:r w:rsidRPr="00140E21">
        <w:t>2e.</w:t>
      </w:r>
      <w:r w:rsidRPr="00140E21">
        <w:tab/>
        <w:t>[conditional] If the SMF receives an "Estimated Maximum Wait time" from the AMF and Extended buffering applies, the SMF sends a failure indication to the UPF with an Extended Buffering time and optionally a DL Buffering Suggested Packet Count. The Extended Buffering time is determined by the SMF and should be larger or equal to the Estimated Maximum Wait time received from the AMF. The DL Buffering Suggested Packet Count parameter is determined by the SMF and, if available, the Suggested Number of Downlink Packets parameter may be considered. The procedure stops after this step.</w:t>
      </w:r>
    </w:p>
    <w:p w14:paraId="28CEC883" w14:textId="77777777" w:rsidR="00014887" w:rsidRPr="00140E21" w:rsidRDefault="00014887" w:rsidP="00014887">
      <w:pPr>
        <w:pStyle w:val="B1"/>
      </w:pPr>
      <w:r w:rsidRPr="00140E21">
        <w:t>2f.</w:t>
      </w:r>
      <w:r w:rsidRPr="00140E21">
        <w:tab/>
        <w:t>[conditional] If buffering is not configured in the UPF, then the UPF forwards the downlink data to the (V</w:t>
      </w:r>
      <w:proofErr w:type="gramStart"/>
      <w:r w:rsidRPr="00140E21">
        <w:noBreakHyphen/>
        <w:t>)SMF</w:t>
      </w:r>
      <w:proofErr w:type="gramEnd"/>
      <w:r w:rsidRPr="00140E21">
        <w:t xml:space="preserve"> in non-roaming and LBO cases. In the home-routed roaming case, the H-UPF forwards the data to the V-UPF and then to the V-SMF.</w:t>
      </w:r>
    </w:p>
    <w:p w14:paraId="1FEF15F2" w14:textId="77777777" w:rsidR="00014887" w:rsidRPr="00140E21" w:rsidRDefault="00014887" w:rsidP="00014887">
      <w:pPr>
        <w:pStyle w:val="B1"/>
      </w:pPr>
      <w:r w:rsidRPr="00140E21">
        <w:t>2g.</w:t>
      </w:r>
      <w:r w:rsidRPr="00140E21">
        <w:tab/>
        <w:t>[conditional] The SMF determines whether Extended Buffering applies based on local policy and the capability of the SMF.</w:t>
      </w:r>
    </w:p>
    <w:p w14:paraId="32299BEA" w14:textId="77777777" w:rsidR="00014887" w:rsidRPr="00140E21" w:rsidRDefault="00014887" w:rsidP="00014887">
      <w:pPr>
        <w:pStyle w:val="B1"/>
      </w:pPr>
      <w:r w:rsidRPr="00140E21">
        <w:tab/>
        <w:t>If user data is received in step 2f and Extended buffering is not configured for the SMF, then (V-)SMF compresses the header if header compression applies to the PDU session and</w:t>
      </w:r>
      <w:r>
        <w:t xml:space="preserve"> creates the downlink user data PDU that is intended</w:t>
      </w:r>
      <w:r w:rsidRPr="00140E21">
        <w:t xml:space="preserve"> as payload in a NAS message. The (V-)SMF forwards the</w:t>
      </w:r>
      <w:r>
        <w:t xml:space="preserve"> downlink user data PDU</w:t>
      </w:r>
      <w:r w:rsidRPr="00140E21">
        <w:t xml:space="preserve"> and the PDU session ID to the AMF using the Namf_Communication_N1N2MessageTransfer service operation. If Extended Buffering applies, then (V-</w:t>
      </w:r>
      <w:r>
        <w:t>)</w:t>
      </w:r>
      <w:r w:rsidRPr="00140E21">
        <w:t>SMF keeps a copy of the downlink data.</w:t>
      </w:r>
    </w:p>
    <w:p w14:paraId="014F1FED" w14:textId="77777777" w:rsidR="00014887" w:rsidRPr="00140E21" w:rsidRDefault="00014887" w:rsidP="00014887">
      <w:pPr>
        <w:pStyle w:val="B1"/>
      </w:pPr>
      <w:r w:rsidRPr="00140E21">
        <w:tab/>
        <w:t>If user data is received in step 2f and Extended Buffering applies, the SMF includes "Extended Buffering support" indication in Namf_Communication_N1N2Message Transfer.</w:t>
      </w:r>
    </w:p>
    <w:p w14:paraId="53887840" w14:textId="77777777" w:rsidR="00014887" w:rsidRPr="00140E21" w:rsidRDefault="00014887" w:rsidP="00014887">
      <w:pPr>
        <w:pStyle w:val="B1"/>
      </w:pPr>
      <w:r w:rsidRPr="00140E21">
        <w:t>2h.</w:t>
      </w:r>
      <w:r w:rsidRPr="00140E21">
        <w:tab/>
        <w:t>[conditional] AMF responds to SMF.</w:t>
      </w:r>
    </w:p>
    <w:p w14:paraId="357A0F16" w14:textId="77777777" w:rsidR="00014887" w:rsidRPr="00140E21" w:rsidRDefault="00014887" w:rsidP="00014887">
      <w:pPr>
        <w:pStyle w:val="B1"/>
      </w:pPr>
      <w:r w:rsidRPr="00140E21">
        <w:tab/>
        <w:t>If AMF determines that the UE is reachable for the SMF, then the AMF informs the SMF. Based on this, the SMF deletes the copy of the downlink data.</w:t>
      </w:r>
    </w:p>
    <w:p w14:paraId="17184DFD" w14:textId="4A6E3C3E" w:rsidR="008429D5" w:rsidRPr="00140E21" w:rsidRDefault="00014887" w:rsidP="008429D5">
      <w:pPr>
        <w:pStyle w:val="B1"/>
        <w:rPr>
          <w:ins w:id="29" w:author="intel user" w:date="2023-05-04T16:36:00Z"/>
        </w:rPr>
      </w:pPr>
      <w:r w:rsidRPr="00140E21">
        <w:tab/>
        <w:t xml:space="preserve">If </w:t>
      </w:r>
      <w:ins w:id="30" w:author="Intel/ThomasL" w:date="2023-05-09T09:58:00Z">
        <w:r w:rsidR="000940D5">
          <w:t xml:space="preserve">the </w:t>
        </w:r>
      </w:ins>
      <w:r w:rsidRPr="00140E21">
        <w:t xml:space="preserve">AMF determines the UE is unreachable for the SMF </w:t>
      </w:r>
      <w:del w:id="31" w:author="intel user" w:date="2023-05-04T16:35:00Z">
        <w:r w:rsidRPr="00140E21" w:rsidDel="00FB5DC8">
          <w:delText>(e.g</w:delText>
        </w:r>
        <w:r w:rsidDel="00FB5DC8">
          <w:delText xml:space="preserve">. </w:delText>
        </w:r>
        <w:r w:rsidRPr="00140E21" w:rsidDel="00FB5DC8">
          <w:delText>if</w:delText>
        </w:r>
      </w:del>
      <w:ins w:id="32" w:author="intel user" w:date="2023-05-04T16:35:00Z">
        <w:r w:rsidR="00FB5DC8">
          <w:t>due to</w:t>
        </w:r>
      </w:ins>
      <w:r w:rsidRPr="00140E21">
        <w:t xml:space="preserve"> the UE </w:t>
      </w:r>
      <w:del w:id="33" w:author="intel user" w:date="2023-05-04T16:35:00Z">
        <w:r w:rsidRPr="00140E21" w:rsidDel="00FB5DC8">
          <w:delText xml:space="preserve">is </w:delText>
        </w:r>
      </w:del>
      <w:ins w:id="34" w:author="intel user" w:date="2023-05-04T16:35:00Z">
        <w:r w:rsidR="00FB5DC8">
          <w:t>being</w:t>
        </w:r>
        <w:r w:rsidR="00FB5DC8" w:rsidRPr="00140E21">
          <w:t xml:space="preserve"> </w:t>
        </w:r>
      </w:ins>
      <w:r w:rsidRPr="00140E21">
        <w:t>in MICO mode</w:t>
      </w:r>
      <w:del w:id="35" w:author="Intel/ThomasL" w:date="2023-05-09T09:52:00Z">
        <w:r w:rsidRPr="00140E21" w:rsidDel="00207789">
          <w:delText xml:space="preserve"> or the UE is configured for extended idle mode DRX)</w:delText>
        </w:r>
      </w:del>
      <w:r w:rsidRPr="00140E21">
        <w:t>, then the AMF rejects the request from the SMF. The AMF may include in the reject message an indication that the SMF need not trigger the Namf_Communication_N1N2MessageTransfer Request to the AMF, if the SMF has not subscribed to the event of the UE reachability.</w:t>
      </w:r>
      <w:ins w:id="36" w:author="intel user" w:date="2023-05-04T16:36:00Z">
        <w:r w:rsidR="008429D5" w:rsidRPr="008429D5">
          <w:t xml:space="preserve"> </w:t>
        </w:r>
        <w:r w:rsidR="008429D5" w:rsidRPr="00140E21">
          <w:t xml:space="preserve">If the SMF included Extended Buffering support indication, the AMF indicates the Estimated Maximum Wait time, in the reject message, for the SMF to determine the Extended Buffering time. </w:t>
        </w:r>
      </w:ins>
      <w:ins w:id="37" w:author="Intel/ThomasL" w:date="2023-05-09T09:53:00Z">
        <w:r w:rsidR="00E13002">
          <w:t>T</w:t>
        </w:r>
      </w:ins>
      <w:ins w:id="38" w:author="intel user" w:date="2023-05-04T16:36:00Z">
        <w:r w:rsidR="008429D5" w:rsidRPr="00140E21">
          <w:t>he AMF determines the Estimated Maximum Wait time based on the next expected periodic registration timer update expiration or by implementation. The AMF stores an indication that the SMF has been informed that the UE is unreachable.</w:t>
        </w:r>
      </w:ins>
      <w:ins w:id="39" w:author="intel user" w:date="2023-05-04T16:41:00Z">
        <w:r w:rsidR="00323C0E">
          <w:t xml:space="preserve"> The procedure ends here.</w:t>
        </w:r>
      </w:ins>
    </w:p>
    <w:p w14:paraId="2F85AEF3" w14:textId="5DBEB609" w:rsidR="00B564C1" w:rsidRPr="00140E21" w:rsidRDefault="00B564C1" w:rsidP="00B564C1">
      <w:pPr>
        <w:pStyle w:val="B1"/>
        <w:rPr>
          <w:ins w:id="40" w:author="intel user" w:date="2023-05-04T16:37:00Z"/>
        </w:rPr>
      </w:pPr>
      <w:ins w:id="41" w:author="intel user" w:date="2023-05-04T16:37:00Z">
        <w:r w:rsidRPr="00140E21">
          <w:tab/>
          <w:t xml:space="preserve">If </w:t>
        </w:r>
      </w:ins>
      <w:ins w:id="42" w:author="Intel/ThomasL" w:date="2023-05-09T09:58:00Z">
        <w:r w:rsidR="000940D5">
          <w:t xml:space="preserve">the </w:t>
        </w:r>
      </w:ins>
      <w:ins w:id="43" w:author="intel user" w:date="2023-05-04T16:37:00Z">
        <w:r w:rsidRPr="00140E21">
          <w:t xml:space="preserve">AMF determines the UE is unreachable for the SMF </w:t>
        </w:r>
        <w:r>
          <w:t>due to</w:t>
        </w:r>
        <w:r w:rsidRPr="00140E21">
          <w:t xml:space="preserve"> the UE </w:t>
        </w:r>
        <w:r>
          <w:t>being</w:t>
        </w:r>
        <w:r w:rsidRPr="00140E21">
          <w:t xml:space="preserve"> configured for extended idle mode DRX, then the </w:t>
        </w:r>
      </w:ins>
      <w:ins w:id="44" w:author="intel user" w:date="2023-05-04T16:38:00Z">
        <w:r w:rsidR="0028495D">
          <w:t xml:space="preserve">AMF </w:t>
        </w:r>
        <w:r w:rsidR="0028495D" w:rsidRPr="00245CB1">
          <w:rPr>
            <w:lang w:eastAsia="zh-CN"/>
          </w:rPr>
          <w:t xml:space="preserve">stores the information received in the </w:t>
        </w:r>
        <w:r w:rsidR="00740FBC" w:rsidRPr="00140E21">
          <w:t>Namf_Communication_N1N2MessageTransfer</w:t>
        </w:r>
        <w:r w:rsidR="0028495D" w:rsidRPr="00245CB1">
          <w:rPr>
            <w:lang w:eastAsia="zh-CN"/>
          </w:rPr>
          <w:t xml:space="preserve"> request </w:t>
        </w:r>
        <w:r w:rsidR="0028495D" w:rsidRPr="00245CB1">
          <w:rPr>
            <w:rFonts w:eastAsia="Batang"/>
          </w:rPr>
          <w:t>and</w:t>
        </w:r>
        <w:r w:rsidR="0028495D" w:rsidRPr="00245CB1">
          <w:t xml:space="preserve"> replies to the SMF with an indication that the UE is not reachable</w:t>
        </w:r>
        <w:r w:rsidR="0028495D" w:rsidRPr="00140E21">
          <w:t>.</w:t>
        </w:r>
      </w:ins>
      <w:ins w:id="45" w:author="intel user" w:date="2023-05-04T16:37:00Z">
        <w:r w:rsidRPr="00140E21">
          <w:t xml:space="preserve"> The AMF may include in the </w:t>
        </w:r>
      </w:ins>
      <w:ins w:id="46" w:author="Intel/ThomasL" w:date="2023-05-09T09:55:00Z">
        <w:r w:rsidR="00310FB0">
          <w:t>response</w:t>
        </w:r>
      </w:ins>
      <w:ins w:id="47" w:author="intel user" w:date="2023-05-04T16:37:00Z">
        <w:r w:rsidRPr="00140E21">
          <w:t xml:space="preserve"> message an indication that the SMF need not trigger the Namf_Communication_N1N2MessageTransfer Request to the AMF, if the SMF has not subscribed to the event of the UE reachability.</w:t>
        </w:r>
        <w:r w:rsidRPr="008429D5">
          <w:t xml:space="preserve"> </w:t>
        </w:r>
        <w:r w:rsidRPr="00140E21">
          <w:t xml:space="preserve">If the SMF included Extended Buffering support indication, the AMF indicates the Estimated Maximum Wait time, in the </w:t>
        </w:r>
      </w:ins>
      <w:ins w:id="48" w:author="intel user" w:date="2023-05-04T16:39:00Z">
        <w:r w:rsidR="007C168F">
          <w:t>response</w:t>
        </w:r>
      </w:ins>
      <w:ins w:id="49" w:author="intel user" w:date="2023-05-04T16:37:00Z">
        <w:r w:rsidRPr="00140E21">
          <w:t xml:space="preserve"> message, for the SMF to determine the Extended Buffering time. </w:t>
        </w:r>
      </w:ins>
      <w:ins w:id="50" w:author="Intel/ThomasL" w:date="2023-05-09T09:56:00Z">
        <w:r w:rsidR="008B5D0F">
          <w:t>T</w:t>
        </w:r>
      </w:ins>
      <w:ins w:id="51" w:author="intel user" w:date="2023-05-04T16:37:00Z">
        <w:r w:rsidRPr="00140E21">
          <w:t xml:space="preserve">he AMF determines the Estimated Maximum Wait time based on the start of next </w:t>
        </w:r>
        <w:proofErr w:type="spellStart"/>
        <w:r w:rsidRPr="00140E21">
          <w:t>PagingTime</w:t>
        </w:r>
        <w:proofErr w:type="spellEnd"/>
        <w:r w:rsidRPr="00140E21">
          <w:t xml:space="preserve"> Window. The AMF stores an indication that the SMF has been informed that the UE is unreachable.</w:t>
        </w:r>
      </w:ins>
      <w:ins w:id="52" w:author="intel user" w:date="2023-05-04T16:41:00Z">
        <w:r w:rsidR="00323C0E" w:rsidRPr="00323C0E">
          <w:t xml:space="preserve"> </w:t>
        </w:r>
        <w:r w:rsidR="00323C0E">
          <w:t>The continuation to step 3 is postponed until the UE becomes reachable.</w:t>
        </w:r>
      </w:ins>
    </w:p>
    <w:p w14:paraId="26A18A26" w14:textId="1A749185" w:rsidR="00014887" w:rsidRPr="00140E21" w:rsidRDefault="00014887" w:rsidP="00DF1CBF">
      <w:pPr>
        <w:pStyle w:val="B1"/>
        <w:ind w:left="0" w:firstLine="0"/>
      </w:pPr>
    </w:p>
    <w:p w14:paraId="1E3D8E67" w14:textId="77777777" w:rsidR="00014887" w:rsidRDefault="00014887" w:rsidP="00014887">
      <w:pPr>
        <w:pStyle w:val="B1"/>
      </w:pPr>
      <w:r>
        <w:tab/>
        <w:t>If the AMF detects that the UE context contains Paging Restriction Information, the AMF may block the paging for this UE, based on the stored Paging Restriction Information (see clause 5.38.1 of TS 23.501 [2]). If the AMF blocks paging, the AMF sends Namf_Communication_N1N2MessageTransfer response to the SMF with an indication that its request has been rejected due to restricted paging.</w:t>
      </w:r>
    </w:p>
    <w:p w14:paraId="3A8CBA8B" w14:textId="4FD82D30" w:rsidR="00014887" w:rsidRPr="00140E21" w:rsidDel="00DF1CBF" w:rsidRDefault="00014887" w:rsidP="00014887">
      <w:pPr>
        <w:pStyle w:val="B1"/>
        <w:rPr>
          <w:del w:id="53" w:author="intel user" w:date="2023-05-04T16:39:00Z"/>
        </w:rPr>
      </w:pPr>
      <w:del w:id="54" w:author="intel user" w:date="2023-05-04T16:39:00Z">
        <w:r w:rsidRPr="00140E21" w:rsidDel="00DF1CBF">
          <w:tab/>
          <w:delText>If the SMF included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PagingTime Window. The AMF stores an indication that the SMF has been informed that the UE is unreachable.</w:delText>
        </w:r>
      </w:del>
    </w:p>
    <w:p w14:paraId="43DD3805" w14:textId="77777777" w:rsidR="00014887" w:rsidRPr="00140E21" w:rsidRDefault="00014887" w:rsidP="00014887">
      <w:pPr>
        <w:pStyle w:val="B1"/>
      </w:pPr>
      <w:r w:rsidRPr="00140E21">
        <w:tab/>
        <w:t>If the SMF receives an "Estimated Maximum Wait time" from the AMF and Extended Buffering</w:t>
      </w:r>
      <w:r>
        <w:t xml:space="preserve"> in SMF</w:t>
      </w:r>
      <w:r w:rsidRPr="00140E21">
        <w:t xml:space="preserve"> applies, the SMF store the DL Data for </w:t>
      </w:r>
      <w:r>
        <w:t xml:space="preserve">the </w:t>
      </w:r>
      <w:r w:rsidRPr="00140E21">
        <w:t>Extended Buffering time. The Extended Buffering time is determined by the SMF and should be larger or equal to the Estimated Maximum Wait time received from the AMF. The SMF does not send any additional Namf_Communication_N1N2MessageTransfer message if subsequent downlink data packets are received.</w:t>
      </w:r>
    </w:p>
    <w:p w14:paraId="18BAE346" w14:textId="4B45E7A3" w:rsidR="00014887" w:rsidRPr="00140E21" w:rsidRDefault="00014887" w:rsidP="00014887">
      <w:pPr>
        <w:pStyle w:val="B1"/>
      </w:pPr>
      <w:r w:rsidRPr="00140E21">
        <w:t>3.</w:t>
      </w:r>
      <w:r w:rsidRPr="00140E21">
        <w:tab/>
        <w:t xml:space="preserve">[Conditional] If the UE is in </w:t>
      </w:r>
      <w:r>
        <w:t>CM-IDLE</w:t>
      </w:r>
      <w:r w:rsidRPr="00140E21">
        <w:t xml:space="preserve">, </w:t>
      </w:r>
      <w:ins w:id="55" w:author="intel user" w:date="2023-05-04T16:42:00Z">
        <w:r w:rsidR="00DC1EAD">
          <w:t xml:space="preserve">when the AMF determines that the UE is reachable, </w:t>
        </w:r>
      </w:ins>
      <w:r w:rsidRPr="00140E21">
        <w:t>the AMF sends a paging message to NG-RAN.</w:t>
      </w:r>
      <w:r>
        <w:t xml:space="preserve"> If available, the AMF may include the WUS Assistance Information in the N2 Paging message(s).</w:t>
      </w:r>
    </w:p>
    <w:p w14:paraId="54ADA488" w14:textId="77777777" w:rsidR="00014887" w:rsidRDefault="00014887" w:rsidP="00014887">
      <w:pPr>
        <w:pStyle w:val="B1"/>
      </w:pPr>
      <w:r w:rsidRPr="00140E21">
        <w:t>4.</w:t>
      </w:r>
      <w:r w:rsidRPr="00140E21">
        <w:tab/>
        <w:t>[Conditional] If NG-RAN received a paging message from AMF</w:t>
      </w:r>
      <w:r>
        <w:t xml:space="preserve"> and UE and NG-RAN support WUS</w:t>
      </w:r>
      <w:r w:rsidRPr="00140E21">
        <w:t xml:space="preserve">, </w:t>
      </w:r>
      <w:r>
        <w:t>then:</w:t>
      </w:r>
    </w:p>
    <w:p w14:paraId="248DE6C6" w14:textId="77777777" w:rsidR="00014887" w:rsidRDefault="00014887" w:rsidP="00014887">
      <w:pPr>
        <w:pStyle w:val="B2"/>
      </w:pPr>
      <w:r>
        <w:t>-</w:t>
      </w:r>
      <w:r>
        <w:tab/>
        <w:t xml:space="preserve">if the NGAP Paging message contains the </w:t>
      </w:r>
      <w:r w:rsidRPr="00AB6BC6">
        <w:rPr>
          <w:i/>
          <w:iCs/>
        </w:rPr>
        <w:t>Assistance Data for Recommended Cells</w:t>
      </w:r>
      <w:r>
        <w:t xml:space="preserve"> IE (see TS 38.413 [10]), then NG-RAN shall only broadcast the UE's Wake Up Signal in the last used </w:t>
      </w:r>
      <w:proofErr w:type="gramStart"/>
      <w:r>
        <w:t>cell;</w:t>
      </w:r>
      <w:proofErr w:type="gramEnd"/>
    </w:p>
    <w:p w14:paraId="72DB0CF3" w14:textId="77777777" w:rsidR="00014887" w:rsidRDefault="00014887" w:rsidP="00014887">
      <w:pPr>
        <w:pStyle w:val="B2"/>
      </w:pPr>
      <w:r>
        <w:t>-</w:t>
      </w:r>
      <w:r>
        <w:tab/>
        <w:t>else (</w:t>
      </w:r>
      <w:proofErr w:type="gramStart"/>
      <w:r>
        <w:t>i.e.</w:t>
      </w:r>
      <w:proofErr w:type="gramEnd"/>
      <w:r>
        <w:t xml:space="preserve"> the </w:t>
      </w:r>
      <w:r w:rsidRPr="00AB6BC6">
        <w:rPr>
          <w:i/>
          <w:iCs/>
        </w:rPr>
        <w:t>Assistance Data for Recommended Cells</w:t>
      </w:r>
      <w:r>
        <w:t xml:space="preserve"> IE is not included in the NGAP Paging message) NG-RAN should not broadcast the UE's Wake Up Signal.</w:t>
      </w:r>
    </w:p>
    <w:p w14:paraId="588CAA01" w14:textId="77777777" w:rsidR="00014887" w:rsidRPr="00140E21" w:rsidRDefault="00014887" w:rsidP="00014887">
      <w:pPr>
        <w:pStyle w:val="B1"/>
      </w:pPr>
      <w:r>
        <w:tab/>
      </w:r>
      <w:r w:rsidRPr="00140E21">
        <w:t>NG-RAN performs paging.</w:t>
      </w:r>
      <w:r>
        <w:t xml:space="preserve"> If the WUS Assistance Information is included in the N2 Paging message, the NG-</w:t>
      </w:r>
      <w:proofErr w:type="spellStart"/>
      <w:r>
        <w:t>eNB</w:t>
      </w:r>
      <w:proofErr w:type="spellEnd"/>
      <w:r>
        <w:t xml:space="preserve"> takes it into account when paging the UE (see TS 36.300 [46]).</w:t>
      </w:r>
    </w:p>
    <w:p w14:paraId="2762DF93" w14:textId="77777777" w:rsidR="00014887" w:rsidRPr="00140E21" w:rsidRDefault="00014887" w:rsidP="00014887">
      <w:pPr>
        <w:pStyle w:val="B1"/>
      </w:pPr>
      <w:r w:rsidRPr="00140E21">
        <w:t>5.</w:t>
      </w:r>
      <w:r w:rsidRPr="00140E21">
        <w:tab/>
        <w:t>[Conditional] If the UE receives paging message, it responds with a NAS message sent over RRC Connection Establishment.</w:t>
      </w:r>
    </w:p>
    <w:p w14:paraId="1727E3DF" w14:textId="77777777" w:rsidR="00014887" w:rsidRDefault="00014887" w:rsidP="00014887">
      <w:pPr>
        <w:pStyle w:val="B1"/>
      </w:pPr>
      <w: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705D90D7" w14:textId="77777777" w:rsidR="00014887" w:rsidRPr="00140E21" w:rsidRDefault="00014887" w:rsidP="00014887">
      <w:pPr>
        <w:pStyle w:val="B1"/>
      </w:pPr>
      <w:r w:rsidRPr="00140E21">
        <w:t>5a.</w:t>
      </w:r>
      <w:r w:rsidRPr="00140E21">
        <w:tab/>
        <w:t>[Conditional] In the NB-IoT case, during Step 5, the NG-RAN, based on configuration, may retrieve the NB-IoT UE Priority and the Expected UE Behaviour Parameters from the AMF, if not previously retrieved. Based on such parameters, the NG-RAN may apply prioritisation between requests from different UEs before triggering step 6 and throughout the RRC connection. The NG-RAN may retrieve additional parameters (</w:t>
      </w:r>
      <w:proofErr w:type="gramStart"/>
      <w:r w:rsidRPr="00140E21">
        <w:t>e.g</w:t>
      </w:r>
      <w:r>
        <w:t>.</w:t>
      </w:r>
      <w:proofErr w:type="gramEnd"/>
      <w:r>
        <w:t xml:space="preserve"> </w:t>
      </w:r>
      <w:r w:rsidRPr="00140E21">
        <w:t>UE Radio Capabilities).</w:t>
      </w:r>
    </w:p>
    <w:p w14:paraId="508A7619" w14:textId="77777777" w:rsidR="00014887" w:rsidRPr="00140E21" w:rsidRDefault="00014887" w:rsidP="00014887">
      <w:pPr>
        <w:pStyle w:val="B1"/>
      </w:pPr>
      <w:r w:rsidRPr="00140E21">
        <w:t>6.</w:t>
      </w:r>
      <w:r w:rsidRPr="00140E21">
        <w:tab/>
        <w:t>[Conditional] The NAS message is forwarded to the AMF.</w:t>
      </w:r>
      <w:r>
        <w:t xml:space="preserve"> If the AMF receives any Paging Restrictions information in the Control Plane Service Request, the AMF updates the UE context with the received Paging Restrictions information. If no Paging Restriction information is provided, no paging restrictions apply.</w:t>
      </w:r>
    </w:p>
    <w:p w14:paraId="6AE18FCC" w14:textId="77777777" w:rsidR="00014887" w:rsidRPr="00140E21" w:rsidRDefault="00014887" w:rsidP="00014887">
      <w:pPr>
        <w:pStyle w:val="B1"/>
      </w:pPr>
      <w:r w:rsidRPr="00140E21">
        <w:t>7a.</w:t>
      </w:r>
      <w:r w:rsidRPr="00140E21">
        <w:tab/>
        <w:t xml:space="preserve">[Conditional] AMF to SMF: </w:t>
      </w:r>
      <w:proofErr w:type="spellStart"/>
      <w:r w:rsidRPr="00140E21">
        <w:t>Namf_MT-EnableUEReachability</w:t>
      </w:r>
      <w:proofErr w:type="spellEnd"/>
      <w:r w:rsidRPr="00140E21">
        <w:t xml:space="preserve"> Response.</w:t>
      </w:r>
    </w:p>
    <w:p w14:paraId="6A566278" w14:textId="77777777" w:rsidR="00014887" w:rsidRPr="00140E21" w:rsidRDefault="00014887" w:rsidP="00014887">
      <w:pPr>
        <w:pStyle w:val="B1"/>
      </w:pPr>
      <w:r w:rsidRPr="00140E21">
        <w:tab/>
        <w:t xml:space="preserve">If the SMF used the </w:t>
      </w:r>
      <w:proofErr w:type="spellStart"/>
      <w:r w:rsidRPr="00140E21">
        <w:t>MT_EnableUEReachability</w:t>
      </w:r>
      <w:proofErr w:type="spellEnd"/>
      <w:r w:rsidRPr="00140E21">
        <w:t xml:space="preserve"> request in step </w:t>
      </w:r>
      <w:proofErr w:type="gramStart"/>
      <w:r w:rsidRPr="00140E21">
        <w:t>2c</w:t>
      </w:r>
      <w:proofErr w:type="gramEnd"/>
      <w:r w:rsidRPr="00140E21">
        <w:t xml:space="preserve"> and the UE has not responded to paging then the AMF sends a response to the SMF indicating that the request failed.</w:t>
      </w:r>
    </w:p>
    <w:p w14:paraId="0F0C7C06" w14:textId="77777777" w:rsidR="00014887" w:rsidRDefault="00014887" w:rsidP="00014887">
      <w:pPr>
        <w:pStyle w:val="B1"/>
      </w:pPr>
      <w:r>
        <w:tab/>
        <w:t xml:space="preserve">If the SMF used the </w:t>
      </w:r>
      <w:proofErr w:type="spellStart"/>
      <w:r>
        <w:t>MT_EnableUEReachability</w:t>
      </w:r>
      <w:proofErr w:type="spellEnd"/>
      <w:r>
        <w:t xml:space="preserve"> service operation in step 2c and the UE has responded with a Control Plane Service Request NAS message including Reject Paging Indication in step 5, the AMF notifies the SMF using the </w:t>
      </w:r>
      <w:proofErr w:type="spellStart"/>
      <w:r>
        <w:t>MT_EnableUEReachability</w:t>
      </w:r>
      <w:proofErr w:type="spellEnd"/>
      <w:r>
        <w:t xml:space="preserve"> response that the UE rejected the </w:t>
      </w:r>
      <w:proofErr w:type="gramStart"/>
      <w:r>
        <w:t>page</w:t>
      </w:r>
      <w:proofErr w:type="gramEnd"/>
      <w:r>
        <w:t xml:space="preserve"> and no user plane connection will be established. The UE remains reachable for future paging attempts.</w:t>
      </w:r>
    </w:p>
    <w:p w14:paraId="3CBB59C3" w14:textId="7640A72C" w:rsidR="00AD3399" w:rsidRPr="00245CB1" w:rsidRDefault="00AD3399" w:rsidP="00F328E5">
      <w:pPr>
        <w:pStyle w:val="NO"/>
        <w:rPr>
          <w:ins w:id="56" w:author="intel user" w:date="2023-05-04T16:45:00Z"/>
        </w:rPr>
      </w:pPr>
      <w:ins w:id="57" w:author="intel user" w:date="2023-05-04T16:45:00Z">
        <w:r w:rsidRPr="00245CB1">
          <w:t xml:space="preserve">NOTE </w:t>
        </w:r>
        <w:r>
          <w:t>2</w:t>
        </w:r>
        <w:r w:rsidRPr="00245CB1">
          <w:t>:</w:t>
        </w:r>
        <w:r w:rsidRPr="00245CB1">
          <w:tab/>
        </w:r>
        <w:r w:rsidR="00DD0E1A">
          <w:t xml:space="preserve">If the </w:t>
        </w:r>
        <w:r w:rsidRPr="00245CB1">
          <w:t xml:space="preserve">SMF </w:t>
        </w:r>
        <w:r w:rsidR="00DD0E1A">
          <w:t xml:space="preserve">used the </w:t>
        </w:r>
        <w:r w:rsidRPr="00245CB1">
          <w:t xml:space="preserve">Namf_Communication_N1N2MessageTransfer service operation </w:t>
        </w:r>
        <w:r w:rsidR="00DD0E1A">
          <w:t>in step 2c</w:t>
        </w:r>
      </w:ins>
      <w:ins w:id="58" w:author="intel user" w:date="2023-05-04T16:46:00Z">
        <w:r w:rsidR="00513E52">
          <w:t xml:space="preserve"> and the UE </w:t>
        </w:r>
        <w:r w:rsidR="00F328E5">
          <w:t>has not responded to paging</w:t>
        </w:r>
      </w:ins>
      <w:ins w:id="59" w:author="intel user" w:date="2023-05-04T16:45:00Z">
        <w:r w:rsidR="00DD0E1A">
          <w:t xml:space="preserve">, </w:t>
        </w:r>
      </w:ins>
      <w:ins w:id="60" w:author="intel user" w:date="2023-05-04T16:46:00Z">
        <w:r w:rsidR="00F328E5">
          <w:t xml:space="preserve">then </w:t>
        </w:r>
        <w:r w:rsidR="00513E52">
          <w:t>the AMF re</w:t>
        </w:r>
        <w:r w:rsidR="00F328E5">
          <w:t xml:space="preserve">sponds with </w:t>
        </w:r>
      </w:ins>
      <w:ins w:id="61" w:author="intel user" w:date="2023-05-04T16:47:00Z">
        <w:r w:rsidR="00F328E5" w:rsidRPr="00140E21">
          <w:t>Namf_Communication_N1N2Transfer Failure Notification</w:t>
        </w:r>
      </w:ins>
      <w:ins w:id="62" w:author="intel user" w:date="2023-05-04T16:45:00Z">
        <w:r w:rsidRPr="00245CB1">
          <w:t>.</w:t>
        </w:r>
      </w:ins>
    </w:p>
    <w:p w14:paraId="6CFEB144" w14:textId="77777777" w:rsidR="00014887" w:rsidRPr="00140E21" w:rsidRDefault="00014887" w:rsidP="00014887">
      <w:pPr>
        <w:pStyle w:val="B1"/>
      </w:pPr>
      <w:r w:rsidRPr="00140E21">
        <w:t>7b.</w:t>
      </w:r>
      <w:r w:rsidRPr="00140E21">
        <w:tab/>
        <w:t xml:space="preserve">[Conditional] SMF to UPF: If the SMF has received a </w:t>
      </w:r>
      <w:proofErr w:type="spellStart"/>
      <w:r w:rsidRPr="00140E21">
        <w:t>Namf_MT-EnableUEReachability</w:t>
      </w:r>
      <w:proofErr w:type="spellEnd"/>
      <w:r w:rsidRPr="00140E21">
        <w:t xml:space="preserve"> response from the AMF indicating that the request failed</w:t>
      </w:r>
      <w:r>
        <w:t xml:space="preserve"> or the UE rejected the paging</w:t>
      </w:r>
      <w:r w:rsidRPr="00140E21">
        <w:t>, the SMF indicates to the UPF to discard the buffered data</w:t>
      </w:r>
      <w:proofErr w:type="gramStart"/>
      <w:r>
        <w:t>. .</w:t>
      </w:r>
      <w:proofErr w:type="gramEnd"/>
      <w:r>
        <w:t xml:space="preserve"> If the AMF indicated that the UE rejected the paging, steps 7c-12 are skipped. </w:t>
      </w:r>
      <w:proofErr w:type="gramStart"/>
      <w:r>
        <w:t>Otherwise</w:t>
      </w:r>
      <w:proofErr w:type="gramEnd"/>
      <w:r w:rsidRPr="00140E21">
        <w:t xml:space="preserve"> the procedure stops after this step.</w:t>
      </w:r>
    </w:p>
    <w:p w14:paraId="01E37BA9" w14:textId="77777777" w:rsidR="00014887" w:rsidRPr="00140E21" w:rsidRDefault="00014887" w:rsidP="00014887">
      <w:pPr>
        <w:pStyle w:val="B1"/>
      </w:pPr>
      <w:r w:rsidRPr="00140E21">
        <w:t>7c.</w:t>
      </w:r>
      <w:r w:rsidRPr="00140E21">
        <w:tab/>
        <w:t>[Conditional] AMF to SMF: Namf_Communication_N1N2Transfer Failure Notification.</w:t>
      </w:r>
    </w:p>
    <w:p w14:paraId="0F0BC2E9" w14:textId="77777777" w:rsidR="00014887" w:rsidRPr="00140E21" w:rsidRDefault="00014887" w:rsidP="00014887">
      <w:pPr>
        <w:pStyle w:val="B1"/>
      </w:pPr>
      <w:r w:rsidRPr="00140E21">
        <w:tab/>
        <w:t>If the SMF used the Namf_Communication_N1N2MessageTransfer service operation in step 2g and the UE has not responded to paging, the AMF sends a failure notification to the SMF based on which the SMF discards the buffered data. The procedure stops after this step.</w:t>
      </w:r>
    </w:p>
    <w:p w14:paraId="5141272F" w14:textId="77777777" w:rsidR="00014887" w:rsidRDefault="00014887" w:rsidP="00014887">
      <w:pPr>
        <w:pStyle w:val="B1"/>
      </w:pPr>
      <w:r>
        <w:tab/>
        <w:t xml:space="preserve">If the SMF used the Namf_Communication_N1N2MessageTransfer service operation in step 2g and the UE has responded with a Control Plane Service Request NAS message including Reject Paging Indication in step 5, the AMF notifies the SMF using the Namf_Communication_N1N2MessageTransfer Failure Notification that the UE rejected the </w:t>
      </w:r>
      <w:proofErr w:type="gramStart"/>
      <w:r>
        <w:t>page</w:t>
      </w:r>
      <w:proofErr w:type="gramEnd"/>
      <w:r>
        <w:t xml:space="preserve"> and no user plane connection will be established. The UE remains reachable for future paging attempts. Steps 9-12 are skipped.</w:t>
      </w:r>
    </w:p>
    <w:p w14:paraId="4B890BF1" w14:textId="77777777" w:rsidR="00014887" w:rsidRPr="00140E21" w:rsidRDefault="00014887" w:rsidP="00014887">
      <w:pPr>
        <w:pStyle w:val="B1"/>
      </w:pPr>
      <w:r w:rsidRPr="00140E21">
        <w:t>8a.</w:t>
      </w:r>
      <w:r w:rsidRPr="00140E21">
        <w:tab/>
        <w:t xml:space="preserve">[Conditional] AMF to SMF: </w:t>
      </w:r>
      <w:proofErr w:type="spellStart"/>
      <w:r w:rsidRPr="00140E21">
        <w:t>Namf_MT-EnableUEReachability</w:t>
      </w:r>
      <w:proofErr w:type="spellEnd"/>
      <w:r w:rsidRPr="00140E21">
        <w:t xml:space="preserve"> Response.</w:t>
      </w:r>
    </w:p>
    <w:p w14:paraId="639BFC88" w14:textId="77777777" w:rsidR="00014887" w:rsidRPr="00140E21" w:rsidRDefault="00014887" w:rsidP="00014887">
      <w:pPr>
        <w:pStyle w:val="B1"/>
      </w:pPr>
      <w:r w:rsidRPr="00140E21">
        <w:tab/>
        <w:t xml:space="preserve">If the SMF used the </w:t>
      </w:r>
      <w:proofErr w:type="spellStart"/>
      <w:r w:rsidRPr="00140E21">
        <w:t>MT_EnableUEReachability</w:t>
      </w:r>
      <w:proofErr w:type="spellEnd"/>
      <w:r w:rsidRPr="00140E21">
        <w:t xml:space="preserve"> request in step 2c, then the AMF indicates to the SMF that the UE is reachable.</w:t>
      </w:r>
    </w:p>
    <w:p w14:paraId="0A30E94E" w14:textId="0A7F9BCA" w:rsidR="00872003" w:rsidRPr="00245CB1" w:rsidRDefault="00872003" w:rsidP="00872003">
      <w:pPr>
        <w:pStyle w:val="NO"/>
        <w:rPr>
          <w:ins w:id="63" w:author="intel user" w:date="2023-05-04T16:53:00Z"/>
        </w:rPr>
      </w:pPr>
      <w:ins w:id="64" w:author="intel user" w:date="2023-05-04T16:53:00Z">
        <w:r w:rsidRPr="00245CB1">
          <w:t xml:space="preserve">NOTE </w:t>
        </w:r>
      </w:ins>
      <w:ins w:id="65" w:author="intel user" w:date="2023-05-04T16:54:00Z">
        <w:r>
          <w:t>3</w:t>
        </w:r>
      </w:ins>
      <w:ins w:id="66" w:author="intel user" w:date="2023-05-04T16:53:00Z">
        <w:r w:rsidRPr="00245CB1">
          <w:t>:</w:t>
        </w:r>
        <w:r w:rsidRPr="00245CB1">
          <w:tab/>
        </w:r>
        <w:r>
          <w:t xml:space="preserve">If the </w:t>
        </w:r>
        <w:r w:rsidRPr="00245CB1">
          <w:t xml:space="preserve">SMF </w:t>
        </w:r>
        <w:r>
          <w:t xml:space="preserve">used the </w:t>
        </w:r>
        <w:r w:rsidRPr="00245CB1">
          <w:t xml:space="preserve">Namf_Communication_N1N2MessageTransfer service operation </w:t>
        </w:r>
        <w:r>
          <w:t xml:space="preserve">in step 2c, then the AMF </w:t>
        </w:r>
      </w:ins>
      <w:ins w:id="67" w:author="intel user" w:date="2023-05-04T16:54:00Z">
        <w:r w:rsidR="00B30F6E">
          <w:t xml:space="preserve">indicates to the SMF that the UE is reachable with the </w:t>
        </w:r>
      </w:ins>
      <w:proofErr w:type="spellStart"/>
      <w:ins w:id="68" w:author="intel user" w:date="2023-05-04T16:55:00Z">
        <w:r w:rsidR="00E466A0" w:rsidRPr="00140E21">
          <w:t>Nsmf_PDUSession_UpdateSMContext</w:t>
        </w:r>
        <w:proofErr w:type="spellEnd"/>
        <w:r w:rsidR="00E466A0" w:rsidRPr="00140E21">
          <w:t xml:space="preserve"> Request</w:t>
        </w:r>
        <w:r w:rsidR="00E466A0">
          <w:t xml:space="preserve"> service operation</w:t>
        </w:r>
      </w:ins>
      <w:ins w:id="69" w:author="intel user" w:date="2023-05-04T16:53:00Z">
        <w:r w:rsidRPr="00245CB1">
          <w:t>.</w:t>
        </w:r>
      </w:ins>
    </w:p>
    <w:p w14:paraId="7233E164" w14:textId="77777777" w:rsidR="00014887" w:rsidRPr="00140E21" w:rsidRDefault="00014887" w:rsidP="00014887">
      <w:pPr>
        <w:pStyle w:val="B1"/>
      </w:pPr>
      <w:r w:rsidRPr="00140E21">
        <w:t>8b.</w:t>
      </w:r>
      <w:r w:rsidRPr="00140E21">
        <w:tab/>
        <w:t>[Conditional] SMF to UPF: N4 Session Modification Request.</w:t>
      </w:r>
    </w:p>
    <w:p w14:paraId="4B5AC06C" w14:textId="77777777" w:rsidR="00014887" w:rsidRPr="00140E21" w:rsidRDefault="00014887" w:rsidP="00014887">
      <w:pPr>
        <w:pStyle w:val="B1"/>
      </w:pPr>
      <w:r w:rsidRPr="00140E21">
        <w:tab/>
        <w:t>If the SMF received an indication from the AMF that the UE is reachable, then the SMF indicates to the UPF to deliver buffered data to the SMF.</w:t>
      </w:r>
    </w:p>
    <w:p w14:paraId="7394DC41" w14:textId="77777777" w:rsidR="00014887" w:rsidRPr="00140E21" w:rsidRDefault="00014887" w:rsidP="00014887">
      <w:pPr>
        <w:pStyle w:val="B1"/>
      </w:pPr>
      <w:r w:rsidRPr="00140E21">
        <w:t>8c.</w:t>
      </w:r>
      <w:r w:rsidRPr="00140E21">
        <w:tab/>
        <w:t>[Conditional] UPF to SMF: N4 Session Modification Response.</w:t>
      </w:r>
    </w:p>
    <w:p w14:paraId="30D28E78" w14:textId="77777777" w:rsidR="00014887" w:rsidRPr="00140E21" w:rsidRDefault="00014887" w:rsidP="00014887">
      <w:pPr>
        <w:pStyle w:val="B1"/>
      </w:pPr>
      <w:r w:rsidRPr="00140E21">
        <w:t>8d.</w:t>
      </w:r>
      <w:r w:rsidRPr="00140E21">
        <w:tab/>
        <w:t>[Conditional] Buffered data is delivered to the SMF.</w:t>
      </w:r>
    </w:p>
    <w:p w14:paraId="18B057F4" w14:textId="77777777" w:rsidR="00014887" w:rsidRPr="00140E21" w:rsidRDefault="00014887" w:rsidP="00014887">
      <w:pPr>
        <w:pStyle w:val="B1"/>
      </w:pPr>
      <w:r w:rsidRPr="00140E21">
        <w:t>8e.</w:t>
      </w:r>
      <w:r w:rsidRPr="00140E21">
        <w:tab/>
        <w:t xml:space="preserve">[Conditional] (V-)SMF compresses the header if header compression applies to the PDU session and </w:t>
      </w:r>
      <w:r>
        <w:t xml:space="preserve">creates </w:t>
      </w:r>
      <w:r w:rsidRPr="00140E21">
        <w:t>the downlink</w:t>
      </w:r>
      <w:r>
        <w:t xml:space="preserve"> user</w:t>
      </w:r>
      <w:r w:rsidRPr="00140E21">
        <w:t xml:space="preserve"> data</w:t>
      </w:r>
      <w:r>
        <w:t xml:space="preserve"> PDU that is intended</w:t>
      </w:r>
      <w:r w:rsidRPr="00140E21">
        <w:t xml:space="preserve"> as payload in a NAS message. The (V-)SMF forwards the</w:t>
      </w:r>
      <w:r>
        <w:t xml:space="preserve"> downlink user data PDU</w:t>
      </w:r>
      <w:r w:rsidRPr="00140E21">
        <w:t xml:space="preserve"> and the PDU session ID to the AMF using the Namf_Communication_N1N2MessageTransfer service operation.</w:t>
      </w:r>
    </w:p>
    <w:p w14:paraId="402AF49F" w14:textId="77777777" w:rsidR="00014887" w:rsidRPr="00140E21" w:rsidRDefault="00014887" w:rsidP="00014887">
      <w:pPr>
        <w:pStyle w:val="B1"/>
      </w:pPr>
      <w:r w:rsidRPr="00140E21">
        <w:t>9.</w:t>
      </w:r>
      <w:r w:rsidRPr="00140E21">
        <w:tab/>
        <w:t>The AMF creates a DL NAS transport message with the PDU session ID and the</w:t>
      </w:r>
      <w:r>
        <w:t xml:space="preserve"> downlink user data PDU</w:t>
      </w:r>
      <w:r w:rsidRPr="00140E21">
        <w:t xml:space="preserve"> received from the SMF. The AMF ciphers and integrity protects the NAS transport message.</w:t>
      </w:r>
    </w:p>
    <w:p w14:paraId="4AF74E74" w14:textId="77777777" w:rsidR="00014887" w:rsidRPr="00140E21" w:rsidRDefault="00014887" w:rsidP="00014887">
      <w:pPr>
        <w:pStyle w:val="B1"/>
      </w:pPr>
      <w:r w:rsidRPr="00140E21">
        <w:t>10.</w:t>
      </w:r>
      <w:r w:rsidRPr="00140E21">
        <w:tab/>
        <w:t>The AMF sends the DL NAS transport message to NG-RAN.</w:t>
      </w:r>
    </w:p>
    <w:p w14:paraId="0C89980D" w14:textId="77777777" w:rsidR="00014887" w:rsidRPr="00140E21" w:rsidRDefault="00014887" w:rsidP="00014887">
      <w:pPr>
        <w:pStyle w:val="B1"/>
      </w:pPr>
      <w:r w:rsidRPr="00140E21">
        <w:t>11.</w:t>
      </w:r>
      <w:r w:rsidRPr="00140E21">
        <w:tab/>
        <w:t>NG-RAN delivers the NAS payload over RRC to the UE.</w:t>
      </w:r>
    </w:p>
    <w:p w14:paraId="159AF162" w14:textId="77777777" w:rsidR="00014887" w:rsidRPr="00140E21" w:rsidRDefault="00014887" w:rsidP="00014887">
      <w:pPr>
        <w:pStyle w:val="B1"/>
      </w:pPr>
      <w:r w:rsidRPr="00140E21">
        <w:t>12.</w:t>
      </w:r>
      <w:r w:rsidRPr="00140E21">
        <w:tab/>
        <w:t xml:space="preserve">While the RRC connection is established further uplink and downlink data can be exchanged. </w:t>
      </w:r>
      <w:proofErr w:type="gramStart"/>
      <w:r w:rsidRPr="00140E21">
        <w:t>In order to</w:t>
      </w:r>
      <w:proofErr w:type="gramEnd"/>
      <w:r w:rsidRPr="00140E21">
        <w:t xml:space="preserve"> send uplink data, the procedure continues as per steps 1-10 of the UPF anchored Mobile Originated Data Transport in Control Plane </w:t>
      </w:r>
      <w:proofErr w:type="spellStart"/>
      <w:r w:rsidRPr="00140E21">
        <w:t>CIoT</w:t>
      </w:r>
      <w:proofErr w:type="spellEnd"/>
      <w:r w:rsidRPr="00140E21">
        <w:t xml:space="preserve"> 5GS Optimisation procedure (clause 4.24.1).</w:t>
      </w:r>
    </w:p>
    <w:p w14:paraId="742AFB17" w14:textId="77777777" w:rsidR="00014887" w:rsidRDefault="00014887" w:rsidP="00014887">
      <w:pPr>
        <w:pStyle w:val="B1"/>
      </w:pPr>
      <w:r>
        <w:t>13.</w:t>
      </w:r>
      <w:r>
        <w:tab/>
        <w:t>If the AMF has paged the UE to trigger the NAS procedure as in step 3-6, the AMF shall initiate the UE configuration update procedure as defined in clause 4.2.4.2 to assign a new 5G-GUTI. If the UE response in the Control Plane Service Request NAS message includes a Reject Paging Indication, the AMF triggers the release of the UE as specified in clause 4.2.3.2.</w:t>
      </w:r>
    </w:p>
    <w:p w14:paraId="2FEF8DEE" w14:textId="77777777" w:rsidR="00014887" w:rsidRPr="00140E21" w:rsidRDefault="00014887" w:rsidP="00014887">
      <w:pPr>
        <w:pStyle w:val="B1"/>
      </w:pPr>
      <w:r w:rsidRPr="00140E21">
        <w:t>1</w:t>
      </w:r>
      <w:r>
        <w:t>4</w:t>
      </w:r>
      <w:r w:rsidRPr="00140E21">
        <w:t>.</w:t>
      </w:r>
      <w:r w:rsidRPr="00140E21">
        <w:tab/>
        <w:t>[Conditional] If no further activity is detected by NG-RAN, then NG-RAN triggers the AN release procedure.</w:t>
      </w:r>
    </w:p>
    <w:p w14:paraId="14249E95" w14:textId="77777777" w:rsidR="00014887" w:rsidRPr="00140E21" w:rsidRDefault="00014887" w:rsidP="00014887">
      <w:pPr>
        <w:pStyle w:val="B1"/>
      </w:pPr>
      <w:r w:rsidRPr="00140E21">
        <w:t>1</w:t>
      </w:r>
      <w:r>
        <w:t>5</w:t>
      </w:r>
      <w:r w:rsidRPr="00140E21">
        <w:t>.</w:t>
      </w:r>
      <w:r w:rsidRPr="00140E21">
        <w:tab/>
        <w:t>[Conditional] The UE's logical NG-AP signal</w:t>
      </w:r>
      <w:r>
        <w:t>l</w:t>
      </w:r>
      <w:r w:rsidRPr="00140E21">
        <w:t>ing connection and RRC signal</w:t>
      </w:r>
      <w:r>
        <w:t>l</w:t>
      </w:r>
      <w:r w:rsidRPr="00140E21">
        <w:t>ing connection are released according to clause 4.2.6.</w:t>
      </w:r>
    </w:p>
    <w:p w14:paraId="5BE479AB" w14:textId="77777777" w:rsidR="00014887" w:rsidRPr="00140E21" w:rsidRDefault="00014887" w:rsidP="00014887">
      <w:pPr>
        <w:pStyle w:val="NO"/>
      </w:pPr>
      <w:r w:rsidRPr="00140E21">
        <w:t>NOTE:</w:t>
      </w:r>
      <w:r w:rsidRPr="00140E21">
        <w:tab/>
        <w:t>The details of the NGAP messages to be used for this procedure are specified in TS</w:t>
      </w:r>
      <w:r>
        <w:t> </w:t>
      </w:r>
      <w:r w:rsidRPr="00140E21">
        <w:t>38.413</w:t>
      </w:r>
      <w:r>
        <w:t> </w:t>
      </w:r>
      <w:r w:rsidRPr="00140E21">
        <w:t>[10].</w:t>
      </w:r>
    </w:p>
    <w:p w14:paraId="671E25D2" w14:textId="77777777" w:rsidR="00AE7E78" w:rsidRPr="00895FD9"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95FD9">
        <w:rPr>
          <w:rFonts w:ascii="Arial" w:hAnsi="Arial" w:cs="Arial"/>
          <w:color w:val="FF0000"/>
          <w:sz w:val="28"/>
          <w:szCs w:val="28"/>
          <w:lang w:val="en-US"/>
        </w:rPr>
        <w:t xml:space="preserve">* * * * </w:t>
      </w:r>
      <w:r w:rsidRPr="00895FD9">
        <w:rPr>
          <w:rFonts w:ascii="Arial" w:hAnsi="Arial" w:cs="Arial"/>
          <w:color w:val="FF0000"/>
          <w:sz w:val="28"/>
          <w:szCs w:val="28"/>
          <w:lang w:val="en-US" w:eastAsia="zh-CN"/>
        </w:rPr>
        <w:t xml:space="preserve">End of changes </w:t>
      </w:r>
      <w:r w:rsidRPr="00895FD9">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15CE4" w14:textId="77777777" w:rsidR="007E0472" w:rsidRDefault="007E0472">
      <w:r>
        <w:separator/>
      </w:r>
    </w:p>
  </w:endnote>
  <w:endnote w:type="continuationSeparator" w:id="0">
    <w:p w14:paraId="3BA38A58" w14:textId="77777777" w:rsidR="007E0472" w:rsidRDefault="007E0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1C8C1" w14:textId="77777777" w:rsidR="007E0472" w:rsidRDefault="007E0472">
      <w:r>
        <w:separator/>
      </w:r>
    </w:p>
  </w:footnote>
  <w:footnote w:type="continuationSeparator" w:id="0">
    <w:p w14:paraId="3997A860" w14:textId="77777777" w:rsidR="007E0472" w:rsidRDefault="007E04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9D5D01"/>
    <w:multiLevelType w:val="hybridMultilevel"/>
    <w:tmpl w:val="6FE2C52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9534370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887"/>
    <w:rsid w:val="00022E4A"/>
    <w:rsid w:val="00043953"/>
    <w:rsid w:val="00046BFD"/>
    <w:rsid w:val="000651A0"/>
    <w:rsid w:val="000670FC"/>
    <w:rsid w:val="00073519"/>
    <w:rsid w:val="0007669E"/>
    <w:rsid w:val="000940D5"/>
    <w:rsid w:val="000A6394"/>
    <w:rsid w:val="000B7FED"/>
    <w:rsid w:val="000C038A"/>
    <w:rsid w:val="000C6598"/>
    <w:rsid w:val="000D44B3"/>
    <w:rsid w:val="000D6475"/>
    <w:rsid w:val="00134E80"/>
    <w:rsid w:val="00144AFE"/>
    <w:rsid w:val="00145D43"/>
    <w:rsid w:val="00192C46"/>
    <w:rsid w:val="001A08B3"/>
    <w:rsid w:val="001A7B60"/>
    <w:rsid w:val="001B52F0"/>
    <w:rsid w:val="001B7A65"/>
    <w:rsid w:val="001C41AB"/>
    <w:rsid w:val="001C7D80"/>
    <w:rsid w:val="001E41F3"/>
    <w:rsid w:val="00207789"/>
    <w:rsid w:val="002341E0"/>
    <w:rsid w:val="00234DBE"/>
    <w:rsid w:val="00243CCC"/>
    <w:rsid w:val="00245CB1"/>
    <w:rsid w:val="00247AF2"/>
    <w:rsid w:val="00247C55"/>
    <w:rsid w:val="00251F21"/>
    <w:rsid w:val="0025360F"/>
    <w:rsid w:val="0026004D"/>
    <w:rsid w:val="002640DD"/>
    <w:rsid w:val="00273467"/>
    <w:rsid w:val="00275D12"/>
    <w:rsid w:val="002768DE"/>
    <w:rsid w:val="0028495D"/>
    <w:rsid w:val="00284FEB"/>
    <w:rsid w:val="002860C4"/>
    <w:rsid w:val="00290B5B"/>
    <w:rsid w:val="002B5741"/>
    <w:rsid w:val="002C6542"/>
    <w:rsid w:val="002D0223"/>
    <w:rsid w:val="002E0D43"/>
    <w:rsid w:val="002E472E"/>
    <w:rsid w:val="002F52FE"/>
    <w:rsid w:val="002F7E1D"/>
    <w:rsid w:val="00305409"/>
    <w:rsid w:val="00310FB0"/>
    <w:rsid w:val="00323A2B"/>
    <w:rsid w:val="00323C0E"/>
    <w:rsid w:val="003435AA"/>
    <w:rsid w:val="003438AA"/>
    <w:rsid w:val="00345926"/>
    <w:rsid w:val="0035655A"/>
    <w:rsid w:val="003609EF"/>
    <w:rsid w:val="0036231A"/>
    <w:rsid w:val="00374DD4"/>
    <w:rsid w:val="0038555D"/>
    <w:rsid w:val="003B5845"/>
    <w:rsid w:val="003C7875"/>
    <w:rsid w:val="003D4891"/>
    <w:rsid w:val="003E1A36"/>
    <w:rsid w:val="003F5F00"/>
    <w:rsid w:val="00410371"/>
    <w:rsid w:val="004242F1"/>
    <w:rsid w:val="00451E76"/>
    <w:rsid w:val="004A042D"/>
    <w:rsid w:val="004B75B7"/>
    <w:rsid w:val="004D126A"/>
    <w:rsid w:val="0051188B"/>
    <w:rsid w:val="00513E52"/>
    <w:rsid w:val="005141D9"/>
    <w:rsid w:val="0051580D"/>
    <w:rsid w:val="00523369"/>
    <w:rsid w:val="0053498E"/>
    <w:rsid w:val="00540FA9"/>
    <w:rsid w:val="00547111"/>
    <w:rsid w:val="0056137A"/>
    <w:rsid w:val="00592D74"/>
    <w:rsid w:val="00594954"/>
    <w:rsid w:val="005B550C"/>
    <w:rsid w:val="005B65AA"/>
    <w:rsid w:val="005C3544"/>
    <w:rsid w:val="005E2C44"/>
    <w:rsid w:val="005E4811"/>
    <w:rsid w:val="005E5054"/>
    <w:rsid w:val="005E66DB"/>
    <w:rsid w:val="00621188"/>
    <w:rsid w:val="006257ED"/>
    <w:rsid w:val="00653DE4"/>
    <w:rsid w:val="00665C47"/>
    <w:rsid w:val="0068492E"/>
    <w:rsid w:val="00686F7F"/>
    <w:rsid w:val="00690A1D"/>
    <w:rsid w:val="00695808"/>
    <w:rsid w:val="00697A49"/>
    <w:rsid w:val="006B46FB"/>
    <w:rsid w:val="006B47D8"/>
    <w:rsid w:val="006C05B9"/>
    <w:rsid w:val="006C45B3"/>
    <w:rsid w:val="006C565E"/>
    <w:rsid w:val="006E21FB"/>
    <w:rsid w:val="006F25FF"/>
    <w:rsid w:val="006F2EA9"/>
    <w:rsid w:val="007007DB"/>
    <w:rsid w:val="00740FBC"/>
    <w:rsid w:val="007770F0"/>
    <w:rsid w:val="00792342"/>
    <w:rsid w:val="007977A8"/>
    <w:rsid w:val="007B512A"/>
    <w:rsid w:val="007C168F"/>
    <w:rsid w:val="007C2097"/>
    <w:rsid w:val="007C29F3"/>
    <w:rsid w:val="007D6A07"/>
    <w:rsid w:val="007E0472"/>
    <w:rsid w:val="007F0F95"/>
    <w:rsid w:val="007F7259"/>
    <w:rsid w:val="008040A8"/>
    <w:rsid w:val="00814270"/>
    <w:rsid w:val="00815092"/>
    <w:rsid w:val="00821D1E"/>
    <w:rsid w:val="008279FA"/>
    <w:rsid w:val="00830983"/>
    <w:rsid w:val="008429D5"/>
    <w:rsid w:val="00861A61"/>
    <w:rsid w:val="008626E7"/>
    <w:rsid w:val="008666BE"/>
    <w:rsid w:val="00870EE7"/>
    <w:rsid w:val="00872003"/>
    <w:rsid w:val="008863B9"/>
    <w:rsid w:val="00895FD9"/>
    <w:rsid w:val="008A45A6"/>
    <w:rsid w:val="008B29C7"/>
    <w:rsid w:val="008B4535"/>
    <w:rsid w:val="008B5D0F"/>
    <w:rsid w:val="008C3235"/>
    <w:rsid w:val="008D3CCC"/>
    <w:rsid w:val="008E68AF"/>
    <w:rsid w:val="008F3789"/>
    <w:rsid w:val="008F686C"/>
    <w:rsid w:val="00902DFD"/>
    <w:rsid w:val="009148DE"/>
    <w:rsid w:val="00941E30"/>
    <w:rsid w:val="009777D9"/>
    <w:rsid w:val="00991B88"/>
    <w:rsid w:val="009A0E78"/>
    <w:rsid w:val="009A5753"/>
    <w:rsid w:val="009A579D"/>
    <w:rsid w:val="009E3297"/>
    <w:rsid w:val="009F077C"/>
    <w:rsid w:val="009F65B6"/>
    <w:rsid w:val="009F734F"/>
    <w:rsid w:val="009F74B7"/>
    <w:rsid w:val="00A236E2"/>
    <w:rsid w:val="00A246B6"/>
    <w:rsid w:val="00A25979"/>
    <w:rsid w:val="00A47E70"/>
    <w:rsid w:val="00A50CF0"/>
    <w:rsid w:val="00A55D93"/>
    <w:rsid w:val="00A7671C"/>
    <w:rsid w:val="00A82C9C"/>
    <w:rsid w:val="00A86C70"/>
    <w:rsid w:val="00AA2CBC"/>
    <w:rsid w:val="00AA358C"/>
    <w:rsid w:val="00AB2884"/>
    <w:rsid w:val="00AC5820"/>
    <w:rsid w:val="00AD0EB2"/>
    <w:rsid w:val="00AD1CD8"/>
    <w:rsid w:val="00AD3399"/>
    <w:rsid w:val="00AE7E78"/>
    <w:rsid w:val="00AF5632"/>
    <w:rsid w:val="00B258BB"/>
    <w:rsid w:val="00B30255"/>
    <w:rsid w:val="00B30F6E"/>
    <w:rsid w:val="00B33689"/>
    <w:rsid w:val="00B42FCF"/>
    <w:rsid w:val="00B564C1"/>
    <w:rsid w:val="00B67A8E"/>
    <w:rsid w:val="00B67B97"/>
    <w:rsid w:val="00B83764"/>
    <w:rsid w:val="00B968C8"/>
    <w:rsid w:val="00BA3EC5"/>
    <w:rsid w:val="00BA51D9"/>
    <w:rsid w:val="00BB5DFC"/>
    <w:rsid w:val="00BC28BF"/>
    <w:rsid w:val="00BD279D"/>
    <w:rsid w:val="00BD4947"/>
    <w:rsid w:val="00BD6BB8"/>
    <w:rsid w:val="00BF1958"/>
    <w:rsid w:val="00C0745B"/>
    <w:rsid w:val="00C20CE4"/>
    <w:rsid w:val="00C625CA"/>
    <w:rsid w:val="00C665C6"/>
    <w:rsid w:val="00C66BA2"/>
    <w:rsid w:val="00C77D63"/>
    <w:rsid w:val="00C80EDE"/>
    <w:rsid w:val="00C870F6"/>
    <w:rsid w:val="00C95985"/>
    <w:rsid w:val="00C97D36"/>
    <w:rsid w:val="00CA6563"/>
    <w:rsid w:val="00CB49C5"/>
    <w:rsid w:val="00CB4A97"/>
    <w:rsid w:val="00CC5026"/>
    <w:rsid w:val="00CC68D0"/>
    <w:rsid w:val="00CD04AA"/>
    <w:rsid w:val="00CD61B0"/>
    <w:rsid w:val="00CF44D6"/>
    <w:rsid w:val="00D03F9A"/>
    <w:rsid w:val="00D06D51"/>
    <w:rsid w:val="00D1308A"/>
    <w:rsid w:val="00D24991"/>
    <w:rsid w:val="00D30C4F"/>
    <w:rsid w:val="00D44E64"/>
    <w:rsid w:val="00D50255"/>
    <w:rsid w:val="00D55F29"/>
    <w:rsid w:val="00D57747"/>
    <w:rsid w:val="00D66520"/>
    <w:rsid w:val="00D84AE9"/>
    <w:rsid w:val="00D97777"/>
    <w:rsid w:val="00D97EFF"/>
    <w:rsid w:val="00DC1EAD"/>
    <w:rsid w:val="00DC325D"/>
    <w:rsid w:val="00DD0E1A"/>
    <w:rsid w:val="00DE34CF"/>
    <w:rsid w:val="00DF1CBF"/>
    <w:rsid w:val="00DF67CB"/>
    <w:rsid w:val="00E13002"/>
    <w:rsid w:val="00E13F3D"/>
    <w:rsid w:val="00E160C2"/>
    <w:rsid w:val="00E34898"/>
    <w:rsid w:val="00E466A0"/>
    <w:rsid w:val="00E6097D"/>
    <w:rsid w:val="00E63074"/>
    <w:rsid w:val="00E90950"/>
    <w:rsid w:val="00E95380"/>
    <w:rsid w:val="00EB09B7"/>
    <w:rsid w:val="00EC65DF"/>
    <w:rsid w:val="00EC7413"/>
    <w:rsid w:val="00EE0EF0"/>
    <w:rsid w:val="00EE6706"/>
    <w:rsid w:val="00EE6E42"/>
    <w:rsid w:val="00EE7D7C"/>
    <w:rsid w:val="00EF6A2F"/>
    <w:rsid w:val="00F02832"/>
    <w:rsid w:val="00F25D98"/>
    <w:rsid w:val="00F2747A"/>
    <w:rsid w:val="00F300FB"/>
    <w:rsid w:val="00F328E5"/>
    <w:rsid w:val="00F70603"/>
    <w:rsid w:val="00FB5DC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341E0"/>
    <w:rPr>
      <w:rFonts w:ascii="Times New Roman" w:hAnsi="Times New Roman"/>
      <w:lang w:val="en-GB" w:eastAsia="en-US"/>
    </w:rPr>
  </w:style>
  <w:style w:type="character" w:customStyle="1" w:styleId="B1Char">
    <w:name w:val="B1 Char"/>
    <w:link w:val="B1"/>
    <w:locked/>
    <w:rsid w:val="002341E0"/>
    <w:rPr>
      <w:rFonts w:ascii="Times New Roman" w:hAnsi="Times New Roman"/>
      <w:lang w:val="en-GB" w:eastAsia="en-US"/>
    </w:rPr>
  </w:style>
  <w:style w:type="character" w:customStyle="1" w:styleId="EditorsNoteChar">
    <w:name w:val="Editor's Note Char"/>
    <w:link w:val="EditorsNote"/>
    <w:rsid w:val="002341E0"/>
    <w:rPr>
      <w:rFonts w:ascii="Times New Roman" w:hAnsi="Times New Roman"/>
      <w:color w:val="FF0000"/>
      <w:lang w:val="en-GB" w:eastAsia="en-US"/>
    </w:rPr>
  </w:style>
  <w:style w:type="character" w:customStyle="1" w:styleId="THChar">
    <w:name w:val="TH Char"/>
    <w:link w:val="TH"/>
    <w:qFormat/>
    <w:rsid w:val="002341E0"/>
    <w:rPr>
      <w:rFonts w:ascii="Arial" w:hAnsi="Arial"/>
      <w:b/>
      <w:lang w:val="en-GB" w:eastAsia="en-US"/>
    </w:rPr>
  </w:style>
  <w:style w:type="character" w:customStyle="1" w:styleId="TFChar">
    <w:name w:val="TF Char"/>
    <w:link w:val="TF"/>
    <w:rsid w:val="002341E0"/>
    <w:rPr>
      <w:rFonts w:ascii="Arial" w:hAnsi="Arial"/>
      <w:b/>
      <w:lang w:val="en-GB" w:eastAsia="en-US"/>
    </w:rPr>
  </w:style>
  <w:style w:type="character" w:customStyle="1" w:styleId="B2Char">
    <w:name w:val="B2 Char"/>
    <w:link w:val="B2"/>
    <w:rsid w:val="002341E0"/>
    <w:rPr>
      <w:rFonts w:ascii="Times New Roman" w:hAnsi="Times New Roman"/>
      <w:lang w:val="en-GB" w:eastAsia="en-US"/>
    </w:rPr>
  </w:style>
  <w:style w:type="paragraph" w:styleId="Revision">
    <w:name w:val="Revision"/>
    <w:hidden/>
    <w:uiPriority w:val="99"/>
    <w:semiHidden/>
    <w:rsid w:val="008C32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37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9756C-46CE-4B28-95B9-5DFE218C5F42}">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7</Pages>
  <Words>2571</Words>
  <Characters>14655</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cp:lastModifiedBy>
  <cp:revision>3</cp:revision>
  <cp:lastPrinted>1900-01-01T00:00:00Z</cp:lastPrinted>
  <dcterms:created xsi:type="dcterms:W3CDTF">2023-05-09T08:01:00Z</dcterms:created>
  <dcterms:modified xsi:type="dcterms:W3CDTF">2023-05-09T16:44:00Z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(3)SvtIto4IQvL2dDQeWklgzWKEuXu0DI1tONGwuZ4gw1aOgJ6tRMxMWqQbYOIzuYjTugTtFBQ3
uxXQwPAgtkjwhAxEyxfsFssCZA1VixELD8+4mFi7y9Dj0AKJ7G6+dr7lcOrE79G60gulxxWG
A5t2UQyd8o/J0MSCVm03GeQjfYfdTesttNx0H88ckUcQFrtGpdxBgs+hPr51ICC0O75P4U8T
D41HLJmgsnq/gmgHRS</vt:lpwstr>
  </property>
  <property fmtid="{D5CDD505-2E9C-101B-9397-08002B2CF9AE}" pid="22" name="_2015_ms_pID_7253431">
    <vt:lpwstr>mIPG703aJ1I1HZB/IWQpq7BXGkIi0wMlrAqNdsbh6y2/n7yOfIbcOz
79C7Azic3fFMVKTINRxZp6NqUzlGTlN1h8rqOqM8bNX0Bgeno0Po64MF237BIKMWLiohuXsY
ClADLCgKxKYB5+8q890mGJY/WHxG/QSWCMMukSZgvou0HOYc4DxIMHWl/VWmLHnZGyRsVAnA
nYu0Vv/v9vJ3FxOPYXKCgWG2dR3pJ2+XvcEi</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1680320375</vt:lpwstr>
  </property>
</Properties>
</file>