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5E621" w14:textId="42BBBD3F" w:rsidR="00B01D61" w:rsidRDefault="00713C53" w:rsidP="00B268C0">
      <w:pPr>
        <w:tabs>
          <w:tab w:val="right" w:pos="9638"/>
        </w:tabs>
        <w:rPr>
          <w:rFonts w:ascii="Arial" w:hAnsi="Arial" w:cs="Arial"/>
          <w:b/>
          <w:bCs/>
          <w:sz w:val="24"/>
        </w:rPr>
      </w:pPr>
      <w:r>
        <w:rPr>
          <w:rFonts w:ascii="Arial" w:hAnsi="Arial" w:cs="Arial"/>
          <w:b/>
          <w:bCs/>
          <w:sz w:val="24"/>
        </w:rPr>
        <w:t xml:space="preserve">SA WG2 Meeting </w:t>
      </w:r>
      <w:r w:rsidR="003B4518">
        <w:rPr>
          <w:rFonts w:ascii="Arial" w:hAnsi="Arial" w:cs="Arial"/>
          <w:b/>
          <w:bCs/>
          <w:sz w:val="24"/>
        </w:rPr>
        <w:t>#157</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Pr>
          <w:rFonts w:ascii="Arial" w:hAnsi="Arial" w:cs="Arial"/>
          <w:b/>
          <w:bCs/>
          <w:sz w:val="24"/>
        </w:rPr>
        <w:t>S2-</w:t>
      </w:r>
      <w:r w:rsidR="00B33F71">
        <w:rPr>
          <w:rFonts w:ascii="Arial" w:hAnsi="Arial" w:cs="Arial"/>
          <w:b/>
          <w:bCs/>
          <w:sz w:val="24"/>
        </w:rPr>
        <w:t>2</w:t>
      </w:r>
      <w:r w:rsidR="00D6296C">
        <w:rPr>
          <w:rFonts w:ascii="Arial" w:hAnsi="Arial" w:cs="Arial"/>
          <w:b/>
          <w:bCs/>
          <w:sz w:val="24"/>
        </w:rPr>
        <w:t>30</w:t>
      </w:r>
      <w:ins w:id="0" w:author="Jain, Puneet" w:date="2023-04-25T12:11:00Z">
        <w:r w:rsidR="005964E8">
          <w:rPr>
            <w:rFonts w:ascii="Arial" w:hAnsi="Arial" w:cs="Arial"/>
            <w:b/>
            <w:bCs/>
            <w:sz w:val="24"/>
          </w:rPr>
          <w:t>xxxx</w:t>
        </w:r>
      </w:ins>
      <w:del w:id="1" w:author="Jain, Puneet" w:date="2023-04-25T12:11:00Z">
        <w:r w:rsidR="00AE53BC" w:rsidDel="005964E8">
          <w:rPr>
            <w:rFonts w:ascii="Arial" w:hAnsi="Arial" w:cs="Arial"/>
            <w:b/>
            <w:bCs/>
            <w:sz w:val="24"/>
          </w:rPr>
          <w:delText>3163</w:delText>
        </w:r>
      </w:del>
    </w:p>
    <w:p w14:paraId="410CAE7A" w14:textId="34159E12" w:rsidR="00B268C0" w:rsidRPr="00215BFC" w:rsidRDefault="003B4518" w:rsidP="00B268C0">
      <w:pPr>
        <w:tabs>
          <w:tab w:val="right" w:pos="9638"/>
        </w:tabs>
        <w:rPr>
          <w:rFonts w:ascii="Arial" w:hAnsi="Arial" w:cs="Arial"/>
          <w:b/>
          <w:bCs/>
          <w:sz w:val="24"/>
          <w:szCs w:val="24"/>
        </w:rPr>
      </w:pPr>
      <w:r>
        <w:rPr>
          <w:rFonts w:ascii="Arial" w:hAnsi="Arial" w:cs="Arial"/>
          <w:b/>
          <w:bCs/>
          <w:sz w:val="24"/>
        </w:rPr>
        <w:t>Berlin</w:t>
      </w:r>
      <w:r w:rsidR="00EF45AF">
        <w:rPr>
          <w:rFonts w:ascii="Arial" w:hAnsi="Arial" w:cs="Arial"/>
          <w:b/>
          <w:bCs/>
          <w:sz w:val="24"/>
        </w:rPr>
        <w:t xml:space="preserve">, </w:t>
      </w:r>
      <w:r>
        <w:rPr>
          <w:rFonts w:ascii="Arial" w:hAnsi="Arial" w:cs="Arial"/>
          <w:b/>
          <w:bCs/>
          <w:sz w:val="24"/>
        </w:rPr>
        <w:t>Germany</w:t>
      </w:r>
      <w:r w:rsidR="00EF45AF">
        <w:rPr>
          <w:rFonts w:ascii="Arial" w:hAnsi="Arial" w:cs="Arial"/>
          <w:b/>
          <w:bCs/>
          <w:sz w:val="24"/>
        </w:rPr>
        <w:t xml:space="preserve">, </w:t>
      </w:r>
      <w:r>
        <w:rPr>
          <w:rFonts w:ascii="Arial" w:hAnsi="Arial" w:cs="Arial"/>
          <w:b/>
          <w:bCs/>
          <w:sz w:val="24"/>
        </w:rPr>
        <w:t>May</w:t>
      </w:r>
      <w:r w:rsidR="00B7276B">
        <w:rPr>
          <w:rFonts w:ascii="Arial" w:hAnsi="Arial" w:cs="Arial"/>
          <w:b/>
          <w:bCs/>
          <w:sz w:val="24"/>
        </w:rPr>
        <w:t xml:space="preserve"> </w:t>
      </w:r>
      <w:r w:rsidR="00D6296C">
        <w:rPr>
          <w:rFonts w:ascii="Arial" w:hAnsi="Arial" w:cs="Arial"/>
          <w:b/>
          <w:bCs/>
          <w:sz w:val="24"/>
        </w:rPr>
        <w:t>2</w:t>
      </w:r>
      <w:r>
        <w:rPr>
          <w:rFonts w:ascii="Arial" w:hAnsi="Arial" w:cs="Arial"/>
          <w:b/>
          <w:bCs/>
          <w:sz w:val="24"/>
        </w:rPr>
        <w:t>2</w:t>
      </w:r>
      <w:r w:rsidR="0061787F">
        <w:rPr>
          <w:rFonts w:ascii="Arial" w:hAnsi="Arial" w:cs="Arial"/>
          <w:b/>
          <w:bCs/>
          <w:sz w:val="24"/>
        </w:rPr>
        <w:t xml:space="preserve"> – </w:t>
      </w:r>
      <w:r w:rsidR="00D6296C">
        <w:rPr>
          <w:rFonts w:ascii="Arial" w:hAnsi="Arial" w:cs="Arial"/>
          <w:b/>
          <w:bCs/>
          <w:sz w:val="24"/>
        </w:rPr>
        <w:t>2</w:t>
      </w:r>
      <w:r>
        <w:rPr>
          <w:rFonts w:ascii="Arial" w:hAnsi="Arial" w:cs="Arial"/>
          <w:b/>
          <w:bCs/>
          <w:sz w:val="24"/>
        </w:rPr>
        <w:t>6</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sidR="00D6296C">
        <w:rPr>
          <w:rFonts w:ascii="Arial" w:hAnsi="Arial" w:cs="Arial"/>
          <w:b/>
          <w:bCs/>
          <w:sz w:val="24"/>
        </w:rPr>
        <w:t>3</w:t>
      </w:r>
      <w:r w:rsidR="00B268C0" w:rsidRPr="00E773B8">
        <w:rPr>
          <w:rFonts w:ascii="Arial" w:hAnsi="Arial" w:cs="Arial"/>
          <w:b/>
          <w:bCs/>
          <w:sz w:val="24"/>
        </w:rPr>
        <w:tab/>
      </w:r>
    </w:p>
    <w:p w14:paraId="25789939" w14:textId="539D0E7C"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3B4518">
        <w:rPr>
          <w:rFonts w:ascii="Arial" w:hAnsi="Arial" w:cs="Arial"/>
          <w:b/>
          <w:bCs/>
          <w:sz w:val="36"/>
          <w:szCs w:val="36"/>
          <w:lang w:val="en-US"/>
        </w:rPr>
        <w:t>#157</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2C76DFEC" w:rsidR="003B1347" w:rsidRPr="001247A9" w:rsidRDefault="003B1347" w:rsidP="0026380E">
      <w:pPr>
        <w:pStyle w:val="Heading1"/>
        <w:numPr>
          <w:ilvl w:val="0"/>
          <w:numId w:val="8"/>
        </w:numPr>
        <w:rPr>
          <w:b/>
          <w:bCs/>
          <w:color w:val="auto"/>
        </w:rPr>
      </w:pPr>
      <w:r w:rsidRPr="001247A9">
        <w:rPr>
          <w:b/>
          <w:bCs/>
          <w:color w:val="auto"/>
        </w:rPr>
        <w:t>Deadlines for SA2</w:t>
      </w:r>
      <w:r w:rsidR="003B4518">
        <w:rPr>
          <w:b/>
          <w:bCs/>
          <w:color w:val="auto"/>
        </w:rPr>
        <w:t>#157</w:t>
      </w:r>
      <w:r w:rsidRPr="001247A9">
        <w:rPr>
          <w:b/>
          <w:bCs/>
          <w:color w:val="auto"/>
        </w:rPr>
        <w:t xml:space="preserve"> </w:t>
      </w:r>
      <w:r w:rsidR="00AA448A" w:rsidRPr="001247A9">
        <w:rPr>
          <w:b/>
          <w:bCs/>
          <w:color w:val="auto"/>
        </w:rPr>
        <w:t xml:space="preserve">meeting </w:t>
      </w:r>
      <w:r w:rsidRPr="001247A9">
        <w:rPr>
          <w:b/>
          <w:bCs/>
          <w:color w:val="auto"/>
        </w:rPr>
        <w:t>are as follows:</w:t>
      </w:r>
    </w:p>
    <w:p w14:paraId="2DA2E94C" w14:textId="0D3021DE" w:rsidR="00D0797F" w:rsidRDefault="00D0797F" w:rsidP="003B1347">
      <w:pPr>
        <w:pStyle w:val="AltNormal"/>
        <w:rPr>
          <w:b/>
          <w:sz w:val="24"/>
        </w:rPr>
      </w:pPr>
    </w:p>
    <w:tbl>
      <w:tblPr>
        <w:tblW w:w="10530" w:type="dxa"/>
        <w:tblInd w:w="800" w:type="dxa"/>
        <w:tblCellMar>
          <w:left w:w="0" w:type="dxa"/>
          <w:right w:w="0" w:type="dxa"/>
        </w:tblCellMar>
        <w:tblLook w:val="04A0" w:firstRow="1" w:lastRow="0" w:firstColumn="1" w:lastColumn="0" w:noHBand="0" w:noVBand="1"/>
      </w:tblPr>
      <w:tblGrid>
        <w:gridCol w:w="3150"/>
        <w:gridCol w:w="3420"/>
        <w:gridCol w:w="3960"/>
      </w:tblGrid>
      <w:tr w:rsidR="00DF5F7C" w:rsidRPr="00DF5F7C" w14:paraId="3C18C7F3" w14:textId="77777777" w:rsidTr="00F5175B">
        <w:trPr>
          <w:trHeight w:val="447"/>
        </w:trPr>
        <w:tc>
          <w:tcPr>
            <w:tcW w:w="315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A14E623"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proofErr w:type="gramStart"/>
            <w:r w:rsidRPr="00DF5F7C">
              <w:rPr>
                <w:rFonts w:ascii="Calibri" w:eastAsia="Times New Roman" w:hAnsi="Calibri"/>
                <w:b/>
                <w:bCs/>
                <w:color w:val="FFFFFF"/>
                <w:kern w:val="24"/>
                <w:sz w:val="22"/>
                <w:szCs w:val="22"/>
                <w:lang w:val="en-US" w:eastAsia="en-US"/>
              </w:rPr>
              <w:t>Docs</w:t>
            </w:r>
            <w:proofErr w:type="gramEnd"/>
            <w:r w:rsidRPr="00DF5F7C">
              <w:rPr>
                <w:rFonts w:ascii="Calibri" w:eastAsia="Times New Roman" w:hAnsi="Calibri"/>
                <w:b/>
                <w:bCs/>
                <w:color w:val="FFFFFF"/>
                <w:kern w:val="24"/>
                <w:sz w:val="22"/>
                <w:szCs w:val="22"/>
                <w:lang w:val="en-US" w:eastAsia="en-US"/>
              </w:rPr>
              <w:t xml:space="preserve"> request</w:t>
            </w:r>
          </w:p>
        </w:tc>
        <w:tc>
          <w:tcPr>
            <w:tcW w:w="342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ECD7420" w14:textId="0CACBD7A" w:rsidR="00DF5F7C" w:rsidRPr="00DF5F7C" w:rsidRDefault="003B4518" w:rsidP="00DF5F7C">
            <w:pPr>
              <w:autoSpaceDE/>
              <w:autoSpaceDN/>
              <w:adjustRightInd/>
              <w:spacing w:line="254" w:lineRule="auto"/>
              <w:textAlignment w:val="auto"/>
              <w:rPr>
                <w:rFonts w:ascii="Arial" w:eastAsia="Times New Roman" w:hAnsi="Arial" w:cs="Arial"/>
                <w:color w:val="auto"/>
                <w:sz w:val="22"/>
                <w:szCs w:val="22"/>
                <w:lang w:val="en-US" w:eastAsia="en-US"/>
              </w:rPr>
            </w:pPr>
            <w:r>
              <w:rPr>
                <w:rFonts w:ascii="Calibri" w:eastAsia="Times New Roman" w:hAnsi="Calibri"/>
                <w:kern w:val="24"/>
                <w:sz w:val="22"/>
                <w:szCs w:val="22"/>
                <w:lang w:val="en-US" w:eastAsia="en-US"/>
              </w:rPr>
              <w:t>12</w:t>
            </w:r>
            <w:r w:rsidR="00DF5F7C" w:rsidRPr="00DF5F7C">
              <w:rPr>
                <w:rFonts w:ascii="Calibri" w:eastAsia="Times New Roman" w:hAnsi="Calibri"/>
                <w:kern w:val="24"/>
                <w:sz w:val="22"/>
                <w:szCs w:val="22"/>
                <w:lang w:val="en-US" w:eastAsia="en-US"/>
              </w:rPr>
              <w:t xml:space="preserve"> </w:t>
            </w:r>
            <w:r>
              <w:rPr>
                <w:rFonts w:ascii="Calibri" w:eastAsia="Times New Roman" w:hAnsi="Calibri"/>
                <w:kern w:val="24"/>
                <w:sz w:val="22"/>
                <w:szCs w:val="22"/>
                <w:lang w:val="en-US" w:eastAsia="en-US"/>
              </w:rPr>
              <w:t>May</w:t>
            </w:r>
            <w:r w:rsidR="00DF5F7C" w:rsidRPr="00DF5F7C">
              <w:rPr>
                <w:rFonts w:ascii="Calibri" w:eastAsia="Times New Roman" w:hAnsi="Calibri"/>
                <w:kern w:val="24"/>
                <w:sz w:val="22"/>
                <w:szCs w:val="22"/>
                <w:lang w:val="en-US" w:eastAsia="en-US"/>
              </w:rPr>
              <w:t xml:space="preserve"> 2023 (Friday)</w:t>
            </w:r>
          </w:p>
        </w:tc>
        <w:tc>
          <w:tcPr>
            <w:tcW w:w="39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0AECDE4C"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2359 UTC</w:t>
            </w:r>
          </w:p>
        </w:tc>
      </w:tr>
      <w:tr w:rsidR="00DF5F7C" w:rsidRPr="00DF5F7C" w14:paraId="2374842A" w14:textId="77777777" w:rsidTr="00F5175B">
        <w:trPr>
          <w:trHeight w:val="447"/>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DBB93EA"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proofErr w:type="gramStart"/>
            <w:r w:rsidRPr="00DF5F7C">
              <w:rPr>
                <w:rFonts w:ascii="Calibri" w:eastAsia="Times New Roman" w:hAnsi="Calibri"/>
                <w:b/>
                <w:bCs/>
                <w:color w:val="FFFFFF"/>
                <w:kern w:val="24"/>
                <w:sz w:val="22"/>
                <w:szCs w:val="22"/>
                <w:lang w:val="en-US" w:eastAsia="en-US"/>
              </w:rPr>
              <w:t>Docs</w:t>
            </w:r>
            <w:proofErr w:type="gramEnd"/>
            <w:r w:rsidRPr="00DF5F7C">
              <w:rPr>
                <w:rFonts w:ascii="Calibri" w:eastAsia="Times New Roman" w:hAnsi="Calibri"/>
                <w:b/>
                <w:bCs/>
                <w:color w:val="FFFFFF"/>
                <w:kern w:val="24"/>
                <w:sz w:val="22"/>
                <w:szCs w:val="22"/>
                <w:lang w:val="en-US" w:eastAsia="en-US"/>
              </w:rPr>
              <w:t xml:space="preserve"> submission</w:t>
            </w:r>
          </w:p>
        </w:tc>
        <w:tc>
          <w:tcPr>
            <w:tcW w:w="34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40263B4B" w14:textId="25F54367" w:rsidR="00DF5F7C" w:rsidRPr="00DF5F7C" w:rsidRDefault="003B4518" w:rsidP="00DF5F7C">
            <w:pPr>
              <w:autoSpaceDE/>
              <w:autoSpaceDN/>
              <w:adjustRightInd/>
              <w:spacing w:line="254" w:lineRule="auto"/>
              <w:textAlignment w:val="auto"/>
              <w:rPr>
                <w:rFonts w:ascii="Arial" w:eastAsia="Times New Roman" w:hAnsi="Arial" w:cs="Arial"/>
                <w:color w:val="auto"/>
                <w:sz w:val="22"/>
                <w:szCs w:val="22"/>
                <w:lang w:val="en-US" w:eastAsia="en-US"/>
              </w:rPr>
            </w:pPr>
            <w:r>
              <w:rPr>
                <w:rFonts w:ascii="Calibri" w:eastAsia="Times New Roman" w:hAnsi="Calibri"/>
                <w:kern w:val="24"/>
                <w:sz w:val="22"/>
                <w:szCs w:val="22"/>
                <w:lang w:val="en-US" w:eastAsia="en-US"/>
              </w:rPr>
              <w:t>12</w:t>
            </w:r>
            <w:r w:rsidR="00DF5F7C" w:rsidRPr="00DF5F7C">
              <w:rPr>
                <w:rFonts w:ascii="Calibri" w:eastAsia="Times New Roman" w:hAnsi="Calibri"/>
                <w:kern w:val="24"/>
                <w:sz w:val="22"/>
                <w:szCs w:val="22"/>
                <w:lang w:val="en-US" w:eastAsia="en-US"/>
              </w:rPr>
              <w:t xml:space="preserve"> </w:t>
            </w:r>
            <w:r>
              <w:rPr>
                <w:rFonts w:ascii="Calibri" w:eastAsia="Times New Roman" w:hAnsi="Calibri"/>
                <w:kern w:val="24"/>
                <w:sz w:val="22"/>
                <w:szCs w:val="22"/>
                <w:lang w:val="en-US" w:eastAsia="en-US"/>
              </w:rPr>
              <w:t>May</w:t>
            </w:r>
            <w:r w:rsidR="00DF5F7C" w:rsidRPr="00DF5F7C">
              <w:rPr>
                <w:rFonts w:ascii="Calibri" w:eastAsia="Times New Roman" w:hAnsi="Calibri"/>
                <w:kern w:val="24"/>
                <w:sz w:val="22"/>
                <w:szCs w:val="22"/>
                <w:lang w:val="en-US" w:eastAsia="en-US"/>
              </w:rPr>
              <w:t xml:space="preserve"> 2023 (Friday)</w:t>
            </w:r>
          </w:p>
        </w:tc>
        <w:tc>
          <w:tcPr>
            <w:tcW w:w="39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5BD8A6F"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2359 UTC</w:t>
            </w:r>
          </w:p>
        </w:tc>
      </w:tr>
      <w:tr w:rsidR="00DF5F7C" w:rsidRPr="00DF5F7C" w14:paraId="4C6867F2" w14:textId="77777777" w:rsidTr="00F5175B">
        <w:trPr>
          <w:trHeight w:val="447"/>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47FF0FCE"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0000"/>
                <w:kern w:val="24"/>
                <w:sz w:val="22"/>
                <w:szCs w:val="22"/>
                <w:lang w:val="en-US" w:eastAsia="en-US"/>
              </w:rPr>
              <w:t>Registration</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1F0E35CB" w14:textId="34380749"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0000"/>
                <w:kern w:val="24"/>
                <w:sz w:val="22"/>
                <w:szCs w:val="22"/>
                <w:lang w:val="en-US" w:eastAsia="en-US"/>
              </w:rPr>
              <w:t>1</w:t>
            </w:r>
            <w:r w:rsidR="003B4518">
              <w:rPr>
                <w:rFonts w:ascii="Calibri" w:eastAsia="Times New Roman" w:hAnsi="Calibri"/>
                <w:b/>
                <w:bCs/>
                <w:color w:val="FF0000"/>
                <w:kern w:val="24"/>
                <w:sz w:val="22"/>
                <w:szCs w:val="22"/>
                <w:lang w:val="en-US" w:eastAsia="en-US"/>
              </w:rPr>
              <w:t>5</w:t>
            </w:r>
            <w:r w:rsidRPr="00DF5F7C">
              <w:rPr>
                <w:rFonts w:ascii="Calibri" w:eastAsia="Times New Roman" w:hAnsi="Calibri"/>
                <w:b/>
                <w:bCs/>
                <w:color w:val="FF0000"/>
                <w:kern w:val="24"/>
                <w:sz w:val="22"/>
                <w:szCs w:val="22"/>
                <w:lang w:val="en-US" w:eastAsia="en-US"/>
              </w:rPr>
              <w:t xml:space="preserve"> </w:t>
            </w:r>
            <w:r w:rsidR="003B4518">
              <w:rPr>
                <w:rFonts w:ascii="Calibri" w:eastAsia="Times New Roman" w:hAnsi="Calibri"/>
                <w:b/>
                <w:bCs/>
                <w:color w:val="FF0000"/>
                <w:kern w:val="24"/>
                <w:sz w:val="22"/>
                <w:szCs w:val="22"/>
                <w:lang w:val="en-US" w:eastAsia="en-US"/>
              </w:rPr>
              <w:t>May</w:t>
            </w:r>
            <w:r w:rsidRPr="00DF5F7C">
              <w:rPr>
                <w:rFonts w:ascii="Calibri" w:eastAsia="Times New Roman" w:hAnsi="Calibri"/>
                <w:b/>
                <w:bCs/>
                <w:color w:val="FF0000"/>
                <w:kern w:val="24"/>
                <w:sz w:val="22"/>
                <w:szCs w:val="22"/>
                <w:lang w:val="en-US" w:eastAsia="en-US"/>
              </w:rPr>
              <w:t xml:space="preserve"> 2022 (Monday)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7F326C0F" w14:textId="11936570"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color w:val="FF0000"/>
                <w:kern w:val="24"/>
                <w:sz w:val="22"/>
                <w:szCs w:val="22"/>
                <w:lang w:val="en-US" w:eastAsia="en-US"/>
              </w:rPr>
              <w:t>0</w:t>
            </w:r>
            <w:r w:rsidR="00906E0D">
              <w:rPr>
                <w:rFonts w:ascii="Calibri" w:eastAsia="Times New Roman" w:hAnsi="Calibri"/>
                <w:color w:val="FF0000"/>
                <w:kern w:val="24"/>
                <w:sz w:val="22"/>
                <w:szCs w:val="22"/>
                <w:lang w:val="en-US" w:eastAsia="en-US"/>
              </w:rPr>
              <w:t>7</w:t>
            </w:r>
            <w:r w:rsidRPr="00DF5F7C">
              <w:rPr>
                <w:rFonts w:ascii="Calibri" w:eastAsia="Times New Roman" w:hAnsi="Calibri"/>
                <w:color w:val="FF0000"/>
                <w:kern w:val="24"/>
                <w:sz w:val="22"/>
                <w:szCs w:val="22"/>
                <w:lang w:val="en-US" w:eastAsia="en-US"/>
              </w:rPr>
              <w:t xml:space="preserve">00 UTC/0900 </w:t>
            </w:r>
            <w:r w:rsidR="00590A37">
              <w:rPr>
                <w:rFonts w:ascii="Calibri" w:eastAsia="Times New Roman" w:hAnsi="Calibri"/>
                <w:color w:val="FF0000"/>
                <w:kern w:val="24"/>
                <w:sz w:val="22"/>
                <w:szCs w:val="22"/>
                <w:lang w:val="en-US" w:eastAsia="en-US"/>
              </w:rPr>
              <w:t>local time</w:t>
            </w:r>
          </w:p>
        </w:tc>
      </w:tr>
      <w:tr w:rsidR="00DF5F7C" w:rsidRPr="00DF5F7C" w14:paraId="2C8430FE" w14:textId="77777777" w:rsidTr="00F5175B">
        <w:trPr>
          <w:trHeight w:val="447"/>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C68895A"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FFFF"/>
                <w:kern w:val="24"/>
                <w:sz w:val="22"/>
                <w:szCs w:val="22"/>
                <w:lang w:val="en-US" w:eastAsia="en-US"/>
              </w:rPr>
              <w:t>Start of meeting</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16A24C0" w14:textId="67BF2B42"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kern w:val="24"/>
                <w:sz w:val="22"/>
                <w:szCs w:val="22"/>
                <w:lang w:val="en-US" w:eastAsia="en-US"/>
              </w:rPr>
              <w:t>2</w:t>
            </w:r>
            <w:r w:rsidR="003B4518">
              <w:rPr>
                <w:rFonts w:ascii="Calibri" w:eastAsia="Times New Roman" w:hAnsi="Calibri"/>
                <w:b/>
                <w:bCs/>
                <w:kern w:val="24"/>
                <w:sz w:val="22"/>
                <w:szCs w:val="22"/>
                <w:lang w:val="en-US" w:eastAsia="en-US"/>
              </w:rPr>
              <w:t>2</w:t>
            </w:r>
            <w:r w:rsidRPr="00DF5F7C">
              <w:rPr>
                <w:rFonts w:ascii="Calibri" w:eastAsia="Times New Roman" w:hAnsi="Calibri"/>
                <w:b/>
                <w:bCs/>
                <w:kern w:val="24"/>
                <w:sz w:val="22"/>
                <w:szCs w:val="22"/>
                <w:lang w:val="en-US" w:eastAsia="en-US"/>
              </w:rPr>
              <w:t xml:space="preserve"> </w:t>
            </w:r>
            <w:r w:rsidR="003B4518">
              <w:rPr>
                <w:rFonts w:ascii="Calibri" w:eastAsia="Times New Roman" w:hAnsi="Calibri"/>
                <w:b/>
                <w:bCs/>
                <w:kern w:val="24"/>
                <w:sz w:val="22"/>
                <w:szCs w:val="22"/>
                <w:lang w:val="en-US" w:eastAsia="en-US"/>
              </w:rPr>
              <w:t>May</w:t>
            </w:r>
            <w:r w:rsidRPr="00DF5F7C">
              <w:rPr>
                <w:rFonts w:ascii="Calibri" w:eastAsia="Times New Roman" w:hAnsi="Calibri"/>
                <w:b/>
                <w:bCs/>
                <w:kern w:val="24"/>
                <w:sz w:val="22"/>
                <w:szCs w:val="22"/>
                <w:lang w:val="en-US" w:eastAsia="en-US"/>
              </w:rPr>
              <w:t xml:space="preserve"> 2023 (Monday)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010B889" w14:textId="4D238573"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0</w:t>
            </w:r>
            <w:r w:rsidR="00906E0D">
              <w:rPr>
                <w:rFonts w:ascii="Calibri" w:eastAsia="Times New Roman" w:hAnsi="Calibri"/>
                <w:kern w:val="24"/>
                <w:sz w:val="22"/>
                <w:szCs w:val="22"/>
                <w:lang w:val="en-US" w:eastAsia="en-US"/>
              </w:rPr>
              <w:t>7</w:t>
            </w:r>
            <w:r w:rsidRPr="00DF5F7C">
              <w:rPr>
                <w:rFonts w:ascii="Calibri" w:eastAsia="Times New Roman" w:hAnsi="Calibri"/>
                <w:kern w:val="24"/>
                <w:sz w:val="22"/>
                <w:szCs w:val="22"/>
                <w:lang w:val="en-US" w:eastAsia="en-US"/>
              </w:rPr>
              <w:t xml:space="preserve">00 UTC/0900 </w:t>
            </w:r>
            <w:r w:rsidR="00590A37">
              <w:rPr>
                <w:rFonts w:ascii="Calibri" w:eastAsia="Times New Roman" w:hAnsi="Calibri"/>
                <w:kern w:val="24"/>
                <w:sz w:val="22"/>
                <w:szCs w:val="22"/>
                <w:lang w:val="en-US" w:eastAsia="en-US"/>
              </w:rPr>
              <w:t>local time</w:t>
            </w:r>
          </w:p>
        </w:tc>
      </w:tr>
      <w:tr w:rsidR="00DF5F7C" w:rsidRPr="00DF5F7C" w14:paraId="6C2BCC2F" w14:textId="77777777" w:rsidTr="00F5175B">
        <w:trPr>
          <w:trHeight w:val="838"/>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6585637"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FFFF"/>
                <w:kern w:val="24"/>
                <w:sz w:val="22"/>
                <w:szCs w:val="22"/>
                <w:lang w:val="en-US" w:eastAsia="en-US"/>
              </w:rPr>
              <w:t>Close of meeting</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5F062EE" w14:textId="28551612"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kern w:val="24"/>
                <w:sz w:val="22"/>
                <w:szCs w:val="22"/>
                <w:lang w:val="en-US" w:eastAsia="en-US"/>
              </w:rPr>
              <w:t>2</w:t>
            </w:r>
            <w:r w:rsidR="003B4518">
              <w:rPr>
                <w:rFonts w:ascii="Calibri" w:eastAsia="Times New Roman" w:hAnsi="Calibri"/>
                <w:b/>
                <w:bCs/>
                <w:kern w:val="24"/>
                <w:sz w:val="22"/>
                <w:szCs w:val="22"/>
                <w:lang w:val="en-US" w:eastAsia="en-US"/>
              </w:rPr>
              <w:t>6</w:t>
            </w:r>
            <w:r w:rsidRPr="00DF5F7C">
              <w:rPr>
                <w:rFonts w:ascii="Calibri" w:eastAsia="Times New Roman" w:hAnsi="Calibri"/>
                <w:b/>
                <w:bCs/>
                <w:kern w:val="24"/>
                <w:sz w:val="22"/>
                <w:szCs w:val="22"/>
                <w:lang w:val="en-US" w:eastAsia="en-US"/>
              </w:rPr>
              <w:t xml:space="preserve"> </w:t>
            </w:r>
            <w:r w:rsidR="003B4518">
              <w:rPr>
                <w:rFonts w:ascii="Calibri" w:eastAsia="Times New Roman" w:hAnsi="Calibri"/>
                <w:b/>
                <w:bCs/>
                <w:kern w:val="24"/>
                <w:sz w:val="22"/>
                <w:szCs w:val="22"/>
                <w:lang w:val="en-US" w:eastAsia="en-US"/>
              </w:rPr>
              <w:t>May</w:t>
            </w:r>
            <w:r w:rsidRPr="00DF5F7C">
              <w:rPr>
                <w:rFonts w:ascii="Calibri" w:eastAsia="Times New Roman" w:hAnsi="Calibri"/>
                <w:b/>
                <w:bCs/>
                <w:kern w:val="24"/>
                <w:sz w:val="22"/>
                <w:szCs w:val="22"/>
                <w:lang w:val="en-US" w:eastAsia="en-US"/>
              </w:rPr>
              <w:t xml:space="preserve"> 2023 (Friday)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2103454" w14:textId="70925516"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1</w:t>
            </w:r>
            <w:r w:rsidR="00076CC9">
              <w:rPr>
                <w:rFonts w:ascii="Calibri" w:eastAsia="Times New Roman" w:hAnsi="Calibri"/>
                <w:kern w:val="24"/>
                <w:sz w:val="22"/>
                <w:szCs w:val="22"/>
                <w:lang w:val="en-US" w:eastAsia="en-US"/>
              </w:rPr>
              <w:t>4</w:t>
            </w:r>
            <w:r w:rsidRPr="00DF5F7C">
              <w:rPr>
                <w:rFonts w:ascii="Calibri" w:eastAsia="Times New Roman" w:hAnsi="Calibri"/>
                <w:kern w:val="24"/>
                <w:sz w:val="22"/>
                <w:szCs w:val="22"/>
                <w:lang w:val="en-US" w:eastAsia="en-US"/>
              </w:rPr>
              <w:t>00 UTC/1</w:t>
            </w:r>
            <w:r>
              <w:rPr>
                <w:rFonts w:ascii="Calibri" w:eastAsia="Times New Roman" w:hAnsi="Calibri"/>
                <w:kern w:val="24"/>
                <w:sz w:val="22"/>
                <w:szCs w:val="22"/>
                <w:lang w:val="en-US" w:eastAsia="en-US"/>
              </w:rPr>
              <w:t>6</w:t>
            </w:r>
            <w:r w:rsidRPr="00DF5F7C">
              <w:rPr>
                <w:rFonts w:ascii="Calibri" w:eastAsia="Times New Roman" w:hAnsi="Calibri"/>
                <w:kern w:val="24"/>
                <w:sz w:val="22"/>
                <w:szCs w:val="22"/>
                <w:lang w:val="en-US" w:eastAsia="en-US"/>
              </w:rPr>
              <w:t xml:space="preserve">00 </w:t>
            </w:r>
            <w:r w:rsidR="00590A37">
              <w:rPr>
                <w:rFonts w:ascii="Calibri" w:eastAsia="Times New Roman" w:hAnsi="Calibri"/>
                <w:kern w:val="24"/>
                <w:sz w:val="22"/>
                <w:szCs w:val="22"/>
                <w:lang w:val="en-US" w:eastAsia="en-US"/>
              </w:rPr>
              <w:t>local time</w:t>
            </w:r>
            <w:r w:rsidR="00590A37" w:rsidRPr="00DF5F7C">
              <w:rPr>
                <w:rFonts w:ascii="Calibri" w:eastAsia="Times New Roman" w:hAnsi="Calibri"/>
                <w:kern w:val="24"/>
                <w:sz w:val="22"/>
                <w:szCs w:val="22"/>
                <w:lang w:val="en-US" w:eastAsia="en-US"/>
              </w:rPr>
              <w:t xml:space="preserve"> </w:t>
            </w:r>
          </w:p>
          <w:p w14:paraId="52B45B9F"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w:t>
            </w:r>
            <w:proofErr w:type="gramStart"/>
            <w:r w:rsidRPr="00DF5F7C">
              <w:rPr>
                <w:rFonts w:ascii="Calibri" w:eastAsia="Times New Roman" w:hAnsi="Calibri"/>
                <w:kern w:val="24"/>
                <w:sz w:val="22"/>
                <w:szCs w:val="22"/>
                <w:lang w:val="en-US" w:eastAsia="en-US"/>
              </w:rPr>
              <w:t>or</w:t>
            </w:r>
            <w:proofErr w:type="gramEnd"/>
            <w:r w:rsidRPr="00DF5F7C">
              <w:rPr>
                <w:rFonts w:ascii="Calibri" w:eastAsia="Times New Roman" w:hAnsi="Calibri"/>
                <w:kern w:val="24"/>
                <w:sz w:val="22"/>
                <w:szCs w:val="22"/>
                <w:lang w:val="en-US" w:eastAsia="en-US"/>
              </w:rPr>
              <w:t xml:space="preserve"> earlier)</w:t>
            </w:r>
          </w:p>
        </w:tc>
      </w:tr>
    </w:tbl>
    <w:p w14:paraId="6ACDA326" w14:textId="77777777" w:rsidR="00DF5F7C" w:rsidRDefault="00DF5F7C" w:rsidP="003B1347">
      <w:pPr>
        <w:pStyle w:val="AltNormal"/>
        <w:rPr>
          <w:b/>
          <w:sz w:val="24"/>
        </w:rPr>
      </w:pPr>
    </w:p>
    <w:p w14:paraId="5BB99D3B" w14:textId="218065E6" w:rsidR="00CC1027" w:rsidRDefault="00F411B1" w:rsidP="008F5965">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1B820FBE" w14:textId="77777777" w:rsidR="00F612C7" w:rsidRDefault="00F612C7" w:rsidP="00F612C7">
      <w:pPr>
        <w:rPr>
          <w:rFonts w:ascii="Arial" w:eastAsia="Batang" w:hAnsi="Arial" w:cs="Arial"/>
          <w:sz w:val="22"/>
          <w:szCs w:val="22"/>
          <w:lang w:val="en-US" w:eastAsia="en-US"/>
        </w:rPr>
      </w:pP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2DEBEC0E" w:rsidR="00A86FAA" w:rsidRDefault="00A86FAA" w:rsidP="00DF5F7C">
      <w:pPr>
        <w:pStyle w:val="Heading2"/>
        <w:numPr>
          <w:ilvl w:val="1"/>
          <w:numId w:val="8"/>
        </w:numPr>
        <w:rPr>
          <w:b/>
          <w:bCs/>
          <w:color w:val="auto"/>
        </w:rPr>
      </w:pPr>
      <w:r>
        <w:rPr>
          <w:b/>
          <w:bCs/>
          <w:color w:val="auto"/>
        </w:rPr>
        <w:t>Agenda for SA2</w:t>
      </w:r>
      <w:r w:rsidR="003B4518">
        <w:rPr>
          <w:b/>
          <w:bCs/>
          <w:color w:val="auto"/>
        </w:rPr>
        <w:t>#157</w:t>
      </w:r>
      <w:r w:rsidRPr="001247A9">
        <w:rPr>
          <w:b/>
          <w:bCs/>
          <w:color w:val="auto"/>
        </w:rPr>
        <w:t xml:space="preserve"> </w:t>
      </w:r>
    </w:p>
    <w:p w14:paraId="587415E2" w14:textId="78785BEF" w:rsidR="00DF5F7C" w:rsidRDefault="00DF5F7C" w:rsidP="00DF5F7C"/>
    <w:tbl>
      <w:tblPr>
        <w:tblW w:w="13800"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
        <w:gridCol w:w="11282"/>
        <w:gridCol w:w="1710"/>
      </w:tblGrid>
      <w:tr w:rsidR="00DF5F7C" w:rsidRPr="003B3D10" w14:paraId="418C3CB2" w14:textId="77777777" w:rsidTr="00DF5F7C">
        <w:tc>
          <w:tcPr>
            <w:tcW w:w="808" w:type="dxa"/>
            <w:shd w:val="clear" w:color="auto" w:fill="9CC2E5" w:themeFill="accent1" w:themeFillTint="99"/>
          </w:tcPr>
          <w:p w14:paraId="11CBDAE0" w14:textId="77777777" w:rsidR="00DF5F7C" w:rsidRPr="003B3D10" w:rsidRDefault="00DF5F7C" w:rsidP="00F8004C">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F8004C">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DF5F7C">
        <w:tc>
          <w:tcPr>
            <w:tcW w:w="808" w:type="dxa"/>
            <w:shd w:val="clear" w:color="auto" w:fill="92D050"/>
          </w:tcPr>
          <w:p w14:paraId="3C0162EA" w14:textId="77777777" w:rsidR="00DF5F7C" w:rsidRPr="003B3D10" w:rsidRDefault="00DF5F7C" w:rsidP="00F8004C">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0AFE9800" w:rsidR="00DF5F7C" w:rsidRPr="003B3D10" w:rsidRDefault="00DF5F7C" w:rsidP="00F8004C">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2C6B76">
              <w:rPr>
                <w:rFonts w:ascii="Arial" w:eastAsia="Batang" w:hAnsi="Arial" w:cs="Arial"/>
                <w:b/>
                <w:bCs/>
                <w:color w:val="FF0000"/>
                <w:sz w:val="18"/>
                <w:szCs w:val="18"/>
                <w:highlight w:val="yellow"/>
                <w:lang w:eastAsia="ar-SA"/>
              </w:rPr>
              <w:t xml:space="preserve">local time </w:t>
            </w:r>
            <w:r w:rsidRPr="003B3D10">
              <w:rPr>
                <w:rFonts w:ascii="Arial" w:eastAsia="Batang" w:hAnsi="Arial" w:cs="Arial"/>
                <w:b/>
                <w:bCs/>
                <w:color w:val="FF0000"/>
                <w:sz w:val="18"/>
                <w:szCs w:val="18"/>
                <w:highlight w:val="yellow"/>
                <w:lang w:eastAsia="ar-SA"/>
              </w:rPr>
              <w:t xml:space="preserve">on </w:t>
            </w:r>
            <w:r>
              <w:rPr>
                <w:rFonts w:ascii="Arial" w:eastAsia="Batang" w:hAnsi="Arial" w:cs="Arial"/>
                <w:b/>
                <w:bCs/>
                <w:color w:val="FF0000"/>
                <w:sz w:val="18"/>
                <w:szCs w:val="18"/>
                <w:highlight w:val="yellow"/>
                <w:lang w:eastAsia="ar-SA"/>
              </w:rPr>
              <w:t>Mon (</w:t>
            </w:r>
            <w:r w:rsidR="009B6FA3">
              <w:rPr>
                <w:rFonts w:ascii="Arial" w:eastAsia="Batang" w:hAnsi="Arial" w:cs="Arial"/>
                <w:b/>
                <w:bCs/>
                <w:color w:val="FF0000"/>
                <w:sz w:val="18"/>
                <w:szCs w:val="18"/>
                <w:highlight w:val="yellow"/>
                <w:lang w:eastAsia="ar-SA"/>
              </w:rPr>
              <w:t>2</w:t>
            </w:r>
            <w:r w:rsidR="00BC45BD">
              <w:rPr>
                <w:rFonts w:ascii="Arial" w:eastAsia="Batang" w:hAnsi="Arial" w:cs="Arial"/>
                <w:b/>
                <w:bCs/>
                <w:color w:val="FF0000"/>
                <w:sz w:val="18"/>
                <w:szCs w:val="18"/>
                <w:highlight w:val="yellow"/>
                <w:lang w:eastAsia="ar-SA"/>
              </w:rPr>
              <w:t>2</w:t>
            </w:r>
            <w:r>
              <w:rPr>
                <w:rFonts w:ascii="Arial" w:eastAsia="Batang" w:hAnsi="Arial" w:cs="Arial"/>
                <w:b/>
                <w:bCs/>
                <w:color w:val="FF0000"/>
                <w:sz w:val="18"/>
                <w:szCs w:val="18"/>
                <w:highlight w:val="yellow"/>
                <w:lang w:eastAsia="ar-SA"/>
              </w:rPr>
              <w:t>-</w:t>
            </w:r>
            <w:r w:rsidR="00BC45BD">
              <w:rPr>
                <w:rFonts w:ascii="Arial" w:eastAsia="Batang" w:hAnsi="Arial" w:cs="Arial"/>
                <w:b/>
                <w:bCs/>
                <w:color w:val="FF0000"/>
                <w:sz w:val="18"/>
                <w:szCs w:val="18"/>
                <w:highlight w:val="yellow"/>
                <w:lang w:eastAsia="ar-SA"/>
              </w:rPr>
              <w:t>May</w:t>
            </w:r>
            <w:r>
              <w:rPr>
                <w:rFonts w:ascii="Arial" w:eastAsia="Batang" w:hAnsi="Arial" w:cs="Arial"/>
                <w:b/>
                <w:bCs/>
                <w:color w:val="FF0000"/>
                <w:sz w:val="18"/>
                <w:szCs w:val="18"/>
                <w:highlight w:val="yellow"/>
                <w:lang w:eastAsia="ar-SA"/>
              </w:rPr>
              <w:t>-2023)</w:t>
            </w:r>
          </w:p>
        </w:tc>
      </w:tr>
      <w:tr w:rsidR="00DF5F7C" w:rsidRPr="003B3D10" w14:paraId="4E6D8F05" w14:textId="77777777" w:rsidTr="00DF5F7C">
        <w:trPr>
          <w:trHeight w:val="460"/>
        </w:trPr>
        <w:tc>
          <w:tcPr>
            <w:tcW w:w="808" w:type="dxa"/>
            <w:shd w:val="clear" w:color="auto" w:fill="92D050"/>
          </w:tcPr>
          <w:p w14:paraId="79D2CED2" w14:textId="77777777" w:rsidR="00DF5F7C" w:rsidRPr="003B3D10" w:rsidRDefault="00DF5F7C" w:rsidP="00F8004C">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992" w:type="dxa"/>
            <w:gridSpan w:val="2"/>
            <w:shd w:val="clear" w:color="auto" w:fill="92D050"/>
          </w:tcPr>
          <w:p w14:paraId="27554EF1" w14:textId="77777777" w:rsidR="00DF5F7C" w:rsidRPr="003B3D10" w:rsidRDefault="00DF5F7C" w:rsidP="00F8004C">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9B6FA3">
        <w:trPr>
          <w:trHeight w:val="350"/>
        </w:trPr>
        <w:tc>
          <w:tcPr>
            <w:tcW w:w="808"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DF5F7C">
        <w:tc>
          <w:tcPr>
            <w:tcW w:w="808"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3</w:t>
            </w:r>
          </w:p>
        </w:tc>
        <w:tc>
          <w:tcPr>
            <w:tcW w:w="12992" w:type="dxa"/>
            <w:gridSpan w:val="2"/>
            <w:shd w:val="clear" w:color="auto" w:fill="92D050"/>
          </w:tcPr>
          <w:p w14:paraId="15ADB9C2" w14:textId="4A42FB54"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SA2#15</w:t>
            </w:r>
            <w:r w:rsidR="003B4518">
              <w:rPr>
                <w:rFonts w:ascii="Arial" w:eastAsia="Batang" w:hAnsi="Arial" w:cs="Arial"/>
                <w:b/>
                <w:color w:val="auto"/>
                <w:sz w:val="18"/>
                <w:szCs w:val="18"/>
                <w:lang w:eastAsia="ar-SA"/>
              </w:rPr>
              <w:t>6E</w:t>
            </w:r>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DF5F7C">
        <w:tc>
          <w:tcPr>
            <w:tcW w:w="808"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DF5F7C">
        <w:tc>
          <w:tcPr>
            <w:tcW w:w="808"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DF5F7C">
        <w:tc>
          <w:tcPr>
            <w:tcW w:w="808"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DF5F7C">
        <w:tc>
          <w:tcPr>
            <w:tcW w:w="808"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1428E645" w14:textId="1E3CDE21"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p>
          <w:p w14:paraId="20226CE2" w14:textId="737354C3" w:rsidR="009B6FA3" w:rsidRPr="003B3D10"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w:t>
            </w:r>
            <w:r w:rsidR="003B4518">
              <w:rPr>
                <w:rFonts w:ascii="Arial" w:hAnsi="Arial" w:cs="Arial"/>
                <w:b/>
                <w:color w:val="FF0000"/>
                <w:sz w:val="18"/>
                <w:szCs w:val="18"/>
                <w:highlight w:val="yellow"/>
              </w:rPr>
              <w:t>#157</w:t>
            </w:r>
            <w:r>
              <w:rPr>
                <w:rFonts w:ascii="Arial" w:hAnsi="Arial" w:cs="Arial"/>
                <w:b/>
                <w:color w:val="FF0000"/>
                <w:sz w:val="18"/>
                <w:szCs w:val="18"/>
                <w:highlight w:val="yellow"/>
              </w:rPr>
              <w:t xml:space="preserve">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p w14:paraId="00169314"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 xml:space="preserve"> (Please do not submit documents directly to this agenda item.)</w:t>
            </w:r>
          </w:p>
        </w:tc>
      </w:tr>
      <w:tr w:rsidR="009B6FA3" w:rsidRPr="003B3D10" w14:paraId="014B8B64" w14:textId="77777777" w:rsidTr="00DF5F7C">
        <w:tc>
          <w:tcPr>
            <w:tcW w:w="808"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alignment to past features (e.g. SAES) related to 3GPP access related aspects and alignment to diverse features specified by other working groups.</w:t>
            </w:r>
          </w:p>
        </w:tc>
      </w:tr>
      <w:tr w:rsidR="009B6FA3" w:rsidRPr="003B3D10" w14:paraId="0A7FB58F" w14:textId="77777777" w:rsidTr="00DF5F7C">
        <w:tc>
          <w:tcPr>
            <w:tcW w:w="808"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QoS and PCC.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QoS and PCC related alignments to past features (e.g. SAES) and alignment to diverse features specified by other working groups.</w:t>
            </w:r>
          </w:p>
        </w:tc>
      </w:tr>
      <w:tr w:rsidR="009B6FA3" w:rsidRPr="003B3D10" w14:paraId="6EF10000" w14:textId="77777777" w:rsidTr="00DF5F7C">
        <w:tc>
          <w:tcPr>
            <w:tcW w:w="808"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non-3GPP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non-3GPP aspects from past features (e.g. SAES) and for alignment to diverse features specified by other working groups, etc.</w:t>
            </w:r>
          </w:p>
        </w:tc>
      </w:tr>
      <w:tr w:rsidR="009B6FA3" w:rsidRPr="003B3D10" w14:paraId="01F3F882" w14:textId="77777777" w:rsidTr="00DF5F7C">
        <w:tc>
          <w:tcPr>
            <w:tcW w:w="808"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IMS-related.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IMS-related and similar aspects from past features and for alignment to diverse features specified by other working groups, etc.</w:t>
            </w:r>
          </w:p>
        </w:tc>
      </w:tr>
      <w:tr w:rsidR="009B6FA3" w:rsidRPr="003B3D10" w14:paraId="16B6E39B" w14:textId="77777777" w:rsidTr="00DF5F7C">
        <w:tc>
          <w:tcPr>
            <w:tcW w:w="808"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A4D1DC4" w14:textId="21EE238C"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47D6675C" w14:textId="34A87DF4" w:rsidR="009B6FA3" w:rsidRPr="003B3D10"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w:t>
            </w:r>
            <w:r w:rsidR="003B4518">
              <w:rPr>
                <w:rFonts w:ascii="Arial" w:hAnsi="Arial" w:cs="Arial"/>
                <w:b/>
                <w:color w:val="FF0000"/>
                <w:sz w:val="18"/>
                <w:szCs w:val="18"/>
                <w:highlight w:val="yellow"/>
              </w:rPr>
              <w:t>#157</w:t>
            </w:r>
            <w:r>
              <w:rPr>
                <w:rFonts w:ascii="Arial" w:hAnsi="Arial" w:cs="Arial"/>
                <w:b/>
                <w:color w:val="FF0000"/>
                <w:sz w:val="18"/>
                <w:szCs w:val="18"/>
                <w:highlight w:val="yellow"/>
              </w:rPr>
              <w:t xml:space="preserve">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p w14:paraId="3B7BC14B"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DF5F7C">
        <w:tc>
          <w:tcPr>
            <w:tcW w:w="808"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aspects, </w:t>
            </w:r>
            <w:proofErr w:type="gramStart"/>
            <w:r w:rsidRPr="003B3D10">
              <w:rPr>
                <w:rFonts w:ascii="Arial" w:eastAsia="Batang" w:hAnsi="Arial" w:cs="Arial"/>
                <w:b/>
                <w:color w:val="auto"/>
                <w:sz w:val="18"/>
                <w:szCs w:val="18"/>
                <w:lang w:eastAsia="ar-SA"/>
              </w:rPr>
              <w:t>concepts</w:t>
            </w:r>
            <w:proofErr w:type="gramEnd"/>
            <w:r w:rsidRPr="003B3D10">
              <w:rPr>
                <w:rFonts w:ascii="Arial" w:eastAsia="Batang" w:hAnsi="Arial" w:cs="Arial"/>
                <w:b/>
                <w:color w:val="auto"/>
                <w:sz w:val="18"/>
                <w:szCs w:val="18"/>
                <w:lang w:eastAsia="ar-SA"/>
              </w:rPr>
              <w:t xml:space="preserve">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lastRenderedPageBreak/>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DF5F7C">
        <w:tc>
          <w:tcPr>
            <w:tcW w:w="808"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w:t>
            </w:r>
            <w:proofErr w:type="gramStart"/>
            <w:r w:rsidRPr="003B3D10">
              <w:rPr>
                <w:rFonts w:ascii="Arial" w:hAnsi="Arial" w:cs="Arial"/>
                <w:sz w:val="18"/>
                <w:szCs w:val="18"/>
                <w:lang w:eastAsia="ar-SA"/>
              </w:rPr>
              <w:t>as long as</w:t>
            </w:r>
            <w:proofErr w:type="gramEnd"/>
            <w:r w:rsidRPr="003B3D10">
              <w:rPr>
                <w:rFonts w:ascii="Arial" w:hAnsi="Arial" w:cs="Arial"/>
                <w:sz w:val="18"/>
                <w:szCs w:val="18"/>
                <w:lang w:eastAsia="ar-SA"/>
              </w:rPr>
              <w:t xml:space="preserve">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r>
      <w:tr w:rsidR="009B6FA3" w:rsidRPr="003B3D10" w14:paraId="5809D1A2" w14:textId="77777777" w:rsidTr="00DF5F7C">
        <w:tc>
          <w:tcPr>
            <w:tcW w:w="808"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DF5F7C">
        <w:tc>
          <w:tcPr>
            <w:tcW w:w="808"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r>
      <w:tr w:rsidR="009B6FA3" w:rsidRPr="003B3D10" w14:paraId="0703EC3A" w14:textId="77777777" w:rsidTr="00DF5F7C">
        <w:tc>
          <w:tcPr>
            <w:tcW w:w="808"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 Any QoS related aspects from specific services support.</w:t>
            </w:r>
          </w:p>
        </w:tc>
      </w:tr>
      <w:tr w:rsidR="009B6FA3" w:rsidRPr="003B3D10" w14:paraId="2F42F7AE" w14:textId="77777777" w:rsidTr="00DF5F7C">
        <w:tc>
          <w:tcPr>
            <w:tcW w:w="808"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DF5F7C">
        <w:trPr>
          <w:trHeight w:val="2843"/>
        </w:trPr>
        <w:tc>
          <w:tcPr>
            <w:tcW w:w="808"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functions and procedures, including 3GGP access related specifics of RM and CM states and registration procedures.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 if primarily motivated by the procedures here. </w:t>
            </w:r>
            <w:proofErr w:type="gramStart"/>
            <w:r w:rsidRPr="003B3D10">
              <w:rPr>
                <w:rFonts w:ascii="Arial" w:hAnsi="Arial" w:cs="Arial"/>
                <w:sz w:val="18"/>
                <w:szCs w:val="18"/>
                <w:lang w:eastAsia="ar-SA"/>
              </w:rPr>
              <w:t>Also</w:t>
            </w:r>
            <w:proofErr w:type="gramEnd"/>
            <w:r w:rsidRPr="003B3D10">
              <w:rPr>
                <w:rFonts w:ascii="Arial" w:hAnsi="Arial" w:cs="Arial"/>
                <w:sz w:val="18"/>
                <w:szCs w:val="18"/>
                <w:lang w:eastAsia="ar-SA"/>
              </w:rPr>
              <w:t xml:space="preserve">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DF5F7C">
        <w:trPr>
          <w:trHeight w:val="1952"/>
        </w:trPr>
        <w:tc>
          <w:tcPr>
            <w:tcW w:w="808"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 NAS level procedures and functions that are needed to support or enable specific services, </w:t>
            </w:r>
            <w:proofErr w:type="gramStart"/>
            <w:r w:rsidRPr="003B3D10">
              <w:rPr>
                <w:rFonts w:ascii="Arial" w:hAnsi="Arial" w:cs="Arial"/>
                <w:sz w:val="18"/>
                <w:szCs w:val="18"/>
                <w:lang w:eastAsia="ar-SA"/>
              </w:rPr>
              <w:t>e.g.</w:t>
            </w:r>
            <w:proofErr w:type="gramEnd"/>
            <w:r w:rsidRPr="003B3D10">
              <w:rPr>
                <w:rFonts w:ascii="Arial" w:hAnsi="Arial" w:cs="Arial"/>
                <w:sz w:val="18"/>
                <w:szCs w:val="18"/>
                <w:lang w:eastAsia="ar-SA"/>
              </w:rPr>
              <w:t xml:space="preserve">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DF5F7C">
        <w:tc>
          <w:tcPr>
            <w:tcW w:w="808"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r>
      <w:tr w:rsidR="009B6FA3" w:rsidRPr="003B3D10" w14:paraId="68FF5197" w14:textId="77777777" w:rsidTr="00DF5F7C">
        <w:tc>
          <w:tcPr>
            <w:tcW w:w="808"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including non3GPP access related specifics of RM and CM states and registration procedures. Related system procedure flows.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w:t>
            </w:r>
          </w:p>
        </w:tc>
      </w:tr>
      <w:tr w:rsidR="009B6FA3" w:rsidRPr="003B3D10" w14:paraId="288890F6" w14:textId="77777777" w:rsidTr="00DF5F7C">
        <w:tc>
          <w:tcPr>
            <w:tcW w:w="808"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DF5F7C">
        <w:tc>
          <w:tcPr>
            <w:tcW w:w="808"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899D7AF" w14:textId="2376DBC2"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21D95AF3" w14:textId="4FD81913" w:rsidR="009B6FA3" w:rsidRPr="002C3025"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w:t>
            </w:r>
            <w:r w:rsidR="003B4518">
              <w:rPr>
                <w:rFonts w:ascii="Arial" w:hAnsi="Arial" w:cs="Arial"/>
                <w:b/>
                <w:color w:val="FF0000"/>
                <w:sz w:val="18"/>
                <w:szCs w:val="18"/>
                <w:highlight w:val="yellow"/>
              </w:rPr>
              <w:t>#157</w:t>
            </w:r>
            <w:r>
              <w:rPr>
                <w:rFonts w:ascii="Arial" w:hAnsi="Arial" w:cs="Arial"/>
                <w:b/>
                <w:color w:val="FF0000"/>
                <w:sz w:val="18"/>
                <w:szCs w:val="18"/>
                <w:highlight w:val="yellow"/>
              </w:rPr>
              <w:t xml:space="preserve">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p w14:paraId="70F43B99"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DF5F7C">
        <w:tc>
          <w:tcPr>
            <w:tcW w:w="808"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DF5F7C">
        <w:tc>
          <w:tcPr>
            <w:tcW w:w="808"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DF5F7C">
        <w:tc>
          <w:tcPr>
            <w:tcW w:w="808"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DF5F7C">
        <w:tc>
          <w:tcPr>
            <w:tcW w:w="808"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r>
      <w:tr w:rsidR="009B6FA3" w:rsidRPr="003B3D10" w14:paraId="1C578364" w14:textId="77777777" w:rsidTr="00DF5F7C">
        <w:tc>
          <w:tcPr>
            <w:tcW w:w="808"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w:t>
            </w:r>
            <w:proofErr w:type="spellStart"/>
            <w:r w:rsidRPr="003B3D10">
              <w:rPr>
                <w:rFonts w:ascii="Arial" w:eastAsia="Batang" w:hAnsi="Arial" w:cs="Arial"/>
                <w:b/>
                <w:color w:val="auto"/>
                <w:sz w:val="18"/>
                <w:szCs w:val="18"/>
                <w:lang w:eastAsia="ar-SA"/>
              </w:rPr>
              <w:t>eNA</w:t>
            </w:r>
            <w:proofErr w:type="spellEnd"/>
            <w:r w:rsidRPr="003B3D10">
              <w:rPr>
                <w:rFonts w:ascii="Arial" w:eastAsia="Batang" w:hAnsi="Arial" w:cs="Arial"/>
                <w:b/>
                <w:color w:val="auto"/>
                <w:sz w:val="18"/>
                <w:szCs w:val="18"/>
                <w:lang w:eastAsia="ar-SA"/>
              </w:rPr>
              <w:t>)</w:t>
            </w:r>
          </w:p>
        </w:tc>
      </w:tr>
      <w:tr w:rsidR="009B6FA3" w:rsidRPr="003B3D10" w14:paraId="3E31D42B" w14:textId="77777777" w:rsidTr="00DF5F7C">
        <w:tc>
          <w:tcPr>
            <w:tcW w:w="808"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DF5F7C">
        <w:tc>
          <w:tcPr>
            <w:tcW w:w="808"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w:t>
            </w:r>
            <w:proofErr w:type="spellStart"/>
            <w:r w:rsidRPr="003B3D10">
              <w:rPr>
                <w:rFonts w:ascii="Arial" w:eastAsia="Batang" w:hAnsi="Arial" w:cs="Arial"/>
                <w:b/>
                <w:color w:val="auto"/>
                <w:sz w:val="18"/>
                <w:szCs w:val="18"/>
                <w:lang w:eastAsia="ar-SA"/>
              </w:rPr>
              <w:t>Vertical_LAN</w:t>
            </w:r>
            <w:proofErr w:type="spellEnd"/>
            <w:r w:rsidRPr="003B3D10">
              <w:rPr>
                <w:rFonts w:ascii="Arial" w:eastAsia="Batang" w:hAnsi="Arial" w:cs="Arial"/>
                <w:b/>
                <w:color w:val="auto"/>
                <w:sz w:val="18"/>
                <w:szCs w:val="18"/>
                <w:lang w:eastAsia="ar-SA"/>
              </w:rPr>
              <w:t>)</w:t>
            </w:r>
          </w:p>
        </w:tc>
      </w:tr>
      <w:tr w:rsidR="009B6FA3" w:rsidRPr="003B3D10" w14:paraId="706B7BAB" w14:textId="77777777" w:rsidTr="00DF5F7C">
        <w:tc>
          <w:tcPr>
            <w:tcW w:w="808"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DF5F7C">
        <w:tc>
          <w:tcPr>
            <w:tcW w:w="808"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DF5F7C">
        <w:tc>
          <w:tcPr>
            <w:tcW w:w="808"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DF5F7C">
        <w:tc>
          <w:tcPr>
            <w:tcW w:w="808"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r>
      <w:tr w:rsidR="009B6FA3" w:rsidRPr="003B3D10" w14:paraId="750FF306" w14:textId="77777777" w:rsidTr="00DF5F7C">
        <w:tc>
          <w:tcPr>
            <w:tcW w:w="808"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DF5F7C">
        <w:tc>
          <w:tcPr>
            <w:tcW w:w="808"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DF5F7C">
        <w:tc>
          <w:tcPr>
            <w:tcW w:w="808"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r>
      <w:tr w:rsidR="009B6FA3" w:rsidRPr="003B3D10" w14:paraId="4DAC83E1" w14:textId="77777777" w:rsidTr="00DF5F7C">
        <w:tc>
          <w:tcPr>
            <w:tcW w:w="808"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DF5F7C">
        <w:tc>
          <w:tcPr>
            <w:tcW w:w="808"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r>
      <w:tr w:rsidR="009B6FA3" w:rsidRPr="003B3D10" w14:paraId="392A675D" w14:textId="77777777" w:rsidTr="00DF5F7C">
        <w:tc>
          <w:tcPr>
            <w:tcW w:w="808"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DF5F7C">
        <w:tc>
          <w:tcPr>
            <w:tcW w:w="808"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Pr>
                <w:rFonts w:ascii="Arial" w:eastAsia="Batang" w:hAnsi="Arial" w:cs="Arial"/>
                <w:b/>
                <w:color w:val="auto"/>
                <w:sz w:val="18"/>
                <w:szCs w:val="18"/>
                <w:u w:val="single"/>
                <w:lang w:eastAsia="ar-SA"/>
              </w:rPr>
              <w:t xml:space="preserve">WIDs </w:t>
            </w:r>
          </w:p>
          <w:p w14:paraId="36479CCE" w14:textId="46BF9496"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bookmarkStart w:id="2" w:name="_Hlk127179412"/>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3EB4236C" w14:textId="24B7893A" w:rsidR="009B6FA3" w:rsidRPr="003B3D10"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w:t>
            </w:r>
            <w:r w:rsidR="003B4518">
              <w:rPr>
                <w:rFonts w:ascii="Arial" w:hAnsi="Arial" w:cs="Arial"/>
                <w:b/>
                <w:color w:val="FF0000"/>
                <w:sz w:val="18"/>
                <w:szCs w:val="18"/>
                <w:highlight w:val="yellow"/>
              </w:rPr>
              <w:t>#157</w:t>
            </w:r>
            <w:r>
              <w:rPr>
                <w:rFonts w:ascii="Arial" w:hAnsi="Arial" w:cs="Arial"/>
                <w:b/>
                <w:color w:val="FF0000"/>
                <w:sz w:val="18"/>
                <w:szCs w:val="18"/>
                <w:highlight w:val="yellow"/>
              </w:rPr>
              <w:t xml:space="preserve">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bookmarkEnd w:id="2"/>
          <w:p w14:paraId="7457596F" w14:textId="77777777"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15E0D5F9" w14:textId="77777777" w:rsidTr="00DF5F7C">
        <w:tc>
          <w:tcPr>
            <w:tcW w:w="808"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DF5F7C">
        <w:tc>
          <w:tcPr>
            <w:tcW w:w="808"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w:t>
            </w:r>
            <w:proofErr w:type="spellStart"/>
            <w:r w:rsidRPr="003B3D10">
              <w:rPr>
                <w:rFonts w:ascii="Arial" w:eastAsia="Batang" w:hAnsi="Arial" w:cs="Arial"/>
                <w:b/>
                <w:color w:val="auto"/>
                <w:sz w:val="18"/>
                <w:szCs w:val="18"/>
                <w:lang w:eastAsia="ar-SA"/>
              </w:rPr>
              <w:t>eNPN</w:t>
            </w:r>
            <w:proofErr w:type="spellEnd"/>
            <w:r w:rsidRPr="003B3D10">
              <w:rPr>
                <w:rFonts w:ascii="Arial" w:eastAsia="Batang" w:hAnsi="Arial" w:cs="Arial"/>
                <w:b/>
                <w:color w:val="auto"/>
                <w:sz w:val="18"/>
                <w:szCs w:val="18"/>
                <w:lang w:eastAsia="ar-SA"/>
              </w:rPr>
              <w:t>)</w:t>
            </w:r>
          </w:p>
        </w:tc>
      </w:tr>
      <w:tr w:rsidR="009B6FA3" w:rsidRPr="003B3D10" w14:paraId="7576528C" w14:textId="77777777" w:rsidTr="00DF5F7C">
        <w:tc>
          <w:tcPr>
            <w:tcW w:w="808"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DF5F7C">
        <w:tc>
          <w:tcPr>
            <w:tcW w:w="808"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DF5F7C">
        <w:tc>
          <w:tcPr>
            <w:tcW w:w="808"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Industrial IoT - TSC/URLLC enhancements (</w:t>
            </w:r>
            <w:proofErr w:type="spellStart"/>
            <w:r w:rsidRPr="003B3D10">
              <w:rPr>
                <w:rFonts w:ascii="Arial" w:eastAsia="Batang" w:hAnsi="Arial" w:cs="Arial"/>
                <w:b/>
                <w:color w:val="auto"/>
                <w:sz w:val="18"/>
                <w:szCs w:val="18"/>
                <w:lang w:eastAsia="ar-SA"/>
              </w:rPr>
              <w:t>IIoT</w:t>
            </w:r>
            <w:proofErr w:type="spellEnd"/>
            <w:r w:rsidRPr="003B3D10">
              <w:rPr>
                <w:rFonts w:ascii="Arial" w:eastAsia="Batang" w:hAnsi="Arial" w:cs="Arial"/>
                <w:b/>
                <w:color w:val="auto"/>
                <w:sz w:val="18"/>
                <w:szCs w:val="18"/>
                <w:lang w:eastAsia="ar-SA"/>
              </w:rPr>
              <w:t>)</w:t>
            </w:r>
          </w:p>
        </w:tc>
      </w:tr>
      <w:tr w:rsidR="009B6FA3" w:rsidRPr="003B3D10" w14:paraId="779E6865" w14:textId="77777777" w:rsidTr="00DF5F7C">
        <w:tc>
          <w:tcPr>
            <w:tcW w:w="808"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DF5F7C">
        <w:tc>
          <w:tcPr>
            <w:tcW w:w="808"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DF5F7C">
        <w:tc>
          <w:tcPr>
            <w:tcW w:w="808"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DF5F7C">
        <w:tc>
          <w:tcPr>
            <w:tcW w:w="808"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DF5F7C">
        <w:tc>
          <w:tcPr>
            <w:tcW w:w="808"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DF5F7C">
        <w:tc>
          <w:tcPr>
            <w:tcW w:w="808"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DF5F7C">
        <w:tc>
          <w:tcPr>
            <w:tcW w:w="808"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DF5F7C">
        <w:tc>
          <w:tcPr>
            <w:tcW w:w="808"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DF5F7C">
        <w:tc>
          <w:tcPr>
            <w:tcW w:w="808"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r>
      <w:tr w:rsidR="009B6FA3" w:rsidRPr="003B3D10" w14:paraId="0FEBAC22" w14:textId="77777777" w:rsidTr="00DF5F7C">
        <w:tc>
          <w:tcPr>
            <w:tcW w:w="808"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DF5F7C">
        <w:tc>
          <w:tcPr>
            <w:tcW w:w="808"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DF5F7C">
        <w:tc>
          <w:tcPr>
            <w:tcW w:w="808"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DF5F7C">
        <w:tc>
          <w:tcPr>
            <w:tcW w:w="808" w:type="dxa"/>
            <w:shd w:val="clear" w:color="auto" w:fill="FFFFFF"/>
          </w:tcPr>
          <w:p w14:paraId="68C52B6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DF5F7C">
        <w:tc>
          <w:tcPr>
            <w:tcW w:w="808"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DF5F7C">
        <w:tc>
          <w:tcPr>
            <w:tcW w:w="808"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DF5F7C">
        <w:tc>
          <w:tcPr>
            <w:tcW w:w="808"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DF5F7C">
        <w:tc>
          <w:tcPr>
            <w:tcW w:w="808" w:type="dxa"/>
            <w:shd w:val="clear" w:color="auto" w:fill="FFFFFF"/>
          </w:tcPr>
          <w:p w14:paraId="035CBE6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DF5F7C">
        <w:tc>
          <w:tcPr>
            <w:tcW w:w="808"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DF5F7C">
        <w:tc>
          <w:tcPr>
            <w:tcW w:w="808"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 xml:space="preserve">Support of different slices over different </w:t>
            </w:r>
            <w:proofErr w:type="gramStart"/>
            <w:r w:rsidRPr="00780ADF">
              <w:rPr>
                <w:rFonts w:ascii="Arial" w:eastAsia="Batang" w:hAnsi="Arial" w:cs="Arial"/>
                <w:b/>
                <w:color w:val="auto"/>
                <w:sz w:val="18"/>
                <w:szCs w:val="18"/>
                <w:lang w:eastAsia="ar-SA"/>
              </w:rPr>
              <w:t>Non-3GPP</w:t>
            </w:r>
            <w:proofErr w:type="gramEnd"/>
            <w:r w:rsidRPr="00780ADF">
              <w:rPr>
                <w:rFonts w:ascii="Arial" w:eastAsia="Batang" w:hAnsi="Arial" w:cs="Arial"/>
                <w:b/>
                <w:color w:val="auto"/>
                <w:sz w:val="18"/>
                <w:szCs w:val="18"/>
                <w:lang w:eastAsia="ar-SA"/>
              </w:rPr>
              <w:t xml:space="preserve"> access (TEI17_N3SLICE)</w:t>
            </w:r>
          </w:p>
        </w:tc>
      </w:tr>
      <w:tr w:rsidR="009B6FA3" w:rsidRPr="003B3D10" w14:paraId="4EEDD40B" w14:textId="77777777" w:rsidTr="00DF5F7C">
        <w:tc>
          <w:tcPr>
            <w:tcW w:w="808"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DF5F7C">
        <w:tc>
          <w:tcPr>
            <w:tcW w:w="808"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DF5F7C">
        <w:tc>
          <w:tcPr>
            <w:tcW w:w="808"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Architecture support for NB-IoT/</w:t>
            </w:r>
            <w:proofErr w:type="spellStart"/>
            <w:r w:rsidRPr="0083121A">
              <w:rPr>
                <w:rFonts w:ascii="Arial" w:eastAsia="Batang" w:hAnsi="Arial" w:cs="Arial"/>
                <w:b/>
                <w:color w:val="auto"/>
                <w:sz w:val="18"/>
                <w:szCs w:val="18"/>
                <w:lang w:eastAsia="ar-SA"/>
              </w:rPr>
              <w:t>eMTC</w:t>
            </w:r>
            <w:proofErr w:type="spellEnd"/>
            <w:r w:rsidRPr="0083121A">
              <w:rPr>
                <w:rFonts w:ascii="Arial" w:eastAsia="Batang" w:hAnsi="Arial" w:cs="Arial"/>
                <w:b/>
                <w:color w:val="auto"/>
                <w:sz w:val="18"/>
                <w:szCs w:val="18"/>
                <w:lang w:eastAsia="ar-SA"/>
              </w:rPr>
              <w:t xml:space="preserve"> Non-Terrestrial Networks in EPS </w:t>
            </w:r>
            <w:r>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IoT_SAT_ARCH_EPS</w:t>
            </w:r>
            <w:proofErr w:type="spellEnd"/>
            <w:r>
              <w:rPr>
                <w:rFonts w:ascii="Arial" w:eastAsia="Batang" w:hAnsi="Arial" w:cs="Arial"/>
                <w:b/>
                <w:color w:val="auto"/>
                <w:sz w:val="18"/>
                <w:szCs w:val="18"/>
                <w:lang w:eastAsia="ar-SA"/>
              </w:rPr>
              <w:t>)</w:t>
            </w:r>
          </w:p>
        </w:tc>
      </w:tr>
      <w:tr w:rsidR="009B6FA3" w:rsidRPr="003B3D10" w14:paraId="38C8CF49" w14:textId="77777777" w:rsidTr="00DF5F7C">
        <w:tc>
          <w:tcPr>
            <w:tcW w:w="808"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above, </w:t>
            </w:r>
            <w:proofErr w:type="gramStart"/>
            <w:r w:rsidRPr="00A22751">
              <w:rPr>
                <w:rFonts w:ascii="Arial" w:eastAsia="Batang" w:hAnsi="Arial" w:cs="Arial"/>
                <w:bCs/>
                <w:color w:val="auto"/>
                <w:sz w:val="18"/>
                <w:szCs w:val="18"/>
                <w:lang w:eastAsia="ar-SA"/>
              </w:rPr>
              <w:t>e.g.</w:t>
            </w:r>
            <w:proofErr w:type="gramEnd"/>
            <w:r w:rsidRPr="00A22751">
              <w:rPr>
                <w:rFonts w:ascii="Arial" w:eastAsia="Batang" w:hAnsi="Arial" w:cs="Arial"/>
                <w:bCs/>
                <w:color w:val="auto"/>
                <w:sz w:val="18"/>
                <w:szCs w:val="18"/>
                <w:lang w:eastAsia="ar-SA"/>
              </w:rPr>
              <w:t xml:space="preserve"> EPC-User Plane Integrity Protection, Non-Seamless WLAN Offload (NSWO) in 5GS, etc.</w:t>
            </w:r>
          </w:p>
        </w:tc>
      </w:tr>
      <w:tr w:rsidR="009B6FA3" w:rsidRPr="003B3D10" w14:paraId="40579EEB" w14:textId="77777777" w:rsidTr="00DF5F7C">
        <w:tc>
          <w:tcPr>
            <w:tcW w:w="808"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3" w:name="_Hlk125461916"/>
            <w:r>
              <w:rPr>
                <w:rFonts w:ascii="Arial" w:eastAsia="Batang" w:hAnsi="Arial" w:cs="Arial"/>
                <w:b/>
                <w:color w:val="auto"/>
                <w:sz w:val="18"/>
                <w:szCs w:val="18"/>
                <w:lang w:eastAsia="ar-SA"/>
              </w:rPr>
              <w:t>9</w:t>
            </w:r>
          </w:p>
        </w:tc>
        <w:tc>
          <w:tcPr>
            <w:tcW w:w="11282" w:type="dxa"/>
            <w:shd w:val="clear" w:color="auto" w:fill="92D050"/>
          </w:tcPr>
          <w:p w14:paraId="41C58944" w14:textId="42EE523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27568F68" w14:textId="77777777" w:rsidR="009B6FA3" w:rsidRPr="00383585"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highlight w:val="yellow"/>
              </w:rPr>
            </w:pPr>
            <w:r w:rsidRPr="00383585">
              <w:rPr>
                <w:rFonts w:ascii="Arial" w:hAnsi="Arial" w:cs="Arial"/>
                <w:b/>
                <w:color w:val="FF0000"/>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77777777" w:rsidR="009B6FA3" w:rsidRPr="00FD2BFD" w:rsidRDefault="009B6FA3" w:rsidP="009B6FA3">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FD2BFD">
              <w:rPr>
                <w:rFonts w:ascii="Arial" w:eastAsia="Batang" w:hAnsi="Arial" w:cs="Arial"/>
                <w:b/>
                <w:bCs/>
                <w:iCs/>
                <w:color w:val="auto"/>
                <w:sz w:val="18"/>
                <w:szCs w:val="18"/>
                <w:lang w:eastAsia="ar-SA"/>
              </w:rPr>
              <w:t>TU Assigned</w:t>
            </w:r>
          </w:p>
        </w:tc>
      </w:tr>
      <w:tr w:rsidR="00046B54" w:rsidRPr="00046B54" w14:paraId="5687A153" w14:textId="77777777" w:rsidTr="00DF5F7C">
        <w:tc>
          <w:tcPr>
            <w:tcW w:w="808" w:type="dxa"/>
            <w:shd w:val="clear" w:color="auto" w:fill="7F7F7F" w:themeFill="text1" w:themeFillTint="80"/>
          </w:tcPr>
          <w:p w14:paraId="7C78800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9.1.1</w:t>
            </w:r>
          </w:p>
        </w:tc>
        <w:tc>
          <w:tcPr>
            <w:tcW w:w="11282" w:type="dxa"/>
            <w:shd w:val="clear" w:color="auto" w:fill="7F7F7F" w:themeFill="text1" w:themeFillTint="80"/>
            <w:vAlign w:val="center"/>
          </w:tcPr>
          <w:p w14:paraId="35D5550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5G System with Satellite Backhaul (FS_5GSATB)</w:t>
            </w:r>
          </w:p>
        </w:tc>
        <w:tc>
          <w:tcPr>
            <w:tcW w:w="1710" w:type="dxa"/>
            <w:shd w:val="clear" w:color="auto" w:fill="7F7F7F" w:themeFill="text1" w:themeFillTint="80"/>
            <w:vAlign w:val="center"/>
          </w:tcPr>
          <w:p w14:paraId="542BD35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10DADA25" w14:textId="77777777" w:rsidTr="009B6FA3">
        <w:tc>
          <w:tcPr>
            <w:tcW w:w="808" w:type="dxa"/>
            <w:shd w:val="clear" w:color="auto" w:fill="7F7F7F" w:themeFill="text1" w:themeFillTint="80"/>
          </w:tcPr>
          <w:p w14:paraId="2C44D0F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9.1.2</w:t>
            </w:r>
          </w:p>
        </w:tc>
        <w:tc>
          <w:tcPr>
            <w:tcW w:w="11282" w:type="dxa"/>
            <w:shd w:val="clear" w:color="auto" w:fill="7F7F7F" w:themeFill="text1" w:themeFillTint="80"/>
            <w:vAlign w:val="center"/>
          </w:tcPr>
          <w:p w14:paraId="67111EB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5G System with Satellite Backhaul (5GSATB)</w:t>
            </w:r>
          </w:p>
        </w:tc>
        <w:tc>
          <w:tcPr>
            <w:tcW w:w="1710" w:type="dxa"/>
            <w:shd w:val="clear" w:color="auto" w:fill="7F7F7F" w:themeFill="text1" w:themeFillTint="80"/>
            <w:vAlign w:val="center"/>
          </w:tcPr>
          <w:p w14:paraId="16D553C4" w14:textId="03C25FC3"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1C7589EE" w14:textId="77777777" w:rsidTr="00DF5F7C">
        <w:tc>
          <w:tcPr>
            <w:tcW w:w="808" w:type="dxa"/>
            <w:shd w:val="clear" w:color="auto" w:fill="7F7F7F" w:themeFill="text1" w:themeFillTint="80"/>
          </w:tcPr>
          <w:p w14:paraId="36EF78B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9.2.1</w:t>
            </w:r>
          </w:p>
        </w:tc>
        <w:tc>
          <w:tcPr>
            <w:tcW w:w="11282" w:type="dxa"/>
            <w:shd w:val="clear" w:color="auto" w:fill="7F7F7F" w:themeFill="text1" w:themeFillTint="80"/>
            <w:vAlign w:val="center"/>
          </w:tcPr>
          <w:p w14:paraId="1BF6AB9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satellite access Phase 2 (FS_5GSAT_Ph2)</w:t>
            </w:r>
          </w:p>
        </w:tc>
        <w:tc>
          <w:tcPr>
            <w:tcW w:w="1710" w:type="dxa"/>
            <w:shd w:val="clear" w:color="auto" w:fill="7F7F7F" w:themeFill="text1" w:themeFillTint="80"/>
            <w:vAlign w:val="center"/>
          </w:tcPr>
          <w:p w14:paraId="6121B90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1AB810DE" w14:textId="77777777" w:rsidTr="00DF5F7C">
        <w:tc>
          <w:tcPr>
            <w:tcW w:w="808" w:type="dxa"/>
            <w:shd w:val="clear" w:color="auto" w:fill="auto"/>
          </w:tcPr>
          <w:p w14:paraId="643940D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uto"/>
            <w:vAlign w:val="center"/>
          </w:tcPr>
          <w:p w14:paraId="03790F43"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vAlign w:val="center"/>
          </w:tcPr>
          <w:p w14:paraId="564B35AF" w14:textId="6563A510"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12A6958E" w14:textId="77777777" w:rsidTr="009B6FA3">
        <w:tc>
          <w:tcPr>
            <w:tcW w:w="808" w:type="dxa"/>
            <w:shd w:val="clear" w:color="auto" w:fill="7F7F7F" w:themeFill="text1" w:themeFillTint="80"/>
          </w:tcPr>
          <w:p w14:paraId="226BD4D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9.3.1</w:t>
            </w:r>
          </w:p>
        </w:tc>
        <w:tc>
          <w:tcPr>
            <w:tcW w:w="11282" w:type="dxa"/>
            <w:shd w:val="clear" w:color="auto" w:fill="7F7F7F" w:themeFill="text1" w:themeFillTint="80"/>
            <w:vAlign w:val="center"/>
          </w:tcPr>
          <w:p w14:paraId="1DD1EF5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val="en-US" w:eastAsia="ar-SA"/>
              </w:rPr>
            </w:pPr>
            <w:r w:rsidRPr="00046B54">
              <w:rPr>
                <w:rFonts w:ascii="Arial" w:hAnsi="Arial" w:cs="Arial"/>
                <w:b/>
                <w:bCs/>
                <w:color w:val="595959" w:themeColor="text1" w:themeTint="A6"/>
                <w:kern w:val="24"/>
                <w:sz w:val="18"/>
                <w:szCs w:val="18"/>
              </w:rPr>
              <w:t>Study on Personal IoT Networks (FS_5G_PIN)</w:t>
            </w:r>
          </w:p>
        </w:tc>
        <w:tc>
          <w:tcPr>
            <w:tcW w:w="1710" w:type="dxa"/>
            <w:shd w:val="clear" w:color="auto" w:fill="7F7F7F" w:themeFill="text1" w:themeFillTint="80"/>
            <w:vAlign w:val="center"/>
          </w:tcPr>
          <w:p w14:paraId="19D69F6A"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val="en-US" w:eastAsia="ar-SA"/>
              </w:rPr>
            </w:pPr>
            <w:r w:rsidRPr="00046B54">
              <w:rPr>
                <w:rFonts w:ascii="Arial" w:eastAsia="Batang" w:hAnsi="Arial" w:cs="Arial"/>
                <w:b/>
                <w:color w:val="595959" w:themeColor="text1" w:themeTint="A6"/>
                <w:sz w:val="18"/>
                <w:szCs w:val="18"/>
                <w:lang w:val="en-US" w:eastAsia="ar-SA"/>
              </w:rPr>
              <w:t xml:space="preserve">0 </w:t>
            </w:r>
          </w:p>
        </w:tc>
      </w:tr>
      <w:tr w:rsidR="009B6FA3" w:rsidRPr="003B3D10" w14:paraId="1CE7D533" w14:textId="77777777" w:rsidTr="00DF5F7C">
        <w:tc>
          <w:tcPr>
            <w:tcW w:w="808" w:type="dxa"/>
            <w:shd w:val="clear" w:color="auto" w:fill="auto"/>
          </w:tcPr>
          <w:p w14:paraId="1BC428B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uto"/>
            <w:vAlign w:val="center"/>
          </w:tcPr>
          <w:p w14:paraId="4F5B2DA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Personal IoT Networks</w:t>
            </w:r>
            <w:r>
              <w:rPr>
                <w:rFonts w:ascii="Arial" w:hAnsi="Arial" w:cs="Arial"/>
                <w:b/>
                <w:bCs/>
                <w:color w:val="auto"/>
                <w:kern w:val="24"/>
                <w:sz w:val="18"/>
                <w:szCs w:val="18"/>
              </w:rPr>
              <w:t xml:space="preserve"> (5G_PIN)</w:t>
            </w:r>
          </w:p>
        </w:tc>
        <w:tc>
          <w:tcPr>
            <w:tcW w:w="1710" w:type="dxa"/>
            <w:shd w:val="clear" w:color="auto" w:fill="auto"/>
            <w:vAlign w:val="center"/>
          </w:tcPr>
          <w:p w14:paraId="77F24CF5" w14:textId="6DD48B72" w:rsidR="009B6FA3" w:rsidRPr="00221FEB" w:rsidRDefault="00E219D0"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r>
      <w:tr w:rsidR="00046B54" w:rsidRPr="00046B54" w14:paraId="72B9C7BD" w14:textId="77777777" w:rsidTr="009B6FA3">
        <w:tc>
          <w:tcPr>
            <w:tcW w:w="808" w:type="dxa"/>
            <w:shd w:val="clear" w:color="auto" w:fill="7F7F7F" w:themeFill="text1" w:themeFillTint="80"/>
          </w:tcPr>
          <w:p w14:paraId="04EABAE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9.4.1</w:t>
            </w:r>
          </w:p>
        </w:tc>
        <w:tc>
          <w:tcPr>
            <w:tcW w:w="11282" w:type="dxa"/>
            <w:shd w:val="clear" w:color="auto" w:fill="7F7F7F" w:themeFill="text1" w:themeFillTint="80"/>
            <w:vAlign w:val="center"/>
          </w:tcPr>
          <w:p w14:paraId="3C1009C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Phase 2 for UAS, UAV and UAM (FS_UAS_Ph2)</w:t>
            </w:r>
          </w:p>
        </w:tc>
        <w:tc>
          <w:tcPr>
            <w:tcW w:w="1710" w:type="dxa"/>
            <w:shd w:val="clear" w:color="auto" w:fill="7F7F7F" w:themeFill="text1" w:themeFillTint="80"/>
            <w:vAlign w:val="center"/>
          </w:tcPr>
          <w:p w14:paraId="4E54E2E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9B6FA3" w:rsidRPr="003B3D10" w14:paraId="63218A40" w14:textId="77777777" w:rsidTr="00DF5F7C">
        <w:tc>
          <w:tcPr>
            <w:tcW w:w="808" w:type="dxa"/>
            <w:shd w:val="clear" w:color="auto" w:fill="auto"/>
          </w:tcPr>
          <w:p w14:paraId="5C307F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auto"/>
            <w:vAlign w:val="center"/>
          </w:tcPr>
          <w:p w14:paraId="4B9BAD4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vAlign w:val="center"/>
          </w:tcPr>
          <w:p w14:paraId="2E536C70" w14:textId="0772FB34" w:rsidR="009B6FA3" w:rsidRPr="00221FEB" w:rsidRDefault="00E219D0"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046B54" w:rsidRPr="00046B54" w14:paraId="7453D751" w14:textId="77777777" w:rsidTr="009B6FA3">
        <w:tc>
          <w:tcPr>
            <w:tcW w:w="808" w:type="dxa"/>
            <w:shd w:val="clear" w:color="auto" w:fill="7F7F7F" w:themeFill="text1" w:themeFillTint="80"/>
          </w:tcPr>
          <w:p w14:paraId="18C1A7C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9.5.1</w:t>
            </w:r>
          </w:p>
        </w:tc>
        <w:tc>
          <w:tcPr>
            <w:tcW w:w="11282" w:type="dxa"/>
            <w:shd w:val="clear" w:color="auto" w:fill="7F7F7F" w:themeFill="text1" w:themeFillTint="80"/>
            <w:vAlign w:val="center"/>
          </w:tcPr>
          <w:p w14:paraId="584E075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Ranging based services and </w:t>
            </w:r>
            <w:proofErr w:type="spellStart"/>
            <w:r w:rsidRPr="00046B54">
              <w:rPr>
                <w:rFonts w:ascii="Arial" w:hAnsi="Arial" w:cs="Arial"/>
                <w:b/>
                <w:bCs/>
                <w:color w:val="595959" w:themeColor="text1" w:themeTint="A6"/>
                <w:kern w:val="24"/>
                <w:sz w:val="18"/>
                <w:szCs w:val="18"/>
              </w:rPr>
              <w:t>sidelink</w:t>
            </w:r>
            <w:proofErr w:type="spellEnd"/>
            <w:r w:rsidRPr="00046B54">
              <w:rPr>
                <w:rFonts w:ascii="Arial" w:hAnsi="Arial" w:cs="Arial"/>
                <w:b/>
                <w:bCs/>
                <w:color w:val="595959" w:themeColor="text1" w:themeTint="A6"/>
                <w:kern w:val="24"/>
                <w:sz w:val="18"/>
                <w:szCs w:val="18"/>
              </w:rPr>
              <w:t xml:space="preserve"> positioning (</w:t>
            </w:r>
            <w:proofErr w:type="spellStart"/>
            <w:r w:rsidRPr="00046B54">
              <w:rPr>
                <w:rFonts w:ascii="Arial" w:hAnsi="Arial" w:cs="Arial"/>
                <w:b/>
                <w:bCs/>
                <w:color w:val="595959" w:themeColor="text1" w:themeTint="A6"/>
                <w:kern w:val="24"/>
                <w:sz w:val="18"/>
                <w:szCs w:val="18"/>
              </w:rPr>
              <w:t>FS_Ranging_SL</w:t>
            </w:r>
            <w:proofErr w:type="spellEnd"/>
            <w:r w:rsidRPr="00046B54">
              <w:rPr>
                <w:rFonts w:ascii="Arial" w:hAnsi="Arial" w:cs="Arial"/>
                <w:b/>
                <w:bCs/>
                <w:color w:val="595959" w:themeColor="text1" w:themeTint="A6"/>
                <w:kern w:val="24"/>
                <w:sz w:val="18"/>
                <w:szCs w:val="18"/>
              </w:rPr>
              <w:t>)</w:t>
            </w:r>
          </w:p>
        </w:tc>
        <w:tc>
          <w:tcPr>
            <w:tcW w:w="1710" w:type="dxa"/>
            <w:shd w:val="clear" w:color="auto" w:fill="7F7F7F" w:themeFill="text1" w:themeFillTint="80"/>
            <w:vAlign w:val="center"/>
          </w:tcPr>
          <w:p w14:paraId="447C2EC1" w14:textId="41BFAC80"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291B69B1" w14:textId="77777777" w:rsidTr="00DF5F7C">
        <w:tc>
          <w:tcPr>
            <w:tcW w:w="808" w:type="dxa"/>
            <w:shd w:val="clear" w:color="auto" w:fill="auto"/>
          </w:tcPr>
          <w:p w14:paraId="4F7827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auto"/>
            <w:vAlign w:val="center"/>
          </w:tcPr>
          <w:p w14:paraId="4F92201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Ranging based services and </w:t>
            </w:r>
            <w:proofErr w:type="spellStart"/>
            <w:r w:rsidRPr="00221FEB">
              <w:rPr>
                <w:rFonts w:ascii="Arial" w:hAnsi="Arial" w:cs="Arial"/>
                <w:b/>
                <w:bCs/>
                <w:color w:val="auto"/>
                <w:kern w:val="24"/>
                <w:sz w:val="18"/>
                <w:szCs w:val="18"/>
              </w:rPr>
              <w:t>sidelink</w:t>
            </w:r>
            <w:proofErr w:type="spellEnd"/>
            <w:r w:rsidRPr="00221FEB">
              <w:rPr>
                <w:rFonts w:ascii="Arial" w:hAnsi="Arial" w:cs="Arial"/>
                <w:b/>
                <w:bCs/>
                <w:color w:val="auto"/>
                <w:kern w:val="24"/>
                <w:sz w:val="18"/>
                <w:szCs w:val="18"/>
              </w:rPr>
              <w:t xml:space="preserve"> positioning</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Ranging_SL</w:t>
            </w:r>
            <w:proofErr w:type="spellEnd"/>
            <w:r>
              <w:rPr>
                <w:rFonts w:ascii="Arial" w:hAnsi="Arial" w:cs="Arial"/>
                <w:b/>
                <w:bCs/>
                <w:color w:val="auto"/>
                <w:kern w:val="24"/>
                <w:sz w:val="18"/>
                <w:szCs w:val="18"/>
              </w:rPr>
              <w:t>)</w:t>
            </w:r>
          </w:p>
        </w:tc>
        <w:tc>
          <w:tcPr>
            <w:tcW w:w="1710" w:type="dxa"/>
            <w:shd w:val="clear" w:color="auto" w:fill="auto"/>
            <w:vAlign w:val="center"/>
          </w:tcPr>
          <w:p w14:paraId="33E50FD5" w14:textId="747A82D3"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579A64A9" w14:textId="77777777" w:rsidTr="00DF5F7C">
        <w:tc>
          <w:tcPr>
            <w:tcW w:w="808" w:type="dxa"/>
            <w:shd w:val="clear" w:color="auto" w:fill="7F7F7F" w:themeFill="text1" w:themeFillTint="80"/>
          </w:tcPr>
          <w:p w14:paraId="1BB2843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9.6.1</w:t>
            </w:r>
          </w:p>
        </w:tc>
        <w:tc>
          <w:tcPr>
            <w:tcW w:w="11282" w:type="dxa"/>
            <w:shd w:val="clear" w:color="auto" w:fill="7F7F7F" w:themeFill="text1" w:themeFillTint="80"/>
            <w:vAlign w:val="center"/>
          </w:tcPr>
          <w:p w14:paraId="2A88094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5GC </w:t>
            </w:r>
            <w:proofErr w:type="spellStart"/>
            <w:r w:rsidRPr="00046B54">
              <w:rPr>
                <w:rFonts w:ascii="Arial" w:hAnsi="Arial" w:cs="Arial"/>
                <w:b/>
                <w:bCs/>
                <w:color w:val="595959" w:themeColor="text1" w:themeTint="A6"/>
                <w:kern w:val="24"/>
                <w:sz w:val="18"/>
                <w:szCs w:val="18"/>
              </w:rPr>
              <w:t>LoCation</w:t>
            </w:r>
            <w:proofErr w:type="spellEnd"/>
            <w:r w:rsidRPr="00046B54">
              <w:rPr>
                <w:rFonts w:ascii="Arial" w:hAnsi="Arial" w:cs="Arial"/>
                <w:b/>
                <w:bCs/>
                <w:color w:val="595959" w:themeColor="text1" w:themeTint="A6"/>
                <w:kern w:val="24"/>
                <w:sz w:val="18"/>
                <w:szCs w:val="18"/>
              </w:rPr>
              <w:t xml:space="preserve"> Services Phase 3 (FS_eLCS_Ph3)</w:t>
            </w:r>
          </w:p>
        </w:tc>
        <w:tc>
          <w:tcPr>
            <w:tcW w:w="1710" w:type="dxa"/>
            <w:shd w:val="clear" w:color="auto" w:fill="7F7F7F" w:themeFill="text1" w:themeFillTint="80"/>
            <w:vAlign w:val="center"/>
          </w:tcPr>
          <w:p w14:paraId="3FD9B37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1C95388C" w14:textId="77777777" w:rsidTr="00DF5F7C">
        <w:tc>
          <w:tcPr>
            <w:tcW w:w="808" w:type="dxa"/>
            <w:shd w:val="clear" w:color="auto" w:fill="auto"/>
          </w:tcPr>
          <w:p w14:paraId="5914847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uto"/>
            <w:vAlign w:val="center"/>
          </w:tcPr>
          <w:p w14:paraId="032A46E9"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5GC </w:t>
            </w:r>
            <w:proofErr w:type="spellStart"/>
            <w:r w:rsidRPr="00221FEB">
              <w:rPr>
                <w:rFonts w:ascii="Arial" w:hAnsi="Arial" w:cs="Arial"/>
                <w:b/>
                <w:bCs/>
                <w:color w:val="auto"/>
                <w:kern w:val="24"/>
                <w:sz w:val="18"/>
                <w:szCs w:val="18"/>
              </w:rPr>
              <w:t>LoCation</w:t>
            </w:r>
            <w:proofErr w:type="spellEnd"/>
            <w:r w:rsidRPr="00221FEB">
              <w:rPr>
                <w:rFonts w:ascii="Arial" w:hAnsi="Arial" w:cs="Arial"/>
                <w:b/>
                <w:bCs/>
                <w:color w:val="auto"/>
                <w:kern w:val="24"/>
                <w:sz w:val="18"/>
                <w:szCs w:val="18"/>
              </w:rPr>
              <w:t xml:space="preserve"> Services Phase 3</w:t>
            </w:r>
            <w:r>
              <w:rPr>
                <w:rFonts w:ascii="Arial" w:hAnsi="Arial" w:cs="Arial"/>
                <w:b/>
                <w:bCs/>
                <w:color w:val="auto"/>
                <w:kern w:val="24"/>
                <w:sz w:val="18"/>
                <w:szCs w:val="18"/>
              </w:rPr>
              <w:t xml:space="preserve"> (eLCS_Ph3)</w:t>
            </w:r>
          </w:p>
        </w:tc>
        <w:tc>
          <w:tcPr>
            <w:tcW w:w="1710" w:type="dxa"/>
            <w:shd w:val="clear" w:color="auto" w:fill="auto"/>
            <w:vAlign w:val="center"/>
          </w:tcPr>
          <w:p w14:paraId="07EF1A49" w14:textId="517D10E0" w:rsidR="009B6FA3" w:rsidRPr="00221FEB" w:rsidRDefault="00E219D0"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441661EF" w14:textId="77777777" w:rsidTr="00DF5F7C">
        <w:tc>
          <w:tcPr>
            <w:tcW w:w="808" w:type="dxa"/>
            <w:shd w:val="clear" w:color="auto" w:fill="7F7F7F" w:themeFill="text1" w:themeFillTint="80"/>
          </w:tcPr>
          <w:p w14:paraId="23A702E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9.7.1</w:t>
            </w:r>
          </w:p>
        </w:tc>
        <w:tc>
          <w:tcPr>
            <w:tcW w:w="11282" w:type="dxa"/>
            <w:shd w:val="clear" w:color="auto" w:fill="7F7F7F" w:themeFill="text1" w:themeFillTint="80"/>
            <w:vAlign w:val="center"/>
          </w:tcPr>
          <w:p w14:paraId="5926A8D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Proximity-based Services in 5GS Phase 2 (FS_5G_ProSe_Ph2)</w:t>
            </w:r>
          </w:p>
        </w:tc>
        <w:tc>
          <w:tcPr>
            <w:tcW w:w="1710" w:type="dxa"/>
            <w:shd w:val="clear" w:color="auto" w:fill="7F7F7F" w:themeFill="text1" w:themeFillTint="80"/>
            <w:vAlign w:val="center"/>
          </w:tcPr>
          <w:p w14:paraId="3B28FD6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7D22BECC" w14:textId="77777777" w:rsidTr="00DF5F7C">
        <w:tc>
          <w:tcPr>
            <w:tcW w:w="808" w:type="dxa"/>
            <w:shd w:val="clear" w:color="auto" w:fill="auto"/>
          </w:tcPr>
          <w:p w14:paraId="29B7F4E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auto"/>
            <w:vAlign w:val="center"/>
          </w:tcPr>
          <w:p w14:paraId="113BFF8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vAlign w:val="center"/>
          </w:tcPr>
          <w:p w14:paraId="45C729FF" w14:textId="397168BD" w:rsidR="009B6FA3" w:rsidRPr="00221FEB" w:rsidRDefault="00E219D0"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046B54" w:rsidRPr="00046B54" w14:paraId="1A8A131D" w14:textId="77777777" w:rsidTr="009B6FA3">
        <w:tc>
          <w:tcPr>
            <w:tcW w:w="808" w:type="dxa"/>
            <w:shd w:val="clear" w:color="auto" w:fill="7F7F7F" w:themeFill="text1" w:themeFillTint="80"/>
          </w:tcPr>
          <w:p w14:paraId="38FE87D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9.8.1</w:t>
            </w:r>
          </w:p>
        </w:tc>
        <w:tc>
          <w:tcPr>
            <w:tcW w:w="11282" w:type="dxa"/>
            <w:shd w:val="clear" w:color="auto" w:fill="7F7F7F" w:themeFill="text1" w:themeFillTint="80"/>
            <w:vAlign w:val="center"/>
          </w:tcPr>
          <w:p w14:paraId="17ADA34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Generic group management, </w:t>
            </w:r>
            <w:proofErr w:type="gramStart"/>
            <w:r w:rsidRPr="00046B54">
              <w:rPr>
                <w:rFonts w:ascii="Arial" w:hAnsi="Arial" w:cs="Arial"/>
                <w:b/>
                <w:bCs/>
                <w:color w:val="595959" w:themeColor="text1" w:themeTint="A6"/>
                <w:kern w:val="24"/>
                <w:sz w:val="18"/>
                <w:szCs w:val="18"/>
              </w:rPr>
              <w:t>exposure</w:t>
            </w:r>
            <w:proofErr w:type="gramEnd"/>
            <w:r w:rsidRPr="00046B54">
              <w:rPr>
                <w:rFonts w:ascii="Arial" w:hAnsi="Arial" w:cs="Arial"/>
                <w:b/>
                <w:bCs/>
                <w:color w:val="595959" w:themeColor="text1" w:themeTint="A6"/>
                <w:kern w:val="24"/>
                <w:sz w:val="18"/>
                <w:szCs w:val="18"/>
              </w:rPr>
              <w:t xml:space="preserve"> and communication enhancements (FS_GMEC)</w:t>
            </w:r>
          </w:p>
        </w:tc>
        <w:tc>
          <w:tcPr>
            <w:tcW w:w="1710" w:type="dxa"/>
            <w:shd w:val="clear" w:color="auto" w:fill="7F7F7F" w:themeFill="text1" w:themeFillTint="80"/>
            <w:vAlign w:val="center"/>
          </w:tcPr>
          <w:p w14:paraId="7B5D139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046B54" w:rsidRPr="00046B54" w14:paraId="54336398" w14:textId="77777777" w:rsidTr="009B6FA3">
        <w:tc>
          <w:tcPr>
            <w:tcW w:w="808" w:type="dxa"/>
            <w:shd w:val="clear" w:color="auto" w:fill="7F7F7F" w:themeFill="text1" w:themeFillTint="80"/>
          </w:tcPr>
          <w:p w14:paraId="3E0BEEE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lastRenderedPageBreak/>
              <w:t>9.8.2</w:t>
            </w:r>
          </w:p>
        </w:tc>
        <w:tc>
          <w:tcPr>
            <w:tcW w:w="11282" w:type="dxa"/>
            <w:shd w:val="clear" w:color="auto" w:fill="7F7F7F" w:themeFill="text1" w:themeFillTint="80"/>
            <w:vAlign w:val="center"/>
          </w:tcPr>
          <w:p w14:paraId="6AD872D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Generic group management, </w:t>
            </w:r>
            <w:proofErr w:type="gramStart"/>
            <w:r w:rsidRPr="00046B54">
              <w:rPr>
                <w:rFonts w:ascii="Arial" w:hAnsi="Arial" w:cs="Arial"/>
                <w:b/>
                <w:bCs/>
                <w:color w:val="595959" w:themeColor="text1" w:themeTint="A6"/>
                <w:kern w:val="24"/>
                <w:sz w:val="18"/>
                <w:szCs w:val="18"/>
              </w:rPr>
              <w:t>exposure</w:t>
            </w:r>
            <w:proofErr w:type="gramEnd"/>
            <w:r w:rsidRPr="00046B54">
              <w:rPr>
                <w:rFonts w:ascii="Arial" w:hAnsi="Arial" w:cs="Arial"/>
                <w:b/>
                <w:bCs/>
                <w:color w:val="595959" w:themeColor="text1" w:themeTint="A6"/>
                <w:kern w:val="24"/>
                <w:sz w:val="18"/>
                <w:szCs w:val="18"/>
              </w:rPr>
              <w:t xml:space="preserve"> and communication enhancements (GMEC)</w:t>
            </w:r>
          </w:p>
        </w:tc>
        <w:tc>
          <w:tcPr>
            <w:tcW w:w="1710" w:type="dxa"/>
            <w:shd w:val="clear" w:color="auto" w:fill="7F7F7F" w:themeFill="text1" w:themeFillTint="80"/>
            <w:vAlign w:val="center"/>
          </w:tcPr>
          <w:p w14:paraId="0CBBD13F" w14:textId="00F27738"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328F574E" w14:textId="77777777" w:rsidTr="00DF5F7C">
        <w:tc>
          <w:tcPr>
            <w:tcW w:w="808" w:type="dxa"/>
            <w:shd w:val="clear" w:color="auto" w:fill="7F7F7F" w:themeFill="text1" w:themeFillTint="80"/>
          </w:tcPr>
          <w:p w14:paraId="528096B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9.9.1</w:t>
            </w:r>
          </w:p>
        </w:tc>
        <w:tc>
          <w:tcPr>
            <w:tcW w:w="11282" w:type="dxa"/>
            <w:shd w:val="clear" w:color="auto" w:fill="7F7F7F" w:themeFill="text1" w:themeFillTint="80"/>
            <w:vAlign w:val="center"/>
          </w:tcPr>
          <w:p w14:paraId="2A228B7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System Support for AI/ML-based Services (</w:t>
            </w:r>
            <w:proofErr w:type="spellStart"/>
            <w:r w:rsidRPr="00046B54">
              <w:rPr>
                <w:rFonts w:ascii="Arial" w:hAnsi="Arial" w:cs="Arial"/>
                <w:b/>
                <w:bCs/>
                <w:color w:val="595959" w:themeColor="text1" w:themeTint="A6"/>
                <w:kern w:val="24"/>
                <w:sz w:val="18"/>
                <w:szCs w:val="18"/>
              </w:rPr>
              <w:t>FS_AIMLsys</w:t>
            </w:r>
            <w:proofErr w:type="spellEnd"/>
            <w:r w:rsidRPr="00046B54">
              <w:rPr>
                <w:rFonts w:ascii="Arial" w:hAnsi="Arial" w:cs="Arial"/>
                <w:b/>
                <w:bCs/>
                <w:color w:val="595959" w:themeColor="text1" w:themeTint="A6"/>
                <w:kern w:val="24"/>
                <w:sz w:val="18"/>
                <w:szCs w:val="18"/>
              </w:rPr>
              <w:t>)</w:t>
            </w:r>
          </w:p>
        </w:tc>
        <w:tc>
          <w:tcPr>
            <w:tcW w:w="1710" w:type="dxa"/>
            <w:shd w:val="clear" w:color="auto" w:fill="7F7F7F" w:themeFill="text1" w:themeFillTint="80"/>
            <w:vAlign w:val="center"/>
          </w:tcPr>
          <w:p w14:paraId="0A4C919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36A23272" w14:textId="77777777" w:rsidTr="00DF5F7C">
        <w:tc>
          <w:tcPr>
            <w:tcW w:w="808" w:type="dxa"/>
            <w:shd w:val="clear" w:color="auto" w:fill="auto"/>
          </w:tcPr>
          <w:p w14:paraId="40150A93"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uto"/>
            <w:vAlign w:val="center"/>
          </w:tcPr>
          <w:p w14:paraId="02438EEF"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AIMLsys</w:t>
            </w:r>
            <w:proofErr w:type="spellEnd"/>
            <w:r>
              <w:rPr>
                <w:rFonts w:ascii="Arial" w:hAnsi="Arial" w:cs="Arial"/>
                <w:b/>
                <w:bCs/>
                <w:color w:val="auto"/>
                <w:kern w:val="24"/>
                <w:sz w:val="18"/>
                <w:szCs w:val="18"/>
              </w:rPr>
              <w:t>)</w:t>
            </w:r>
          </w:p>
        </w:tc>
        <w:tc>
          <w:tcPr>
            <w:tcW w:w="1710" w:type="dxa"/>
            <w:shd w:val="clear" w:color="auto" w:fill="auto"/>
            <w:vAlign w:val="center"/>
          </w:tcPr>
          <w:p w14:paraId="74CF1F04" w14:textId="58419307" w:rsidR="009B6FA3" w:rsidRPr="00221FEB" w:rsidRDefault="00E219D0"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46B54" w:rsidRPr="00046B54" w14:paraId="1F08E328" w14:textId="77777777" w:rsidTr="00DF5F7C">
        <w:tc>
          <w:tcPr>
            <w:tcW w:w="808" w:type="dxa"/>
            <w:shd w:val="clear" w:color="auto" w:fill="7F7F7F" w:themeFill="text1" w:themeFillTint="80"/>
          </w:tcPr>
          <w:p w14:paraId="07761C2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9.10.1</w:t>
            </w:r>
          </w:p>
        </w:tc>
        <w:tc>
          <w:tcPr>
            <w:tcW w:w="11282" w:type="dxa"/>
            <w:shd w:val="clear" w:color="auto" w:fill="7F7F7F" w:themeFill="text1" w:themeFillTint="80"/>
            <w:vAlign w:val="center"/>
          </w:tcPr>
          <w:p w14:paraId="5923BF3D" w14:textId="77777777" w:rsidR="009B6FA3" w:rsidRPr="00046B54" w:rsidRDefault="009B6FA3" w:rsidP="009B6FA3">
            <w:pPr>
              <w:suppressAutoHyphens/>
              <w:spacing w:after="120"/>
              <w:rPr>
                <w:rFonts w:ascii="Arial" w:eastAsia="Batang" w:hAnsi="Arial" w:cs="Arial"/>
                <w:b/>
                <w:color w:val="595959" w:themeColor="text1" w:themeTint="A6"/>
                <w:sz w:val="18"/>
                <w:szCs w:val="18"/>
                <w:lang w:val="en-US" w:eastAsia="ar-SA"/>
              </w:rPr>
            </w:pPr>
            <w:r w:rsidRPr="00046B54">
              <w:rPr>
                <w:rFonts w:ascii="Arial" w:hAnsi="Arial" w:cs="Arial"/>
                <w:b/>
                <w:bCs/>
                <w:color w:val="595959" w:themeColor="text1" w:themeTint="A6"/>
                <w:kern w:val="24"/>
                <w:sz w:val="18"/>
                <w:szCs w:val="18"/>
              </w:rPr>
              <w:t>Study on 5G multicast-broadcast services Phase 2 (FS_5MBS_Ph2)</w:t>
            </w:r>
          </w:p>
        </w:tc>
        <w:tc>
          <w:tcPr>
            <w:tcW w:w="1710" w:type="dxa"/>
            <w:shd w:val="clear" w:color="auto" w:fill="7F7F7F" w:themeFill="text1" w:themeFillTint="80"/>
            <w:vAlign w:val="center"/>
          </w:tcPr>
          <w:p w14:paraId="4B6C7FA5" w14:textId="77777777" w:rsidR="009B6FA3" w:rsidRPr="00046B54" w:rsidRDefault="009B6FA3" w:rsidP="009B6FA3">
            <w:pPr>
              <w:suppressAutoHyphens/>
              <w:spacing w:after="120"/>
              <w:rPr>
                <w:rFonts w:ascii="Arial" w:eastAsia="Batang" w:hAnsi="Arial" w:cs="Arial"/>
                <w:b/>
                <w:color w:val="595959" w:themeColor="text1" w:themeTint="A6"/>
                <w:sz w:val="18"/>
                <w:szCs w:val="18"/>
                <w:lang w:val="en-US" w:eastAsia="ar-SA"/>
              </w:rPr>
            </w:pPr>
            <w:r w:rsidRPr="00046B54">
              <w:rPr>
                <w:rFonts w:ascii="Arial" w:eastAsia="Batang" w:hAnsi="Arial" w:cs="Arial"/>
                <w:b/>
                <w:color w:val="595959" w:themeColor="text1" w:themeTint="A6"/>
                <w:sz w:val="18"/>
                <w:szCs w:val="18"/>
                <w:lang w:val="en-US" w:eastAsia="ar-SA"/>
              </w:rPr>
              <w:t>0</w:t>
            </w:r>
          </w:p>
        </w:tc>
      </w:tr>
      <w:tr w:rsidR="00E219D0" w:rsidRPr="00E219D0" w14:paraId="67CE67F4" w14:textId="77777777" w:rsidTr="00E219D0">
        <w:tc>
          <w:tcPr>
            <w:tcW w:w="808" w:type="dxa"/>
            <w:shd w:val="clear" w:color="auto" w:fill="7F7F7F" w:themeFill="text1" w:themeFillTint="80"/>
          </w:tcPr>
          <w:p w14:paraId="32FF4388"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9.10.2</w:t>
            </w:r>
          </w:p>
        </w:tc>
        <w:tc>
          <w:tcPr>
            <w:tcW w:w="11282" w:type="dxa"/>
            <w:shd w:val="clear" w:color="auto" w:fill="7F7F7F" w:themeFill="text1" w:themeFillTint="80"/>
            <w:vAlign w:val="center"/>
          </w:tcPr>
          <w:p w14:paraId="05CE959F" w14:textId="77777777" w:rsidR="009B6FA3" w:rsidRPr="00E219D0" w:rsidRDefault="009B6FA3" w:rsidP="009B6FA3">
            <w:pPr>
              <w:suppressAutoHyphens/>
              <w:spacing w:after="120"/>
              <w:rPr>
                <w:rFonts w:ascii="Arial" w:eastAsia="Batang" w:hAnsi="Arial" w:cs="Arial"/>
                <w:b/>
                <w:color w:val="595959" w:themeColor="text1" w:themeTint="A6"/>
                <w:sz w:val="18"/>
                <w:szCs w:val="18"/>
                <w:lang w:val="en-US" w:eastAsia="ar-SA"/>
              </w:rPr>
            </w:pPr>
            <w:r w:rsidRPr="00E219D0">
              <w:rPr>
                <w:rFonts w:ascii="Arial" w:hAnsi="Arial" w:cs="Arial"/>
                <w:b/>
                <w:bCs/>
                <w:color w:val="595959" w:themeColor="text1" w:themeTint="A6"/>
                <w:kern w:val="24"/>
                <w:sz w:val="18"/>
                <w:szCs w:val="18"/>
              </w:rPr>
              <w:t>5G multicast-broadcast services Phase 2 (5MBS_Ph2)</w:t>
            </w:r>
          </w:p>
        </w:tc>
        <w:tc>
          <w:tcPr>
            <w:tcW w:w="1710" w:type="dxa"/>
            <w:shd w:val="clear" w:color="auto" w:fill="7F7F7F" w:themeFill="text1" w:themeFillTint="80"/>
            <w:vAlign w:val="center"/>
          </w:tcPr>
          <w:p w14:paraId="614EA6BD" w14:textId="69E115AE" w:rsidR="009B6FA3" w:rsidRPr="00E219D0" w:rsidRDefault="00E219D0" w:rsidP="009B6FA3">
            <w:pPr>
              <w:suppressAutoHyphens/>
              <w:spacing w:after="120"/>
              <w:rPr>
                <w:rFonts w:ascii="Arial" w:eastAsia="Batang" w:hAnsi="Arial" w:cs="Arial"/>
                <w:b/>
                <w:color w:val="595959" w:themeColor="text1" w:themeTint="A6"/>
                <w:sz w:val="18"/>
                <w:szCs w:val="18"/>
                <w:lang w:val="en-US" w:eastAsia="ar-SA"/>
              </w:rPr>
            </w:pPr>
            <w:r>
              <w:rPr>
                <w:rFonts w:ascii="Arial" w:eastAsia="Batang" w:hAnsi="Arial" w:cs="Arial"/>
                <w:b/>
                <w:color w:val="595959" w:themeColor="text1" w:themeTint="A6"/>
                <w:sz w:val="18"/>
                <w:szCs w:val="18"/>
                <w:lang w:val="en-US" w:eastAsia="ar-SA"/>
              </w:rPr>
              <w:t>0</w:t>
            </w:r>
          </w:p>
        </w:tc>
      </w:tr>
      <w:tr w:rsidR="00046B54" w:rsidRPr="00046B54" w14:paraId="0FDBB4D7" w14:textId="77777777" w:rsidTr="00DF5F7C">
        <w:tc>
          <w:tcPr>
            <w:tcW w:w="808" w:type="dxa"/>
            <w:shd w:val="clear" w:color="auto" w:fill="7F7F7F" w:themeFill="text1" w:themeFillTint="80"/>
          </w:tcPr>
          <w:p w14:paraId="7476E8B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9.11.1</w:t>
            </w:r>
          </w:p>
        </w:tc>
        <w:tc>
          <w:tcPr>
            <w:tcW w:w="11282" w:type="dxa"/>
            <w:shd w:val="clear" w:color="auto" w:fill="7F7F7F" w:themeFill="text1" w:themeFillTint="80"/>
            <w:vAlign w:val="center"/>
          </w:tcPr>
          <w:p w14:paraId="10CB601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Network Slicing Phase 3 (FS_eNS_Ph3)</w:t>
            </w:r>
          </w:p>
        </w:tc>
        <w:tc>
          <w:tcPr>
            <w:tcW w:w="1710" w:type="dxa"/>
            <w:shd w:val="clear" w:color="auto" w:fill="7F7F7F" w:themeFill="text1" w:themeFillTint="80"/>
            <w:vAlign w:val="center"/>
          </w:tcPr>
          <w:p w14:paraId="6533476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2B4283" w14:paraId="17C76436" w14:textId="77777777" w:rsidTr="00DF5F7C">
        <w:tc>
          <w:tcPr>
            <w:tcW w:w="808" w:type="dxa"/>
            <w:shd w:val="clear" w:color="auto" w:fill="auto"/>
          </w:tcPr>
          <w:p w14:paraId="7AB567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vAlign w:val="center"/>
          </w:tcPr>
          <w:p w14:paraId="1579EB89" w14:textId="3B44EBED"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E219D0">
              <w:rPr>
                <w:rFonts w:ascii="Arial" w:eastAsia="Batang" w:hAnsi="Arial" w:cs="Arial"/>
                <w:b/>
                <w:color w:val="auto"/>
                <w:sz w:val="18"/>
                <w:szCs w:val="18"/>
                <w:lang w:eastAsia="ar-SA"/>
              </w:rPr>
              <w:t>.5</w:t>
            </w:r>
          </w:p>
        </w:tc>
      </w:tr>
      <w:tr w:rsidR="00046B54" w:rsidRPr="00046B54" w14:paraId="750BC1C7" w14:textId="77777777" w:rsidTr="00DF5F7C">
        <w:tc>
          <w:tcPr>
            <w:tcW w:w="808" w:type="dxa"/>
            <w:shd w:val="clear" w:color="auto" w:fill="7F7F7F" w:themeFill="text1" w:themeFillTint="80"/>
          </w:tcPr>
          <w:p w14:paraId="575C1E9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9.12.1</w:t>
            </w:r>
          </w:p>
        </w:tc>
        <w:tc>
          <w:tcPr>
            <w:tcW w:w="11282" w:type="dxa"/>
            <w:shd w:val="clear" w:color="auto" w:fill="7F7F7F" w:themeFill="text1" w:themeFillTint="80"/>
            <w:vAlign w:val="center"/>
          </w:tcPr>
          <w:p w14:paraId="040D99C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XR (Extended Reality) and media services (FS_XRM)</w:t>
            </w:r>
          </w:p>
        </w:tc>
        <w:tc>
          <w:tcPr>
            <w:tcW w:w="1710" w:type="dxa"/>
            <w:shd w:val="clear" w:color="auto" w:fill="7F7F7F" w:themeFill="text1" w:themeFillTint="80"/>
            <w:vAlign w:val="center"/>
          </w:tcPr>
          <w:p w14:paraId="18D205A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121D1CB3" w14:textId="77777777" w:rsidTr="00DF5F7C">
        <w:tc>
          <w:tcPr>
            <w:tcW w:w="808" w:type="dxa"/>
            <w:shd w:val="clear" w:color="auto" w:fill="auto"/>
          </w:tcPr>
          <w:p w14:paraId="5F15D51E"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vAlign w:val="center"/>
          </w:tcPr>
          <w:p w14:paraId="39D0A0F2" w14:textId="41B4DC69"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46B54" w:rsidRPr="00046B54" w14:paraId="2052E471" w14:textId="77777777" w:rsidTr="00DF5F7C">
        <w:tc>
          <w:tcPr>
            <w:tcW w:w="808" w:type="dxa"/>
            <w:shd w:val="clear" w:color="auto" w:fill="7F7F7F" w:themeFill="text1" w:themeFillTint="80"/>
          </w:tcPr>
          <w:p w14:paraId="01E2C9E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9.13.1</w:t>
            </w:r>
          </w:p>
        </w:tc>
        <w:tc>
          <w:tcPr>
            <w:tcW w:w="11282" w:type="dxa"/>
            <w:shd w:val="clear" w:color="auto" w:fill="7F7F7F" w:themeFill="text1" w:themeFillTint="80"/>
            <w:vAlign w:val="center"/>
          </w:tcPr>
          <w:p w14:paraId="7467A82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w:t>
            </w:r>
            <w:proofErr w:type="spellStart"/>
            <w:r w:rsidRPr="00046B54">
              <w:rPr>
                <w:rFonts w:ascii="Arial" w:hAnsi="Arial" w:cs="Arial"/>
                <w:b/>
                <w:bCs/>
                <w:color w:val="595959" w:themeColor="text1" w:themeTint="A6"/>
                <w:kern w:val="24"/>
                <w:sz w:val="18"/>
                <w:szCs w:val="18"/>
              </w:rPr>
              <w:t>RedCap</w:t>
            </w:r>
            <w:proofErr w:type="spellEnd"/>
            <w:r w:rsidRPr="00046B54">
              <w:rPr>
                <w:rFonts w:ascii="Arial" w:hAnsi="Arial" w:cs="Arial"/>
                <w:b/>
                <w:bCs/>
                <w:color w:val="595959" w:themeColor="text1" w:themeTint="A6"/>
                <w:kern w:val="24"/>
                <w:sz w:val="18"/>
                <w:szCs w:val="18"/>
              </w:rPr>
              <w:t xml:space="preserve"> Phase 2 (FS_RedCAP_Ph2)</w:t>
            </w:r>
          </w:p>
        </w:tc>
        <w:tc>
          <w:tcPr>
            <w:tcW w:w="1710" w:type="dxa"/>
            <w:shd w:val="clear" w:color="auto" w:fill="7F7F7F" w:themeFill="text1" w:themeFillTint="80"/>
            <w:vAlign w:val="center"/>
          </w:tcPr>
          <w:p w14:paraId="47ABFF0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E219D0" w:rsidRPr="00E219D0" w14:paraId="46DAB969" w14:textId="77777777" w:rsidTr="00E219D0">
        <w:tc>
          <w:tcPr>
            <w:tcW w:w="808" w:type="dxa"/>
            <w:shd w:val="clear" w:color="auto" w:fill="auto"/>
          </w:tcPr>
          <w:p w14:paraId="271279AD"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282" w:type="dxa"/>
            <w:shd w:val="clear" w:color="auto" w:fill="auto"/>
            <w:vAlign w:val="center"/>
          </w:tcPr>
          <w:p w14:paraId="0AD2A549"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proofErr w:type="spellStart"/>
            <w:r w:rsidRPr="00E219D0">
              <w:rPr>
                <w:rFonts w:ascii="Arial" w:hAnsi="Arial" w:cs="Arial"/>
                <w:b/>
                <w:bCs/>
                <w:color w:val="000000" w:themeColor="text1"/>
                <w:kern w:val="24"/>
                <w:sz w:val="18"/>
                <w:szCs w:val="18"/>
              </w:rPr>
              <w:t>RedCap</w:t>
            </w:r>
            <w:proofErr w:type="spellEnd"/>
            <w:r w:rsidRPr="00E219D0">
              <w:rPr>
                <w:rFonts w:ascii="Arial" w:hAnsi="Arial" w:cs="Arial"/>
                <w:b/>
                <w:bCs/>
                <w:color w:val="000000" w:themeColor="text1"/>
                <w:kern w:val="24"/>
                <w:sz w:val="18"/>
                <w:szCs w:val="18"/>
              </w:rPr>
              <w:t xml:space="preserve"> Phase 2 (NR_RedCAP_Ph2)</w:t>
            </w:r>
          </w:p>
        </w:tc>
        <w:tc>
          <w:tcPr>
            <w:tcW w:w="1710" w:type="dxa"/>
            <w:shd w:val="clear" w:color="auto" w:fill="auto"/>
            <w:vAlign w:val="center"/>
          </w:tcPr>
          <w:p w14:paraId="4E1BA747" w14:textId="575D2B4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0</w:t>
            </w:r>
            <w:r w:rsidR="00E219D0">
              <w:rPr>
                <w:rFonts w:ascii="Arial" w:eastAsia="Batang" w:hAnsi="Arial" w:cs="Arial"/>
                <w:b/>
                <w:color w:val="000000" w:themeColor="text1"/>
                <w:sz w:val="18"/>
                <w:szCs w:val="18"/>
                <w:lang w:eastAsia="ar-SA"/>
              </w:rPr>
              <w:t>.25</w:t>
            </w:r>
          </w:p>
        </w:tc>
      </w:tr>
      <w:tr w:rsidR="00046B54" w:rsidRPr="00046B54" w14:paraId="269EE8A3" w14:textId="77777777" w:rsidTr="009B6FA3">
        <w:tc>
          <w:tcPr>
            <w:tcW w:w="808" w:type="dxa"/>
            <w:shd w:val="clear" w:color="auto" w:fill="7F7F7F" w:themeFill="text1" w:themeFillTint="80"/>
          </w:tcPr>
          <w:p w14:paraId="5007CE0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9.14.1</w:t>
            </w:r>
          </w:p>
        </w:tc>
        <w:tc>
          <w:tcPr>
            <w:tcW w:w="11282" w:type="dxa"/>
            <w:shd w:val="clear" w:color="auto" w:fill="7F7F7F" w:themeFill="text1" w:themeFillTint="80"/>
            <w:vAlign w:val="center"/>
          </w:tcPr>
          <w:p w14:paraId="5678D1EA" w14:textId="77777777" w:rsidR="009B6FA3" w:rsidRPr="00046B54" w:rsidRDefault="009B6FA3" w:rsidP="009B6FA3">
            <w:pPr>
              <w:suppressAutoHyphens/>
              <w:spacing w:after="120"/>
              <w:rPr>
                <w:rFonts w:ascii="Arial" w:eastAsia="Batang" w:hAnsi="Arial" w:cs="Arial"/>
                <w:b/>
                <w:color w:val="595959" w:themeColor="text1" w:themeTint="A6"/>
                <w:sz w:val="18"/>
                <w:szCs w:val="18"/>
                <w:lang w:val="en-US" w:eastAsia="ar-SA"/>
              </w:rPr>
            </w:pPr>
            <w:r w:rsidRPr="00046B54">
              <w:rPr>
                <w:rFonts w:ascii="Arial" w:hAnsi="Arial" w:cs="Arial"/>
                <w:b/>
                <w:bCs/>
                <w:color w:val="595959" w:themeColor="text1" w:themeTint="A6"/>
                <w:kern w:val="24"/>
                <w:sz w:val="18"/>
                <w:szCs w:val="18"/>
              </w:rPr>
              <w:t>Study on evolution of IMS multimedia telephony service (FS_NG_RTC)</w:t>
            </w:r>
          </w:p>
        </w:tc>
        <w:tc>
          <w:tcPr>
            <w:tcW w:w="1710" w:type="dxa"/>
            <w:shd w:val="clear" w:color="auto" w:fill="7F7F7F" w:themeFill="text1" w:themeFillTint="80"/>
            <w:vAlign w:val="center"/>
          </w:tcPr>
          <w:p w14:paraId="7419EE3F" w14:textId="77777777" w:rsidR="009B6FA3" w:rsidRPr="00046B54" w:rsidRDefault="009B6FA3" w:rsidP="009B6FA3">
            <w:pPr>
              <w:suppressAutoHyphens/>
              <w:spacing w:after="120"/>
              <w:rPr>
                <w:rFonts w:ascii="Arial" w:eastAsia="Batang" w:hAnsi="Arial" w:cs="Arial"/>
                <w:b/>
                <w:color w:val="595959" w:themeColor="text1" w:themeTint="A6"/>
                <w:sz w:val="18"/>
                <w:szCs w:val="18"/>
                <w:lang w:val="en-US" w:eastAsia="ar-SA"/>
              </w:rPr>
            </w:pPr>
            <w:r w:rsidRPr="00046B54">
              <w:rPr>
                <w:rFonts w:ascii="Arial" w:eastAsia="Batang" w:hAnsi="Arial" w:cs="Arial"/>
                <w:b/>
                <w:color w:val="595959" w:themeColor="text1" w:themeTint="A6"/>
                <w:sz w:val="18"/>
                <w:szCs w:val="18"/>
                <w:lang w:val="en-US" w:eastAsia="ar-SA"/>
              </w:rPr>
              <w:t xml:space="preserve">0 </w:t>
            </w:r>
          </w:p>
        </w:tc>
      </w:tr>
      <w:tr w:rsidR="009B6FA3" w:rsidRPr="003B3D10" w14:paraId="7AE0141E" w14:textId="77777777" w:rsidTr="00DF5F7C">
        <w:tc>
          <w:tcPr>
            <w:tcW w:w="808" w:type="dxa"/>
            <w:shd w:val="clear" w:color="auto" w:fill="auto"/>
          </w:tcPr>
          <w:p w14:paraId="394F87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uto"/>
            <w:vAlign w:val="center"/>
          </w:tcPr>
          <w:p w14:paraId="3B07CB14" w14:textId="77777777"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vAlign w:val="center"/>
          </w:tcPr>
          <w:p w14:paraId="35069A21" w14:textId="1C3BEA4F"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r>
      <w:tr w:rsidR="00046B54" w:rsidRPr="00046B54" w14:paraId="0C9655F7" w14:textId="77777777" w:rsidTr="00DF5F7C">
        <w:tc>
          <w:tcPr>
            <w:tcW w:w="808" w:type="dxa"/>
            <w:shd w:val="clear" w:color="auto" w:fill="7F7F7F" w:themeFill="text1" w:themeFillTint="80"/>
          </w:tcPr>
          <w:p w14:paraId="0170C19B"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9.15.1</w:t>
            </w:r>
          </w:p>
        </w:tc>
        <w:tc>
          <w:tcPr>
            <w:tcW w:w="11282" w:type="dxa"/>
            <w:shd w:val="clear" w:color="auto" w:fill="7F7F7F" w:themeFill="text1" w:themeFillTint="80"/>
            <w:vAlign w:val="center"/>
          </w:tcPr>
          <w:p w14:paraId="5DC010C7"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Access Traffic Steering, Switching and Splitting support in the 5GS; Phase 3 (FS_ATSSS_Ph3)</w:t>
            </w:r>
          </w:p>
        </w:tc>
        <w:tc>
          <w:tcPr>
            <w:tcW w:w="1710" w:type="dxa"/>
            <w:shd w:val="clear" w:color="auto" w:fill="7F7F7F" w:themeFill="text1" w:themeFillTint="80"/>
            <w:vAlign w:val="center"/>
          </w:tcPr>
          <w:p w14:paraId="2C50885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1E813630" w14:textId="77777777" w:rsidTr="009B6FA3">
        <w:tc>
          <w:tcPr>
            <w:tcW w:w="808" w:type="dxa"/>
            <w:shd w:val="clear" w:color="auto" w:fill="7F7F7F" w:themeFill="text1" w:themeFillTint="80"/>
          </w:tcPr>
          <w:p w14:paraId="7E6C929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9.15.2</w:t>
            </w:r>
          </w:p>
        </w:tc>
        <w:tc>
          <w:tcPr>
            <w:tcW w:w="11282" w:type="dxa"/>
            <w:shd w:val="clear" w:color="auto" w:fill="7F7F7F" w:themeFill="text1" w:themeFillTint="80"/>
            <w:vAlign w:val="center"/>
          </w:tcPr>
          <w:p w14:paraId="264064A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Access Traffic Steering, Switching and Splitting support in the 5GS; Phase 3 (ATSSS_Ph3)</w:t>
            </w:r>
          </w:p>
        </w:tc>
        <w:tc>
          <w:tcPr>
            <w:tcW w:w="1710" w:type="dxa"/>
            <w:shd w:val="clear" w:color="auto" w:fill="7F7F7F" w:themeFill="text1" w:themeFillTint="80"/>
            <w:vAlign w:val="center"/>
          </w:tcPr>
          <w:p w14:paraId="0F6129C4" w14:textId="69BE5A4A" w:rsidR="009B6FA3" w:rsidRPr="00046B54" w:rsidRDefault="00046B54"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Pr>
                <w:rFonts w:ascii="Arial" w:eastAsia="Batang" w:hAnsi="Arial" w:cs="Arial"/>
                <w:b/>
                <w:color w:val="595959" w:themeColor="text1" w:themeTint="A6"/>
                <w:sz w:val="18"/>
                <w:szCs w:val="18"/>
                <w:lang w:eastAsia="ar-SA"/>
              </w:rPr>
              <w:t>0</w:t>
            </w:r>
          </w:p>
        </w:tc>
      </w:tr>
      <w:tr w:rsidR="00046B54" w:rsidRPr="00046B54" w14:paraId="2C35E3D3" w14:textId="77777777" w:rsidTr="009B6FA3">
        <w:tc>
          <w:tcPr>
            <w:tcW w:w="808" w:type="dxa"/>
            <w:shd w:val="clear" w:color="auto" w:fill="7F7F7F" w:themeFill="text1" w:themeFillTint="80"/>
          </w:tcPr>
          <w:p w14:paraId="5E08804A"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9.16.1</w:t>
            </w:r>
          </w:p>
        </w:tc>
        <w:tc>
          <w:tcPr>
            <w:tcW w:w="11282" w:type="dxa"/>
            <w:shd w:val="clear" w:color="auto" w:fill="7F7F7F" w:themeFill="text1" w:themeFillTint="80"/>
            <w:vAlign w:val="center"/>
          </w:tcPr>
          <w:p w14:paraId="072E813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UPF enhancement for Exposure </w:t>
            </w:r>
            <w:proofErr w:type="gramStart"/>
            <w:r w:rsidRPr="00046B54">
              <w:rPr>
                <w:rFonts w:ascii="Arial" w:hAnsi="Arial" w:cs="Arial"/>
                <w:b/>
                <w:bCs/>
                <w:color w:val="595959" w:themeColor="text1" w:themeTint="A6"/>
                <w:kern w:val="24"/>
                <w:sz w:val="18"/>
                <w:szCs w:val="18"/>
              </w:rPr>
              <w:t>And</w:t>
            </w:r>
            <w:proofErr w:type="gramEnd"/>
            <w:r w:rsidRPr="00046B54">
              <w:rPr>
                <w:rFonts w:ascii="Arial" w:hAnsi="Arial" w:cs="Arial"/>
                <w:b/>
                <w:bCs/>
                <w:color w:val="595959" w:themeColor="text1" w:themeTint="A6"/>
                <w:kern w:val="24"/>
                <w:sz w:val="18"/>
                <w:szCs w:val="18"/>
              </w:rPr>
              <w:t xml:space="preserve"> SBA (FS_UPEAS)</w:t>
            </w:r>
          </w:p>
        </w:tc>
        <w:tc>
          <w:tcPr>
            <w:tcW w:w="1710" w:type="dxa"/>
            <w:shd w:val="clear" w:color="auto" w:fill="7F7F7F" w:themeFill="text1" w:themeFillTint="80"/>
            <w:vAlign w:val="center"/>
          </w:tcPr>
          <w:p w14:paraId="1E1F9E6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28851C2B" w14:textId="77777777" w:rsidTr="009B6FA3">
        <w:tc>
          <w:tcPr>
            <w:tcW w:w="808" w:type="dxa"/>
            <w:shd w:val="clear" w:color="auto" w:fill="7F7F7F" w:themeFill="text1" w:themeFillTint="80"/>
          </w:tcPr>
          <w:p w14:paraId="2A71D9EA"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9.16.2</w:t>
            </w:r>
          </w:p>
        </w:tc>
        <w:tc>
          <w:tcPr>
            <w:tcW w:w="11282" w:type="dxa"/>
            <w:shd w:val="clear" w:color="auto" w:fill="7F7F7F" w:themeFill="text1" w:themeFillTint="80"/>
            <w:vAlign w:val="center"/>
          </w:tcPr>
          <w:p w14:paraId="6CC1ABB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UPF enhancement for Exposure </w:t>
            </w:r>
            <w:proofErr w:type="gramStart"/>
            <w:r w:rsidRPr="00046B54">
              <w:rPr>
                <w:rFonts w:ascii="Arial" w:hAnsi="Arial" w:cs="Arial"/>
                <w:b/>
                <w:bCs/>
                <w:color w:val="595959" w:themeColor="text1" w:themeTint="A6"/>
                <w:kern w:val="24"/>
                <w:sz w:val="18"/>
                <w:szCs w:val="18"/>
              </w:rPr>
              <w:t>And</w:t>
            </w:r>
            <w:proofErr w:type="gramEnd"/>
            <w:r w:rsidRPr="00046B54">
              <w:rPr>
                <w:rFonts w:ascii="Arial" w:hAnsi="Arial" w:cs="Arial"/>
                <w:b/>
                <w:bCs/>
                <w:color w:val="595959" w:themeColor="text1" w:themeTint="A6"/>
                <w:kern w:val="24"/>
                <w:sz w:val="18"/>
                <w:szCs w:val="18"/>
              </w:rPr>
              <w:t xml:space="preserve"> SBA (UPEAS)</w:t>
            </w:r>
          </w:p>
        </w:tc>
        <w:tc>
          <w:tcPr>
            <w:tcW w:w="1710" w:type="dxa"/>
            <w:shd w:val="clear" w:color="auto" w:fill="7F7F7F" w:themeFill="text1" w:themeFillTint="80"/>
            <w:vAlign w:val="center"/>
          </w:tcPr>
          <w:p w14:paraId="5CE47C4B" w14:textId="36FC7263" w:rsidR="009B6FA3" w:rsidRPr="00046B54" w:rsidRDefault="00046B54"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Pr>
                <w:rFonts w:ascii="Arial" w:eastAsia="Batang" w:hAnsi="Arial" w:cs="Arial"/>
                <w:b/>
                <w:color w:val="595959" w:themeColor="text1" w:themeTint="A6"/>
                <w:sz w:val="18"/>
                <w:szCs w:val="18"/>
                <w:lang w:eastAsia="ar-SA"/>
              </w:rPr>
              <w:t>0</w:t>
            </w:r>
          </w:p>
        </w:tc>
      </w:tr>
      <w:tr w:rsidR="00046B54" w:rsidRPr="00046B54" w14:paraId="28ABCC70" w14:textId="77777777" w:rsidTr="00DF5F7C">
        <w:tc>
          <w:tcPr>
            <w:tcW w:w="808" w:type="dxa"/>
            <w:shd w:val="clear" w:color="auto" w:fill="7F7F7F" w:themeFill="text1" w:themeFillTint="80"/>
          </w:tcPr>
          <w:p w14:paraId="1596597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9.17.1</w:t>
            </w:r>
          </w:p>
        </w:tc>
        <w:tc>
          <w:tcPr>
            <w:tcW w:w="11282" w:type="dxa"/>
            <w:shd w:val="clear" w:color="auto" w:fill="7F7F7F" w:themeFill="text1" w:themeFillTint="80"/>
            <w:vAlign w:val="center"/>
          </w:tcPr>
          <w:p w14:paraId="43F3EF4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Edge Computing Phase 2 (FS_EDGE_Ph2)</w:t>
            </w:r>
          </w:p>
        </w:tc>
        <w:tc>
          <w:tcPr>
            <w:tcW w:w="1710" w:type="dxa"/>
            <w:shd w:val="clear" w:color="auto" w:fill="7F7F7F" w:themeFill="text1" w:themeFillTint="80"/>
            <w:vAlign w:val="center"/>
          </w:tcPr>
          <w:p w14:paraId="002F024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0148C1FB" w14:textId="77777777" w:rsidTr="00DF5F7C">
        <w:tc>
          <w:tcPr>
            <w:tcW w:w="808" w:type="dxa"/>
            <w:shd w:val="clear" w:color="auto" w:fill="auto"/>
          </w:tcPr>
          <w:p w14:paraId="61CEB90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uto"/>
            <w:vAlign w:val="center"/>
          </w:tcPr>
          <w:p w14:paraId="529E3C2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vAlign w:val="center"/>
          </w:tcPr>
          <w:p w14:paraId="1B769DDB" w14:textId="0DFD1840"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03A67F2A" w14:textId="77777777" w:rsidTr="009B6FA3">
        <w:tc>
          <w:tcPr>
            <w:tcW w:w="808" w:type="dxa"/>
            <w:shd w:val="clear" w:color="auto" w:fill="7F7F7F" w:themeFill="text1" w:themeFillTint="80"/>
          </w:tcPr>
          <w:p w14:paraId="5F4667D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9.18.1</w:t>
            </w:r>
          </w:p>
        </w:tc>
        <w:tc>
          <w:tcPr>
            <w:tcW w:w="11282" w:type="dxa"/>
            <w:shd w:val="clear" w:color="auto" w:fill="7F7F7F" w:themeFill="text1" w:themeFillTint="80"/>
            <w:vAlign w:val="center"/>
          </w:tcPr>
          <w:p w14:paraId="2B09882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5G Timing Resiliency and TSC &amp; URLLC enhancements (FS_5TRS_URLLC)</w:t>
            </w:r>
          </w:p>
        </w:tc>
        <w:tc>
          <w:tcPr>
            <w:tcW w:w="1710" w:type="dxa"/>
            <w:shd w:val="clear" w:color="auto" w:fill="7F7F7F" w:themeFill="text1" w:themeFillTint="80"/>
            <w:vAlign w:val="center"/>
          </w:tcPr>
          <w:p w14:paraId="27B9338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046B54" w:rsidRPr="00046B54" w14:paraId="0A07445A" w14:textId="77777777" w:rsidTr="00F5175B">
        <w:tc>
          <w:tcPr>
            <w:tcW w:w="808" w:type="dxa"/>
            <w:shd w:val="clear" w:color="auto" w:fill="auto"/>
          </w:tcPr>
          <w:p w14:paraId="256922C9" w14:textId="77777777"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uto"/>
            <w:vAlign w:val="center"/>
          </w:tcPr>
          <w:p w14:paraId="4D683928" w14:textId="77777777"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(5TRS_URLLC)</w:t>
            </w:r>
          </w:p>
        </w:tc>
        <w:tc>
          <w:tcPr>
            <w:tcW w:w="1710" w:type="dxa"/>
            <w:shd w:val="clear" w:color="auto" w:fill="auto"/>
            <w:vAlign w:val="center"/>
          </w:tcPr>
          <w:p w14:paraId="32659FF4" w14:textId="228F4AA3" w:rsidR="009B6FA3" w:rsidRPr="00F5175B" w:rsidRDefault="00046B54"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0</w:t>
            </w:r>
            <w:r w:rsidR="00840D1A" w:rsidRPr="00F5175B">
              <w:rPr>
                <w:rFonts w:ascii="Arial" w:eastAsia="Batang" w:hAnsi="Arial" w:cs="Arial"/>
                <w:b/>
                <w:color w:val="auto"/>
                <w:sz w:val="18"/>
                <w:szCs w:val="18"/>
                <w:lang w:eastAsia="ar-SA"/>
              </w:rPr>
              <w:t>.5</w:t>
            </w:r>
          </w:p>
        </w:tc>
      </w:tr>
      <w:tr w:rsidR="00046B54" w:rsidRPr="00046B54" w14:paraId="7735737F" w14:textId="77777777" w:rsidTr="00DF5F7C">
        <w:tc>
          <w:tcPr>
            <w:tcW w:w="808" w:type="dxa"/>
            <w:shd w:val="clear" w:color="auto" w:fill="7F7F7F" w:themeFill="text1" w:themeFillTint="80"/>
          </w:tcPr>
          <w:p w14:paraId="53D5E8D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9.19.1</w:t>
            </w:r>
          </w:p>
        </w:tc>
        <w:tc>
          <w:tcPr>
            <w:tcW w:w="11282" w:type="dxa"/>
            <w:shd w:val="clear" w:color="auto" w:fill="7F7F7F" w:themeFill="text1" w:themeFillTint="80"/>
            <w:vAlign w:val="center"/>
          </w:tcPr>
          <w:p w14:paraId="505175A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Vehicle Mounted Relays (FS_VMR)</w:t>
            </w:r>
          </w:p>
        </w:tc>
        <w:tc>
          <w:tcPr>
            <w:tcW w:w="1710" w:type="dxa"/>
            <w:shd w:val="clear" w:color="auto" w:fill="7F7F7F" w:themeFill="text1" w:themeFillTint="80"/>
            <w:vAlign w:val="center"/>
          </w:tcPr>
          <w:p w14:paraId="601AD4A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E219D0" w:rsidRPr="00E219D0" w14:paraId="00648A92" w14:textId="77777777" w:rsidTr="00E219D0">
        <w:tc>
          <w:tcPr>
            <w:tcW w:w="808" w:type="dxa"/>
            <w:shd w:val="clear" w:color="auto" w:fill="auto"/>
          </w:tcPr>
          <w:p w14:paraId="589CB5F0"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282" w:type="dxa"/>
            <w:shd w:val="clear" w:color="auto" w:fill="auto"/>
            <w:vAlign w:val="center"/>
          </w:tcPr>
          <w:p w14:paraId="0EFCA882"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uto"/>
            <w:vAlign w:val="center"/>
          </w:tcPr>
          <w:p w14:paraId="0DD9416C" w14:textId="1E52FD48" w:rsidR="009B6FA3" w:rsidRPr="00E219D0" w:rsidRDefault="00E219D0"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1</w:t>
            </w:r>
          </w:p>
        </w:tc>
      </w:tr>
      <w:tr w:rsidR="00046B54" w:rsidRPr="00046B54" w14:paraId="5534392E" w14:textId="77777777" w:rsidTr="009B6FA3">
        <w:tc>
          <w:tcPr>
            <w:tcW w:w="808" w:type="dxa"/>
            <w:shd w:val="clear" w:color="auto" w:fill="7F7F7F" w:themeFill="text1" w:themeFillTint="80"/>
          </w:tcPr>
          <w:p w14:paraId="2C24BA1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9.20.1</w:t>
            </w:r>
          </w:p>
        </w:tc>
        <w:tc>
          <w:tcPr>
            <w:tcW w:w="11282" w:type="dxa"/>
            <w:shd w:val="clear" w:color="auto" w:fill="7F7F7F" w:themeFill="text1" w:themeFillTint="80"/>
            <w:vAlign w:val="center"/>
          </w:tcPr>
          <w:p w14:paraId="1804B16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the support for 5WWC Phase 3 (FS_5WWC_Ph2)</w:t>
            </w:r>
          </w:p>
        </w:tc>
        <w:tc>
          <w:tcPr>
            <w:tcW w:w="1710" w:type="dxa"/>
            <w:shd w:val="clear" w:color="auto" w:fill="7F7F7F" w:themeFill="text1" w:themeFillTint="80"/>
            <w:vAlign w:val="center"/>
          </w:tcPr>
          <w:p w14:paraId="071737A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E219D0" w:rsidRPr="00E219D0" w14:paraId="2C0DDB30" w14:textId="77777777" w:rsidTr="00E219D0">
        <w:tc>
          <w:tcPr>
            <w:tcW w:w="808" w:type="dxa"/>
            <w:shd w:val="clear" w:color="auto" w:fill="auto"/>
          </w:tcPr>
          <w:p w14:paraId="4F828FA6"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282" w:type="dxa"/>
            <w:shd w:val="clear" w:color="auto" w:fill="auto"/>
            <w:vAlign w:val="center"/>
          </w:tcPr>
          <w:p w14:paraId="5ECDA965"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auto"/>
            <w:vAlign w:val="center"/>
          </w:tcPr>
          <w:p w14:paraId="12E87C95" w14:textId="4ACD713E" w:rsidR="009B6FA3" w:rsidRPr="00E219D0" w:rsidRDefault="00E219D0"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1</w:t>
            </w:r>
          </w:p>
        </w:tc>
      </w:tr>
      <w:tr w:rsidR="00E219D0" w:rsidRPr="00E219D0" w14:paraId="0F75AD8B" w14:textId="77777777" w:rsidTr="00E219D0">
        <w:tc>
          <w:tcPr>
            <w:tcW w:w="808" w:type="dxa"/>
            <w:shd w:val="clear" w:color="auto" w:fill="auto"/>
          </w:tcPr>
          <w:p w14:paraId="2A9E7C9B"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282" w:type="dxa"/>
            <w:shd w:val="clear" w:color="auto" w:fill="auto"/>
            <w:vAlign w:val="center"/>
          </w:tcPr>
          <w:p w14:paraId="1D1F1AAE"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auto"/>
            <w:vAlign w:val="center"/>
          </w:tcPr>
          <w:p w14:paraId="4D4F4CEB" w14:textId="6955B6C3"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0</w:t>
            </w:r>
            <w:r w:rsidR="00E219D0">
              <w:rPr>
                <w:rFonts w:ascii="Arial" w:eastAsia="Batang" w:hAnsi="Arial" w:cs="Arial"/>
                <w:b/>
                <w:color w:val="000000" w:themeColor="text1"/>
                <w:sz w:val="18"/>
                <w:szCs w:val="18"/>
                <w:lang w:eastAsia="ar-SA"/>
              </w:rPr>
              <w:t>.25</w:t>
            </w:r>
          </w:p>
        </w:tc>
      </w:tr>
      <w:tr w:rsidR="00046B54" w:rsidRPr="00046B54" w14:paraId="5D175C73" w14:textId="77777777" w:rsidTr="00DF5F7C">
        <w:tc>
          <w:tcPr>
            <w:tcW w:w="808" w:type="dxa"/>
            <w:shd w:val="clear" w:color="auto" w:fill="7F7F7F" w:themeFill="text1" w:themeFillTint="80"/>
          </w:tcPr>
          <w:p w14:paraId="308F6DD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9.22.1</w:t>
            </w:r>
          </w:p>
        </w:tc>
        <w:tc>
          <w:tcPr>
            <w:tcW w:w="11282" w:type="dxa"/>
            <w:shd w:val="clear" w:color="auto" w:fill="7F7F7F" w:themeFill="text1" w:themeFillTint="80"/>
            <w:vAlign w:val="center"/>
          </w:tcPr>
          <w:p w14:paraId="09766BE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5G AM Policy (FS_AMP)</w:t>
            </w:r>
          </w:p>
        </w:tc>
        <w:tc>
          <w:tcPr>
            <w:tcW w:w="1710" w:type="dxa"/>
            <w:shd w:val="clear" w:color="auto" w:fill="7F7F7F" w:themeFill="text1" w:themeFillTint="80"/>
            <w:vAlign w:val="center"/>
          </w:tcPr>
          <w:p w14:paraId="1F15AA9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73D4E807" w14:textId="77777777" w:rsidTr="009B6FA3">
        <w:tc>
          <w:tcPr>
            <w:tcW w:w="808" w:type="dxa"/>
            <w:shd w:val="clear" w:color="auto" w:fill="7F7F7F" w:themeFill="text1" w:themeFillTint="80"/>
          </w:tcPr>
          <w:p w14:paraId="64428B6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9.22.2</w:t>
            </w:r>
          </w:p>
        </w:tc>
        <w:tc>
          <w:tcPr>
            <w:tcW w:w="11282" w:type="dxa"/>
            <w:shd w:val="clear" w:color="auto" w:fill="7F7F7F" w:themeFill="text1" w:themeFillTint="80"/>
            <w:vAlign w:val="center"/>
          </w:tcPr>
          <w:p w14:paraId="67EBEB2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5G AM Policy (AMP)</w:t>
            </w:r>
          </w:p>
        </w:tc>
        <w:tc>
          <w:tcPr>
            <w:tcW w:w="1710" w:type="dxa"/>
            <w:shd w:val="clear" w:color="auto" w:fill="7F7F7F" w:themeFill="text1" w:themeFillTint="80"/>
            <w:vAlign w:val="center"/>
          </w:tcPr>
          <w:p w14:paraId="60A8279B" w14:textId="234334F4"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729D614E" w14:textId="77777777" w:rsidTr="00DF5F7C">
        <w:tc>
          <w:tcPr>
            <w:tcW w:w="808" w:type="dxa"/>
            <w:shd w:val="clear" w:color="auto" w:fill="7F7F7F" w:themeFill="text1" w:themeFillTint="80"/>
          </w:tcPr>
          <w:p w14:paraId="49D6390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lastRenderedPageBreak/>
              <w:t>9.23.1</w:t>
            </w:r>
          </w:p>
        </w:tc>
        <w:tc>
          <w:tcPr>
            <w:tcW w:w="11282" w:type="dxa"/>
            <w:shd w:val="clear" w:color="auto" w:fill="7F7F7F" w:themeFill="text1" w:themeFillTint="80"/>
            <w:vAlign w:val="center"/>
          </w:tcPr>
          <w:p w14:paraId="3A5664F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Enablers for Network Automation for 5G - Phase 3 (FS_eNA_Ph3)</w:t>
            </w:r>
          </w:p>
        </w:tc>
        <w:tc>
          <w:tcPr>
            <w:tcW w:w="1710" w:type="dxa"/>
            <w:shd w:val="clear" w:color="auto" w:fill="7F7F7F" w:themeFill="text1" w:themeFillTint="80"/>
            <w:vAlign w:val="center"/>
          </w:tcPr>
          <w:p w14:paraId="1F6CEE2B"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0087CC0B" w14:textId="77777777" w:rsidTr="00DF5F7C">
        <w:tc>
          <w:tcPr>
            <w:tcW w:w="808" w:type="dxa"/>
            <w:shd w:val="clear" w:color="auto" w:fill="auto"/>
          </w:tcPr>
          <w:p w14:paraId="1AAAD1D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auto"/>
            <w:vAlign w:val="center"/>
          </w:tcPr>
          <w:p w14:paraId="264008B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vAlign w:val="center"/>
          </w:tcPr>
          <w:p w14:paraId="019BC48E" w14:textId="6EB8C026"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46B54" w:rsidRPr="00046B54" w14:paraId="46815356" w14:textId="77777777" w:rsidTr="009B6FA3">
        <w:tc>
          <w:tcPr>
            <w:tcW w:w="808" w:type="dxa"/>
            <w:shd w:val="clear" w:color="auto" w:fill="7F7F7F" w:themeFill="text1" w:themeFillTint="80"/>
          </w:tcPr>
          <w:p w14:paraId="74AB653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9.24.1</w:t>
            </w:r>
          </w:p>
        </w:tc>
        <w:tc>
          <w:tcPr>
            <w:tcW w:w="11282" w:type="dxa"/>
            <w:shd w:val="clear" w:color="auto" w:fill="7F7F7F" w:themeFill="text1" w:themeFillTint="80"/>
            <w:vAlign w:val="center"/>
          </w:tcPr>
          <w:p w14:paraId="6E56B0B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enhanced support of Non-Public Networks phase 2 (FS_eNPN_Ph2)</w:t>
            </w:r>
          </w:p>
        </w:tc>
        <w:tc>
          <w:tcPr>
            <w:tcW w:w="1710" w:type="dxa"/>
            <w:shd w:val="clear" w:color="auto" w:fill="7F7F7F" w:themeFill="text1" w:themeFillTint="80"/>
            <w:vAlign w:val="center"/>
          </w:tcPr>
          <w:p w14:paraId="0EC5673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E219D0" w:rsidRPr="00E219D0" w14:paraId="13CBA8D5" w14:textId="77777777" w:rsidTr="00E219D0">
        <w:tc>
          <w:tcPr>
            <w:tcW w:w="808" w:type="dxa"/>
            <w:shd w:val="clear" w:color="auto" w:fill="7F7F7F" w:themeFill="text1" w:themeFillTint="80"/>
          </w:tcPr>
          <w:p w14:paraId="6A66D4A5"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9.24.2</w:t>
            </w:r>
          </w:p>
        </w:tc>
        <w:tc>
          <w:tcPr>
            <w:tcW w:w="11282" w:type="dxa"/>
            <w:shd w:val="clear" w:color="auto" w:fill="7F7F7F" w:themeFill="text1" w:themeFillTint="80"/>
            <w:vAlign w:val="center"/>
          </w:tcPr>
          <w:p w14:paraId="05F8A5F2"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hAnsi="Arial" w:cs="Arial"/>
                <w:b/>
                <w:bCs/>
                <w:color w:val="595959" w:themeColor="text1" w:themeTint="A6"/>
                <w:kern w:val="24"/>
                <w:sz w:val="18"/>
                <w:szCs w:val="18"/>
              </w:rPr>
              <w:t>Enhanced support of Non-Public Networks phase 2 (eNPN_Ph2)</w:t>
            </w:r>
          </w:p>
        </w:tc>
        <w:tc>
          <w:tcPr>
            <w:tcW w:w="1710" w:type="dxa"/>
            <w:shd w:val="clear" w:color="auto" w:fill="7F7F7F" w:themeFill="text1" w:themeFillTint="80"/>
            <w:vAlign w:val="center"/>
          </w:tcPr>
          <w:p w14:paraId="2F02ECE3" w14:textId="7E1B868D" w:rsidR="009B6FA3" w:rsidRPr="00E219D0" w:rsidRDefault="00E219D0"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Pr>
                <w:rFonts w:ascii="Arial" w:eastAsia="Batang" w:hAnsi="Arial" w:cs="Arial"/>
                <w:b/>
                <w:color w:val="595959" w:themeColor="text1" w:themeTint="A6"/>
                <w:sz w:val="18"/>
                <w:szCs w:val="18"/>
                <w:lang w:eastAsia="ar-SA"/>
              </w:rPr>
              <w:t>0</w:t>
            </w:r>
          </w:p>
        </w:tc>
      </w:tr>
      <w:tr w:rsidR="00046B54" w:rsidRPr="00046B54" w14:paraId="6890A0FE" w14:textId="77777777" w:rsidTr="009B6FA3">
        <w:tc>
          <w:tcPr>
            <w:tcW w:w="808" w:type="dxa"/>
            <w:shd w:val="clear" w:color="auto" w:fill="7F7F7F" w:themeFill="text1" w:themeFillTint="80"/>
          </w:tcPr>
          <w:p w14:paraId="0718B1B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9.25.1</w:t>
            </w:r>
          </w:p>
        </w:tc>
        <w:tc>
          <w:tcPr>
            <w:tcW w:w="11282" w:type="dxa"/>
            <w:shd w:val="clear" w:color="auto" w:fill="7F7F7F" w:themeFill="text1" w:themeFillTint="80"/>
            <w:vAlign w:val="center"/>
          </w:tcPr>
          <w:p w14:paraId="5966BE7A"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Enhancement of 5G UE Policy (</w:t>
            </w:r>
            <w:proofErr w:type="spellStart"/>
            <w:r w:rsidRPr="00046B54">
              <w:rPr>
                <w:rFonts w:ascii="Arial" w:hAnsi="Arial" w:cs="Arial"/>
                <w:b/>
                <w:bCs/>
                <w:color w:val="595959" w:themeColor="text1" w:themeTint="A6"/>
                <w:kern w:val="24"/>
                <w:sz w:val="18"/>
                <w:szCs w:val="18"/>
              </w:rPr>
              <w:t>FS_eUEPO</w:t>
            </w:r>
            <w:proofErr w:type="spellEnd"/>
            <w:r w:rsidRPr="00046B54">
              <w:rPr>
                <w:rFonts w:ascii="Arial" w:hAnsi="Arial" w:cs="Arial"/>
                <w:b/>
                <w:bCs/>
                <w:color w:val="595959" w:themeColor="text1" w:themeTint="A6"/>
                <w:kern w:val="24"/>
                <w:sz w:val="18"/>
                <w:szCs w:val="18"/>
              </w:rPr>
              <w:t>)</w:t>
            </w:r>
          </w:p>
        </w:tc>
        <w:tc>
          <w:tcPr>
            <w:tcW w:w="1710" w:type="dxa"/>
            <w:shd w:val="clear" w:color="auto" w:fill="7F7F7F" w:themeFill="text1" w:themeFillTint="80"/>
            <w:vAlign w:val="center"/>
          </w:tcPr>
          <w:p w14:paraId="55A637F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9B6FA3" w:rsidRPr="003B3D10" w14:paraId="2A61A68C" w14:textId="77777777" w:rsidTr="00DF5F7C">
        <w:tc>
          <w:tcPr>
            <w:tcW w:w="808" w:type="dxa"/>
            <w:shd w:val="clear" w:color="auto" w:fill="auto"/>
          </w:tcPr>
          <w:p w14:paraId="0F7D2730"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auto"/>
            <w:vAlign w:val="center"/>
          </w:tcPr>
          <w:p w14:paraId="4F551A0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eUEPO</w:t>
            </w:r>
            <w:proofErr w:type="spellEnd"/>
            <w:r>
              <w:rPr>
                <w:rFonts w:ascii="Arial" w:hAnsi="Arial" w:cs="Arial"/>
                <w:b/>
                <w:bCs/>
                <w:color w:val="auto"/>
                <w:kern w:val="24"/>
                <w:sz w:val="18"/>
                <w:szCs w:val="18"/>
              </w:rPr>
              <w:t>)</w:t>
            </w:r>
          </w:p>
        </w:tc>
        <w:tc>
          <w:tcPr>
            <w:tcW w:w="1710" w:type="dxa"/>
            <w:shd w:val="clear" w:color="auto" w:fill="auto"/>
            <w:vAlign w:val="center"/>
          </w:tcPr>
          <w:p w14:paraId="0ED46439" w14:textId="5DB4CBC2"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3D94CF30" w14:textId="77777777" w:rsidTr="00DF5F7C">
        <w:tc>
          <w:tcPr>
            <w:tcW w:w="808" w:type="dxa"/>
            <w:shd w:val="clear" w:color="auto" w:fill="7F7F7F" w:themeFill="text1" w:themeFillTint="80"/>
          </w:tcPr>
          <w:p w14:paraId="7F3F058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9.26.1</w:t>
            </w:r>
          </w:p>
        </w:tc>
        <w:tc>
          <w:tcPr>
            <w:tcW w:w="11282" w:type="dxa"/>
            <w:shd w:val="clear" w:color="auto" w:fill="7F7F7F" w:themeFill="text1" w:themeFillTint="80"/>
            <w:vAlign w:val="center"/>
          </w:tcPr>
          <w:p w14:paraId="2FC4D10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System Enabler for Service Function Chaining (FS_SFC)</w:t>
            </w:r>
          </w:p>
        </w:tc>
        <w:tc>
          <w:tcPr>
            <w:tcW w:w="1710" w:type="dxa"/>
            <w:shd w:val="clear" w:color="auto" w:fill="7F7F7F" w:themeFill="text1" w:themeFillTint="80"/>
            <w:vAlign w:val="center"/>
          </w:tcPr>
          <w:p w14:paraId="2C930B0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798F8610" w14:textId="77777777" w:rsidTr="009B6FA3">
        <w:tc>
          <w:tcPr>
            <w:tcW w:w="808" w:type="dxa"/>
            <w:shd w:val="clear" w:color="auto" w:fill="7F7F7F" w:themeFill="text1" w:themeFillTint="80"/>
          </w:tcPr>
          <w:p w14:paraId="10DD2E5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9.26.2</w:t>
            </w:r>
          </w:p>
        </w:tc>
        <w:tc>
          <w:tcPr>
            <w:tcW w:w="11282" w:type="dxa"/>
            <w:shd w:val="clear" w:color="auto" w:fill="7F7F7F" w:themeFill="text1" w:themeFillTint="80"/>
            <w:vAlign w:val="center"/>
          </w:tcPr>
          <w:p w14:paraId="1046B70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System Enabler for Service Function Chaining (SFC)</w:t>
            </w:r>
          </w:p>
        </w:tc>
        <w:tc>
          <w:tcPr>
            <w:tcW w:w="1710" w:type="dxa"/>
            <w:shd w:val="clear" w:color="auto" w:fill="7F7F7F" w:themeFill="text1" w:themeFillTint="80"/>
            <w:vAlign w:val="center"/>
          </w:tcPr>
          <w:p w14:paraId="03E7C2EA" w14:textId="669588CA"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3319C319" w14:textId="77777777" w:rsidTr="009B6FA3">
        <w:tc>
          <w:tcPr>
            <w:tcW w:w="808" w:type="dxa"/>
            <w:shd w:val="clear" w:color="auto" w:fill="7F7F7F" w:themeFill="text1" w:themeFillTint="80"/>
          </w:tcPr>
          <w:p w14:paraId="121715D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9.27.1</w:t>
            </w:r>
          </w:p>
        </w:tc>
        <w:tc>
          <w:tcPr>
            <w:tcW w:w="11282" w:type="dxa"/>
            <w:shd w:val="clear" w:color="auto" w:fill="7F7F7F" w:themeFill="text1" w:themeFillTint="80"/>
            <w:vAlign w:val="center"/>
          </w:tcPr>
          <w:p w14:paraId="1AACAC1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Extensions to the TSC Framework to support </w:t>
            </w:r>
            <w:proofErr w:type="spellStart"/>
            <w:r w:rsidRPr="00046B54">
              <w:rPr>
                <w:rFonts w:ascii="Arial" w:hAnsi="Arial" w:cs="Arial"/>
                <w:b/>
                <w:bCs/>
                <w:color w:val="595959" w:themeColor="text1" w:themeTint="A6"/>
                <w:kern w:val="24"/>
                <w:sz w:val="18"/>
                <w:szCs w:val="18"/>
              </w:rPr>
              <w:t>DetNet</w:t>
            </w:r>
            <w:proofErr w:type="spellEnd"/>
            <w:r w:rsidRPr="00046B54">
              <w:rPr>
                <w:rFonts w:ascii="Arial" w:hAnsi="Arial" w:cs="Arial"/>
                <w:b/>
                <w:bCs/>
                <w:color w:val="595959" w:themeColor="text1" w:themeTint="A6"/>
                <w:kern w:val="24"/>
                <w:sz w:val="18"/>
                <w:szCs w:val="18"/>
              </w:rPr>
              <w:t xml:space="preserve"> (</w:t>
            </w:r>
            <w:proofErr w:type="spellStart"/>
            <w:r w:rsidRPr="00046B54">
              <w:rPr>
                <w:rFonts w:ascii="Arial" w:hAnsi="Arial" w:cs="Arial"/>
                <w:b/>
                <w:bCs/>
                <w:color w:val="595959" w:themeColor="text1" w:themeTint="A6"/>
                <w:kern w:val="24"/>
                <w:sz w:val="18"/>
                <w:szCs w:val="18"/>
              </w:rPr>
              <w:t>FS_DetNet</w:t>
            </w:r>
            <w:proofErr w:type="spellEnd"/>
            <w:r w:rsidRPr="00046B54">
              <w:rPr>
                <w:rFonts w:ascii="Arial" w:hAnsi="Arial" w:cs="Arial"/>
                <w:b/>
                <w:bCs/>
                <w:color w:val="595959" w:themeColor="text1" w:themeTint="A6"/>
                <w:kern w:val="24"/>
                <w:sz w:val="18"/>
                <w:szCs w:val="18"/>
              </w:rPr>
              <w:t>)</w:t>
            </w:r>
          </w:p>
        </w:tc>
        <w:tc>
          <w:tcPr>
            <w:tcW w:w="1710" w:type="dxa"/>
            <w:shd w:val="clear" w:color="auto" w:fill="7F7F7F" w:themeFill="text1" w:themeFillTint="80"/>
            <w:vAlign w:val="center"/>
          </w:tcPr>
          <w:p w14:paraId="6D53054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E219D0" w:rsidRPr="00E219D0" w14:paraId="261638A3" w14:textId="77777777" w:rsidTr="00E219D0">
        <w:tc>
          <w:tcPr>
            <w:tcW w:w="808" w:type="dxa"/>
            <w:shd w:val="clear" w:color="auto" w:fill="7F7F7F" w:themeFill="text1" w:themeFillTint="80"/>
          </w:tcPr>
          <w:p w14:paraId="7E5E69B3"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9.27.2</w:t>
            </w:r>
          </w:p>
        </w:tc>
        <w:tc>
          <w:tcPr>
            <w:tcW w:w="11282" w:type="dxa"/>
            <w:shd w:val="clear" w:color="auto" w:fill="7F7F7F" w:themeFill="text1" w:themeFillTint="80"/>
            <w:vAlign w:val="center"/>
          </w:tcPr>
          <w:p w14:paraId="0709ED25"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hAnsi="Arial" w:cs="Arial"/>
                <w:b/>
                <w:bCs/>
                <w:color w:val="595959" w:themeColor="text1" w:themeTint="A6"/>
                <w:kern w:val="24"/>
                <w:sz w:val="18"/>
                <w:szCs w:val="18"/>
              </w:rPr>
              <w:t xml:space="preserve">Extensions to the TSC Framework to support </w:t>
            </w:r>
            <w:proofErr w:type="spellStart"/>
            <w:r w:rsidRPr="00E219D0">
              <w:rPr>
                <w:rFonts w:ascii="Arial" w:hAnsi="Arial" w:cs="Arial"/>
                <w:b/>
                <w:bCs/>
                <w:color w:val="595959" w:themeColor="text1" w:themeTint="A6"/>
                <w:kern w:val="24"/>
                <w:sz w:val="18"/>
                <w:szCs w:val="18"/>
              </w:rPr>
              <w:t>DetNet</w:t>
            </w:r>
            <w:proofErr w:type="spellEnd"/>
            <w:r w:rsidRPr="00E219D0">
              <w:rPr>
                <w:rFonts w:ascii="Arial" w:hAnsi="Arial" w:cs="Arial"/>
                <w:b/>
                <w:bCs/>
                <w:color w:val="595959" w:themeColor="text1" w:themeTint="A6"/>
                <w:kern w:val="24"/>
                <w:sz w:val="18"/>
                <w:szCs w:val="18"/>
              </w:rPr>
              <w:t xml:space="preserve"> (</w:t>
            </w:r>
            <w:proofErr w:type="spellStart"/>
            <w:r w:rsidRPr="00E219D0">
              <w:rPr>
                <w:rFonts w:ascii="Arial" w:hAnsi="Arial" w:cs="Arial"/>
                <w:b/>
                <w:bCs/>
                <w:color w:val="595959" w:themeColor="text1" w:themeTint="A6"/>
                <w:kern w:val="24"/>
                <w:sz w:val="18"/>
                <w:szCs w:val="18"/>
              </w:rPr>
              <w:t>DetNet</w:t>
            </w:r>
            <w:proofErr w:type="spellEnd"/>
            <w:r w:rsidRPr="00E219D0">
              <w:rPr>
                <w:rFonts w:ascii="Arial" w:hAnsi="Arial" w:cs="Arial"/>
                <w:b/>
                <w:bCs/>
                <w:color w:val="595959" w:themeColor="text1" w:themeTint="A6"/>
                <w:kern w:val="24"/>
                <w:sz w:val="18"/>
                <w:szCs w:val="18"/>
              </w:rPr>
              <w:t>)</w:t>
            </w:r>
          </w:p>
        </w:tc>
        <w:tc>
          <w:tcPr>
            <w:tcW w:w="1710" w:type="dxa"/>
            <w:shd w:val="clear" w:color="auto" w:fill="7F7F7F" w:themeFill="text1" w:themeFillTint="80"/>
            <w:vAlign w:val="center"/>
          </w:tcPr>
          <w:p w14:paraId="22DB5453" w14:textId="41B484B6"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0</w:t>
            </w:r>
          </w:p>
        </w:tc>
      </w:tr>
      <w:tr w:rsidR="00046B54" w:rsidRPr="00046B54" w14:paraId="6B9F7C5F" w14:textId="77777777" w:rsidTr="00DF5F7C">
        <w:tc>
          <w:tcPr>
            <w:tcW w:w="808" w:type="dxa"/>
            <w:shd w:val="clear" w:color="auto" w:fill="7F7F7F" w:themeFill="text1" w:themeFillTint="80"/>
          </w:tcPr>
          <w:p w14:paraId="3D87817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9.28.1</w:t>
            </w:r>
          </w:p>
        </w:tc>
        <w:tc>
          <w:tcPr>
            <w:tcW w:w="11282" w:type="dxa"/>
            <w:shd w:val="clear" w:color="auto" w:fill="7F7F7F" w:themeFill="text1" w:themeFillTint="80"/>
            <w:vAlign w:val="center"/>
          </w:tcPr>
          <w:p w14:paraId="127E40D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Seamless UE context recovery (FS_SUECR)</w:t>
            </w:r>
          </w:p>
        </w:tc>
        <w:tc>
          <w:tcPr>
            <w:tcW w:w="1710" w:type="dxa"/>
            <w:shd w:val="clear" w:color="auto" w:fill="7F7F7F" w:themeFill="text1" w:themeFillTint="80"/>
            <w:vAlign w:val="center"/>
          </w:tcPr>
          <w:p w14:paraId="108A620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2D091EEE" w14:textId="77777777" w:rsidTr="00DF5F7C">
        <w:tc>
          <w:tcPr>
            <w:tcW w:w="808" w:type="dxa"/>
            <w:shd w:val="clear" w:color="auto" w:fill="7F7F7F" w:themeFill="text1" w:themeFillTint="80"/>
          </w:tcPr>
          <w:p w14:paraId="607340EB"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9.28.2</w:t>
            </w:r>
          </w:p>
        </w:tc>
        <w:tc>
          <w:tcPr>
            <w:tcW w:w="11282" w:type="dxa"/>
            <w:shd w:val="clear" w:color="auto" w:fill="7F7F7F" w:themeFill="text1" w:themeFillTint="80"/>
            <w:vAlign w:val="center"/>
          </w:tcPr>
          <w:p w14:paraId="408E73A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Seamless UE context recovery (SUECR)</w:t>
            </w:r>
          </w:p>
        </w:tc>
        <w:tc>
          <w:tcPr>
            <w:tcW w:w="1710" w:type="dxa"/>
            <w:shd w:val="clear" w:color="auto" w:fill="7F7F7F" w:themeFill="text1" w:themeFillTint="80"/>
            <w:vAlign w:val="center"/>
          </w:tcPr>
          <w:p w14:paraId="33F89AC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E219D0" w:rsidRPr="00E219D0" w14:paraId="28C45263" w14:textId="77777777" w:rsidTr="00E219D0">
        <w:tc>
          <w:tcPr>
            <w:tcW w:w="808" w:type="dxa"/>
            <w:shd w:val="clear" w:color="auto" w:fill="7F7F7F" w:themeFill="text1" w:themeFillTint="80"/>
          </w:tcPr>
          <w:p w14:paraId="51F45385"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9.29</w:t>
            </w:r>
          </w:p>
        </w:tc>
        <w:tc>
          <w:tcPr>
            <w:tcW w:w="11282" w:type="dxa"/>
            <w:shd w:val="clear" w:color="auto" w:fill="7F7F7F" w:themeFill="text1" w:themeFillTint="80"/>
            <w:vAlign w:val="center"/>
          </w:tcPr>
          <w:p w14:paraId="253504F6"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hAnsi="Arial" w:cs="Arial"/>
                <w:b/>
                <w:bCs/>
                <w:color w:val="595959" w:themeColor="text1" w:themeTint="A6"/>
                <w:kern w:val="24"/>
                <w:sz w:val="18"/>
                <w:szCs w:val="18"/>
              </w:rPr>
              <w:t>MBS support for V2X services (TEI18_MBS4V2X)</w:t>
            </w:r>
          </w:p>
        </w:tc>
        <w:tc>
          <w:tcPr>
            <w:tcW w:w="1710" w:type="dxa"/>
            <w:shd w:val="clear" w:color="auto" w:fill="7F7F7F" w:themeFill="text1" w:themeFillTint="80"/>
            <w:vAlign w:val="center"/>
          </w:tcPr>
          <w:p w14:paraId="7E0C1D91" w14:textId="5CFB8E9B"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0</w:t>
            </w:r>
          </w:p>
        </w:tc>
      </w:tr>
      <w:tr w:rsidR="009B6FA3" w:rsidRPr="003B3D10" w14:paraId="2CA023C0" w14:textId="77777777" w:rsidTr="00DF5F7C">
        <w:tc>
          <w:tcPr>
            <w:tcW w:w="808" w:type="dxa"/>
            <w:shd w:val="clear" w:color="auto" w:fill="FFFFFF"/>
          </w:tcPr>
          <w:p w14:paraId="0E9976BC"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FFFFFF"/>
            <w:vAlign w:val="center"/>
          </w:tcPr>
          <w:p w14:paraId="306CCAD0"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(TEI18_SLAMUP)</w:t>
            </w:r>
          </w:p>
        </w:tc>
        <w:tc>
          <w:tcPr>
            <w:tcW w:w="1710" w:type="dxa"/>
            <w:shd w:val="clear" w:color="auto" w:fill="FFFFFF"/>
            <w:vAlign w:val="center"/>
          </w:tcPr>
          <w:p w14:paraId="58AD5019" w14:textId="279BA350"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0.50</w:t>
            </w:r>
          </w:p>
        </w:tc>
      </w:tr>
      <w:tr w:rsidR="00E219D0" w:rsidRPr="00E219D0" w14:paraId="25875EC6" w14:textId="77777777" w:rsidTr="00E219D0">
        <w:tc>
          <w:tcPr>
            <w:tcW w:w="808" w:type="dxa"/>
            <w:shd w:val="clear" w:color="auto" w:fill="7F7F7F" w:themeFill="text1" w:themeFillTint="80"/>
          </w:tcPr>
          <w:p w14:paraId="1688498E"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9.31</w:t>
            </w:r>
          </w:p>
        </w:tc>
        <w:tc>
          <w:tcPr>
            <w:tcW w:w="11282" w:type="dxa"/>
            <w:shd w:val="clear" w:color="auto" w:fill="7F7F7F" w:themeFill="text1" w:themeFillTint="80"/>
            <w:vAlign w:val="center"/>
          </w:tcPr>
          <w:p w14:paraId="057A8709"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Enhancement of application detection event exposure (TEI18_ADEE)</w:t>
            </w:r>
          </w:p>
        </w:tc>
        <w:tc>
          <w:tcPr>
            <w:tcW w:w="1710" w:type="dxa"/>
            <w:shd w:val="clear" w:color="auto" w:fill="7F7F7F" w:themeFill="text1" w:themeFillTint="80"/>
            <w:vAlign w:val="center"/>
          </w:tcPr>
          <w:p w14:paraId="489B0B75" w14:textId="71893C2C"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0</w:t>
            </w:r>
          </w:p>
        </w:tc>
      </w:tr>
      <w:tr w:rsidR="00E219D0" w:rsidRPr="00E219D0" w14:paraId="7D83858E" w14:textId="77777777" w:rsidTr="00E219D0">
        <w:tc>
          <w:tcPr>
            <w:tcW w:w="808" w:type="dxa"/>
            <w:shd w:val="clear" w:color="auto" w:fill="7F7F7F" w:themeFill="text1" w:themeFillTint="80"/>
          </w:tcPr>
          <w:p w14:paraId="5C680B2B" w14:textId="77777777" w:rsidR="00E219D0" w:rsidRPr="00E219D0" w:rsidRDefault="00E219D0" w:rsidP="005347E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9.32</w:t>
            </w:r>
          </w:p>
        </w:tc>
        <w:tc>
          <w:tcPr>
            <w:tcW w:w="11282" w:type="dxa"/>
            <w:shd w:val="clear" w:color="auto" w:fill="7F7F7F" w:themeFill="text1" w:themeFillTint="80"/>
            <w:vAlign w:val="center"/>
          </w:tcPr>
          <w:p w14:paraId="1E815567" w14:textId="77777777" w:rsidR="00E219D0" w:rsidRPr="00E219D0" w:rsidRDefault="00E219D0" w:rsidP="005347E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General Support of IPv6 Prefix Delegation (TEI18_IPv6PD)</w:t>
            </w:r>
          </w:p>
        </w:tc>
        <w:tc>
          <w:tcPr>
            <w:tcW w:w="1710" w:type="dxa"/>
            <w:shd w:val="clear" w:color="auto" w:fill="7F7F7F" w:themeFill="text1" w:themeFillTint="80"/>
            <w:vAlign w:val="center"/>
          </w:tcPr>
          <w:p w14:paraId="62B60FA8" w14:textId="2B6E472C" w:rsidR="00E219D0" w:rsidRPr="00E219D0" w:rsidRDefault="00E219D0" w:rsidP="005347E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0</w:t>
            </w:r>
          </w:p>
        </w:tc>
      </w:tr>
      <w:tr w:rsidR="00E219D0" w:rsidRPr="003B3D10" w14:paraId="78A3983F" w14:textId="77777777" w:rsidTr="005347E3">
        <w:tc>
          <w:tcPr>
            <w:tcW w:w="808" w:type="dxa"/>
            <w:shd w:val="clear" w:color="auto" w:fill="FFFFFF"/>
          </w:tcPr>
          <w:p w14:paraId="39A79D82" w14:textId="2FFDB9CA"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9.33</w:t>
            </w:r>
          </w:p>
        </w:tc>
        <w:tc>
          <w:tcPr>
            <w:tcW w:w="11282" w:type="dxa"/>
            <w:shd w:val="clear" w:color="auto" w:fill="FFFFFF"/>
            <w:vAlign w:val="center"/>
          </w:tcPr>
          <w:p w14:paraId="6E52670E" w14:textId="15C11BF8"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(TEI18_DCAMP_Ph2)</w:t>
            </w:r>
          </w:p>
        </w:tc>
        <w:tc>
          <w:tcPr>
            <w:tcW w:w="1710" w:type="dxa"/>
            <w:shd w:val="clear" w:color="auto" w:fill="FFFFFF"/>
            <w:vAlign w:val="center"/>
          </w:tcPr>
          <w:p w14:paraId="6A487454" w14:textId="095FCF7E"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0.25 </w:t>
            </w:r>
          </w:p>
        </w:tc>
      </w:tr>
      <w:tr w:rsidR="00E219D0" w:rsidRPr="003B3D10" w14:paraId="1213210F" w14:textId="77777777" w:rsidTr="00DF5F7C">
        <w:tc>
          <w:tcPr>
            <w:tcW w:w="808" w:type="dxa"/>
            <w:shd w:val="clear" w:color="auto" w:fill="FFFFFF"/>
          </w:tcPr>
          <w:p w14:paraId="554B8927" w14:textId="64A99CF5"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9.34</w:t>
            </w:r>
          </w:p>
        </w:tc>
        <w:tc>
          <w:tcPr>
            <w:tcW w:w="11282" w:type="dxa"/>
            <w:shd w:val="clear" w:color="auto" w:fill="FFFFFF"/>
            <w:vAlign w:val="center"/>
          </w:tcPr>
          <w:p w14:paraId="4DD971FC" w14:textId="2DE5EB5A"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eNSAC</w:t>
            </w:r>
            <w:proofErr w:type="spellEnd"/>
            <w:r>
              <w:rPr>
                <w:rFonts w:ascii="Arial" w:eastAsia="Batang" w:hAnsi="Arial" w:cs="Arial"/>
                <w:b/>
                <w:color w:val="auto"/>
                <w:sz w:val="18"/>
                <w:szCs w:val="18"/>
                <w:lang w:eastAsia="ar-SA"/>
              </w:rPr>
              <w:t>)</w:t>
            </w:r>
          </w:p>
        </w:tc>
        <w:tc>
          <w:tcPr>
            <w:tcW w:w="1710" w:type="dxa"/>
            <w:shd w:val="clear" w:color="auto" w:fill="FFFFFF"/>
            <w:vAlign w:val="center"/>
          </w:tcPr>
          <w:p w14:paraId="29F6C211" w14:textId="7E2A2330"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0.25</w:t>
            </w:r>
          </w:p>
        </w:tc>
      </w:tr>
      <w:tr w:rsidR="004013FA" w:rsidRPr="003B3D10" w14:paraId="61F5B36F" w14:textId="77777777" w:rsidTr="00DF5F7C">
        <w:tc>
          <w:tcPr>
            <w:tcW w:w="808" w:type="dxa"/>
            <w:shd w:val="clear" w:color="auto" w:fill="FFFFFF"/>
          </w:tcPr>
          <w:p w14:paraId="4FC2FA83" w14:textId="6684128D"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9.35</w:t>
            </w:r>
          </w:p>
        </w:tc>
        <w:tc>
          <w:tcPr>
            <w:tcW w:w="11282" w:type="dxa"/>
            <w:shd w:val="clear" w:color="auto" w:fill="FFFFFF"/>
            <w:vAlign w:val="center"/>
          </w:tcPr>
          <w:p w14:paraId="33A953BF" w14:textId="6A7A8FC4"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2A7B4FD2" w:rsidR="004013FA" w:rsidRPr="00325347"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FFFFFF"/>
            <w:vAlign w:val="center"/>
          </w:tcPr>
          <w:p w14:paraId="62C2B063" w14:textId="77777777"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p>
        </w:tc>
      </w:tr>
      <w:tr w:rsidR="004013FA" w:rsidRPr="003B3D10" w14:paraId="62695172" w14:textId="77777777" w:rsidTr="005347E3">
        <w:tc>
          <w:tcPr>
            <w:tcW w:w="808" w:type="dxa"/>
            <w:shd w:val="clear" w:color="auto" w:fill="FFFFFF"/>
          </w:tcPr>
          <w:p w14:paraId="066721AF" w14:textId="63BDB1AF" w:rsidR="004013FA" w:rsidRDefault="004013FA" w:rsidP="005347E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9.36</w:t>
            </w:r>
          </w:p>
        </w:tc>
        <w:tc>
          <w:tcPr>
            <w:tcW w:w="11282" w:type="dxa"/>
            <w:shd w:val="clear" w:color="auto" w:fill="FFFFFF"/>
            <w:vAlign w:val="center"/>
          </w:tcPr>
          <w:p w14:paraId="6692438C" w14:textId="25DA0A48" w:rsidR="004013FA"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4013FA" w:rsidRPr="00325347"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FFFFFF"/>
            <w:vAlign w:val="center"/>
          </w:tcPr>
          <w:p w14:paraId="0408D894" w14:textId="77777777" w:rsidR="004013FA" w:rsidRDefault="004013FA" w:rsidP="005347E3">
            <w:pPr>
              <w:suppressAutoHyphens/>
              <w:overflowPunct/>
              <w:autoSpaceDE/>
              <w:autoSpaceDN/>
              <w:adjustRightInd/>
              <w:spacing w:after="120"/>
              <w:textAlignment w:val="auto"/>
              <w:rPr>
                <w:rFonts w:ascii="Arial" w:eastAsia="Batang" w:hAnsi="Arial" w:cs="Arial"/>
                <w:b/>
                <w:color w:val="auto"/>
                <w:sz w:val="18"/>
                <w:szCs w:val="18"/>
                <w:lang w:eastAsia="ar-SA"/>
              </w:rPr>
            </w:pPr>
          </w:p>
        </w:tc>
      </w:tr>
      <w:bookmarkEnd w:id="3"/>
      <w:tr w:rsidR="009B6FA3" w:rsidRPr="003B3D10" w14:paraId="27AD77E5" w14:textId="77777777" w:rsidTr="00DF5F7C">
        <w:tc>
          <w:tcPr>
            <w:tcW w:w="808" w:type="dxa"/>
            <w:shd w:val="clear" w:color="auto" w:fill="92D050"/>
          </w:tcPr>
          <w:p w14:paraId="02E7E7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p>
        </w:tc>
        <w:tc>
          <w:tcPr>
            <w:tcW w:w="12992" w:type="dxa"/>
            <w:gridSpan w:val="2"/>
            <w:shd w:val="clear" w:color="auto" w:fill="92D050"/>
          </w:tcPr>
          <w:p w14:paraId="15AFF70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6B751F10" w14:textId="77777777" w:rsidTr="00DF5F7C">
        <w:trPr>
          <w:trHeight w:val="395"/>
        </w:trPr>
        <w:tc>
          <w:tcPr>
            <w:tcW w:w="808" w:type="dxa"/>
            <w:shd w:val="clear" w:color="auto" w:fill="FFFFFF"/>
          </w:tcPr>
          <w:p w14:paraId="44DD5C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.1</w:t>
            </w:r>
          </w:p>
        </w:tc>
        <w:tc>
          <w:tcPr>
            <w:tcW w:w="12992" w:type="dxa"/>
            <w:gridSpan w:val="2"/>
            <w:shd w:val="clear" w:color="auto" w:fill="FFFFFF"/>
          </w:tcPr>
          <w:p w14:paraId="7B24A3A5" w14:textId="77777777" w:rsidR="009B6FA3" w:rsidRPr="00F064F4"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 xml:space="preserve">Rel-18 Study </w:t>
            </w:r>
            <w:r w:rsidRPr="003B3D10">
              <w:rPr>
                <w:rFonts w:ascii="Arial" w:eastAsia="Batang" w:hAnsi="Arial" w:cs="Arial"/>
                <w:b/>
                <w:color w:val="auto"/>
                <w:sz w:val="18"/>
                <w:szCs w:val="18"/>
                <w:lang w:eastAsia="ar-SA"/>
              </w:rPr>
              <w:t>Items</w:t>
            </w:r>
          </w:p>
        </w:tc>
      </w:tr>
      <w:tr w:rsidR="009B6FA3" w:rsidRPr="003B3D10" w14:paraId="7121B194" w14:textId="77777777" w:rsidTr="00DF5F7C">
        <w:trPr>
          <w:trHeight w:val="395"/>
        </w:trPr>
        <w:tc>
          <w:tcPr>
            <w:tcW w:w="808" w:type="dxa"/>
            <w:shd w:val="clear" w:color="auto" w:fill="FFFFFF"/>
          </w:tcPr>
          <w:p w14:paraId="0735A66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2</w:t>
            </w:r>
          </w:p>
        </w:tc>
        <w:tc>
          <w:tcPr>
            <w:tcW w:w="12992" w:type="dxa"/>
            <w:gridSpan w:val="2"/>
            <w:shd w:val="clear" w:color="auto" w:fill="FFFFFF"/>
          </w:tcPr>
          <w:p w14:paraId="303D34A7" w14:textId="29413780" w:rsidR="009B6FA3" w:rsidRPr="00F064F4" w:rsidRDefault="00E219D0"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Rel-18 </w:t>
            </w:r>
            <w:r w:rsidR="009B6FA3">
              <w:rPr>
                <w:rFonts w:ascii="Arial" w:eastAsia="Batang" w:hAnsi="Arial" w:cs="Arial"/>
                <w:b/>
                <w:color w:val="auto"/>
                <w:sz w:val="18"/>
                <w:szCs w:val="18"/>
                <w:lang w:eastAsia="ar-SA"/>
              </w:rPr>
              <w:t xml:space="preserve">TS </w:t>
            </w:r>
            <w:r w:rsidR="009B6FA3" w:rsidRPr="003B3D10">
              <w:rPr>
                <w:rFonts w:ascii="Arial" w:eastAsia="Batang" w:hAnsi="Arial" w:cs="Arial"/>
                <w:b/>
                <w:color w:val="auto"/>
                <w:sz w:val="18"/>
                <w:szCs w:val="18"/>
                <w:lang w:eastAsia="ar-SA"/>
              </w:rPr>
              <w:t>Cover sheets</w:t>
            </w:r>
          </w:p>
        </w:tc>
      </w:tr>
      <w:tr w:rsidR="009B6FA3" w:rsidRPr="003B3D10" w14:paraId="271BC4C2" w14:textId="77777777" w:rsidTr="00DF5F7C">
        <w:trPr>
          <w:trHeight w:val="395"/>
        </w:trPr>
        <w:tc>
          <w:tcPr>
            <w:tcW w:w="808" w:type="dxa"/>
            <w:shd w:val="clear" w:color="auto" w:fill="FFFFFF"/>
          </w:tcPr>
          <w:p w14:paraId="34A675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12992" w:type="dxa"/>
            <w:gridSpan w:val="2"/>
            <w:shd w:val="clear" w:color="auto" w:fill="FFFFFF"/>
          </w:tcPr>
          <w:p w14:paraId="70E537FB" w14:textId="1A62EC7C" w:rsidR="009B6FA3" w:rsidRDefault="00E219D0"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w:t>
            </w:r>
            <w:r w:rsidR="009B6FA3">
              <w:rPr>
                <w:rFonts w:ascii="Arial" w:eastAsia="Batang" w:hAnsi="Arial" w:cs="Arial"/>
                <w:b/>
                <w:color w:val="auto"/>
                <w:sz w:val="18"/>
                <w:szCs w:val="18"/>
                <w:lang w:eastAsia="ar-SA"/>
              </w:rPr>
              <w:t xml:space="preserve">evised Rel-18 Work </w:t>
            </w:r>
            <w:r w:rsidR="009B6FA3" w:rsidRPr="003B3D10">
              <w:rPr>
                <w:rFonts w:ascii="Arial" w:eastAsia="Batang" w:hAnsi="Arial" w:cs="Arial"/>
                <w:b/>
                <w:color w:val="auto"/>
                <w:sz w:val="18"/>
                <w:szCs w:val="18"/>
                <w:lang w:eastAsia="ar-SA"/>
              </w:rPr>
              <w:t>Items</w:t>
            </w:r>
          </w:p>
          <w:p w14:paraId="24A1843B" w14:textId="77777777" w:rsidR="009B6FA3" w:rsidRPr="00F064F4"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2336A">
              <w:rPr>
                <w:rFonts w:ascii="Arial" w:eastAsia="Batang" w:hAnsi="Arial" w:cs="Arial"/>
                <w:i/>
                <w:color w:val="FF0000"/>
                <w:sz w:val="18"/>
                <w:szCs w:val="18"/>
                <w:lang w:eastAsia="ar-SA"/>
              </w:rPr>
              <w:t xml:space="preserve">NOTE: </w:t>
            </w:r>
            <w:r>
              <w:rPr>
                <w:rFonts w:ascii="Arial" w:eastAsia="Batang" w:hAnsi="Arial" w:cs="Arial"/>
                <w:i/>
                <w:color w:val="FF0000"/>
                <w:sz w:val="18"/>
                <w:szCs w:val="18"/>
                <w:lang w:eastAsia="ar-SA"/>
              </w:rPr>
              <w:t xml:space="preserve">Rel-18 WID should be based on the conclusions agreed in the Rel-18 TR. </w:t>
            </w:r>
          </w:p>
        </w:tc>
      </w:tr>
      <w:tr w:rsidR="009B6FA3" w:rsidRPr="003B3D10" w14:paraId="5C690685" w14:textId="77777777" w:rsidTr="00DF5F7C">
        <w:trPr>
          <w:trHeight w:val="413"/>
        </w:trPr>
        <w:tc>
          <w:tcPr>
            <w:tcW w:w="808" w:type="dxa"/>
            <w:shd w:val="clear" w:color="auto" w:fill="auto"/>
          </w:tcPr>
          <w:p w14:paraId="6F581AC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992" w:type="dxa"/>
            <w:gridSpan w:val="2"/>
            <w:shd w:val="clear" w:color="auto" w:fill="auto"/>
          </w:tcPr>
          <w:p w14:paraId="2207DEAB" w14:textId="0D434056"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WID Status Reports</w:t>
            </w:r>
            <w:r w:rsidRPr="003B3D10">
              <w:rPr>
                <w:rFonts w:ascii="Arial" w:eastAsia="Batang" w:hAnsi="Arial" w:cs="Arial"/>
                <w:b/>
                <w:color w:val="auto"/>
                <w:sz w:val="18"/>
                <w:szCs w:val="18"/>
                <w:lang w:eastAsia="ar-SA"/>
              </w:rPr>
              <w:t xml:space="preserve"> </w:t>
            </w:r>
          </w:p>
          <w:p w14:paraId="22F61D91" w14:textId="77777777" w:rsidR="009B6FA3" w:rsidRPr="0039258E"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BC45BD" w:rsidRPr="003B3D10" w14:paraId="4B39735E" w14:textId="77777777" w:rsidTr="005347E3">
        <w:trPr>
          <w:trHeight w:val="395"/>
        </w:trPr>
        <w:tc>
          <w:tcPr>
            <w:tcW w:w="808" w:type="dxa"/>
            <w:shd w:val="clear" w:color="auto" w:fill="FFFFFF"/>
          </w:tcPr>
          <w:p w14:paraId="68402DA2" w14:textId="38D9F7AB" w:rsidR="00BC45BD" w:rsidRPr="003B3D10" w:rsidRDefault="00BC45BD" w:rsidP="005347E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992" w:type="dxa"/>
            <w:gridSpan w:val="2"/>
            <w:shd w:val="clear" w:color="auto" w:fill="FFFFFF"/>
          </w:tcPr>
          <w:p w14:paraId="777BB5BE" w14:textId="60F97B6D" w:rsidR="00BC45BD" w:rsidRDefault="00BC45BD" w:rsidP="005347E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New</w:t>
            </w:r>
            <w:r w:rsidRPr="003B3D10">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 xml:space="preserve">Rel-19 Study/Work </w:t>
            </w:r>
            <w:r w:rsidRPr="003B3D10">
              <w:rPr>
                <w:rFonts w:ascii="Arial" w:eastAsia="Batang" w:hAnsi="Arial" w:cs="Arial"/>
                <w:b/>
                <w:color w:val="auto"/>
                <w:sz w:val="18"/>
                <w:szCs w:val="18"/>
                <w:lang w:eastAsia="ar-SA"/>
              </w:rPr>
              <w:t>Item</w:t>
            </w:r>
            <w:r>
              <w:rPr>
                <w:rFonts w:ascii="Arial" w:eastAsia="Batang" w:hAnsi="Arial" w:cs="Arial"/>
                <w:b/>
                <w:color w:val="auto"/>
                <w:sz w:val="18"/>
                <w:szCs w:val="18"/>
                <w:lang w:eastAsia="ar-SA"/>
              </w:rPr>
              <w:t xml:space="preserve"> Proposals (Only for Information)</w:t>
            </w:r>
          </w:p>
          <w:p w14:paraId="01238888" w14:textId="0714ECEC" w:rsidR="00BC45BD" w:rsidRPr="00F064F4" w:rsidRDefault="00BC45BD" w:rsidP="005347E3">
            <w:pPr>
              <w:suppressAutoHyphens/>
              <w:overflowPunct/>
              <w:autoSpaceDE/>
              <w:autoSpaceDN/>
              <w:adjustRightInd/>
              <w:spacing w:after="120"/>
              <w:textAlignment w:val="auto"/>
              <w:rPr>
                <w:rFonts w:ascii="Arial" w:eastAsia="Batang" w:hAnsi="Arial" w:cs="Arial"/>
                <w:b/>
                <w:color w:val="auto"/>
                <w:sz w:val="18"/>
                <w:szCs w:val="18"/>
                <w:lang w:eastAsia="ar-SA"/>
              </w:rPr>
            </w:pPr>
            <w:r w:rsidRPr="0072336A">
              <w:rPr>
                <w:rFonts w:ascii="Arial" w:eastAsia="Batang" w:hAnsi="Arial" w:cs="Arial"/>
                <w:i/>
                <w:color w:val="FF0000"/>
                <w:sz w:val="18"/>
                <w:szCs w:val="18"/>
                <w:lang w:eastAsia="ar-SA"/>
              </w:rPr>
              <w:t xml:space="preserve">NOTE: </w:t>
            </w:r>
            <w:r>
              <w:rPr>
                <w:rFonts w:ascii="Arial" w:eastAsia="Batang" w:hAnsi="Arial" w:cs="Arial"/>
                <w:i/>
                <w:color w:val="FF0000"/>
                <w:sz w:val="18"/>
                <w:szCs w:val="18"/>
                <w:lang w:eastAsia="ar-SA"/>
              </w:rPr>
              <w:t xml:space="preserve">Rel-19 SID/WID submission should be only for information. No Rel-19 SID/WID proposal will be handled/discussed during the SA2#157 meeting. </w:t>
            </w:r>
          </w:p>
        </w:tc>
      </w:tr>
      <w:tr w:rsidR="009B6FA3" w:rsidRPr="003B3D10" w14:paraId="500A0253" w14:textId="77777777" w:rsidTr="00DF5F7C">
        <w:trPr>
          <w:trHeight w:val="413"/>
        </w:trPr>
        <w:tc>
          <w:tcPr>
            <w:tcW w:w="808" w:type="dxa"/>
            <w:shd w:val="clear" w:color="auto" w:fill="auto"/>
          </w:tcPr>
          <w:p w14:paraId="442C04EB" w14:textId="070F827D"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sidR="00BC45BD">
              <w:rPr>
                <w:rFonts w:ascii="Arial" w:eastAsia="Batang" w:hAnsi="Arial" w:cs="Arial"/>
                <w:b/>
                <w:color w:val="auto"/>
                <w:sz w:val="18"/>
                <w:szCs w:val="18"/>
                <w:lang w:eastAsia="ar-SA"/>
              </w:rPr>
              <w:t>6</w:t>
            </w:r>
          </w:p>
        </w:tc>
        <w:tc>
          <w:tcPr>
            <w:tcW w:w="12992" w:type="dxa"/>
            <w:gridSpan w:val="2"/>
            <w:shd w:val="clear" w:color="auto" w:fill="auto"/>
          </w:tcPr>
          <w:p w14:paraId="67C574B9" w14:textId="77777777" w:rsidR="009B6FA3" w:rsidRPr="0039258E"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r>
      <w:tr w:rsidR="009B6FA3" w:rsidRPr="003B3D10" w14:paraId="4191C8B0" w14:textId="77777777" w:rsidTr="00DF5F7C">
        <w:tc>
          <w:tcPr>
            <w:tcW w:w="808" w:type="dxa"/>
            <w:shd w:val="clear" w:color="auto" w:fill="FFFFFF"/>
          </w:tcPr>
          <w:p w14:paraId="2B08190C" w14:textId="1D738E5D"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sidR="00BC45BD">
              <w:rPr>
                <w:rFonts w:ascii="Arial" w:eastAsia="Batang" w:hAnsi="Arial" w:cs="Arial"/>
                <w:b/>
                <w:color w:val="auto"/>
                <w:sz w:val="18"/>
                <w:szCs w:val="18"/>
                <w:lang w:eastAsia="ar-SA"/>
              </w:rPr>
              <w:t>7</w:t>
            </w:r>
          </w:p>
        </w:tc>
        <w:tc>
          <w:tcPr>
            <w:tcW w:w="12992" w:type="dxa"/>
            <w:gridSpan w:val="2"/>
            <w:shd w:val="clear" w:color="auto" w:fill="FFFFFF"/>
          </w:tcPr>
          <w:p w14:paraId="70B5B49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r>
      <w:tr w:rsidR="009B6FA3" w:rsidRPr="003B3D10" w14:paraId="794A615E" w14:textId="77777777" w:rsidTr="00DF5F7C">
        <w:tc>
          <w:tcPr>
            <w:tcW w:w="808" w:type="dxa"/>
            <w:shd w:val="clear" w:color="auto" w:fill="92D050"/>
          </w:tcPr>
          <w:p w14:paraId="10CCE97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11</w:t>
            </w:r>
          </w:p>
        </w:tc>
        <w:tc>
          <w:tcPr>
            <w:tcW w:w="12992" w:type="dxa"/>
            <w:gridSpan w:val="2"/>
            <w:shd w:val="clear" w:color="auto" w:fill="92D050"/>
          </w:tcPr>
          <w:p w14:paraId="202673A6" w14:textId="2EC11E28"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Pr>
                <w:rFonts w:ascii="Arial" w:eastAsia="Batang" w:hAnsi="Arial" w:cs="Arial"/>
                <w:b/>
                <w:color w:val="auto"/>
                <w:sz w:val="18"/>
                <w:szCs w:val="18"/>
                <w:u w:val="single"/>
                <w:lang w:eastAsia="ar-SA"/>
              </w:rPr>
              <w:t>meeting</w:t>
            </w:r>
            <w:r w:rsidRPr="003B3D10">
              <w:rPr>
                <w:rFonts w:ascii="Arial" w:eastAsia="Batang" w:hAnsi="Arial" w:cs="Arial"/>
                <w:b/>
                <w:color w:val="auto"/>
                <w:sz w:val="18"/>
                <w:szCs w:val="18"/>
                <w:lang w:eastAsia="ar-SA"/>
              </w:rPr>
              <w:t xml:space="preserve">                                                                                                </w:t>
            </w:r>
            <w:r w:rsidRPr="003B3D10">
              <w:rPr>
                <w:rFonts w:ascii="Arial" w:eastAsia="Batang" w:hAnsi="Arial" w:cs="Arial"/>
                <w:b/>
                <w:color w:val="FF0000"/>
                <w:sz w:val="18"/>
                <w:szCs w:val="18"/>
                <w:highlight w:val="yellow"/>
                <w:lang w:eastAsia="ar-SA"/>
              </w:rPr>
              <w:t>1</w:t>
            </w:r>
            <w:r>
              <w:rPr>
                <w:rFonts w:ascii="Arial" w:eastAsia="Batang" w:hAnsi="Arial" w:cs="Arial"/>
                <w:b/>
                <w:color w:val="FF0000"/>
                <w:sz w:val="18"/>
                <w:szCs w:val="18"/>
                <w:highlight w:val="yellow"/>
                <w:lang w:eastAsia="ar-SA"/>
              </w:rPr>
              <w:t>6</w:t>
            </w:r>
            <w:r w:rsidRPr="003B3D10">
              <w:rPr>
                <w:rFonts w:ascii="Arial" w:eastAsia="Batang" w:hAnsi="Arial" w:cs="Arial"/>
                <w:b/>
                <w:color w:val="FF0000"/>
                <w:sz w:val="18"/>
                <w:szCs w:val="18"/>
                <w:highlight w:val="yellow"/>
                <w:lang w:eastAsia="ar-SA"/>
              </w:rPr>
              <w:t xml:space="preserve">00 </w:t>
            </w:r>
            <w:r w:rsidR="002C6B76">
              <w:rPr>
                <w:rFonts w:ascii="Arial" w:eastAsia="Batang" w:hAnsi="Arial" w:cs="Arial"/>
                <w:b/>
                <w:color w:val="FF0000"/>
                <w:sz w:val="18"/>
                <w:szCs w:val="18"/>
                <w:highlight w:val="yellow"/>
                <w:lang w:eastAsia="ar-SA"/>
              </w:rPr>
              <w:t xml:space="preserve">local time </w:t>
            </w:r>
            <w:r w:rsidRPr="00E024A0">
              <w:rPr>
                <w:rFonts w:ascii="Arial" w:eastAsia="Batang" w:hAnsi="Arial" w:cs="Arial"/>
                <w:b/>
                <w:color w:val="FF0000"/>
                <w:sz w:val="18"/>
                <w:szCs w:val="18"/>
                <w:highlight w:val="yellow"/>
                <w:lang w:eastAsia="ar-SA"/>
              </w:rPr>
              <w:t xml:space="preserve">on </w:t>
            </w:r>
            <w:r>
              <w:rPr>
                <w:rFonts w:ascii="Arial" w:eastAsia="Batang" w:hAnsi="Arial" w:cs="Arial"/>
                <w:b/>
                <w:color w:val="FF0000"/>
                <w:sz w:val="18"/>
                <w:szCs w:val="18"/>
                <w:highlight w:val="yellow"/>
                <w:lang w:eastAsia="ar-SA"/>
              </w:rPr>
              <w:t>Friday (2</w:t>
            </w:r>
            <w:r w:rsidR="00BC45BD">
              <w:rPr>
                <w:rFonts w:ascii="Arial" w:eastAsia="Batang" w:hAnsi="Arial" w:cs="Arial"/>
                <w:b/>
                <w:color w:val="FF0000"/>
                <w:sz w:val="18"/>
                <w:szCs w:val="18"/>
                <w:highlight w:val="yellow"/>
                <w:lang w:eastAsia="ar-SA"/>
              </w:rPr>
              <w:t>6</w:t>
            </w:r>
            <w:r>
              <w:rPr>
                <w:rFonts w:ascii="Arial" w:eastAsia="Batang" w:hAnsi="Arial" w:cs="Arial"/>
                <w:b/>
                <w:color w:val="FF0000"/>
                <w:sz w:val="18"/>
                <w:szCs w:val="18"/>
                <w:highlight w:val="yellow"/>
                <w:lang w:eastAsia="ar-SA"/>
              </w:rPr>
              <w:t>-</w:t>
            </w:r>
            <w:r w:rsidR="00BC45BD">
              <w:rPr>
                <w:rFonts w:ascii="Arial" w:eastAsia="Batang" w:hAnsi="Arial" w:cs="Arial"/>
                <w:b/>
                <w:color w:val="FF0000"/>
                <w:sz w:val="18"/>
                <w:szCs w:val="18"/>
                <w:highlight w:val="yellow"/>
                <w:lang w:eastAsia="ar-SA"/>
              </w:rPr>
              <w:t>May</w:t>
            </w:r>
            <w:r>
              <w:rPr>
                <w:rFonts w:ascii="Arial" w:eastAsia="Batang" w:hAnsi="Arial" w:cs="Arial"/>
                <w:b/>
                <w:color w:val="FF0000"/>
                <w:sz w:val="18"/>
                <w:szCs w:val="18"/>
                <w:highlight w:val="yellow"/>
                <w:lang w:eastAsia="ar-SA"/>
              </w:rPr>
              <w:t>-2023)</w:t>
            </w:r>
            <w:r w:rsidRPr="003B3D10">
              <w:rPr>
                <w:rFonts w:ascii="Arial" w:eastAsia="Batang" w:hAnsi="Arial" w:cs="Arial"/>
                <w:b/>
                <w:color w:val="auto"/>
                <w:sz w:val="18"/>
                <w:szCs w:val="18"/>
                <w:lang w:eastAsia="ar-SA"/>
              </w:rPr>
              <w:t xml:space="preserve"> </w:t>
            </w:r>
          </w:p>
        </w:tc>
      </w:tr>
    </w:tbl>
    <w:p w14:paraId="3C6BE20D" w14:textId="77777777" w:rsidR="00DF5F7C" w:rsidRPr="00DF5F7C" w:rsidRDefault="00DF5F7C" w:rsidP="00DF5F7C"/>
    <w:p w14:paraId="60F75D3D" w14:textId="77777777" w:rsidR="001C49D4" w:rsidRPr="001C49D4" w:rsidRDefault="001C49D4" w:rsidP="001C49D4">
      <w:pPr>
        <w:pStyle w:val="AltNormal"/>
        <w:ind w:left="720"/>
        <w:rPr>
          <w:b/>
          <w:sz w:val="24"/>
          <w:u w:val="single"/>
        </w:rPr>
      </w:pPr>
    </w:p>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w:t>
      </w:r>
      <w:proofErr w:type="gramStart"/>
      <w:r w:rsidRPr="001247A9">
        <w:rPr>
          <w:rFonts w:ascii="Arial" w:hAnsi="Arial" w:cs="Arial"/>
          <w:sz w:val="18"/>
          <w:szCs w:val="18"/>
        </w:rPr>
        <w:t>give also</w:t>
      </w:r>
      <w:proofErr w:type="gramEnd"/>
      <w:r w:rsidRPr="001247A9">
        <w:rPr>
          <w:rFonts w:ascii="Arial" w:hAnsi="Arial" w:cs="Arial"/>
          <w:sz w:val="18"/>
          <w:szCs w:val="18"/>
        </w:rPr>
        <w:t xml:space="preserve">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w:t>
      </w:r>
      <w:proofErr w:type="gramStart"/>
      <w:r w:rsidRPr="001247A9">
        <w:rPr>
          <w:rFonts w:ascii="Arial" w:hAnsi="Arial" w:cs="Arial"/>
          <w:sz w:val="18"/>
          <w:szCs w:val="18"/>
        </w:rPr>
        <w:t>e.g.</w:t>
      </w:r>
      <w:proofErr w:type="gramEnd"/>
      <w:r w:rsidRPr="001247A9">
        <w:rPr>
          <w:rFonts w:ascii="Arial" w:hAnsi="Arial" w:cs="Arial"/>
          <w:sz w:val="18"/>
          <w:szCs w:val="18"/>
        </w:rPr>
        <w:t xml:space="preserve">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w:t>
      </w:r>
      <w:proofErr w:type="gramStart"/>
      <w:r w:rsidRPr="001247A9">
        <w:rPr>
          <w:rFonts w:ascii="Arial" w:hAnsi="Arial" w:cs="Arial"/>
          <w:sz w:val="18"/>
          <w:szCs w:val="18"/>
        </w:rPr>
        <w:t>, in particular, for</w:t>
      </w:r>
      <w:proofErr w:type="gramEnd"/>
      <w:r w:rsidRPr="001247A9">
        <w:rPr>
          <w:rFonts w:ascii="Arial" w:hAnsi="Arial" w:cs="Arial"/>
          <w:sz w:val="18"/>
          <w:szCs w:val="18"/>
        </w:rPr>
        <w:t xml:space="preserve"> your management and support team.</w:t>
      </w:r>
    </w:p>
    <w:p w14:paraId="4002E664" w14:textId="2A4339BB" w:rsidR="00EA001A" w:rsidRDefault="00EA001A"/>
    <w:p w14:paraId="700A8ABB" w14:textId="5F7912EE" w:rsidR="0011441C" w:rsidRDefault="0011441C"/>
    <w:p w14:paraId="77DCD84B" w14:textId="5664F108" w:rsidR="0011441C" w:rsidRPr="0011441C" w:rsidRDefault="0011441C" w:rsidP="0011441C">
      <w:pPr>
        <w:pStyle w:val="Heading1"/>
        <w:numPr>
          <w:ilvl w:val="0"/>
          <w:numId w:val="8"/>
        </w:numPr>
        <w:rPr>
          <w:b/>
          <w:bCs/>
          <w:color w:val="auto"/>
        </w:rPr>
      </w:pPr>
      <w:r w:rsidRPr="0011441C">
        <w:rPr>
          <w:b/>
          <w:bCs/>
          <w:color w:val="auto"/>
        </w:rPr>
        <w:t>Draft time allocation</w:t>
      </w:r>
      <w:r w:rsidR="00574DA5">
        <w:rPr>
          <w:b/>
          <w:bCs/>
          <w:color w:val="auto"/>
        </w:rPr>
        <w:t xml:space="preserve"> for SA2</w:t>
      </w:r>
      <w:r w:rsidR="003B4518">
        <w:rPr>
          <w:b/>
          <w:bCs/>
          <w:color w:val="auto"/>
        </w:rPr>
        <w:t>#157</w:t>
      </w:r>
    </w:p>
    <w:p w14:paraId="6E62B2E6" w14:textId="68C8BFF0" w:rsidR="0011441C" w:rsidRPr="00383585" w:rsidRDefault="0011441C" w:rsidP="00383585">
      <w:pPr>
        <w:pStyle w:val="ListParagraph"/>
        <w:numPr>
          <w:ilvl w:val="0"/>
          <w:numId w:val="12"/>
        </w:numPr>
        <w:rPr>
          <w:rFonts w:ascii="Arial" w:hAnsi="Arial" w:cs="Arial"/>
          <w:sz w:val="18"/>
          <w:szCs w:val="18"/>
        </w:rPr>
      </w:pPr>
      <w:r w:rsidRPr="00383585">
        <w:rPr>
          <w:rFonts w:ascii="Arial" w:hAnsi="Arial" w:cs="Arial"/>
          <w:sz w:val="18"/>
          <w:szCs w:val="18"/>
        </w:rPr>
        <w:t xml:space="preserve">When sessions run in parallel, </w:t>
      </w:r>
      <w:proofErr w:type="spellStart"/>
      <w:r w:rsidRPr="00383585">
        <w:rPr>
          <w:rFonts w:ascii="Arial" w:hAnsi="Arial" w:cs="Arial"/>
          <w:sz w:val="18"/>
          <w:szCs w:val="18"/>
        </w:rPr>
        <w:t>tdocs</w:t>
      </w:r>
      <w:proofErr w:type="spellEnd"/>
      <w:r w:rsidRPr="00383585">
        <w:rPr>
          <w:rFonts w:ascii="Arial" w:hAnsi="Arial" w:cs="Arial"/>
          <w:sz w:val="18"/>
          <w:szCs w:val="18"/>
        </w:rPr>
        <w:t xml:space="preserve"> may only be agreed. </w:t>
      </w:r>
      <w:proofErr w:type="spellStart"/>
      <w:r w:rsidRPr="00383585">
        <w:rPr>
          <w:rFonts w:ascii="Arial" w:hAnsi="Arial" w:cs="Arial"/>
          <w:sz w:val="18"/>
          <w:szCs w:val="18"/>
        </w:rPr>
        <w:t>Tdocs</w:t>
      </w:r>
      <w:proofErr w:type="spellEnd"/>
      <w:r w:rsidRPr="00383585">
        <w:rPr>
          <w:rFonts w:ascii="Arial" w:hAnsi="Arial" w:cs="Arial"/>
          <w:sz w:val="18"/>
          <w:szCs w:val="18"/>
        </w:rPr>
        <w:t xml:space="preserve"> may be </w:t>
      </w:r>
      <w:r w:rsidR="00FF06B3" w:rsidRPr="00383585">
        <w:rPr>
          <w:rFonts w:ascii="Arial" w:hAnsi="Arial" w:cs="Arial"/>
          <w:sz w:val="18"/>
          <w:szCs w:val="18"/>
        </w:rPr>
        <w:t>approved when</w:t>
      </w:r>
      <w:r w:rsidRPr="00383585">
        <w:rPr>
          <w:rFonts w:ascii="Arial" w:hAnsi="Arial" w:cs="Arial"/>
          <w:sz w:val="18"/>
          <w:szCs w:val="18"/>
        </w:rPr>
        <w:t xml:space="preserve"> there is no session in parallel. </w:t>
      </w:r>
    </w:p>
    <w:p w14:paraId="5B7612EB" w14:textId="77777777" w:rsidR="0011441C" w:rsidRPr="00383585" w:rsidRDefault="0011441C" w:rsidP="00383585">
      <w:pPr>
        <w:pStyle w:val="ListParagraph"/>
        <w:numPr>
          <w:ilvl w:val="0"/>
          <w:numId w:val="12"/>
        </w:numPr>
        <w:rPr>
          <w:rFonts w:ascii="Arial" w:hAnsi="Arial" w:cs="Arial"/>
          <w:sz w:val="18"/>
          <w:szCs w:val="18"/>
        </w:rPr>
      </w:pPr>
      <w:r w:rsidRPr="00383585">
        <w:rPr>
          <w:rFonts w:ascii="Arial" w:hAnsi="Arial" w:cs="Arial"/>
          <w:sz w:val="18"/>
          <w:szCs w:val="18"/>
        </w:rPr>
        <w:t>♠ marks sessions with notes taken by MCC.</w:t>
      </w:r>
      <w:bookmarkStart w:id="4" w:name="OLE_LINK5"/>
      <w:bookmarkStart w:id="5" w:name="OLE_LINK2"/>
    </w:p>
    <w:p w14:paraId="5BC0BAD4" w14:textId="77777777" w:rsidR="0011441C" w:rsidRPr="00215BFC" w:rsidRDefault="0011441C" w:rsidP="0011441C">
      <w:pPr>
        <w:rPr>
          <w:rFonts w:ascii="Arial" w:hAnsi="Arial" w:cs="Arial"/>
          <w:sz w:val="18"/>
          <w:szCs w:val="18"/>
        </w:rPr>
      </w:pPr>
      <w:r w:rsidRPr="00215BFC">
        <w:br w:type="page"/>
      </w:r>
    </w:p>
    <w:tbl>
      <w:tblPr>
        <w:tblpPr w:leftFromText="180" w:rightFromText="180" w:vertAnchor="text" w:tblpXSpec="center" w:tblpY="1"/>
        <w:tblOverlap w:val="never"/>
        <w:tblW w:w="15475"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000" w:firstRow="0" w:lastRow="0" w:firstColumn="0" w:lastColumn="0" w:noHBand="0" w:noVBand="0"/>
      </w:tblPr>
      <w:tblGrid>
        <w:gridCol w:w="763"/>
        <w:gridCol w:w="2819"/>
        <w:gridCol w:w="2977"/>
        <w:gridCol w:w="2835"/>
        <w:gridCol w:w="2835"/>
        <w:gridCol w:w="3246"/>
      </w:tblGrid>
      <w:tr w:rsidR="00C30E86" w:rsidRPr="00D6296C" w14:paraId="51571045" w14:textId="77777777" w:rsidTr="00C30E86">
        <w:trPr>
          <w:jc w:val="center"/>
        </w:trPr>
        <w:tc>
          <w:tcPr>
            <w:tcW w:w="763" w:type="dxa"/>
            <w:tcBorders>
              <w:top w:val="single" w:sz="4" w:space="0" w:color="000000"/>
            </w:tcBorders>
            <w:shd w:val="clear" w:color="auto" w:fill="auto"/>
          </w:tcPr>
          <w:p w14:paraId="0BCC41B8" w14:textId="77777777" w:rsidR="00C30E86" w:rsidRPr="00D6296C" w:rsidRDefault="00C30E86" w:rsidP="00A00EAB">
            <w:pPr>
              <w:pStyle w:val="TOC1"/>
              <w:tabs>
                <w:tab w:val="left" w:pos="1435"/>
                <w:tab w:val="left" w:pos="2040"/>
                <w:tab w:val="left" w:pos="2520"/>
                <w:tab w:val="left" w:pos="7200"/>
              </w:tabs>
              <w:snapToGrid w:val="0"/>
              <w:spacing w:line="240" w:lineRule="exact"/>
              <w:jc w:val="center"/>
              <w:rPr>
                <w:rFonts w:ascii="Arial" w:hAnsi="Arial" w:cs="Arial"/>
                <w:caps/>
                <w:noProof w:val="0"/>
                <w:sz w:val="16"/>
                <w:szCs w:val="16"/>
              </w:rPr>
            </w:pPr>
            <w:bookmarkStart w:id="6" w:name="OLE_LINK4"/>
            <w:r w:rsidRPr="00D6296C">
              <w:rPr>
                <w:rFonts w:ascii="Arial" w:hAnsi="Arial" w:cs="Arial"/>
                <w:noProof w:val="0"/>
                <w:sz w:val="16"/>
                <w:szCs w:val="16"/>
              </w:rPr>
              <w:lastRenderedPageBreak/>
              <w:br w:type="page"/>
            </w:r>
            <w:r w:rsidRPr="00D6296C">
              <w:rPr>
                <w:rFonts w:ascii="Arial" w:hAnsi="Arial" w:cs="Arial"/>
                <w:noProof w:val="0"/>
                <w:sz w:val="16"/>
                <w:szCs w:val="16"/>
              </w:rPr>
              <w:br w:type="page"/>
            </w:r>
            <w:r w:rsidRPr="00D6296C">
              <w:rPr>
                <w:rFonts w:ascii="Arial" w:hAnsi="Arial" w:cs="Arial"/>
                <w:noProof w:val="0"/>
                <w:sz w:val="16"/>
                <w:szCs w:val="16"/>
              </w:rPr>
              <w:br w:type="page"/>
            </w:r>
          </w:p>
        </w:tc>
        <w:tc>
          <w:tcPr>
            <w:tcW w:w="2819" w:type="dxa"/>
            <w:tcBorders>
              <w:top w:val="single" w:sz="4" w:space="0" w:color="000000"/>
            </w:tcBorders>
            <w:shd w:val="clear" w:color="auto" w:fill="auto"/>
          </w:tcPr>
          <w:p w14:paraId="3601D622" w14:textId="77777777" w:rsidR="00C30E86" w:rsidRPr="00D6296C" w:rsidRDefault="00C30E86"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D6296C">
              <w:rPr>
                <w:rFonts w:ascii="Arial" w:hAnsi="Arial" w:cs="Arial"/>
                <w:b/>
                <w:color w:val="auto"/>
                <w:sz w:val="16"/>
                <w:szCs w:val="16"/>
                <w:u w:val="double"/>
              </w:rPr>
              <w:t xml:space="preserve">Monday </w:t>
            </w:r>
          </w:p>
        </w:tc>
        <w:tc>
          <w:tcPr>
            <w:tcW w:w="2977" w:type="dxa"/>
            <w:tcBorders>
              <w:top w:val="single" w:sz="4" w:space="0" w:color="000000"/>
            </w:tcBorders>
            <w:shd w:val="clear" w:color="auto" w:fill="auto"/>
          </w:tcPr>
          <w:p w14:paraId="7F80A938" w14:textId="77777777" w:rsidR="00C30E86" w:rsidRPr="00D6296C" w:rsidRDefault="00C30E86"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D6296C">
              <w:rPr>
                <w:rFonts w:ascii="Arial" w:hAnsi="Arial" w:cs="Arial"/>
                <w:b/>
                <w:color w:val="auto"/>
                <w:sz w:val="16"/>
                <w:szCs w:val="16"/>
                <w:u w:val="double"/>
              </w:rPr>
              <w:t xml:space="preserve">Tuesday </w:t>
            </w:r>
          </w:p>
        </w:tc>
        <w:tc>
          <w:tcPr>
            <w:tcW w:w="2835" w:type="dxa"/>
            <w:tcBorders>
              <w:top w:val="single" w:sz="4" w:space="0" w:color="000000"/>
            </w:tcBorders>
            <w:shd w:val="clear" w:color="auto" w:fill="auto"/>
          </w:tcPr>
          <w:p w14:paraId="05E8C581" w14:textId="77777777" w:rsidR="00C30E86" w:rsidRPr="00D6296C" w:rsidRDefault="00C30E86"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D6296C">
              <w:rPr>
                <w:rFonts w:ascii="Arial" w:hAnsi="Arial" w:cs="Arial"/>
                <w:b/>
                <w:color w:val="auto"/>
                <w:sz w:val="16"/>
                <w:szCs w:val="16"/>
                <w:u w:val="double"/>
              </w:rPr>
              <w:t xml:space="preserve">Wednesday </w:t>
            </w:r>
          </w:p>
        </w:tc>
        <w:tc>
          <w:tcPr>
            <w:tcW w:w="2835" w:type="dxa"/>
            <w:tcBorders>
              <w:top w:val="single" w:sz="4" w:space="0" w:color="000000"/>
            </w:tcBorders>
            <w:shd w:val="clear" w:color="auto" w:fill="auto"/>
          </w:tcPr>
          <w:p w14:paraId="4DED9897" w14:textId="31E4D338" w:rsidR="00C30E86" w:rsidRPr="00D6296C" w:rsidRDefault="00C30E86"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D6296C">
              <w:rPr>
                <w:rFonts w:ascii="Arial" w:hAnsi="Arial" w:cs="Arial"/>
                <w:b/>
                <w:color w:val="auto"/>
                <w:sz w:val="16"/>
                <w:szCs w:val="16"/>
                <w:u w:val="double"/>
              </w:rPr>
              <w:t xml:space="preserve">Thursday </w:t>
            </w:r>
            <w:r w:rsidRPr="00D6296C">
              <w:rPr>
                <w:rFonts w:ascii="Arial" w:hAnsi="Arial" w:cs="Arial"/>
                <w:b/>
                <w:color w:val="auto"/>
                <w:sz w:val="16"/>
                <w:szCs w:val="16"/>
                <w:highlight w:val="magenta"/>
                <w:u w:val="double"/>
              </w:rPr>
              <w:t>revisions only</w:t>
            </w:r>
            <w:r w:rsidRPr="00D6296C">
              <w:rPr>
                <w:rFonts w:ascii="Arial" w:hAnsi="Arial" w:cs="Arial"/>
                <w:b/>
                <w:color w:val="auto"/>
                <w:sz w:val="16"/>
                <w:szCs w:val="16"/>
                <w:u w:val="double"/>
              </w:rPr>
              <w:t xml:space="preserve"> unless stated differently</w:t>
            </w:r>
          </w:p>
        </w:tc>
        <w:tc>
          <w:tcPr>
            <w:tcW w:w="3246" w:type="dxa"/>
            <w:tcBorders>
              <w:top w:val="single" w:sz="4" w:space="0" w:color="000000"/>
              <w:bottom w:val="single" w:sz="12" w:space="0" w:color="000000"/>
            </w:tcBorders>
            <w:shd w:val="clear" w:color="auto" w:fill="auto"/>
          </w:tcPr>
          <w:p w14:paraId="2F03B192" w14:textId="77777777" w:rsidR="00C30E86" w:rsidRPr="00D6296C" w:rsidRDefault="00C30E86"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D6296C">
              <w:rPr>
                <w:rFonts w:ascii="Arial" w:hAnsi="Arial" w:cs="Arial"/>
                <w:b/>
                <w:color w:val="auto"/>
                <w:sz w:val="16"/>
                <w:szCs w:val="16"/>
                <w:u w:val="double"/>
              </w:rPr>
              <w:t>Friday (revisions only)</w:t>
            </w:r>
          </w:p>
          <w:p w14:paraId="3BC00A47" w14:textId="5FE82656" w:rsidR="00C30E86" w:rsidRPr="00D6296C" w:rsidRDefault="00C30E86" w:rsidP="00A00EAB">
            <w:pPr>
              <w:tabs>
                <w:tab w:val="left" w:pos="1435"/>
                <w:tab w:val="left" w:pos="2040"/>
                <w:tab w:val="left" w:pos="2520"/>
                <w:tab w:val="left" w:pos="7200"/>
              </w:tabs>
              <w:spacing w:before="120" w:after="0" w:line="240" w:lineRule="exact"/>
              <w:rPr>
                <w:rFonts w:ascii="Arial" w:hAnsi="Arial" w:cs="Arial"/>
                <w:b/>
                <w:color w:val="auto"/>
                <w:sz w:val="16"/>
                <w:szCs w:val="16"/>
              </w:rPr>
            </w:pPr>
          </w:p>
        </w:tc>
      </w:tr>
      <w:tr w:rsidR="00C30E86" w:rsidRPr="00D6296C" w14:paraId="3876F8C2" w14:textId="77777777" w:rsidTr="00C30E86">
        <w:trPr>
          <w:trHeight w:val="456"/>
          <w:jc w:val="center"/>
        </w:trPr>
        <w:tc>
          <w:tcPr>
            <w:tcW w:w="763" w:type="dxa"/>
            <w:vMerge w:val="restart"/>
            <w:shd w:val="clear" w:color="auto" w:fill="auto"/>
          </w:tcPr>
          <w:p w14:paraId="29B6D99A" w14:textId="5434D822" w:rsidR="00C30E86" w:rsidRPr="00D6296C" w:rsidRDefault="00C30E86" w:rsidP="00574DA5">
            <w:pPr>
              <w:spacing w:before="2" w:after="0"/>
              <w:ind w:left="28"/>
              <w:rPr>
                <w:rFonts w:ascii="Arial" w:hAnsi="Arial" w:cs="Arial"/>
                <w:b/>
                <w:color w:val="auto"/>
                <w:sz w:val="16"/>
                <w:szCs w:val="16"/>
              </w:rPr>
            </w:pPr>
            <w:r w:rsidRPr="00D6296C">
              <w:rPr>
                <w:rFonts w:ascii="Arial" w:hAnsi="Arial" w:cs="Arial"/>
                <w:b/>
                <w:color w:val="auto"/>
                <w:sz w:val="16"/>
                <w:szCs w:val="16"/>
              </w:rPr>
              <w:t>08:00</w:t>
            </w:r>
          </w:p>
          <w:p w14:paraId="66C6C089" w14:textId="77777777" w:rsidR="00C30E86" w:rsidRPr="00D6296C" w:rsidRDefault="00C30E86" w:rsidP="00574DA5">
            <w:pPr>
              <w:spacing w:before="2" w:after="0"/>
              <w:ind w:left="28"/>
              <w:rPr>
                <w:rFonts w:ascii="Arial" w:hAnsi="Arial" w:cs="Arial"/>
                <w:b/>
                <w:color w:val="auto"/>
                <w:sz w:val="16"/>
                <w:szCs w:val="16"/>
              </w:rPr>
            </w:pPr>
            <w:r w:rsidRPr="00D6296C">
              <w:rPr>
                <w:rFonts w:ascii="Arial" w:hAnsi="Arial" w:cs="Arial"/>
                <w:b/>
                <w:color w:val="auto"/>
                <w:sz w:val="16"/>
                <w:szCs w:val="16"/>
              </w:rPr>
              <w:t>Q1</w:t>
            </w:r>
          </w:p>
          <w:p w14:paraId="71D52E92" w14:textId="2671E311" w:rsidR="00C30E86" w:rsidRPr="00D6296C" w:rsidRDefault="00C30E86" w:rsidP="00574DA5">
            <w:pPr>
              <w:spacing w:before="2" w:after="0"/>
              <w:ind w:left="28"/>
              <w:rPr>
                <w:rFonts w:ascii="Arial" w:hAnsi="Arial" w:cs="Arial"/>
                <w:color w:val="auto"/>
                <w:sz w:val="16"/>
                <w:szCs w:val="16"/>
              </w:rPr>
            </w:pPr>
            <w:r w:rsidRPr="00D6296C">
              <w:rPr>
                <w:rFonts w:ascii="Arial" w:hAnsi="Arial" w:cs="Arial"/>
                <w:b/>
                <w:color w:val="auto"/>
                <w:sz w:val="16"/>
                <w:szCs w:val="16"/>
              </w:rPr>
              <w:t>08:50</w:t>
            </w:r>
          </w:p>
        </w:tc>
        <w:tc>
          <w:tcPr>
            <w:tcW w:w="2819" w:type="dxa"/>
            <w:vMerge w:val="restart"/>
            <w:shd w:val="clear" w:color="auto" w:fill="auto"/>
          </w:tcPr>
          <w:p w14:paraId="4FC1D698" w14:textId="0A548132" w:rsidR="00C30E86" w:rsidRPr="00D6296C" w:rsidRDefault="00C30E86" w:rsidP="00574DA5">
            <w:pPr>
              <w:spacing w:before="2" w:after="0"/>
              <w:ind w:left="28"/>
              <w:rPr>
                <w:rFonts w:ascii="Arial" w:hAnsi="Arial" w:cs="Arial"/>
                <w:color w:val="auto"/>
                <w:sz w:val="16"/>
                <w:szCs w:val="16"/>
              </w:rPr>
            </w:pPr>
          </w:p>
        </w:tc>
        <w:tc>
          <w:tcPr>
            <w:tcW w:w="2977" w:type="dxa"/>
            <w:tcBorders>
              <w:bottom w:val="single" w:sz="4" w:space="0" w:color="000000"/>
            </w:tcBorders>
            <w:shd w:val="clear" w:color="auto" w:fill="auto"/>
          </w:tcPr>
          <w:p w14:paraId="28CA2972" w14:textId="4B4117AF" w:rsidR="00C30E86" w:rsidRPr="00D6296C" w:rsidRDefault="00C30E86" w:rsidP="00574DA5">
            <w:pPr>
              <w:spacing w:before="2" w:after="0"/>
              <w:rPr>
                <w:rFonts w:ascii="Arial" w:hAnsi="Arial" w:cs="Arial"/>
                <w:color w:val="auto"/>
                <w:sz w:val="16"/>
                <w:szCs w:val="16"/>
              </w:rPr>
            </w:pPr>
            <w:r w:rsidRPr="00D6296C">
              <w:rPr>
                <w:rFonts w:ascii="Arial" w:hAnsi="Arial" w:cs="Arial"/>
                <w:color w:val="auto"/>
                <w:sz w:val="16"/>
                <w:szCs w:val="16"/>
              </w:rPr>
              <w:t>Reserved for Drafting</w:t>
            </w:r>
          </w:p>
        </w:tc>
        <w:tc>
          <w:tcPr>
            <w:tcW w:w="2835" w:type="dxa"/>
            <w:tcBorders>
              <w:bottom w:val="single" w:sz="4" w:space="0" w:color="000000"/>
            </w:tcBorders>
            <w:shd w:val="clear" w:color="auto" w:fill="auto"/>
          </w:tcPr>
          <w:p w14:paraId="6EA4C291" w14:textId="19E40EF0" w:rsidR="00C30E86" w:rsidRPr="00D6296C" w:rsidRDefault="00C30E86" w:rsidP="00574DA5">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Reserved for Drafting</w:t>
            </w:r>
          </w:p>
        </w:tc>
        <w:tc>
          <w:tcPr>
            <w:tcW w:w="2835" w:type="dxa"/>
            <w:tcBorders>
              <w:bottom w:val="single" w:sz="4" w:space="0" w:color="000000"/>
            </w:tcBorders>
            <w:shd w:val="clear" w:color="auto" w:fill="auto"/>
          </w:tcPr>
          <w:p w14:paraId="41C931CE" w14:textId="2319A61E" w:rsidR="00C30E86" w:rsidRPr="00D6296C" w:rsidRDefault="00C30E86" w:rsidP="00574DA5">
            <w:pPr>
              <w:spacing w:before="2" w:after="0"/>
              <w:rPr>
                <w:rFonts w:ascii="Arial" w:hAnsi="Arial" w:cs="Arial"/>
                <w:color w:val="auto"/>
                <w:sz w:val="16"/>
                <w:szCs w:val="16"/>
              </w:rPr>
            </w:pPr>
          </w:p>
        </w:tc>
        <w:tc>
          <w:tcPr>
            <w:tcW w:w="3246" w:type="dxa"/>
            <w:shd w:val="clear" w:color="auto" w:fill="auto"/>
          </w:tcPr>
          <w:p w14:paraId="5E8892DC" w14:textId="77777777" w:rsidR="00C30E86" w:rsidRPr="00D6296C" w:rsidRDefault="00C30E86" w:rsidP="00574DA5">
            <w:pPr>
              <w:pStyle w:val="agenda-entry"/>
              <w:spacing w:before="2"/>
              <w:rPr>
                <w:sz w:val="16"/>
                <w:szCs w:val="16"/>
              </w:rPr>
            </w:pPr>
          </w:p>
        </w:tc>
      </w:tr>
      <w:tr w:rsidR="00C30E86" w:rsidRPr="00D6296C" w14:paraId="7B651431" w14:textId="77777777" w:rsidTr="00C30E86">
        <w:trPr>
          <w:trHeight w:val="380"/>
          <w:jc w:val="center"/>
        </w:trPr>
        <w:tc>
          <w:tcPr>
            <w:tcW w:w="763" w:type="dxa"/>
            <w:vMerge/>
            <w:shd w:val="clear" w:color="auto" w:fill="auto"/>
          </w:tcPr>
          <w:p w14:paraId="47320776" w14:textId="77777777" w:rsidR="00C30E86" w:rsidRPr="00D6296C" w:rsidRDefault="00C30E86" w:rsidP="00574DA5">
            <w:pPr>
              <w:spacing w:before="2" w:after="0"/>
              <w:ind w:left="28"/>
              <w:rPr>
                <w:rFonts w:ascii="Arial" w:hAnsi="Arial" w:cs="Arial"/>
                <w:b/>
                <w:color w:val="auto"/>
                <w:sz w:val="16"/>
                <w:szCs w:val="16"/>
              </w:rPr>
            </w:pPr>
          </w:p>
        </w:tc>
        <w:tc>
          <w:tcPr>
            <w:tcW w:w="2819" w:type="dxa"/>
            <w:vMerge/>
            <w:tcBorders>
              <w:right w:val="single" w:sz="12" w:space="0" w:color="000000"/>
            </w:tcBorders>
            <w:shd w:val="clear" w:color="auto" w:fill="auto"/>
          </w:tcPr>
          <w:p w14:paraId="655523AA" w14:textId="77777777" w:rsidR="00C30E86" w:rsidRPr="00D6296C" w:rsidRDefault="00C30E86" w:rsidP="00574DA5">
            <w:pPr>
              <w:spacing w:before="2" w:after="0"/>
              <w:ind w:left="28"/>
              <w:rPr>
                <w:rFonts w:ascii="Arial" w:hAnsi="Arial" w:cs="Arial"/>
                <w:color w:val="auto"/>
                <w:sz w:val="16"/>
                <w:szCs w:val="16"/>
              </w:rPr>
            </w:pPr>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32CEC1B3" w14:textId="7ADCC3D6" w:rsidR="00C30E86" w:rsidRPr="00D6296C" w:rsidRDefault="00C30E86" w:rsidP="00574DA5">
            <w:pPr>
              <w:suppressAutoHyphens/>
              <w:overflowPunct/>
              <w:autoSpaceDE/>
              <w:autoSpaceDN/>
              <w:adjustRightInd/>
              <w:spacing w:after="0"/>
              <w:textAlignment w:val="auto"/>
              <w:rPr>
                <w:rFonts w:ascii="Arial" w:hAnsi="Arial" w:cs="Arial"/>
                <w:color w:val="auto"/>
                <w:sz w:val="16"/>
                <w:szCs w:val="16"/>
                <w:highlight w:val="yellow"/>
              </w:rPr>
            </w:pPr>
            <w:r w:rsidRPr="00D6296C">
              <w:rPr>
                <w:rFonts w:ascii="Arial" w:hAnsi="Arial" w:cs="Arial"/>
                <w:color w:val="auto"/>
                <w:sz w:val="16"/>
                <w:szCs w:val="16"/>
              </w:rPr>
              <w:t>Reserved for Drafting</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3EB3CAA5" w14:textId="5D1DD92A" w:rsidR="00C30E86" w:rsidRPr="00D6296C" w:rsidRDefault="00C30E86" w:rsidP="00574DA5">
            <w:pPr>
              <w:suppressAutoHyphens/>
              <w:overflowPunct/>
              <w:autoSpaceDE/>
              <w:autoSpaceDN/>
              <w:adjustRightInd/>
              <w:spacing w:after="0"/>
              <w:textAlignment w:val="auto"/>
              <w:rPr>
                <w:rFonts w:ascii="Arial" w:hAnsi="Arial" w:cs="Arial"/>
                <w:sz w:val="16"/>
                <w:szCs w:val="16"/>
              </w:rPr>
            </w:pPr>
            <w:r w:rsidRPr="00D6296C">
              <w:rPr>
                <w:rFonts w:ascii="Arial" w:hAnsi="Arial" w:cs="Arial"/>
                <w:color w:val="auto"/>
                <w:sz w:val="16"/>
                <w:szCs w:val="16"/>
              </w:rPr>
              <w:t>Reserved for Drafting</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1271E5D3" w14:textId="5A34E97B" w:rsidR="00C30E86" w:rsidRPr="00D6296C" w:rsidRDefault="00C30E86" w:rsidP="00574DA5">
            <w:pPr>
              <w:suppressAutoHyphens/>
              <w:overflowPunct/>
              <w:autoSpaceDE/>
              <w:autoSpaceDN/>
              <w:adjustRightInd/>
              <w:spacing w:after="0"/>
              <w:textAlignment w:val="auto"/>
              <w:rPr>
                <w:rFonts w:ascii="Arial" w:hAnsi="Arial" w:cs="Arial"/>
                <w:color w:val="auto"/>
                <w:sz w:val="16"/>
                <w:szCs w:val="16"/>
                <w:highlight w:val="yellow"/>
              </w:rPr>
            </w:pPr>
          </w:p>
        </w:tc>
        <w:tc>
          <w:tcPr>
            <w:tcW w:w="3246" w:type="dxa"/>
            <w:tcBorders>
              <w:left w:val="single" w:sz="12" w:space="0" w:color="000000"/>
              <w:bottom w:val="single" w:sz="4" w:space="0" w:color="000000"/>
            </w:tcBorders>
            <w:shd w:val="thinVertStripe" w:color="D9D9D9" w:fill="auto"/>
          </w:tcPr>
          <w:p w14:paraId="368A86E0" w14:textId="77777777" w:rsidR="00C30E86" w:rsidRPr="00D6296C" w:rsidRDefault="00C30E86" w:rsidP="00574DA5">
            <w:pPr>
              <w:suppressAutoHyphens/>
              <w:overflowPunct/>
              <w:autoSpaceDE/>
              <w:autoSpaceDN/>
              <w:adjustRightInd/>
              <w:spacing w:after="0"/>
              <w:textAlignment w:val="auto"/>
              <w:rPr>
                <w:rFonts w:ascii="Arial" w:eastAsia="MS Mincho" w:hAnsi="Arial" w:cs="Arial"/>
                <w:sz w:val="16"/>
                <w:szCs w:val="16"/>
                <w:highlight w:val="yellow"/>
              </w:rPr>
            </w:pPr>
          </w:p>
        </w:tc>
      </w:tr>
      <w:tr w:rsidR="00C30E86" w:rsidRPr="00D6296C" w14:paraId="64DCC750" w14:textId="77777777" w:rsidTr="00C30E86">
        <w:trPr>
          <w:trHeight w:val="417"/>
          <w:jc w:val="center"/>
        </w:trPr>
        <w:tc>
          <w:tcPr>
            <w:tcW w:w="763" w:type="dxa"/>
            <w:vMerge/>
            <w:shd w:val="clear" w:color="auto" w:fill="auto"/>
          </w:tcPr>
          <w:p w14:paraId="6FC48D51" w14:textId="77777777" w:rsidR="00C30E86" w:rsidRPr="00D6296C" w:rsidRDefault="00C30E86" w:rsidP="00574DA5">
            <w:pPr>
              <w:spacing w:before="2" w:after="0"/>
              <w:ind w:left="28"/>
              <w:rPr>
                <w:rFonts w:ascii="Arial" w:hAnsi="Arial" w:cs="Arial"/>
                <w:b/>
                <w:color w:val="auto"/>
                <w:sz w:val="16"/>
                <w:szCs w:val="16"/>
              </w:rPr>
            </w:pPr>
          </w:p>
        </w:tc>
        <w:tc>
          <w:tcPr>
            <w:tcW w:w="2819" w:type="dxa"/>
            <w:vMerge/>
            <w:shd w:val="clear" w:color="auto" w:fill="auto"/>
          </w:tcPr>
          <w:p w14:paraId="626E3D75" w14:textId="77777777" w:rsidR="00C30E86" w:rsidRPr="00D6296C" w:rsidRDefault="00C30E86" w:rsidP="00574DA5">
            <w:pPr>
              <w:spacing w:before="2" w:after="0"/>
              <w:ind w:left="28"/>
              <w:rPr>
                <w:rFonts w:ascii="Arial" w:hAnsi="Arial" w:cs="Arial"/>
                <w:color w:val="auto"/>
                <w:sz w:val="16"/>
                <w:szCs w:val="16"/>
              </w:rPr>
            </w:pPr>
          </w:p>
        </w:tc>
        <w:tc>
          <w:tcPr>
            <w:tcW w:w="2977" w:type="dxa"/>
            <w:tcBorders>
              <w:top w:val="single" w:sz="4" w:space="0" w:color="000000"/>
            </w:tcBorders>
            <w:shd w:val="thinDiagStripe" w:color="D9D9D9" w:themeColor="background1" w:themeShade="D9" w:fill="auto"/>
          </w:tcPr>
          <w:p w14:paraId="71A9E848" w14:textId="0251DEFC" w:rsidR="00C30E86" w:rsidRPr="00D6296C" w:rsidRDefault="00C30E86" w:rsidP="00574DA5">
            <w:pPr>
              <w:spacing w:before="2" w:after="0"/>
              <w:rPr>
                <w:rFonts w:ascii="Arial" w:hAnsi="Arial" w:cs="Arial"/>
                <w:color w:val="auto"/>
                <w:sz w:val="16"/>
                <w:szCs w:val="16"/>
              </w:rPr>
            </w:pPr>
            <w:r w:rsidRPr="00D6296C">
              <w:rPr>
                <w:rFonts w:ascii="Arial" w:hAnsi="Arial" w:cs="Arial"/>
                <w:color w:val="auto"/>
                <w:sz w:val="16"/>
                <w:szCs w:val="16"/>
              </w:rPr>
              <w:t>Reserved for Drafting</w:t>
            </w:r>
          </w:p>
        </w:tc>
        <w:tc>
          <w:tcPr>
            <w:tcW w:w="2835" w:type="dxa"/>
            <w:tcBorders>
              <w:top w:val="single" w:sz="4" w:space="0" w:color="000000"/>
            </w:tcBorders>
            <w:shd w:val="thinDiagStripe" w:color="D9D9D9" w:themeColor="background1" w:themeShade="D9" w:fill="auto"/>
          </w:tcPr>
          <w:p w14:paraId="262FE69F" w14:textId="5D211824" w:rsidR="00C30E86" w:rsidRPr="00D6296C" w:rsidRDefault="00C30E86" w:rsidP="00574DA5">
            <w:pPr>
              <w:suppressAutoHyphens/>
              <w:overflowPunct/>
              <w:autoSpaceDE/>
              <w:autoSpaceDN/>
              <w:adjustRightInd/>
              <w:spacing w:after="0"/>
              <w:textAlignment w:val="auto"/>
              <w:rPr>
                <w:rFonts w:ascii="Arial" w:hAnsi="Arial" w:cs="Arial"/>
                <w:color w:val="auto"/>
                <w:sz w:val="16"/>
                <w:szCs w:val="16"/>
                <w:highlight w:val="cyan"/>
              </w:rPr>
            </w:pPr>
            <w:r w:rsidRPr="00D6296C">
              <w:rPr>
                <w:rFonts w:ascii="Arial" w:hAnsi="Arial" w:cs="Arial"/>
                <w:color w:val="auto"/>
                <w:sz w:val="16"/>
                <w:szCs w:val="16"/>
              </w:rPr>
              <w:t>Reserved for Drafting</w:t>
            </w:r>
          </w:p>
        </w:tc>
        <w:tc>
          <w:tcPr>
            <w:tcW w:w="2835" w:type="dxa"/>
            <w:tcBorders>
              <w:top w:val="single" w:sz="4" w:space="0" w:color="000000"/>
              <w:right w:val="single" w:sz="12" w:space="0" w:color="000000"/>
            </w:tcBorders>
            <w:shd w:val="thinDiagStripe" w:color="D9D9D9" w:fill="auto"/>
          </w:tcPr>
          <w:p w14:paraId="16AF35C2" w14:textId="55FD10FF" w:rsidR="00C30E86" w:rsidRPr="00D6296C" w:rsidRDefault="00C30E86" w:rsidP="00574DA5">
            <w:pPr>
              <w:suppressAutoHyphens/>
              <w:overflowPunct/>
              <w:autoSpaceDE/>
              <w:autoSpaceDN/>
              <w:adjustRightInd/>
              <w:spacing w:after="0"/>
              <w:textAlignment w:val="auto"/>
              <w:rPr>
                <w:rFonts w:ascii="Arial" w:hAnsi="Arial" w:cs="Arial"/>
                <w:color w:val="auto"/>
                <w:sz w:val="16"/>
                <w:szCs w:val="16"/>
                <w:highlight w:val="cyan"/>
              </w:rPr>
            </w:pPr>
          </w:p>
        </w:tc>
        <w:tc>
          <w:tcPr>
            <w:tcW w:w="3246" w:type="dxa"/>
            <w:tcBorders>
              <w:top w:val="single" w:sz="4" w:space="0" w:color="000000"/>
              <w:left w:val="single" w:sz="12" w:space="0" w:color="000000"/>
              <w:bottom w:val="single" w:sz="12" w:space="0" w:color="000000"/>
              <w:right w:val="single" w:sz="12" w:space="0" w:color="000000"/>
            </w:tcBorders>
            <w:shd w:val="thinDiagStripe" w:color="D9D9D9" w:fill="auto"/>
          </w:tcPr>
          <w:p w14:paraId="5AAE1EB4" w14:textId="77777777" w:rsidR="00C30E86" w:rsidRPr="00D6296C" w:rsidRDefault="00C30E86" w:rsidP="00574DA5">
            <w:pPr>
              <w:spacing w:before="2" w:after="0"/>
              <w:rPr>
                <w:rFonts w:ascii="Arial" w:hAnsi="Arial" w:cs="Arial"/>
                <w:sz w:val="16"/>
                <w:szCs w:val="16"/>
                <w:highlight w:val="yellow"/>
              </w:rPr>
            </w:pPr>
          </w:p>
        </w:tc>
      </w:tr>
      <w:tr w:rsidR="00C30E86" w:rsidRPr="00D6296C" w14:paraId="0212DB82" w14:textId="77777777" w:rsidTr="00C30E86">
        <w:trPr>
          <w:trHeight w:val="323"/>
          <w:jc w:val="center"/>
        </w:trPr>
        <w:tc>
          <w:tcPr>
            <w:tcW w:w="763" w:type="dxa"/>
            <w:vMerge w:val="restart"/>
            <w:shd w:val="clear" w:color="auto" w:fill="auto"/>
          </w:tcPr>
          <w:p w14:paraId="1418160A" w14:textId="77DDD4EE" w:rsidR="00C30E86" w:rsidRPr="00D6296C" w:rsidRDefault="00C30E86" w:rsidP="00A00EAB">
            <w:pPr>
              <w:spacing w:before="2" w:after="0"/>
              <w:ind w:left="28"/>
              <w:rPr>
                <w:rFonts w:ascii="Arial" w:hAnsi="Arial" w:cs="Arial"/>
                <w:b/>
                <w:color w:val="auto"/>
                <w:sz w:val="16"/>
                <w:szCs w:val="16"/>
              </w:rPr>
            </w:pPr>
            <w:r w:rsidRPr="00D6296C">
              <w:rPr>
                <w:rFonts w:ascii="Arial" w:hAnsi="Arial" w:cs="Arial"/>
                <w:b/>
                <w:color w:val="auto"/>
                <w:sz w:val="16"/>
                <w:szCs w:val="16"/>
              </w:rPr>
              <w:t>09:00</w:t>
            </w:r>
          </w:p>
          <w:p w14:paraId="7B12317B" w14:textId="1DE0D4F6" w:rsidR="00C30E86" w:rsidRPr="00D6296C" w:rsidRDefault="00C30E86" w:rsidP="00A00EAB">
            <w:pPr>
              <w:spacing w:before="2" w:after="0"/>
              <w:ind w:left="28"/>
              <w:rPr>
                <w:rFonts w:ascii="Arial" w:hAnsi="Arial" w:cs="Arial"/>
                <w:b/>
                <w:color w:val="auto"/>
                <w:sz w:val="16"/>
                <w:szCs w:val="16"/>
              </w:rPr>
            </w:pPr>
            <w:r w:rsidRPr="00D6296C">
              <w:rPr>
                <w:rFonts w:ascii="Arial" w:hAnsi="Arial" w:cs="Arial"/>
                <w:b/>
                <w:color w:val="auto"/>
                <w:sz w:val="16"/>
                <w:szCs w:val="16"/>
              </w:rPr>
              <w:t>Q2</w:t>
            </w:r>
          </w:p>
          <w:p w14:paraId="04013033" w14:textId="429D2EA4" w:rsidR="00C30E86" w:rsidRPr="00D6296C" w:rsidRDefault="00C30E86" w:rsidP="00A00EAB">
            <w:pPr>
              <w:spacing w:before="2" w:after="0"/>
              <w:ind w:left="28"/>
              <w:rPr>
                <w:rFonts w:ascii="Arial" w:hAnsi="Arial" w:cs="Arial"/>
                <w:color w:val="auto"/>
                <w:sz w:val="16"/>
                <w:szCs w:val="16"/>
              </w:rPr>
            </w:pPr>
            <w:r w:rsidRPr="00D6296C">
              <w:rPr>
                <w:rFonts w:ascii="Arial" w:hAnsi="Arial" w:cs="Arial"/>
                <w:b/>
                <w:color w:val="auto"/>
                <w:sz w:val="16"/>
                <w:szCs w:val="16"/>
              </w:rPr>
              <w:t>10:30</w:t>
            </w:r>
          </w:p>
        </w:tc>
        <w:tc>
          <w:tcPr>
            <w:tcW w:w="2819" w:type="dxa"/>
            <w:vMerge w:val="restart"/>
            <w:shd w:val="clear" w:color="auto" w:fill="auto"/>
          </w:tcPr>
          <w:p w14:paraId="4CDB494B" w14:textId="001291D8" w:rsidR="00C30E86" w:rsidRPr="00D6296C" w:rsidRDefault="00C30E86" w:rsidP="00A00EAB">
            <w:pPr>
              <w:spacing w:before="2" w:after="0"/>
              <w:ind w:left="28"/>
              <w:rPr>
                <w:rFonts w:ascii="Arial" w:hAnsi="Arial" w:cs="Arial"/>
                <w:color w:val="auto"/>
                <w:sz w:val="16"/>
                <w:szCs w:val="16"/>
              </w:rPr>
            </w:pPr>
            <w:r w:rsidRPr="00D6296C">
              <w:rPr>
                <w:rFonts w:ascii="Arial" w:hAnsi="Arial" w:cs="Arial"/>
                <w:color w:val="auto"/>
                <w:sz w:val="16"/>
                <w:szCs w:val="16"/>
              </w:rPr>
              <w:t xml:space="preserve">♠ </w:t>
            </w:r>
            <w:r w:rsidRPr="00D6296C">
              <w:rPr>
                <w:rFonts w:ascii="Arial" w:hAnsi="Arial" w:cs="Arial"/>
                <w:b/>
                <w:color w:val="auto"/>
                <w:sz w:val="16"/>
                <w:szCs w:val="16"/>
              </w:rPr>
              <w:t>Opening (1)</w:t>
            </w:r>
            <w:r w:rsidRPr="00D6296C">
              <w:rPr>
                <w:rFonts w:ascii="Arial" w:hAnsi="Arial" w:cs="Arial"/>
                <w:color w:val="auto"/>
                <w:sz w:val="16"/>
                <w:szCs w:val="16"/>
              </w:rPr>
              <w:t>, Agenda (2), Reports (3), Common issues (4.1), Inclusive language (4.2)</w:t>
            </w:r>
          </w:p>
        </w:tc>
        <w:tc>
          <w:tcPr>
            <w:tcW w:w="2977" w:type="dxa"/>
            <w:tcBorders>
              <w:bottom w:val="single" w:sz="4" w:space="0" w:color="000000"/>
            </w:tcBorders>
            <w:shd w:val="clear" w:color="auto" w:fill="auto"/>
          </w:tcPr>
          <w:p w14:paraId="13979AAA" w14:textId="7316F179" w:rsidR="00C30E86" w:rsidRPr="00D6296C" w:rsidRDefault="00C30E86" w:rsidP="00F41401">
            <w:pPr>
              <w:spacing w:before="2" w:after="0"/>
              <w:rPr>
                <w:rFonts w:ascii="Arial" w:hAnsi="Arial" w:cs="Arial"/>
                <w:color w:val="auto"/>
                <w:sz w:val="16"/>
                <w:szCs w:val="16"/>
                <w:shd w:val="clear" w:color="auto" w:fill="FBA7A7"/>
              </w:rPr>
            </w:pPr>
            <w:r w:rsidRPr="00D6296C">
              <w:rPr>
                <w:rFonts w:ascii="Arial" w:hAnsi="Arial" w:cs="Arial"/>
                <w:color w:val="auto"/>
                <w:sz w:val="16"/>
                <w:szCs w:val="16"/>
                <w:lang w:val="de-DE"/>
              </w:rPr>
              <w:t xml:space="preserve">♠ </w:t>
            </w:r>
            <w:r w:rsidRPr="00D6296C">
              <w:rPr>
                <w:rFonts w:ascii="Arial" w:hAnsi="Arial" w:cs="Arial"/>
                <w:color w:val="auto"/>
                <w:sz w:val="16"/>
                <w:szCs w:val="16"/>
              </w:rPr>
              <w:t xml:space="preserve">  EDGE_Ph2 (9.17.2)</w:t>
            </w:r>
          </w:p>
        </w:tc>
        <w:tc>
          <w:tcPr>
            <w:tcW w:w="2835" w:type="dxa"/>
            <w:tcBorders>
              <w:bottom w:val="single" w:sz="4" w:space="0" w:color="000000"/>
            </w:tcBorders>
            <w:shd w:val="clear" w:color="auto" w:fill="auto"/>
          </w:tcPr>
          <w:p w14:paraId="3A152C1F" w14:textId="523A9801" w:rsidR="00C30E86" w:rsidRPr="00D6296C" w:rsidRDefault="00C30E86" w:rsidP="005004DB">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 XRM (9.12.2)</w:t>
            </w:r>
          </w:p>
        </w:tc>
        <w:tc>
          <w:tcPr>
            <w:tcW w:w="2835" w:type="dxa"/>
            <w:tcBorders>
              <w:bottom w:val="single" w:sz="4" w:space="0" w:color="000000"/>
            </w:tcBorders>
            <w:shd w:val="clear" w:color="auto" w:fill="auto"/>
          </w:tcPr>
          <w:p w14:paraId="3EB79AA6" w14:textId="59EC55B9" w:rsidR="00C30E86" w:rsidRPr="00D6296C" w:rsidRDefault="00C30E86" w:rsidP="00A00EAB">
            <w:pPr>
              <w:spacing w:before="2" w:after="0"/>
              <w:rPr>
                <w:rFonts w:ascii="Arial" w:hAnsi="Arial" w:cs="Arial"/>
                <w:color w:val="auto"/>
                <w:sz w:val="16"/>
                <w:szCs w:val="16"/>
              </w:rPr>
            </w:pPr>
          </w:p>
        </w:tc>
        <w:tc>
          <w:tcPr>
            <w:tcW w:w="3246" w:type="dxa"/>
            <w:shd w:val="clear" w:color="auto" w:fill="auto"/>
          </w:tcPr>
          <w:p w14:paraId="4D3B96BE" w14:textId="77777777" w:rsidR="00C30E86" w:rsidRPr="00D6296C" w:rsidRDefault="00C30E86" w:rsidP="00A00EAB">
            <w:pPr>
              <w:pStyle w:val="agenda-entry"/>
              <w:spacing w:before="2"/>
              <w:rPr>
                <w:sz w:val="16"/>
                <w:szCs w:val="16"/>
              </w:rPr>
            </w:pPr>
          </w:p>
        </w:tc>
      </w:tr>
      <w:tr w:rsidR="00C30E86" w:rsidRPr="00D6296C" w14:paraId="0AC910D5" w14:textId="77777777" w:rsidTr="00C30E86">
        <w:trPr>
          <w:trHeight w:val="552"/>
          <w:jc w:val="center"/>
        </w:trPr>
        <w:tc>
          <w:tcPr>
            <w:tcW w:w="763" w:type="dxa"/>
            <w:vMerge/>
            <w:shd w:val="clear" w:color="auto" w:fill="auto"/>
          </w:tcPr>
          <w:p w14:paraId="287BAD98" w14:textId="77777777" w:rsidR="00C30E86" w:rsidRPr="00D6296C" w:rsidRDefault="00C30E86" w:rsidP="00A00EAB">
            <w:pPr>
              <w:spacing w:before="2" w:after="0"/>
              <w:ind w:left="28"/>
              <w:rPr>
                <w:rFonts w:ascii="Arial" w:hAnsi="Arial" w:cs="Arial"/>
                <w:b/>
                <w:color w:val="auto"/>
                <w:sz w:val="16"/>
                <w:szCs w:val="16"/>
              </w:rPr>
            </w:pPr>
          </w:p>
        </w:tc>
        <w:tc>
          <w:tcPr>
            <w:tcW w:w="2819" w:type="dxa"/>
            <w:vMerge/>
            <w:tcBorders>
              <w:right w:val="single" w:sz="12" w:space="0" w:color="000000"/>
            </w:tcBorders>
            <w:shd w:val="clear" w:color="auto" w:fill="auto"/>
          </w:tcPr>
          <w:p w14:paraId="2BBF6FDF" w14:textId="77777777" w:rsidR="00C30E86" w:rsidRPr="00D6296C" w:rsidRDefault="00C30E86" w:rsidP="00A00EAB">
            <w:pPr>
              <w:spacing w:before="2" w:after="0"/>
              <w:ind w:left="28"/>
              <w:rPr>
                <w:rFonts w:ascii="Arial" w:hAnsi="Arial" w:cs="Arial"/>
                <w:color w:val="auto"/>
                <w:sz w:val="16"/>
                <w:szCs w:val="16"/>
              </w:rPr>
            </w:pPr>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3276EF8C" w14:textId="63AC7A83" w:rsidR="00C30E86" w:rsidRPr="004013FA" w:rsidRDefault="00C30E86" w:rsidP="00501C3A">
            <w:pPr>
              <w:suppressAutoHyphens/>
              <w:overflowPunct/>
              <w:autoSpaceDE/>
              <w:autoSpaceDN/>
              <w:adjustRightInd/>
              <w:spacing w:after="0"/>
              <w:textAlignment w:val="auto"/>
              <w:rPr>
                <w:rFonts w:ascii="Arial" w:hAnsi="Arial" w:cs="Arial"/>
                <w:color w:val="auto"/>
                <w:sz w:val="16"/>
                <w:szCs w:val="16"/>
                <w:highlight w:val="yellow"/>
              </w:rPr>
            </w:pPr>
            <w:r w:rsidRPr="004013FA">
              <w:rPr>
                <w:rFonts w:ascii="Arial" w:hAnsi="Arial" w:cs="Arial"/>
                <w:color w:val="auto"/>
                <w:sz w:val="16"/>
                <w:szCs w:val="16"/>
                <w:highlight w:val="yellow"/>
              </w:rPr>
              <w:t>5G_ProSe_Ph2 (9.7.2)</w:t>
            </w:r>
          </w:p>
          <w:p w14:paraId="5074AC60" w14:textId="255D57CA" w:rsidR="00C30E86" w:rsidRPr="004013FA" w:rsidRDefault="00C30E86" w:rsidP="00BA1F9C">
            <w:pPr>
              <w:pStyle w:val="agenda-entry"/>
              <w:spacing w:before="2"/>
              <w:rPr>
                <w:sz w:val="16"/>
                <w:szCs w:val="16"/>
                <w:highlight w:val="yellow"/>
              </w:rPr>
            </w:pPr>
            <w:r w:rsidRPr="004013FA">
              <w:rPr>
                <w:sz w:val="16"/>
                <w:szCs w:val="16"/>
                <w:highlight w:val="yellow"/>
              </w:rPr>
              <w:t>REDCAP_Ph2 (9.13.2)</w:t>
            </w:r>
          </w:p>
          <w:p w14:paraId="2705AC34" w14:textId="3C331610" w:rsidR="00C30E86" w:rsidRPr="00D6296C" w:rsidRDefault="00C30E86" w:rsidP="00BA1F9C">
            <w:pPr>
              <w:pStyle w:val="agenda-entry"/>
              <w:spacing w:before="2"/>
              <w:rPr>
                <w:sz w:val="16"/>
                <w:szCs w:val="16"/>
              </w:rPr>
            </w:pPr>
            <w:r w:rsidRPr="004013FA">
              <w:rPr>
                <w:sz w:val="16"/>
                <w:szCs w:val="16"/>
                <w:highlight w:val="yellow"/>
              </w:rPr>
              <w:t>MPS_WLAN (9.21)</w:t>
            </w:r>
          </w:p>
          <w:p w14:paraId="5683ACD1" w14:textId="7ED27DE4" w:rsidR="00C30E86" w:rsidRPr="00D6296C" w:rsidRDefault="00C30E86" w:rsidP="00501C3A">
            <w:pPr>
              <w:suppressAutoHyphens/>
              <w:overflowPunct/>
              <w:autoSpaceDE/>
              <w:autoSpaceDN/>
              <w:adjustRightInd/>
              <w:spacing w:after="0"/>
              <w:textAlignment w:val="auto"/>
              <w:rPr>
                <w:rFonts w:ascii="Arial" w:hAnsi="Arial" w:cs="Arial"/>
                <w:color w:val="auto"/>
                <w:sz w:val="16"/>
                <w:szCs w:val="16"/>
                <w:highlight w:val="yellow"/>
              </w:rPr>
            </w:pP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3D03B3E6" w14:textId="0ABF6BD9" w:rsidR="00C30E86" w:rsidRPr="00D6296C" w:rsidRDefault="00C30E86" w:rsidP="00A00EAB">
            <w:pPr>
              <w:suppressAutoHyphens/>
              <w:overflowPunct/>
              <w:autoSpaceDE/>
              <w:autoSpaceDN/>
              <w:adjustRightInd/>
              <w:spacing w:after="0"/>
              <w:textAlignment w:val="auto"/>
              <w:rPr>
                <w:rFonts w:ascii="Arial" w:hAnsi="Arial" w:cs="Arial"/>
                <w:sz w:val="16"/>
                <w:szCs w:val="16"/>
                <w:highlight w:val="yellow"/>
              </w:rPr>
            </w:pPr>
            <w:r>
              <w:rPr>
                <w:rFonts w:ascii="Arial" w:hAnsi="Arial" w:cs="Arial"/>
                <w:sz w:val="16"/>
                <w:szCs w:val="16"/>
                <w:highlight w:val="yellow"/>
              </w:rPr>
              <w:t xml:space="preserve">TBD </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450EC5B6" w14:textId="017A44AE" w:rsidR="00C30E86" w:rsidRPr="00D6296C" w:rsidRDefault="00C30E86" w:rsidP="00A00EAB">
            <w:pPr>
              <w:suppressAutoHyphens/>
              <w:overflowPunct/>
              <w:autoSpaceDE/>
              <w:autoSpaceDN/>
              <w:adjustRightInd/>
              <w:spacing w:after="0"/>
              <w:textAlignment w:val="auto"/>
              <w:rPr>
                <w:rFonts w:ascii="Arial" w:hAnsi="Arial" w:cs="Arial"/>
                <w:color w:val="auto"/>
                <w:sz w:val="16"/>
                <w:szCs w:val="16"/>
                <w:highlight w:val="yellow"/>
              </w:rPr>
            </w:pPr>
          </w:p>
        </w:tc>
        <w:tc>
          <w:tcPr>
            <w:tcW w:w="3246" w:type="dxa"/>
            <w:tcBorders>
              <w:left w:val="single" w:sz="12" w:space="0" w:color="000000"/>
              <w:bottom w:val="single" w:sz="4" w:space="0" w:color="000000"/>
            </w:tcBorders>
            <w:shd w:val="thinVertStripe" w:color="D9D9D9" w:fill="auto"/>
          </w:tcPr>
          <w:p w14:paraId="63854586" w14:textId="77777777" w:rsidR="00C30E86" w:rsidRPr="00D6296C" w:rsidRDefault="00C30E86" w:rsidP="00A00EAB">
            <w:pPr>
              <w:suppressAutoHyphens/>
              <w:overflowPunct/>
              <w:autoSpaceDE/>
              <w:autoSpaceDN/>
              <w:adjustRightInd/>
              <w:spacing w:after="0"/>
              <w:textAlignment w:val="auto"/>
              <w:rPr>
                <w:rFonts w:ascii="Arial" w:eastAsia="MS Mincho" w:hAnsi="Arial" w:cs="Arial"/>
                <w:sz w:val="16"/>
                <w:szCs w:val="16"/>
                <w:highlight w:val="yellow"/>
              </w:rPr>
            </w:pPr>
          </w:p>
        </w:tc>
      </w:tr>
      <w:tr w:rsidR="00C30E86" w:rsidRPr="00D6296C" w14:paraId="1495692A" w14:textId="77777777" w:rsidTr="00C30E86">
        <w:trPr>
          <w:trHeight w:val="341"/>
          <w:jc w:val="center"/>
        </w:trPr>
        <w:tc>
          <w:tcPr>
            <w:tcW w:w="763" w:type="dxa"/>
            <w:vMerge/>
            <w:shd w:val="clear" w:color="auto" w:fill="auto"/>
          </w:tcPr>
          <w:p w14:paraId="5E97651D" w14:textId="77777777" w:rsidR="00C30E86" w:rsidRPr="00D6296C" w:rsidRDefault="00C30E86" w:rsidP="00A00EAB">
            <w:pPr>
              <w:spacing w:before="2" w:after="0"/>
              <w:ind w:left="28"/>
              <w:rPr>
                <w:rFonts w:ascii="Arial" w:hAnsi="Arial" w:cs="Arial"/>
                <w:b/>
                <w:color w:val="auto"/>
                <w:sz w:val="16"/>
                <w:szCs w:val="16"/>
              </w:rPr>
            </w:pPr>
          </w:p>
        </w:tc>
        <w:tc>
          <w:tcPr>
            <w:tcW w:w="2819" w:type="dxa"/>
            <w:vMerge/>
            <w:shd w:val="clear" w:color="auto" w:fill="auto"/>
          </w:tcPr>
          <w:p w14:paraId="710EEA0A" w14:textId="77777777" w:rsidR="00C30E86" w:rsidRPr="00D6296C" w:rsidRDefault="00C30E86" w:rsidP="00A00EAB">
            <w:pPr>
              <w:spacing w:before="2" w:after="0"/>
              <w:ind w:left="28"/>
              <w:rPr>
                <w:rFonts w:ascii="Arial" w:hAnsi="Arial" w:cs="Arial"/>
                <w:color w:val="auto"/>
                <w:sz w:val="16"/>
                <w:szCs w:val="16"/>
              </w:rPr>
            </w:pPr>
          </w:p>
        </w:tc>
        <w:tc>
          <w:tcPr>
            <w:tcW w:w="2977" w:type="dxa"/>
            <w:tcBorders>
              <w:top w:val="single" w:sz="4" w:space="0" w:color="000000"/>
            </w:tcBorders>
            <w:shd w:val="thinDiagStripe" w:color="D9D9D9" w:themeColor="background1" w:themeShade="D9" w:fill="auto"/>
          </w:tcPr>
          <w:p w14:paraId="3AC56E65" w14:textId="60D41087" w:rsidR="00C30E86" w:rsidRPr="000D22EF" w:rsidRDefault="00C30E86" w:rsidP="00A00EAB">
            <w:pPr>
              <w:spacing w:before="2" w:after="0"/>
              <w:rPr>
                <w:rFonts w:ascii="Arial" w:hAnsi="Arial" w:cs="Arial"/>
                <w:color w:val="auto"/>
                <w:sz w:val="16"/>
                <w:szCs w:val="16"/>
                <w:highlight w:val="lightGray"/>
              </w:rPr>
            </w:pPr>
            <w:r w:rsidRPr="00D6296C">
              <w:rPr>
                <w:rFonts w:ascii="Arial" w:hAnsi="Arial" w:cs="Arial"/>
                <w:color w:val="auto"/>
                <w:sz w:val="16"/>
                <w:szCs w:val="16"/>
                <w:highlight w:val="cyan"/>
              </w:rPr>
              <w:t>8.X topics</w:t>
            </w:r>
          </w:p>
        </w:tc>
        <w:tc>
          <w:tcPr>
            <w:tcW w:w="2835" w:type="dxa"/>
            <w:tcBorders>
              <w:top w:val="single" w:sz="4" w:space="0" w:color="000000"/>
            </w:tcBorders>
            <w:shd w:val="thinDiagStripe" w:color="D9D9D9" w:themeColor="background1" w:themeShade="D9" w:fill="auto"/>
          </w:tcPr>
          <w:p w14:paraId="1D49B585" w14:textId="472E8E3C" w:rsidR="00C30E86" w:rsidRPr="00D6296C" w:rsidRDefault="00C30E86" w:rsidP="00CA4831">
            <w:pPr>
              <w:suppressAutoHyphens/>
              <w:overflowPunct/>
              <w:autoSpaceDE/>
              <w:autoSpaceDN/>
              <w:adjustRightInd/>
              <w:spacing w:after="0"/>
              <w:textAlignment w:val="auto"/>
              <w:rPr>
                <w:rFonts w:ascii="Arial" w:hAnsi="Arial" w:cs="Arial"/>
                <w:color w:val="auto"/>
                <w:sz w:val="16"/>
                <w:szCs w:val="16"/>
                <w:highlight w:val="cyan"/>
              </w:rPr>
            </w:pPr>
            <w:r w:rsidRPr="00D6296C">
              <w:rPr>
                <w:rFonts w:ascii="Arial" w:hAnsi="Arial" w:cs="Arial"/>
                <w:sz w:val="16"/>
                <w:szCs w:val="16"/>
                <w:highlight w:val="cyan"/>
              </w:rPr>
              <w:t>eNS_ph3 (9.1</w:t>
            </w:r>
            <w:r>
              <w:rPr>
                <w:rFonts w:ascii="Arial" w:hAnsi="Arial" w:cs="Arial"/>
                <w:sz w:val="16"/>
                <w:szCs w:val="16"/>
                <w:highlight w:val="cyan"/>
              </w:rPr>
              <w:t>1</w:t>
            </w:r>
            <w:r w:rsidRPr="00D6296C">
              <w:rPr>
                <w:rFonts w:ascii="Arial" w:hAnsi="Arial" w:cs="Arial"/>
                <w:sz w:val="16"/>
                <w:szCs w:val="16"/>
                <w:highlight w:val="cyan"/>
              </w:rPr>
              <w:t>.2)</w:t>
            </w:r>
          </w:p>
        </w:tc>
        <w:tc>
          <w:tcPr>
            <w:tcW w:w="2835" w:type="dxa"/>
            <w:tcBorders>
              <w:top w:val="single" w:sz="4" w:space="0" w:color="000000"/>
              <w:right w:val="single" w:sz="12" w:space="0" w:color="000000"/>
            </w:tcBorders>
            <w:shd w:val="thinDiagStripe" w:color="D9D9D9" w:fill="auto"/>
          </w:tcPr>
          <w:p w14:paraId="5F0E7BC8" w14:textId="608CFDDD" w:rsidR="00C30E86" w:rsidRPr="00D6296C" w:rsidRDefault="00C30E86" w:rsidP="00A00EAB">
            <w:pPr>
              <w:suppressAutoHyphens/>
              <w:overflowPunct/>
              <w:autoSpaceDE/>
              <w:autoSpaceDN/>
              <w:adjustRightInd/>
              <w:spacing w:after="0"/>
              <w:textAlignment w:val="auto"/>
              <w:rPr>
                <w:rFonts w:ascii="Arial" w:hAnsi="Arial" w:cs="Arial"/>
                <w:color w:val="auto"/>
                <w:sz w:val="16"/>
                <w:szCs w:val="16"/>
                <w:highlight w:val="cyan"/>
              </w:rPr>
            </w:pPr>
          </w:p>
        </w:tc>
        <w:tc>
          <w:tcPr>
            <w:tcW w:w="3246" w:type="dxa"/>
            <w:tcBorders>
              <w:top w:val="single" w:sz="4" w:space="0" w:color="000000"/>
              <w:left w:val="single" w:sz="12" w:space="0" w:color="000000"/>
              <w:bottom w:val="single" w:sz="12" w:space="0" w:color="000000"/>
              <w:right w:val="single" w:sz="12" w:space="0" w:color="000000"/>
            </w:tcBorders>
            <w:shd w:val="thinDiagStripe" w:color="D9D9D9" w:fill="auto"/>
          </w:tcPr>
          <w:p w14:paraId="42ECE18B" w14:textId="77777777" w:rsidR="00C30E86" w:rsidRPr="00D6296C" w:rsidRDefault="00C30E86" w:rsidP="00A00EAB">
            <w:pPr>
              <w:spacing w:before="2" w:after="0"/>
              <w:rPr>
                <w:rFonts w:ascii="Arial" w:hAnsi="Arial" w:cs="Arial"/>
                <w:sz w:val="16"/>
                <w:szCs w:val="16"/>
                <w:highlight w:val="yellow"/>
              </w:rPr>
            </w:pPr>
          </w:p>
        </w:tc>
      </w:tr>
      <w:tr w:rsidR="00C30E86" w:rsidRPr="00D6296C" w14:paraId="45E276C7" w14:textId="77777777" w:rsidTr="00C30E86">
        <w:trPr>
          <w:trHeight w:val="358"/>
          <w:jc w:val="center"/>
        </w:trPr>
        <w:tc>
          <w:tcPr>
            <w:tcW w:w="763" w:type="dxa"/>
            <w:vMerge w:val="restart"/>
            <w:shd w:val="clear" w:color="auto" w:fill="auto"/>
          </w:tcPr>
          <w:p w14:paraId="42F037AA" w14:textId="021DC994" w:rsidR="00C30E86" w:rsidRPr="00D6296C" w:rsidRDefault="00C30E86" w:rsidP="005004DB">
            <w:pPr>
              <w:spacing w:before="2" w:after="0"/>
              <w:ind w:left="28"/>
              <w:rPr>
                <w:rFonts w:ascii="Arial" w:hAnsi="Arial" w:cs="Arial"/>
                <w:b/>
                <w:color w:val="auto"/>
                <w:sz w:val="16"/>
                <w:szCs w:val="16"/>
              </w:rPr>
            </w:pPr>
            <w:r w:rsidRPr="00D6296C">
              <w:rPr>
                <w:rFonts w:ascii="Arial" w:hAnsi="Arial" w:cs="Arial"/>
                <w:b/>
                <w:color w:val="auto"/>
                <w:sz w:val="16"/>
                <w:szCs w:val="16"/>
              </w:rPr>
              <w:t>11:00</w:t>
            </w:r>
          </w:p>
          <w:p w14:paraId="14945292" w14:textId="68C2B1C8" w:rsidR="00C30E86" w:rsidRPr="00D6296C" w:rsidRDefault="00C30E86" w:rsidP="005004DB">
            <w:pPr>
              <w:spacing w:before="2" w:after="0"/>
              <w:ind w:left="28"/>
              <w:rPr>
                <w:rFonts w:ascii="Arial" w:hAnsi="Arial" w:cs="Arial"/>
                <w:b/>
                <w:color w:val="auto"/>
                <w:sz w:val="16"/>
                <w:szCs w:val="16"/>
              </w:rPr>
            </w:pPr>
            <w:r w:rsidRPr="00D6296C">
              <w:rPr>
                <w:rFonts w:ascii="Arial" w:hAnsi="Arial" w:cs="Arial"/>
                <w:b/>
                <w:color w:val="auto"/>
                <w:sz w:val="16"/>
                <w:szCs w:val="16"/>
              </w:rPr>
              <w:t>Q3</w:t>
            </w:r>
          </w:p>
          <w:p w14:paraId="19306E67" w14:textId="77777777" w:rsidR="00C30E86" w:rsidRPr="00D6296C" w:rsidRDefault="00C30E86" w:rsidP="005004DB">
            <w:pPr>
              <w:spacing w:before="2" w:after="0"/>
              <w:ind w:left="28"/>
              <w:rPr>
                <w:rFonts w:ascii="Arial" w:hAnsi="Arial" w:cs="Arial"/>
                <w:color w:val="auto"/>
                <w:sz w:val="16"/>
                <w:szCs w:val="16"/>
              </w:rPr>
            </w:pPr>
            <w:r w:rsidRPr="00D6296C">
              <w:rPr>
                <w:rFonts w:ascii="Arial" w:hAnsi="Arial" w:cs="Arial"/>
                <w:b/>
                <w:color w:val="auto"/>
                <w:sz w:val="16"/>
                <w:szCs w:val="16"/>
              </w:rPr>
              <w:t>12:30</w:t>
            </w:r>
          </w:p>
        </w:tc>
        <w:tc>
          <w:tcPr>
            <w:tcW w:w="2819" w:type="dxa"/>
            <w:tcBorders>
              <w:bottom w:val="single" w:sz="4" w:space="0" w:color="000000"/>
            </w:tcBorders>
            <w:shd w:val="clear" w:color="auto" w:fill="auto"/>
          </w:tcPr>
          <w:p w14:paraId="72082435" w14:textId="321856C1" w:rsidR="00C30E86" w:rsidRPr="00D6296C" w:rsidRDefault="00C30E86" w:rsidP="005004DB">
            <w:pPr>
              <w:suppressAutoHyphens/>
              <w:overflowPunct/>
              <w:autoSpaceDE/>
              <w:autoSpaceDN/>
              <w:adjustRightInd/>
              <w:spacing w:after="0"/>
              <w:textAlignment w:val="auto"/>
              <w:rPr>
                <w:rFonts w:ascii="Arial" w:hAnsi="Arial" w:cs="Arial"/>
                <w:b/>
                <w:color w:val="auto"/>
                <w:sz w:val="16"/>
                <w:szCs w:val="16"/>
              </w:rPr>
            </w:pPr>
            <w:r w:rsidRPr="00D6296C">
              <w:rPr>
                <w:rFonts w:ascii="Arial" w:hAnsi="Arial" w:cs="Arial"/>
                <w:b/>
                <w:color w:val="auto"/>
                <w:sz w:val="16"/>
                <w:szCs w:val="16"/>
              </w:rPr>
              <w:t>♠</w:t>
            </w:r>
            <w:r w:rsidRPr="00D6296C">
              <w:rPr>
                <w:rFonts w:ascii="Arial" w:hAnsi="Arial" w:cs="Arial"/>
                <w:color w:val="auto"/>
                <w:sz w:val="16"/>
                <w:szCs w:val="16"/>
              </w:rPr>
              <w:t xml:space="preserve">   XRM (9.12.2)</w:t>
            </w:r>
          </w:p>
          <w:p w14:paraId="3D61E756" w14:textId="77777777" w:rsidR="00C30E86" w:rsidRPr="00D6296C" w:rsidRDefault="00C30E86" w:rsidP="005004DB">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b/>
                <w:color w:val="auto"/>
                <w:sz w:val="16"/>
                <w:szCs w:val="16"/>
              </w:rPr>
              <w:t xml:space="preserve"> </w:t>
            </w:r>
          </w:p>
        </w:tc>
        <w:tc>
          <w:tcPr>
            <w:tcW w:w="2977" w:type="dxa"/>
            <w:tcBorders>
              <w:bottom w:val="single" w:sz="4" w:space="0" w:color="000000"/>
            </w:tcBorders>
            <w:shd w:val="clear" w:color="auto" w:fill="auto"/>
          </w:tcPr>
          <w:p w14:paraId="69C74687" w14:textId="3F88AF3C" w:rsidR="00C30E86" w:rsidRPr="00D6296C" w:rsidRDefault="00C30E86" w:rsidP="005004DB">
            <w:pPr>
              <w:spacing w:before="2" w:after="0"/>
              <w:rPr>
                <w:rFonts w:ascii="Arial" w:hAnsi="Arial" w:cs="Arial"/>
                <w:color w:val="auto"/>
                <w:sz w:val="16"/>
                <w:szCs w:val="16"/>
                <w:lang w:val="de-DE"/>
              </w:rPr>
            </w:pPr>
            <w:proofErr w:type="gramStart"/>
            <w:r w:rsidRPr="00D6296C">
              <w:rPr>
                <w:rFonts w:ascii="Arial" w:hAnsi="Arial" w:cs="Arial"/>
                <w:color w:val="auto"/>
                <w:sz w:val="16"/>
                <w:szCs w:val="16"/>
              </w:rPr>
              <w:t xml:space="preserve">♠ </w:t>
            </w:r>
            <w:r w:rsidRPr="00D6296C">
              <w:rPr>
                <w:rFonts w:ascii="Arial" w:hAnsi="Arial" w:cs="Arial"/>
                <w:color w:val="auto"/>
                <w:sz w:val="16"/>
                <w:szCs w:val="16"/>
                <w:lang w:val="de-DE"/>
              </w:rPr>
              <w:t xml:space="preserve"> AIMLsys</w:t>
            </w:r>
            <w:proofErr w:type="gramEnd"/>
            <w:r w:rsidRPr="00D6296C">
              <w:rPr>
                <w:rFonts w:ascii="Arial" w:hAnsi="Arial" w:cs="Arial"/>
                <w:color w:val="auto"/>
                <w:sz w:val="16"/>
                <w:szCs w:val="16"/>
                <w:lang w:val="de-DE"/>
              </w:rPr>
              <w:t xml:space="preserve"> (9.9.2)</w:t>
            </w:r>
          </w:p>
          <w:p w14:paraId="168DCE90" w14:textId="46CAB67A" w:rsidR="00C30E86" w:rsidRPr="00D6296C" w:rsidRDefault="00C30E86" w:rsidP="005004DB">
            <w:pPr>
              <w:spacing w:before="2" w:after="0"/>
              <w:rPr>
                <w:rFonts w:ascii="Arial" w:hAnsi="Arial" w:cs="Arial"/>
                <w:color w:val="auto"/>
                <w:sz w:val="16"/>
                <w:szCs w:val="16"/>
              </w:rPr>
            </w:pPr>
          </w:p>
        </w:tc>
        <w:tc>
          <w:tcPr>
            <w:tcW w:w="2835" w:type="dxa"/>
            <w:tcBorders>
              <w:bottom w:val="single" w:sz="4" w:space="0" w:color="000000"/>
            </w:tcBorders>
            <w:shd w:val="clear" w:color="auto" w:fill="auto"/>
          </w:tcPr>
          <w:p w14:paraId="23F50C97" w14:textId="77777777" w:rsidR="00C30E86" w:rsidRPr="00D6296C" w:rsidRDefault="00C30E86" w:rsidP="005004DB">
            <w:pPr>
              <w:spacing w:before="2" w:after="0"/>
              <w:rPr>
                <w:rFonts w:ascii="Arial" w:hAnsi="Arial" w:cs="Arial"/>
                <w:color w:val="auto"/>
                <w:sz w:val="16"/>
                <w:szCs w:val="16"/>
                <w:lang w:val="de-DE"/>
              </w:rPr>
            </w:pPr>
            <w:proofErr w:type="gramStart"/>
            <w:r w:rsidRPr="00D6296C">
              <w:rPr>
                <w:rFonts w:ascii="Arial" w:hAnsi="Arial" w:cs="Arial"/>
                <w:color w:val="auto"/>
                <w:sz w:val="16"/>
                <w:szCs w:val="16"/>
              </w:rPr>
              <w:t xml:space="preserve">♠ </w:t>
            </w:r>
            <w:r w:rsidRPr="00D6296C">
              <w:rPr>
                <w:rFonts w:ascii="Arial" w:hAnsi="Arial" w:cs="Arial"/>
                <w:color w:val="auto"/>
                <w:sz w:val="16"/>
                <w:szCs w:val="16"/>
                <w:lang w:val="de-DE"/>
              </w:rPr>
              <w:t xml:space="preserve"> AIMLsys</w:t>
            </w:r>
            <w:proofErr w:type="gramEnd"/>
            <w:r w:rsidRPr="00D6296C">
              <w:rPr>
                <w:rFonts w:ascii="Arial" w:hAnsi="Arial" w:cs="Arial"/>
                <w:color w:val="auto"/>
                <w:sz w:val="16"/>
                <w:szCs w:val="16"/>
                <w:lang w:val="de-DE"/>
              </w:rPr>
              <w:t xml:space="preserve"> (9.9.2)</w:t>
            </w:r>
          </w:p>
          <w:p w14:paraId="2966F416" w14:textId="77777777" w:rsidR="00C30E86" w:rsidRPr="00D6296C" w:rsidRDefault="00C30E86" w:rsidP="005004DB">
            <w:pPr>
              <w:spacing w:before="2" w:after="0"/>
              <w:rPr>
                <w:rFonts w:ascii="Arial" w:hAnsi="Arial" w:cs="Arial"/>
                <w:color w:val="auto"/>
                <w:sz w:val="16"/>
                <w:szCs w:val="16"/>
              </w:rPr>
            </w:pPr>
          </w:p>
        </w:tc>
        <w:tc>
          <w:tcPr>
            <w:tcW w:w="2835" w:type="dxa"/>
            <w:tcBorders>
              <w:bottom w:val="single" w:sz="4" w:space="0" w:color="000000"/>
            </w:tcBorders>
            <w:shd w:val="clear" w:color="auto" w:fill="auto"/>
          </w:tcPr>
          <w:p w14:paraId="626E257C" w14:textId="769A5416" w:rsidR="00C30E86" w:rsidRPr="00D6296C" w:rsidRDefault="00C30E86" w:rsidP="005004DB">
            <w:pPr>
              <w:suppressAutoHyphens/>
              <w:overflowPunct/>
              <w:autoSpaceDE/>
              <w:autoSpaceDN/>
              <w:adjustRightInd/>
              <w:spacing w:after="0"/>
              <w:textAlignment w:val="auto"/>
              <w:rPr>
                <w:rFonts w:ascii="Arial" w:hAnsi="Arial" w:cs="Arial"/>
                <w:color w:val="auto"/>
                <w:sz w:val="16"/>
                <w:szCs w:val="16"/>
              </w:rPr>
            </w:pPr>
            <w:r>
              <w:rPr>
                <w:rFonts w:ascii="Arial" w:eastAsia="MS Mincho" w:hAnsi="Arial" w:cs="Arial"/>
                <w:b/>
                <w:color w:val="auto"/>
                <w:sz w:val="16"/>
                <w:szCs w:val="16"/>
              </w:rPr>
              <w:t xml:space="preserve">10:30 – 11:00: SA2 VC </w:t>
            </w:r>
            <w:r>
              <w:rPr>
                <w:rFonts w:ascii="Arial" w:eastAsia="MS Mincho" w:hAnsi="Arial" w:cs="Arial"/>
                <w:b/>
                <w:color w:val="auto"/>
                <w:sz w:val="16"/>
                <w:szCs w:val="16"/>
              </w:rPr>
              <w:t xml:space="preserve">Election </w:t>
            </w:r>
          </w:p>
        </w:tc>
        <w:tc>
          <w:tcPr>
            <w:tcW w:w="3246" w:type="dxa"/>
            <w:tcBorders>
              <w:top w:val="single" w:sz="12" w:space="0" w:color="000000"/>
              <w:bottom w:val="single" w:sz="4" w:space="0" w:color="000000"/>
            </w:tcBorders>
            <w:shd w:val="clear" w:color="auto" w:fill="auto"/>
          </w:tcPr>
          <w:p w14:paraId="7A4861F2" w14:textId="77777777" w:rsidR="00C30E86" w:rsidRPr="00D6296C" w:rsidRDefault="00C30E86" w:rsidP="005004DB">
            <w:pPr>
              <w:suppressAutoHyphens/>
              <w:overflowPunct/>
              <w:autoSpaceDE/>
              <w:autoSpaceDN/>
              <w:adjustRightInd/>
              <w:spacing w:after="0"/>
              <w:textAlignment w:val="auto"/>
              <w:rPr>
                <w:rFonts w:ascii="Arial" w:hAnsi="Arial" w:cs="Arial"/>
                <w:color w:val="auto"/>
                <w:sz w:val="16"/>
                <w:szCs w:val="16"/>
              </w:rPr>
            </w:pPr>
          </w:p>
        </w:tc>
      </w:tr>
      <w:tr w:rsidR="00C30E86" w:rsidRPr="00D6296C" w14:paraId="1391AC22" w14:textId="77777777" w:rsidTr="00C30E86">
        <w:trPr>
          <w:trHeight w:val="426"/>
          <w:jc w:val="center"/>
        </w:trPr>
        <w:tc>
          <w:tcPr>
            <w:tcW w:w="763" w:type="dxa"/>
            <w:vMerge/>
            <w:tcBorders>
              <w:right w:val="single" w:sz="4" w:space="0" w:color="000000"/>
            </w:tcBorders>
            <w:shd w:val="clear" w:color="auto" w:fill="auto"/>
          </w:tcPr>
          <w:p w14:paraId="1BF37F7F" w14:textId="77777777" w:rsidR="00C30E86" w:rsidRPr="00D6296C" w:rsidRDefault="00C30E86" w:rsidP="005004DB">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clear" w:color="auto" w:fill="auto"/>
          </w:tcPr>
          <w:p w14:paraId="5B2492D5" w14:textId="5EEC988C" w:rsidR="00C30E86" w:rsidRPr="000D22EF" w:rsidRDefault="00C30E86" w:rsidP="005004DB">
            <w:pPr>
              <w:spacing w:before="2" w:after="0"/>
              <w:rPr>
                <w:rFonts w:ascii="Arial" w:eastAsia="MS Mincho" w:hAnsi="Arial" w:cs="Arial"/>
                <w:color w:val="auto"/>
                <w:sz w:val="16"/>
                <w:szCs w:val="16"/>
                <w:highlight w:val="lightGray"/>
              </w:rPr>
            </w:pPr>
            <w:r w:rsidRPr="00906E46">
              <w:rPr>
                <w:rFonts w:ascii="Arial" w:eastAsia="MS Mincho" w:hAnsi="Arial" w:cs="Arial"/>
                <w:color w:val="auto"/>
                <w:sz w:val="16"/>
                <w:szCs w:val="16"/>
              </w:rPr>
              <w:t>TEI18_SLAMUP</w:t>
            </w:r>
            <w:r w:rsidRPr="00906E46">
              <w:rPr>
                <w:rFonts w:ascii="Arial" w:eastAsia="MS Mincho" w:hAnsi="Arial" w:cs="Arial"/>
                <w:color w:val="auto"/>
                <w:sz w:val="16"/>
                <w:szCs w:val="16"/>
                <w:highlight w:val="lightGray"/>
              </w:rPr>
              <w:t xml:space="preserve"> </w:t>
            </w:r>
            <w:r w:rsidRPr="000D22EF">
              <w:rPr>
                <w:rFonts w:ascii="Arial" w:eastAsia="MS Mincho" w:hAnsi="Arial" w:cs="Arial"/>
                <w:color w:val="auto"/>
                <w:sz w:val="16"/>
                <w:szCs w:val="16"/>
                <w:highlight w:val="lightGray"/>
              </w:rPr>
              <w:t>(9.</w:t>
            </w:r>
            <w:r>
              <w:rPr>
                <w:rFonts w:ascii="Arial" w:eastAsia="MS Mincho" w:hAnsi="Arial" w:cs="Arial"/>
                <w:color w:val="auto"/>
                <w:sz w:val="16"/>
                <w:szCs w:val="16"/>
                <w:highlight w:val="lightGray"/>
              </w:rPr>
              <w:t>30</w:t>
            </w:r>
            <w:r w:rsidRPr="000D22EF">
              <w:rPr>
                <w:rFonts w:ascii="Arial" w:eastAsia="MS Mincho" w:hAnsi="Arial" w:cs="Arial"/>
                <w:color w:val="auto"/>
                <w:sz w:val="16"/>
                <w:szCs w:val="16"/>
                <w:highlight w:val="lightGray"/>
              </w:rPr>
              <w:t>),</w:t>
            </w:r>
          </w:p>
          <w:p w14:paraId="534B879E" w14:textId="211C1A48" w:rsidR="00C30E86" w:rsidRDefault="00C30E86" w:rsidP="009C012B">
            <w:pPr>
              <w:spacing w:before="2" w:after="0"/>
              <w:rPr>
                <w:rFonts w:ascii="Arial" w:hAnsi="Arial" w:cs="Arial"/>
                <w:color w:val="auto"/>
                <w:sz w:val="16"/>
                <w:szCs w:val="16"/>
                <w:highlight w:val="lightGray"/>
              </w:rPr>
            </w:pPr>
            <w:r w:rsidRPr="00906E46">
              <w:rPr>
                <w:rFonts w:ascii="Arial" w:hAnsi="Arial" w:cs="Arial"/>
                <w:color w:val="auto"/>
                <w:sz w:val="16"/>
                <w:szCs w:val="16"/>
              </w:rPr>
              <w:t>TEI18_DCAMP_Ph2</w:t>
            </w:r>
            <w:r w:rsidRPr="000D22EF">
              <w:rPr>
                <w:rFonts w:ascii="Arial" w:hAnsi="Arial" w:cs="Arial"/>
                <w:color w:val="auto"/>
                <w:sz w:val="16"/>
                <w:szCs w:val="16"/>
                <w:highlight w:val="lightGray"/>
              </w:rPr>
              <w:t>(9.3</w:t>
            </w:r>
            <w:r>
              <w:rPr>
                <w:rFonts w:ascii="Arial" w:hAnsi="Arial" w:cs="Arial"/>
                <w:color w:val="auto"/>
                <w:sz w:val="16"/>
                <w:szCs w:val="16"/>
                <w:highlight w:val="lightGray"/>
              </w:rPr>
              <w:t>3</w:t>
            </w:r>
            <w:r w:rsidRPr="000D22EF">
              <w:rPr>
                <w:rFonts w:ascii="Arial" w:hAnsi="Arial" w:cs="Arial"/>
                <w:color w:val="auto"/>
                <w:sz w:val="16"/>
                <w:szCs w:val="16"/>
                <w:highlight w:val="lightGray"/>
              </w:rPr>
              <w:t>)</w:t>
            </w:r>
          </w:p>
          <w:p w14:paraId="300189BF" w14:textId="2A941F80" w:rsidR="00C30E86" w:rsidRPr="00906E46" w:rsidRDefault="00C30E86" w:rsidP="009C012B">
            <w:pPr>
              <w:spacing w:before="2" w:after="0"/>
              <w:rPr>
                <w:rFonts w:ascii="Arial" w:hAnsi="Arial" w:cs="Arial"/>
                <w:color w:val="auto"/>
                <w:sz w:val="16"/>
                <w:szCs w:val="16"/>
                <w:highlight w:val="lightGray"/>
              </w:rPr>
            </w:pPr>
            <w:proofErr w:type="spellStart"/>
            <w:r w:rsidRPr="00906E46">
              <w:rPr>
                <w:rFonts w:ascii="Arial" w:hAnsi="Arial" w:cs="Arial"/>
                <w:color w:val="auto"/>
                <w:sz w:val="16"/>
                <w:szCs w:val="16"/>
              </w:rPr>
              <w:t>eNSAC</w:t>
            </w:r>
            <w:proofErr w:type="spellEnd"/>
            <w:r>
              <w:rPr>
                <w:rFonts w:ascii="Arial" w:hAnsi="Arial" w:cs="Arial"/>
                <w:color w:val="auto"/>
                <w:sz w:val="16"/>
                <w:szCs w:val="16"/>
              </w:rPr>
              <w:t xml:space="preserve"> (9.34)</w:t>
            </w:r>
          </w:p>
          <w:p w14:paraId="23565F19" w14:textId="2521D7FD" w:rsidR="00C30E86" w:rsidRPr="00D6296C" w:rsidRDefault="00C30E86" w:rsidP="005004DB">
            <w:pPr>
              <w:pStyle w:val="agenda-entry"/>
              <w:spacing w:before="2"/>
              <w:rPr>
                <w:sz w:val="16"/>
                <w:szCs w:val="16"/>
              </w:rPr>
            </w:pPr>
          </w:p>
        </w:tc>
        <w:tc>
          <w:tcPr>
            <w:tcW w:w="2977" w:type="dxa"/>
            <w:tcBorders>
              <w:top w:val="single" w:sz="4" w:space="0" w:color="000000"/>
              <w:left w:val="single" w:sz="4" w:space="0" w:color="000000"/>
              <w:bottom w:val="single" w:sz="4" w:space="0" w:color="000000"/>
              <w:right w:val="single" w:sz="12" w:space="0" w:color="000000"/>
            </w:tcBorders>
            <w:shd w:val="thinVertStripe" w:color="D9D9D9" w:fill="auto"/>
          </w:tcPr>
          <w:p w14:paraId="73A6B1C4" w14:textId="47C652E6" w:rsidR="00C30E86" w:rsidRPr="00D6296C" w:rsidRDefault="00C30E86" w:rsidP="005004DB">
            <w:pPr>
              <w:suppressAutoHyphens/>
              <w:overflowPunct/>
              <w:autoSpaceDE/>
              <w:autoSpaceDN/>
              <w:adjustRightInd/>
              <w:spacing w:after="0"/>
              <w:textAlignment w:val="auto"/>
              <w:rPr>
                <w:rFonts w:ascii="Arial" w:hAnsi="Arial" w:cs="Arial"/>
                <w:color w:val="auto"/>
                <w:sz w:val="16"/>
                <w:szCs w:val="16"/>
                <w:highlight w:val="yellow"/>
              </w:rPr>
            </w:pPr>
            <w:r>
              <w:rPr>
                <w:rFonts w:ascii="Arial" w:hAnsi="Arial" w:cs="Arial"/>
                <w:color w:val="auto"/>
                <w:sz w:val="16"/>
                <w:szCs w:val="16"/>
                <w:highlight w:val="yellow"/>
              </w:rPr>
              <w:t>Generic Rel-18 LSs (9.35)</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2CD91531" w14:textId="7ABBC30B" w:rsidR="00C30E86" w:rsidRPr="00D6296C" w:rsidRDefault="00C30E86" w:rsidP="005004DB">
            <w:pPr>
              <w:pStyle w:val="agenda-entry"/>
              <w:spacing w:before="2"/>
              <w:rPr>
                <w:sz w:val="16"/>
                <w:szCs w:val="16"/>
                <w:highlight w:val="yellow"/>
              </w:rPr>
            </w:pPr>
            <w:r>
              <w:rPr>
                <w:sz w:val="16"/>
                <w:szCs w:val="16"/>
                <w:highlight w:val="yellow"/>
              </w:rPr>
              <w:t>Rel-18 alignment (9.36))</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135DF5AA" w14:textId="1580AB09" w:rsidR="00C30E86" w:rsidRPr="00D6296C" w:rsidRDefault="00C30E86" w:rsidP="005004DB">
            <w:pPr>
              <w:spacing w:before="2" w:after="0"/>
              <w:rPr>
                <w:rFonts w:ascii="Arial" w:hAnsi="Arial" w:cs="Arial"/>
                <w:color w:val="auto"/>
                <w:sz w:val="16"/>
                <w:szCs w:val="16"/>
                <w:highlight w:val="green"/>
              </w:rPr>
            </w:pPr>
          </w:p>
        </w:tc>
        <w:tc>
          <w:tcPr>
            <w:tcW w:w="3246" w:type="dxa"/>
            <w:tcBorders>
              <w:top w:val="single" w:sz="4" w:space="0" w:color="000000"/>
              <w:left w:val="single" w:sz="12" w:space="0" w:color="000000"/>
            </w:tcBorders>
            <w:shd w:val="thinVertStripe" w:color="D9D9D9" w:fill="auto"/>
          </w:tcPr>
          <w:p w14:paraId="5199C7C5" w14:textId="77777777" w:rsidR="00C30E86" w:rsidRPr="00D6296C" w:rsidRDefault="00C30E86" w:rsidP="005004DB">
            <w:pPr>
              <w:suppressAutoHyphens/>
              <w:overflowPunct/>
              <w:autoSpaceDE/>
              <w:autoSpaceDN/>
              <w:adjustRightInd/>
              <w:spacing w:after="0"/>
              <w:textAlignment w:val="auto"/>
              <w:rPr>
                <w:rFonts w:ascii="Arial" w:hAnsi="Arial" w:cs="Arial"/>
                <w:sz w:val="16"/>
                <w:szCs w:val="16"/>
                <w:highlight w:val="yellow"/>
              </w:rPr>
            </w:pPr>
          </w:p>
        </w:tc>
      </w:tr>
      <w:tr w:rsidR="00C30E86" w:rsidRPr="00D6296C" w14:paraId="25E3FB85" w14:textId="77777777" w:rsidTr="00C30E86">
        <w:trPr>
          <w:trHeight w:val="426"/>
          <w:jc w:val="center"/>
        </w:trPr>
        <w:tc>
          <w:tcPr>
            <w:tcW w:w="763" w:type="dxa"/>
            <w:vMerge/>
            <w:shd w:val="clear" w:color="auto" w:fill="auto"/>
          </w:tcPr>
          <w:p w14:paraId="5685467A" w14:textId="77777777" w:rsidR="00C30E86" w:rsidRPr="00D6296C" w:rsidRDefault="00C30E86" w:rsidP="00A00EAB">
            <w:pPr>
              <w:spacing w:before="2" w:after="0"/>
              <w:ind w:left="28"/>
              <w:rPr>
                <w:rFonts w:ascii="Arial" w:hAnsi="Arial" w:cs="Arial"/>
                <w:b/>
                <w:color w:val="auto"/>
                <w:sz w:val="16"/>
                <w:szCs w:val="16"/>
              </w:rPr>
            </w:pPr>
          </w:p>
        </w:tc>
        <w:tc>
          <w:tcPr>
            <w:tcW w:w="2819" w:type="dxa"/>
            <w:tcBorders>
              <w:top w:val="single" w:sz="4" w:space="0" w:color="000000"/>
            </w:tcBorders>
            <w:shd w:val="thinDiagStripe" w:color="D9D9D9" w:fill="auto"/>
          </w:tcPr>
          <w:p w14:paraId="24BA044C" w14:textId="60136E3C" w:rsidR="00C30E86" w:rsidRPr="00D6296C" w:rsidRDefault="00C30E86" w:rsidP="00A00EAB">
            <w:pPr>
              <w:spacing w:before="2" w:after="0"/>
              <w:rPr>
                <w:rFonts w:ascii="Arial" w:eastAsia="MS Mincho" w:hAnsi="Arial" w:cs="Arial"/>
                <w:color w:val="auto"/>
                <w:sz w:val="16"/>
                <w:szCs w:val="16"/>
              </w:rPr>
            </w:pPr>
            <w:r w:rsidRPr="00D6296C">
              <w:rPr>
                <w:rFonts w:ascii="Arial" w:hAnsi="Arial" w:cs="Arial"/>
                <w:sz w:val="16"/>
                <w:szCs w:val="16"/>
                <w:highlight w:val="cyan"/>
              </w:rPr>
              <w:t>eNS_ph3 (9.1</w:t>
            </w:r>
            <w:r>
              <w:rPr>
                <w:rFonts w:ascii="Arial" w:hAnsi="Arial" w:cs="Arial"/>
                <w:sz w:val="16"/>
                <w:szCs w:val="16"/>
                <w:highlight w:val="cyan"/>
              </w:rPr>
              <w:t>1</w:t>
            </w:r>
            <w:r w:rsidRPr="00D6296C">
              <w:rPr>
                <w:rFonts w:ascii="Arial" w:hAnsi="Arial" w:cs="Arial"/>
                <w:sz w:val="16"/>
                <w:szCs w:val="16"/>
                <w:highlight w:val="cyan"/>
              </w:rPr>
              <w:t>.2)</w:t>
            </w:r>
          </w:p>
        </w:tc>
        <w:tc>
          <w:tcPr>
            <w:tcW w:w="2977" w:type="dxa"/>
            <w:tcBorders>
              <w:top w:val="single" w:sz="4" w:space="0" w:color="000000"/>
            </w:tcBorders>
            <w:shd w:val="thinDiagStripe" w:color="D9D9D9" w:fill="auto"/>
          </w:tcPr>
          <w:p w14:paraId="12CFF2AB" w14:textId="77777777" w:rsidR="00C30E86" w:rsidRPr="00D6296C" w:rsidRDefault="00C30E86" w:rsidP="00BA1F9C">
            <w:pPr>
              <w:spacing w:before="2" w:after="0"/>
              <w:ind w:left="28"/>
              <w:rPr>
                <w:rFonts w:ascii="Arial" w:hAnsi="Arial" w:cs="Arial"/>
                <w:color w:val="auto"/>
                <w:sz w:val="16"/>
                <w:szCs w:val="16"/>
                <w:highlight w:val="cyan"/>
              </w:rPr>
            </w:pPr>
            <w:r w:rsidRPr="00D6296C">
              <w:rPr>
                <w:rFonts w:ascii="Arial" w:hAnsi="Arial" w:cs="Arial"/>
                <w:color w:val="auto"/>
                <w:sz w:val="16"/>
                <w:szCs w:val="16"/>
                <w:highlight w:val="cyan"/>
              </w:rPr>
              <w:t xml:space="preserve">5.X, 6.X, 7.X Security, QoS, 3GPP Specific </w:t>
            </w:r>
          </w:p>
          <w:p w14:paraId="303B1A23" w14:textId="216DF801" w:rsidR="00C30E86" w:rsidRPr="00D6296C" w:rsidRDefault="00C30E86" w:rsidP="0099079D">
            <w:pPr>
              <w:spacing w:before="2" w:after="0"/>
              <w:ind w:left="28"/>
              <w:rPr>
                <w:rFonts w:ascii="Arial" w:hAnsi="Arial" w:cs="Arial"/>
                <w:color w:val="auto"/>
                <w:sz w:val="16"/>
                <w:szCs w:val="16"/>
                <w:highlight w:val="cyan"/>
              </w:rPr>
            </w:pPr>
          </w:p>
        </w:tc>
        <w:tc>
          <w:tcPr>
            <w:tcW w:w="2835" w:type="dxa"/>
            <w:tcBorders>
              <w:top w:val="single" w:sz="4" w:space="0" w:color="000000"/>
            </w:tcBorders>
            <w:shd w:val="thinDiagStripe" w:color="D9D9D9" w:themeColor="background1" w:themeShade="D9" w:fill="auto"/>
          </w:tcPr>
          <w:p w14:paraId="66666FF4" w14:textId="09F47445" w:rsidR="00C30E86" w:rsidRPr="00197A67" w:rsidRDefault="00C30E86" w:rsidP="00197A67">
            <w:pPr>
              <w:pStyle w:val="agenda-entry"/>
              <w:spacing w:before="2"/>
              <w:rPr>
                <w:sz w:val="16"/>
                <w:szCs w:val="16"/>
              </w:rPr>
            </w:pPr>
            <w:r>
              <w:rPr>
                <w:sz w:val="16"/>
                <w:szCs w:val="16"/>
              </w:rPr>
              <w:t>TBD</w:t>
            </w:r>
          </w:p>
        </w:tc>
        <w:tc>
          <w:tcPr>
            <w:tcW w:w="2835" w:type="dxa"/>
            <w:tcBorders>
              <w:top w:val="single" w:sz="4" w:space="0" w:color="000000"/>
              <w:right w:val="single" w:sz="12" w:space="0" w:color="000000"/>
            </w:tcBorders>
            <w:shd w:val="thinDiagStripe" w:color="D9D9D9" w:fill="auto"/>
          </w:tcPr>
          <w:p w14:paraId="2AEF552F" w14:textId="7CA9D507" w:rsidR="00C30E86" w:rsidRPr="00D6296C" w:rsidRDefault="00C30E86" w:rsidP="00A00EAB">
            <w:pPr>
              <w:spacing w:before="2" w:after="0"/>
              <w:rPr>
                <w:rFonts w:ascii="Arial" w:eastAsia="MS Mincho" w:hAnsi="Arial" w:cs="Arial"/>
                <w:color w:val="auto"/>
                <w:sz w:val="16"/>
                <w:szCs w:val="16"/>
              </w:rPr>
            </w:pPr>
          </w:p>
        </w:tc>
        <w:tc>
          <w:tcPr>
            <w:tcW w:w="3246" w:type="dxa"/>
            <w:tcBorders>
              <w:left w:val="single" w:sz="12" w:space="0" w:color="000000"/>
            </w:tcBorders>
            <w:shd w:val="thinDiagStripe" w:color="D9D9D9" w:fill="auto"/>
          </w:tcPr>
          <w:p w14:paraId="60DD53C8" w14:textId="77777777" w:rsidR="00C30E86" w:rsidRPr="00D6296C" w:rsidRDefault="00C30E86" w:rsidP="00A00EAB">
            <w:pPr>
              <w:spacing w:before="2" w:after="0"/>
              <w:rPr>
                <w:rFonts w:ascii="Arial" w:hAnsi="Arial" w:cs="Arial"/>
                <w:color w:val="auto"/>
                <w:sz w:val="16"/>
                <w:szCs w:val="16"/>
              </w:rPr>
            </w:pPr>
          </w:p>
        </w:tc>
      </w:tr>
      <w:tr w:rsidR="00A06C8A" w:rsidRPr="00D6296C" w14:paraId="71762085" w14:textId="77777777" w:rsidTr="00C30E86">
        <w:trPr>
          <w:jc w:val="center"/>
        </w:trPr>
        <w:tc>
          <w:tcPr>
            <w:tcW w:w="763" w:type="dxa"/>
            <w:shd w:val="clear" w:color="auto" w:fill="BFBFBF" w:themeFill="background1" w:themeFillShade="BF"/>
          </w:tcPr>
          <w:p w14:paraId="3634EB51" w14:textId="4A34879A" w:rsidR="00A06C8A" w:rsidRPr="00D6296C" w:rsidRDefault="00A06C8A" w:rsidP="00A06C8A">
            <w:pPr>
              <w:spacing w:before="2" w:after="0"/>
              <w:ind w:left="28"/>
              <w:rPr>
                <w:rFonts w:ascii="Arial" w:hAnsi="Arial" w:cs="Arial"/>
                <w:color w:val="auto"/>
                <w:sz w:val="16"/>
                <w:szCs w:val="16"/>
              </w:rPr>
            </w:pPr>
            <w:r w:rsidRPr="00D6296C">
              <w:rPr>
                <w:rFonts w:ascii="Arial" w:hAnsi="Arial" w:cs="Arial"/>
                <w:color w:val="auto"/>
                <w:sz w:val="16"/>
                <w:szCs w:val="16"/>
              </w:rPr>
              <w:t>Lunch</w:t>
            </w:r>
          </w:p>
        </w:tc>
        <w:tc>
          <w:tcPr>
            <w:tcW w:w="2819" w:type="dxa"/>
            <w:tcBorders>
              <w:bottom w:val="single" w:sz="12" w:space="0" w:color="auto"/>
            </w:tcBorders>
            <w:shd w:val="clear" w:color="auto" w:fill="BFBFBF" w:themeFill="background1" w:themeFillShade="BF"/>
          </w:tcPr>
          <w:p w14:paraId="27345FA3" w14:textId="3825E389" w:rsidR="00A06C8A" w:rsidRPr="00D6296C" w:rsidRDefault="00A06C8A" w:rsidP="00A06C8A">
            <w:pPr>
              <w:spacing w:before="2" w:after="0"/>
              <w:rPr>
                <w:rFonts w:ascii="Arial" w:eastAsia="MS Mincho" w:hAnsi="Arial" w:cs="Arial"/>
                <w:b/>
                <w:color w:val="auto"/>
                <w:sz w:val="16"/>
                <w:szCs w:val="16"/>
              </w:rPr>
            </w:pPr>
            <w:ins w:id="7" w:author="Jain, Puneet" w:date="2023-04-25T11:34:00Z">
              <w:r>
                <w:rPr>
                  <w:rFonts w:ascii="Arial" w:eastAsia="MS Mincho" w:hAnsi="Arial" w:cs="Arial"/>
                  <w:b/>
                  <w:color w:val="auto"/>
                  <w:sz w:val="16"/>
                  <w:szCs w:val="16"/>
                </w:rPr>
                <w:t>SA2 Chair Election (See NOTE 2)</w:t>
              </w:r>
            </w:ins>
          </w:p>
        </w:tc>
        <w:tc>
          <w:tcPr>
            <w:tcW w:w="2977" w:type="dxa"/>
            <w:shd w:val="clear" w:color="auto" w:fill="BFBFBF" w:themeFill="background1" w:themeFillShade="BF"/>
          </w:tcPr>
          <w:p w14:paraId="532BCF58" w14:textId="2096D637" w:rsidR="00A06C8A" w:rsidRPr="00D6296C" w:rsidRDefault="00A06C8A" w:rsidP="00A06C8A">
            <w:pPr>
              <w:spacing w:before="2" w:after="0"/>
              <w:rPr>
                <w:rFonts w:ascii="Arial" w:eastAsia="MS Mincho" w:hAnsi="Arial" w:cs="Arial"/>
                <w:color w:val="auto"/>
                <w:sz w:val="16"/>
                <w:szCs w:val="16"/>
              </w:rPr>
            </w:pPr>
            <w:ins w:id="8" w:author="Jain, Puneet" w:date="2023-04-25T11:34:00Z">
              <w:r>
                <w:rPr>
                  <w:rFonts w:ascii="Arial" w:eastAsia="MS Mincho" w:hAnsi="Arial" w:cs="Arial"/>
                  <w:b/>
                  <w:color w:val="auto"/>
                  <w:sz w:val="16"/>
                  <w:szCs w:val="16"/>
                </w:rPr>
                <w:t>SA2 Chair Election (See NOTE 2)</w:t>
              </w:r>
            </w:ins>
          </w:p>
        </w:tc>
        <w:tc>
          <w:tcPr>
            <w:tcW w:w="2835" w:type="dxa"/>
            <w:tcBorders>
              <w:bottom w:val="single" w:sz="12" w:space="0" w:color="auto"/>
            </w:tcBorders>
            <w:shd w:val="clear" w:color="auto" w:fill="BFBFBF" w:themeFill="background1" w:themeFillShade="BF"/>
          </w:tcPr>
          <w:p w14:paraId="67F8D9D1" w14:textId="55A4AE7B" w:rsidR="00A06C8A" w:rsidRPr="00D6296C" w:rsidRDefault="00A06C8A" w:rsidP="00A06C8A">
            <w:pPr>
              <w:spacing w:before="2" w:after="0"/>
              <w:rPr>
                <w:rFonts w:ascii="Arial" w:eastAsia="MS Mincho" w:hAnsi="Arial" w:cs="Arial"/>
                <w:color w:val="auto"/>
                <w:sz w:val="16"/>
                <w:szCs w:val="16"/>
              </w:rPr>
            </w:pPr>
            <w:ins w:id="9" w:author="Jain, Puneet" w:date="2023-04-25T11:34:00Z">
              <w:r>
                <w:rPr>
                  <w:rFonts w:ascii="Arial" w:eastAsia="MS Mincho" w:hAnsi="Arial" w:cs="Arial"/>
                  <w:b/>
                  <w:color w:val="auto"/>
                  <w:sz w:val="16"/>
                  <w:szCs w:val="16"/>
                </w:rPr>
                <w:t>SA2 Chair/VC Election (See NOTE 2)</w:t>
              </w:r>
            </w:ins>
          </w:p>
        </w:tc>
        <w:tc>
          <w:tcPr>
            <w:tcW w:w="2835" w:type="dxa"/>
            <w:shd w:val="clear" w:color="auto" w:fill="BFBFBF" w:themeFill="background1" w:themeFillShade="BF"/>
          </w:tcPr>
          <w:p w14:paraId="50C912BF" w14:textId="29C68EDC" w:rsidR="00A06C8A" w:rsidRPr="00D6296C" w:rsidRDefault="00A06C8A" w:rsidP="00A06C8A">
            <w:pPr>
              <w:spacing w:before="2" w:after="0"/>
              <w:ind w:left="28"/>
              <w:rPr>
                <w:rFonts w:ascii="Arial" w:hAnsi="Arial" w:cs="Arial"/>
                <w:color w:val="auto"/>
                <w:sz w:val="16"/>
                <w:szCs w:val="16"/>
              </w:rPr>
            </w:pPr>
            <w:ins w:id="10" w:author="Jain, Puneet" w:date="2023-04-25T11:34:00Z">
              <w:r>
                <w:rPr>
                  <w:rFonts w:ascii="Arial" w:eastAsia="MS Mincho" w:hAnsi="Arial" w:cs="Arial"/>
                  <w:b/>
                  <w:color w:val="auto"/>
                  <w:sz w:val="16"/>
                  <w:szCs w:val="16"/>
                </w:rPr>
                <w:t>SA2 VC Election (See NOTE 2)</w:t>
              </w:r>
            </w:ins>
          </w:p>
        </w:tc>
        <w:tc>
          <w:tcPr>
            <w:tcW w:w="3246" w:type="dxa"/>
            <w:shd w:val="clear" w:color="auto" w:fill="BFBFBF" w:themeFill="background1" w:themeFillShade="BF"/>
          </w:tcPr>
          <w:p w14:paraId="4CE111D6" w14:textId="41635029" w:rsidR="00A06C8A" w:rsidRPr="00D6296C" w:rsidRDefault="00A06C8A" w:rsidP="00A06C8A">
            <w:pPr>
              <w:spacing w:before="2" w:after="0"/>
              <w:ind w:left="28"/>
              <w:rPr>
                <w:rFonts w:ascii="Arial" w:hAnsi="Arial" w:cs="Arial"/>
                <w:color w:val="auto"/>
                <w:sz w:val="16"/>
                <w:szCs w:val="16"/>
              </w:rPr>
            </w:pPr>
            <w:ins w:id="11" w:author="Jain, Puneet" w:date="2023-04-25T11:34:00Z">
              <w:r>
                <w:rPr>
                  <w:rFonts w:ascii="Arial" w:eastAsia="MS Mincho" w:hAnsi="Arial" w:cs="Arial"/>
                  <w:b/>
                  <w:color w:val="auto"/>
                  <w:sz w:val="16"/>
                  <w:szCs w:val="16"/>
                </w:rPr>
                <w:t>SA2 VC Election (See NOTE 2)</w:t>
              </w:r>
            </w:ins>
          </w:p>
        </w:tc>
      </w:tr>
      <w:tr w:rsidR="00A06C8A" w:rsidRPr="00D6296C" w14:paraId="27CC1302" w14:textId="77777777" w:rsidTr="00C30E86">
        <w:trPr>
          <w:trHeight w:val="341"/>
          <w:jc w:val="center"/>
        </w:trPr>
        <w:tc>
          <w:tcPr>
            <w:tcW w:w="763" w:type="dxa"/>
            <w:vMerge w:val="restart"/>
            <w:tcBorders>
              <w:right w:val="single" w:sz="12" w:space="0" w:color="auto"/>
            </w:tcBorders>
            <w:shd w:val="clear" w:color="auto" w:fill="auto"/>
          </w:tcPr>
          <w:p w14:paraId="5BCA9017" w14:textId="77777777" w:rsidR="00A06C8A" w:rsidRPr="00D6296C" w:rsidRDefault="00A06C8A" w:rsidP="00A06C8A">
            <w:pPr>
              <w:spacing w:before="2" w:after="0"/>
              <w:ind w:left="28"/>
              <w:rPr>
                <w:rFonts w:ascii="Arial" w:hAnsi="Arial" w:cs="Arial"/>
                <w:b/>
                <w:color w:val="auto"/>
                <w:sz w:val="16"/>
                <w:szCs w:val="16"/>
              </w:rPr>
            </w:pPr>
            <w:r w:rsidRPr="00D6296C">
              <w:rPr>
                <w:rFonts w:ascii="Arial" w:hAnsi="Arial" w:cs="Arial"/>
                <w:b/>
                <w:color w:val="auto"/>
                <w:sz w:val="16"/>
                <w:szCs w:val="16"/>
              </w:rPr>
              <w:t>14:00</w:t>
            </w:r>
          </w:p>
          <w:p w14:paraId="0506B347" w14:textId="62F3AAD5" w:rsidR="00A06C8A" w:rsidRPr="00D6296C" w:rsidRDefault="00A06C8A" w:rsidP="00A06C8A">
            <w:pPr>
              <w:spacing w:before="2" w:after="0"/>
              <w:ind w:left="28"/>
              <w:rPr>
                <w:rFonts w:ascii="Arial" w:hAnsi="Arial" w:cs="Arial"/>
                <w:b/>
                <w:color w:val="auto"/>
                <w:sz w:val="16"/>
                <w:szCs w:val="16"/>
              </w:rPr>
            </w:pPr>
            <w:r w:rsidRPr="00D6296C">
              <w:rPr>
                <w:rFonts w:ascii="Arial" w:hAnsi="Arial" w:cs="Arial"/>
                <w:b/>
                <w:color w:val="auto"/>
                <w:sz w:val="16"/>
                <w:szCs w:val="16"/>
              </w:rPr>
              <w:t>Q4</w:t>
            </w:r>
          </w:p>
          <w:p w14:paraId="6D185400" w14:textId="77777777" w:rsidR="00A06C8A" w:rsidRPr="00D6296C" w:rsidRDefault="00A06C8A" w:rsidP="00A06C8A">
            <w:pPr>
              <w:spacing w:before="2" w:after="0"/>
              <w:ind w:left="28"/>
              <w:rPr>
                <w:rFonts w:ascii="Arial" w:hAnsi="Arial" w:cs="Arial"/>
                <w:color w:val="auto"/>
                <w:sz w:val="16"/>
                <w:szCs w:val="16"/>
              </w:rPr>
            </w:pPr>
            <w:r w:rsidRPr="00D6296C">
              <w:rPr>
                <w:rFonts w:ascii="Arial" w:hAnsi="Arial" w:cs="Arial"/>
                <w:b/>
                <w:color w:val="auto"/>
                <w:sz w:val="16"/>
                <w:szCs w:val="16"/>
              </w:rPr>
              <w:t>15:30</w:t>
            </w:r>
          </w:p>
        </w:tc>
        <w:tc>
          <w:tcPr>
            <w:tcW w:w="2819" w:type="dxa"/>
            <w:tcBorders>
              <w:top w:val="single" w:sz="12" w:space="0" w:color="auto"/>
              <w:left w:val="single" w:sz="12" w:space="0" w:color="auto"/>
              <w:bottom w:val="single" w:sz="4" w:space="0" w:color="000000"/>
              <w:right w:val="single" w:sz="12" w:space="0" w:color="auto"/>
            </w:tcBorders>
            <w:shd w:val="clear" w:color="auto" w:fill="auto"/>
          </w:tcPr>
          <w:p w14:paraId="6F708B77" w14:textId="77777777" w:rsidR="00A06C8A" w:rsidRDefault="00A06C8A" w:rsidP="00A06C8A">
            <w:pPr>
              <w:suppressAutoHyphens/>
              <w:overflowPunct/>
              <w:autoSpaceDE/>
              <w:autoSpaceDN/>
              <w:adjustRightInd/>
              <w:spacing w:after="0"/>
              <w:textAlignment w:val="auto"/>
              <w:rPr>
                <w:rFonts w:ascii="Arial" w:hAnsi="Arial" w:cs="Arial"/>
                <w:color w:val="auto"/>
                <w:sz w:val="16"/>
                <w:szCs w:val="16"/>
              </w:rPr>
            </w:pPr>
            <w:proofErr w:type="gramStart"/>
            <w:r w:rsidRPr="00D6296C">
              <w:rPr>
                <w:rFonts w:ascii="Arial" w:hAnsi="Arial" w:cs="Arial"/>
                <w:color w:val="auto"/>
                <w:sz w:val="16"/>
                <w:szCs w:val="16"/>
              </w:rPr>
              <w:t xml:space="preserve">♠  </w:t>
            </w:r>
            <w:r w:rsidRPr="00F67B49">
              <w:rPr>
                <w:rFonts w:ascii="Arial" w:hAnsi="Arial" w:cs="Arial"/>
                <w:color w:val="auto"/>
                <w:sz w:val="16"/>
                <w:szCs w:val="16"/>
              </w:rPr>
              <w:t>5</w:t>
            </w:r>
            <w:proofErr w:type="gramEnd"/>
            <w:r w:rsidRPr="00F67B49">
              <w:rPr>
                <w:rFonts w:ascii="Arial" w:hAnsi="Arial" w:cs="Arial"/>
                <w:color w:val="auto"/>
                <w:sz w:val="16"/>
                <w:szCs w:val="16"/>
              </w:rPr>
              <w:t>TRS_URLLC (9.18.2)</w:t>
            </w:r>
          </w:p>
          <w:p w14:paraId="595B8074" w14:textId="4BA34C57" w:rsidR="00A06C8A" w:rsidRPr="00D6296C" w:rsidRDefault="00A06C8A" w:rsidP="00A06C8A">
            <w:pPr>
              <w:suppressAutoHyphens/>
              <w:overflowPunct/>
              <w:autoSpaceDE/>
              <w:autoSpaceDN/>
              <w:adjustRightInd/>
              <w:spacing w:after="0"/>
              <w:textAlignment w:val="auto"/>
              <w:rPr>
                <w:rFonts w:ascii="Arial" w:hAnsi="Arial" w:cs="Arial"/>
                <w:color w:val="auto"/>
                <w:sz w:val="16"/>
                <w:szCs w:val="16"/>
              </w:rPr>
            </w:pPr>
            <w:r w:rsidRPr="0050548B">
              <w:rPr>
                <w:sz w:val="16"/>
                <w:szCs w:val="16"/>
                <w:highlight w:val="lightGray"/>
              </w:rPr>
              <w:t>UAS_Ph2 (9.4.2</w:t>
            </w:r>
          </w:p>
        </w:tc>
        <w:tc>
          <w:tcPr>
            <w:tcW w:w="2977" w:type="dxa"/>
            <w:tcBorders>
              <w:left w:val="single" w:sz="12" w:space="0" w:color="auto"/>
              <w:bottom w:val="single" w:sz="4" w:space="0" w:color="000000"/>
              <w:right w:val="single" w:sz="12" w:space="0" w:color="auto"/>
            </w:tcBorders>
            <w:shd w:val="clear" w:color="auto" w:fill="auto"/>
          </w:tcPr>
          <w:p w14:paraId="5012CB82" w14:textId="6C348E7C" w:rsidR="00A06C8A" w:rsidRPr="00D6296C" w:rsidRDefault="00A06C8A" w:rsidP="00A06C8A">
            <w:pPr>
              <w:suppressAutoHyphens/>
              <w:overflowPunct/>
              <w:autoSpaceDE/>
              <w:autoSpaceDN/>
              <w:adjustRightInd/>
              <w:spacing w:after="0"/>
              <w:textAlignment w:val="auto"/>
              <w:rPr>
                <w:rFonts w:ascii="Arial" w:hAnsi="Arial" w:cs="Arial"/>
                <w:color w:val="auto"/>
                <w:sz w:val="16"/>
                <w:szCs w:val="16"/>
              </w:rPr>
            </w:pPr>
            <w:proofErr w:type="gramStart"/>
            <w:r w:rsidRPr="009C012B">
              <w:rPr>
                <w:rFonts w:ascii="Arial" w:hAnsi="Arial" w:cs="Arial"/>
                <w:color w:val="auto"/>
                <w:sz w:val="16"/>
                <w:szCs w:val="16"/>
              </w:rPr>
              <w:t xml:space="preserve">♠  </w:t>
            </w:r>
            <w:r w:rsidRPr="0099079D">
              <w:rPr>
                <w:rFonts w:ascii="Arial" w:hAnsi="Arial" w:cs="Arial"/>
                <w:color w:val="auto"/>
                <w:sz w:val="16"/>
                <w:szCs w:val="16"/>
              </w:rPr>
              <w:t>5</w:t>
            </w:r>
            <w:proofErr w:type="gramEnd"/>
            <w:r w:rsidRPr="0099079D">
              <w:rPr>
                <w:rFonts w:ascii="Arial" w:hAnsi="Arial" w:cs="Arial"/>
                <w:color w:val="auto"/>
                <w:sz w:val="16"/>
                <w:szCs w:val="16"/>
              </w:rPr>
              <w:t>G_PIN (9.3.2)</w:t>
            </w:r>
          </w:p>
          <w:p w14:paraId="2C57EF0A" w14:textId="77777777" w:rsidR="00A06C8A" w:rsidRPr="00D6296C" w:rsidRDefault="00A06C8A" w:rsidP="00A06C8A">
            <w:pPr>
              <w:spacing w:before="2" w:after="0"/>
              <w:rPr>
                <w:rFonts w:ascii="Arial" w:hAnsi="Arial" w:cs="Arial"/>
                <w:color w:val="auto"/>
                <w:sz w:val="16"/>
                <w:szCs w:val="16"/>
              </w:rPr>
            </w:pPr>
          </w:p>
        </w:tc>
        <w:tc>
          <w:tcPr>
            <w:tcW w:w="2835" w:type="dxa"/>
            <w:tcBorders>
              <w:top w:val="single" w:sz="12" w:space="0" w:color="auto"/>
              <w:left w:val="single" w:sz="12" w:space="0" w:color="auto"/>
              <w:bottom w:val="single" w:sz="4" w:space="0" w:color="000000"/>
              <w:right w:val="single" w:sz="12" w:space="0" w:color="auto"/>
            </w:tcBorders>
            <w:shd w:val="clear" w:color="auto" w:fill="auto"/>
          </w:tcPr>
          <w:p w14:paraId="3E2B4F31" w14:textId="1EDA85A0" w:rsidR="00A06C8A" w:rsidRPr="00D6296C" w:rsidRDefault="00A06C8A" w:rsidP="00A06C8A">
            <w:pPr>
              <w:spacing w:before="2" w:after="0"/>
              <w:rPr>
                <w:rFonts w:ascii="Arial" w:hAnsi="Arial" w:cs="Arial"/>
                <w:color w:val="auto"/>
                <w:sz w:val="16"/>
                <w:szCs w:val="16"/>
              </w:rPr>
            </w:pPr>
            <w:r w:rsidRPr="00D6296C">
              <w:rPr>
                <w:rFonts w:ascii="Arial" w:hAnsi="Arial" w:cs="Arial"/>
                <w:color w:val="auto"/>
                <w:sz w:val="16"/>
                <w:szCs w:val="16"/>
                <w:lang w:val="de-DE"/>
              </w:rPr>
              <w:t xml:space="preserve">♠ </w:t>
            </w:r>
            <w:r w:rsidRPr="00D6296C">
              <w:rPr>
                <w:rFonts w:ascii="Arial" w:hAnsi="Arial" w:cs="Arial"/>
                <w:color w:val="auto"/>
                <w:sz w:val="16"/>
                <w:szCs w:val="16"/>
              </w:rPr>
              <w:t xml:space="preserve">  </w:t>
            </w:r>
            <w:r>
              <w:rPr>
                <w:rFonts w:ascii="Arial" w:hAnsi="Arial" w:cs="Arial"/>
                <w:color w:val="auto"/>
                <w:sz w:val="16"/>
                <w:szCs w:val="16"/>
              </w:rPr>
              <w:t>TBD</w:t>
            </w:r>
          </w:p>
        </w:tc>
        <w:tc>
          <w:tcPr>
            <w:tcW w:w="2835" w:type="dxa"/>
            <w:tcBorders>
              <w:left w:val="single" w:sz="12" w:space="0" w:color="auto"/>
              <w:bottom w:val="single" w:sz="4" w:space="0" w:color="000000"/>
            </w:tcBorders>
            <w:shd w:val="clear" w:color="auto" w:fill="auto"/>
          </w:tcPr>
          <w:p w14:paraId="2C430BAC" w14:textId="57162C0E" w:rsidR="00A06C8A" w:rsidRPr="00D6296C" w:rsidRDefault="00A06C8A" w:rsidP="00A06C8A">
            <w:pPr>
              <w:spacing w:before="2" w:after="0"/>
              <w:rPr>
                <w:rFonts w:ascii="Arial" w:hAnsi="Arial" w:cs="Arial"/>
                <w:color w:val="auto"/>
                <w:sz w:val="16"/>
                <w:szCs w:val="16"/>
                <w:shd w:val="clear" w:color="auto" w:fill="FBA7A7"/>
              </w:rPr>
            </w:pPr>
          </w:p>
        </w:tc>
        <w:tc>
          <w:tcPr>
            <w:tcW w:w="3246" w:type="dxa"/>
            <w:vMerge w:val="restart"/>
            <w:shd w:val="clear" w:color="auto" w:fill="auto"/>
          </w:tcPr>
          <w:p w14:paraId="23239429" w14:textId="77777777" w:rsidR="00A06C8A" w:rsidRPr="00D6296C" w:rsidRDefault="00A06C8A" w:rsidP="00A06C8A">
            <w:pPr>
              <w:spacing w:before="2" w:after="0"/>
              <w:ind w:left="28"/>
              <w:rPr>
                <w:rFonts w:ascii="Arial" w:hAnsi="Arial" w:cs="Arial"/>
                <w:b/>
                <w:color w:val="auto"/>
                <w:sz w:val="16"/>
                <w:szCs w:val="16"/>
                <w:highlight w:val="yellow"/>
              </w:rPr>
            </w:pPr>
            <w:r w:rsidRPr="00D6296C">
              <w:rPr>
                <w:rFonts w:ascii="Arial" w:hAnsi="Arial" w:cs="Arial"/>
                <w:b/>
                <w:color w:val="auto"/>
                <w:sz w:val="16"/>
                <w:szCs w:val="16"/>
                <w:highlight w:val="yellow"/>
              </w:rPr>
              <w:t>13:00 Start of single stream</w:t>
            </w:r>
          </w:p>
          <w:p w14:paraId="26F7B818" w14:textId="77777777" w:rsidR="00A06C8A" w:rsidRPr="00D6296C" w:rsidRDefault="00A06C8A" w:rsidP="00A06C8A">
            <w:pPr>
              <w:spacing w:before="2" w:after="0"/>
              <w:ind w:left="28"/>
              <w:rPr>
                <w:rFonts w:ascii="Arial" w:hAnsi="Arial" w:cs="Arial"/>
                <w:color w:val="auto"/>
                <w:sz w:val="16"/>
                <w:szCs w:val="16"/>
              </w:rPr>
            </w:pPr>
            <w:r w:rsidRPr="00D6296C">
              <w:rPr>
                <w:rFonts w:ascii="Arial" w:hAnsi="Arial" w:cs="Arial"/>
                <w:b/>
                <w:color w:val="auto"/>
                <w:sz w:val="16"/>
                <w:szCs w:val="16"/>
                <w:highlight w:val="yellow"/>
              </w:rPr>
              <w:t>13:30</w:t>
            </w:r>
            <w:r w:rsidRPr="00D6296C">
              <w:rPr>
                <w:rFonts w:ascii="Arial" w:hAnsi="Arial" w:cs="Arial"/>
                <w:b/>
                <w:color w:val="auto"/>
                <w:sz w:val="16"/>
                <w:szCs w:val="16"/>
              </w:rPr>
              <w:t xml:space="preserve"> </w:t>
            </w:r>
            <w:r w:rsidRPr="00D6296C">
              <w:rPr>
                <w:rFonts w:ascii="Arial" w:hAnsi="Arial" w:cs="Arial"/>
                <w:color w:val="auto"/>
                <w:sz w:val="16"/>
                <w:szCs w:val="16"/>
              </w:rPr>
              <w:t xml:space="preserve">List of agreed </w:t>
            </w:r>
            <w:proofErr w:type="spellStart"/>
            <w:r w:rsidRPr="00D6296C">
              <w:rPr>
                <w:rFonts w:ascii="Arial" w:hAnsi="Arial" w:cs="Arial"/>
                <w:color w:val="auto"/>
                <w:sz w:val="16"/>
                <w:szCs w:val="16"/>
              </w:rPr>
              <w:t>tdocs</w:t>
            </w:r>
            <w:proofErr w:type="spellEnd"/>
            <w:r w:rsidRPr="00D6296C">
              <w:rPr>
                <w:rFonts w:ascii="Arial" w:hAnsi="Arial" w:cs="Arial"/>
                <w:color w:val="auto"/>
                <w:sz w:val="16"/>
                <w:szCs w:val="16"/>
              </w:rPr>
              <w:t xml:space="preserve"> for block approval</w:t>
            </w:r>
          </w:p>
          <w:p w14:paraId="085E4A56" w14:textId="77777777" w:rsidR="00A06C8A" w:rsidRPr="00D6296C" w:rsidRDefault="00A06C8A" w:rsidP="00A06C8A">
            <w:pPr>
              <w:spacing w:before="2" w:after="0"/>
              <w:ind w:left="28"/>
              <w:rPr>
                <w:rFonts w:ascii="Arial" w:hAnsi="Arial" w:cs="Arial"/>
                <w:b/>
                <w:color w:val="auto"/>
                <w:sz w:val="16"/>
                <w:szCs w:val="16"/>
              </w:rPr>
            </w:pPr>
            <w:r w:rsidRPr="00D6296C">
              <w:rPr>
                <w:rFonts w:ascii="Arial" w:hAnsi="Arial" w:cs="Arial"/>
                <w:color w:val="auto"/>
                <w:sz w:val="16"/>
                <w:szCs w:val="16"/>
              </w:rPr>
              <w:t>♠ Revisions</w:t>
            </w:r>
            <w:r w:rsidRPr="00D6296C">
              <w:rPr>
                <w:rFonts w:ascii="Arial" w:hAnsi="Arial" w:cs="Arial"/>
                <w:b/>
                <w:color w:val="auto"/>
                <w:sz w:val="16"/>
                <w:szCs w:val="16"/>
              </w:rPr>
              <w:t xml:space="preserve"> </w:t>
            </w:r>
          </w:p>
          <w:p w14:paraId="24568203" w14:textId="77777777" w:rsidR="00A06C8A" w:rsidRPr="00D6296C" w:rsidRDefault="00A06C8A" w:rsidP="00A06C8A">
            <w:pPr>
              <w:spacing w:before="2" w:after="0"/>
              <w:ind w:left="28"/>
              <w:rPr>
                <w:rFonts w:ascii="Arial" w:hAnsi="Arial" w:cs="Arial"/>
                <w:b/>
                <w:color w:val="auto"/>
                <w:sz w:val="16"/>
                <w:szCs w:val="16"/>
              </w:rPr>
            </w:pPr>
          </w:p>
          <w:p w14:paraId="7E6736AB" w14:textId="77777777" w:rsidR="00A06C8A" w:rsidRPr="00D6296C" w:rsidRDefault="00A06C8A" w:rsidP="00A06C8A">
            <w:pPr>
              <w:spacing w:before="2" w:after="0"/>
              <w:ind w:left="28"/>
              <w:rPr>
                <w:rFonts w:ascii="Arial" w:hAnsi="Arial" w:cs="Arial"/>
                <w:color w:val="auto"/>
                <w:sz w:val="16"/>
                <w:szCs w:val="16"/>
              </w:rPr>
            </w:pPr>
            <w:r w:rsidRPr="00D6296C">
              <w:rPr>
                <w:rFonts w:ascii="Arial" w:hAnsi="Arial" w:cs="Arial"/>
                <w:b/>
                <w:color w:val="auto"/>
                <w:sz w:val="16"/>
                <w:szCs w:val="16"/>
                <w:highlight w:val="yellow"/>
              </w:rPr>
              <w:t>15:00</w:t>
            </w:r>
            <w:r w:rsidRPr="00D6296C">
              <w:rPr>
                <w:rFonts w:ascii="Arial" w:hAnsi="Arial" w:cs="Arial"/>
                <w:b/>
                <w:color w:val="auto"/>
                <w:sz w:val="16"/>
                <w:szCs w:val="16"/>
              </w:rPr>
              <w:t xml:space="preserve"> </w:t>
            </w:r>
            <w:r w:rsidRPr="00D6296C">
              <w:rPr>
                <w:rFonts w:ascii="Arial" w:hAnsi="Arial" w:cs="Arial"/>
                <w:color w:val="auto"/>
                <w:sz w:val="16"/>
                <w:szCs w:val="16"/>
              </w:rPr>
              <w:t xml:space="preserve">block approval of agreed </w:t>
            </w:r>
            <w:proofErr w:type="spellStart"/>
            <w:r w:rsidRPr="00D6296C">
              <w:rPr>
                <w:rFonts w:ascii="Arial" w:hAnsi="Arial" w:cs="Arial"/>
                <w:color w:val="auto"/>
                <w:sz w:val="16"/>
                <w:szCs w:val="16"/>
              </w:rPr>
              <w:t>tdocs</w:t>
            </w:r>
            <w:proofErr w:type="spellEnd"/>
          </w:p>
          <w:p w14:paraId="58A93FBF" w14:textId="77777777" w:rsidR="00A06C8A" w:rsidRPr="00D6296C" w:rsidRDefault="00A06C8A" w:rsidP="00A06C8A">
            <w:pPr>
              <w:spacing w:before="2" w:after="0"/>
              <w:ind w:left="28"/>
              <w:rPr>
                <w:rFonts w:ascii="Arial" w:hAnsi="Arial" w:cs="Arial"/>
                <w:color w:val="auto"/>
                <w:sz w:val="16"/>
                <w:szCs w:val="16"/>
              </w:rPr>
            </w:pPr>
            <w:r w:rsidRPr="00D6296C">
              <w:rPr>
                <w:rFonts w:ascii="Arial" w:hAnsi="Arial" w:cs="Arial"/>
                <w:color w:val="auto"/>
                <w:sz w:val="16"/>
                <w:szCs w:val="16"/>
              </w:rPr>
              <w:t xml:space="preserve">Agreed </w:t>
            </w:r>
            <w:proofErr w:type="spellStart"/>
            <w:r w:rsidRPr="00D6296C">
              <w:rPr>
                <w:rFonts w:ascii="Arial" w:hAnsi="Arial" w:cs="Arial"/>
                <w:color w:val="auto"/>
                <w:sz w:val="16"/>
                <w:szCs w:val="16"/>
              </w:rPr>
              <w:t>tdocs</w:t>
            </w:r>
            <w:proofErr w:type="spellEnd"/>
            <w:r w:rsidRPr="00D6296C">
              <w:rPr>
                <w:rFonts w:ascii="Arial" w:hAnsi="Arial" w:cs="Arial"/>
                <w:color w:val="auto"/>
                <w:sz w:val="16"/>
                <w:szCs w:val="16"/>
              </w:rPr>
              <w:t xml:space="preserve"> not available by the time of the block approval may be turned to status OPEN on request.</w:t>
            </w:r>
          </w:p>
          <w:p w14:paraId="33E65EB5" w14:textId="0483D1B2" w:rsidR="00A06C8A" w:rsidRPr="00D6296C" w:rsidRDefault="00A06C8A" w:rsidP="00A06C8A">
            <w:pPr>
              <w:spacing w:before="2" w:after="0"/>
              <w:ind w:left="28"/>
              <w:rPr>
                <w:rFonts w:ascii="Arial" w:hAnsi="Arial" w:cs="Arial"/>
                <w:color w:val="auto"/>
                <w:sz w:val="16"/>
                <w:szCs w:val="16"/>
              </w:rPr>
            </w:pPr>
            <w:r w:rsidRPr="00D6296C">
              <w:rPr>
                <w:rFonts w:ascii="Arial" w:hAnsi="Arial" w:cs="Arial"/>
                <w:color w:val="auto"/>
                <w:sz w:val="16"/>
                <w:szCs w:val="16"/>
              </w:rPr>
              <w:t>♠ Revisions</w:t>
            </w:r>
          </w:p>
        </w:tc>
      </w:tr>
      <w:tr w:rsidR="00A06C8A" w:rsidRPr="00D6296C" w14:paraId="21E9FF05" w14:textId="77777777" w:rsidTr="00C30E86">
        <w:trPr>
          <w:trHeight w:val="557"/>
          <w:jc w:val="center"/>
        </w:trPr>
        <w:tc>
          <w:tcPr>
            <w:tcW w:w="763" w:type="dxa"/>
            <w:vMerge/>
            <w:tcBorders>
              <w:right w:val="single" w:sz="4" w:space="0" w:color="000000"/>
            </w:tcBorders>
            <w:shd w:val="clear" w:color="auto" w:fill="auto"/>
          </w:tcPr>
          <w:p w14:paraId="5B01F19E" w14:textId="77777777" w:rsidR="00A06C8A" w:rsidRPr="00D6296C" w:rsidRDefault="00A06C8A" w:rsidP="00A06C8A">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14:paraId="09B2E81A" w14:textId="6AD1215C" w:rsidR="00A06C8A" w:rsidRPr="00D6296C" w:rsidRDefault="00A06C8A" w:rsidP="00A06C8A">
            <w:pPr>
              <w:pStyle w:val="agenda-entry"/>
              <w:spacing w:before="2"/>
              <w:rPr>
                <w:sz w:val="16"/>
                <w:szCs w:val="16"/>
              </w:rPr>
            </w:pPr>
            <w:r w:rsidRPr="00406801">
              <w:rPr>
                <w:sz w:val="16"/>
                <w:szCs w:val="16"/>
                <w:highlight w:val="darkCyan"/>
              </w:rPr>
              <w:t>5GSAT_Ph2 (9.2.2)</w:t>
            </w:r>
          </w:p>
          <w:p w14:paraId="749F1595" w14:textId="2F7ED71B" w:rsidR="00A06C8A" w:rsidRPr="00D6296C" w:rsidRDefault="00A06C8A" w:rsidP="00A06C8A">
            <w:pPr>
              <w:pStyle w:val="agenda-entry"/>
              <w:spacing w:before="2"/>
              <w:rPr>
                <w:sz w:val="16"/>
                <w:szCs w:val="16"/>
                <w:highlight w:val="yellow"/>
              </w:rPr>
            </w:pPr>
          </w:p>
        </w:tc>
        <w:tc>
          <w:tcPr>
            <w:tcW w:w="2977" w:type="dxa"/>
            <w:tcBorders>
              <w:top w:val="single" w:sz="4" w:space="0" w:color="000000"/>
              <w:left w:val="single" w:sz="4" w:space="0" w:color="000000"/>
              <w:bottom w:val="single" w:sz="4" w:space="0" w:color="000000"/>
              <w:right w:val="single" w:sz="4" w:space="0" w:color="000000"/>
            </w:tcBorders>
            <w:shd w:val="thinVertStripe" w:color="D9D9D9" w:fill="auto"/>
          </w:tcPr>
          <w:p w14:paraId="4E1EAAB9" w14:textId="73F9B7A3" w:rsidR="00A06C8A" w:rsidRPr="00D6296C" w:rsidRDefault="00A06C8A" w:rsidP="00A06C8A">
            <w:pPr>
              <w:suppressAutoHyphens/>
              <w:overflowPunct/>
              <w:autoSpaceDE/>
              <w:autoSpaceDN/>
              <w:adjustRightInd/>
              <w:spacing w:after="0"/>
              <w:textAlignment w:val="auto"/>
              <w:rPr>
                <w:rFonts w:ascii="Arial" w:hAnsi="Arial" w:cs="Arial"/>
                <w:b/>
                <w:color w:val="auto"/>
                <w:sz w:val="16"/>
                <w:szCs w:val="16"/>
              </w:rPr>
            </w:pPr>
            <w:r w:rsidRPr="00D6296C">
              <w:rPr>
                <w:rFonts w:ascii="Arial" w:hAnsi="Arial" w:cs="Arial"/>
                <w:color w:val="auto"/>
                <w:sz w:val="16"/>
                <w:szCs w:val="16"/>
                <w:highlight w:val="yellow"/>
              </w:rPr>
              <w:t>eLCS_Ph3 (9.</w:t>
            </w:r>
            <w:r>
              <w:rPr>
                <w:rFonts w:ascii="Arial" w:hAnsi="Arial" w:cs="Arial"/>
                <w:color w:val="auto"/>
                <w:sz w:val="16"/>
                <w:szCs w:val="16"/>
                <w:highlight w:val="yellow"/>
              </w:rPr>
              <w:t>6</w:t>
            </w:r>
            <w:r w:rsidRPr="00D6296C">
              <w:rPr>
                <w:rFonts w:ascii="Arial" w:hAnsi="Arial" w:cs="Arial"/>
                <w:color w:val="auto"/>
                <w:sz w:val="16"/>
                <w:szCs w:val="16"/>
                <w:highlight w:val="yellow"/>
              </w:rPr>
              <w:t>.2)</w:t>
            </w:r>
          </w:p>
          <w:p w14:paraId="160BF782" w14:textId="71EC3B50" w:rsidR="00A06C8A" w:rsidRPr="00D6296C" w:rsidRDefault="00A06C8A" w:rsidP="00A06C8A">
            <w:pPr>
              <w:pStyle w:val="agenda-entry"/>
              <w:spacing w:before="2"/>
              <w:rPr>
                <w:rFonts w:eastAsia="MS Mincho"/>
                <w:sz w:val="16"/>
                <w:szCs w:val="16"/>
                <w:highlight w:val="yellow"/>
              </w:rPr>
            </w:pPr>
          </w:p>
        </w:tc>
        <w:tc>
          <w:tcPr>
            <w:tcW w:w="2835" w:type="dxa"/>
            <w:tcBorders>
              <w:top w:val="single" w:sz="4" w:space="0" w:color="000000"/>
              <w:left w:val="single" w:sz="4" w:space="0" w:color="000000"/>
              <w:bottom w:val="single" w:sz="4" w:space="0" w:color="000000"/>
              <w:right w:val="single" w:sz="4" w:space="0" w:color="000000"/>
            </w:tcBorders>
            <w:shd w:val="thinVertStripe" w:color="D9D9D9" w:fill="auto"/>
          </w:tcPr>
          <w:p w14:paraId="34205343" w14:textId="341E7224" w:rsidR="00A06C8A" w:rsidRPr="00B21D04" w:rsidRDefault="00A06C8A" w:rsidP="00A06C8A">
            <w:pPr>
              <w:suppressAutoHyphens/>
              <w:overflowPunct/>
              <w:autoSpaceDE/>
              <w:autoSpaceDN/>
              <w:adjustRightInd/>
              <w:spacing w:after="0"/>
              <w:textAlignment w:val="auto"/>
              <w:rPr>
                <w:rFonts w:ascii="Arial" w:hAnsi="Arial" w:cs="Arial"/>
                <w:color w:val="auto"/>
                <w:sz w:val="16"/>
                <w:szCs w:val="16"/>
                <w:highlight w:val="yellow"/>
              </w:rPr>
            </w:pPr>
            <w:r>
              <w:rPr>
                <w:rFonts w:ascii="Arial" w:hAnsi="Arial" w:cs="Arial"/>
                <w:color w:val="auto"/>
                <w:sz w:val="16"/>
                <w:szCs w:val="16"/>
                <w:highlight w:val="yellow"/>
              </w:rPr>
              <w:t>TBD</w:t>
            </w:r>
          </w:p>
          <w:p w14:paraId="6422EBCC" w14:textId="00EDCBD8" w:rsidR="00A06C8A" w:rsidRPr="00D6296C" w:rsidRDefault="00A06C8A" w:rsidP="00A06C8A">
            <w:pPr>
              <w:suppressAutoHyphens/>
              <w:overflowPunct/>
              <w:autoSpaceDE/>
              <w:autoSpaceDN/>
              <w:adjustRightInd/>
              <w:spacing w:after="0"/>
              <w:textAlignment w:val="auto"/>
              <w:rPr>
                <w:rFonts w:ascii="Arial" w:eastAsia="MS Mincho" w:hAnsi="Arial" w:cs="Arial"/>
                <w:color w:val="auto"/>
                <w:sz w:val="16"/>
                <w:szCs w:val="16"/>
                <w:highlight w:val="yellow"/>
              </w:rPr>
            </w:pPr>
          </w:p>
        </w:tc>
        <w:tc>
          <w:tcPr>
            <w:tcW w:w="2835" w:type="dxa"/>
            <w:tcBorders>
              <w:top w:val="single" w:sz="4" w:space="0" w:color="000000"/>
              <w:left w:val="single" w:sz="4" w:space="0" w:color="000000"/>
              <w:bottom w:val="single" w:sz="4" w:space="0" w:color="000000"/>
              <w:right w:val="single" w:sz="12" w:space="0" w:color="000000"/>
            </w:tcBorders>
            <w:shd w:val="thinVertStripe" w:color="D9D9D9" w:fill="auto"/>
          </w:tcPr>
          <w:p w14:paraId="16F414FC" w14:textId="3CC790BE" w:rsidR="00A06C8A" w:rsidRPr="00D6296C" w:rsidRDefault="00A06C8A" w:rsidP="00A06C8A">
            <w:pPr>
              <w:suppressAutoHyphens/>
              <w:overflowPunct/>
              <w:autoSpaceDE/>
              <w:autoSpaceDN/>
              <w:adjustRightInd/>
              <w:spacing w:after="0"/>
              <w:textAlignment w:val="auto"/>
              <w:rPr>
                <w:rFonts w:ascii="Arial" w:hAnsi="Arial" w:cs="Arial"/>
                <w:sz w:val="16"/>
                <w:szCs w:val="16"/>
                <w:highlight w:val="yellow"/>
              </w:rPr>
            </w:pPr>
          </w:p>
        </w:tc>
        <w:tc>
          <w:tcPr>
            <w:tcW w:w="3246" w:type="dxa"/>
            <w:vMerge/>
            <w:tcBorders>
              <w:left w:val="single" w:sz="12" w:space="0" w:color="000000"/>
            </w:tcBorders>
            <w:shd w:val="clear" w:color="auto" w:fill="auto"/>
          </w:tcPr>
          <w:p w14:paraId="2CD5D21A" w14:textId="77777777" w:rsidR="00A06C8A" w:rsidRPr="00D6296C" w:rsidRDefault="00A06C8A" w:rsidP="00A06C8A">
            <w:pPr>
              <w:spacing w:before="2" w:after="0"/>
              <w:ind w:left="28"/>
              <w:rPr>
                <w:rFonts w:ascii="Arial" w:hAnsi="Arial" w:cs="Arial"/>
                <w:b/>
                <w:color w:val="auto"/>
                <w:sz w:val="16"/>
                <w:szCs w:val="16"/>
              </w:rPr>
            </w:pPr>
          </w:p>
        </w:tc>
      </w:tr>
      <w:tr w:rsidR="00A06C8A" w:rsidRPr="00D6296C" w14:paraId="5098AE84" w14:textId="77777777" w:rsidTr="00C30E86">
        <w:trPr>
          <w:trHeight w:val="575"/>
          <w:jc w:val="center"/>
        </w:trPr>
        <w:tc>
          <w:tcPr>
            <w:tcW w:w="763" w:type="dxa"/>
            <w:vMerge/>
            <w:tcBorders>
              <w:right w:val="single" w:sz="12" w:space="0" w:color="auto"/>
            </w:tcBorders>
            <w:shd w:val="clear" w:color="auto" w:fill="auto"/>
          </w:tcPr>
          <w:p w14:paraId="28E938E9" w14:textId="77777777" w:rsidR="00A06C8A" w:rsidRPr="00D6296C" w:rsidRDefault="00A06C8A" w:rsidP="00A06C8A">
            <w:pPr>
              <w:spacing w:before="2" w:after="0"/>
              <w:ind w:left="28"/>
              <w:rPr>
                <w:rFonts w:ascii="Arial" w:hAnsi="Arial" w:cs="Arial"/>
                <w:b/>
                <w:color w:val="auto"/>
                <w:sz w:val="16"/>
                <w:szCs w:val="16"/>
              </w:rPr>
            </w:pPr>
          </w:p>
        </w:tc>
        <w:tc>
          <w:tcPr>
            <w:tcW w:w="2819" w:type="dxa"/>
            <w:tcBorders>
              <w:top w:val="single" w:sz="4" w:space="0" w:color="000000"/>
              <w:left w:val="single" w:sz="12" w:space="0" w:color="auto"/>
              <w:bottom w:val="single" w:sz="12" w:space="0" w:color="auto"/>
              <w:right w:val="single" w:sz="12" w:space="0" w:color="auto"/>
            </w:tcBorders>
            <w:shd w:val="thinDiagStripe" w:color="D9D9D9" w:fill="auto"/>
          </w:tcPr>
          <w:p w14:paraId="26548640" w14:textId="2F500FB3" w:rsidR="00A06C8A" w:rsidRPr="00D6296C" w:rsidRDefault="00A06C8A" w:rsidP="00A06C8A">
            <w:pPr>
              <w:spacing w:before="2" w:after="0"/>
              <w:rPr>
                <w:rFonts w:ascii="Arial" w:eastAsia="MS Mincho" w:hAnsi="Arial" w:cs="Arial"/>
                <w:color w:val="auto"/>
                <w:sz w:val="16"/>
                <w:szCs w:val="16"/>
                <w:highlight w:val="cyan"/>
              </w:rPr>
            </w:pPr>
            <w:r w:rsidRPr="00D6296C">
              <w:rPr>
                <w:rFonts w:ascii="Arial" w:hAnsi="Arial" w:cs="Arial"/>
                <w:sz w:val="16"/>
                <w:szCs w:val="16"/>
                <w:highlight w:val="cyan"/>
              </w:rPr>
              <w:t>NG_RTC (9.14.2)</w:t>
            </w:r>
          </w:p>
        </w:tc>
        <w:tc>
          <w:tcPr>
            <w:tcW w:w="2977" w:type="dxa"/>
            <w:tcBorders>
              <w:top w:val="single" w:sz="4" w:space="0" w:color="000000"/>
              <w:left w:val="single" w:sz="12" w:space="0" w:color="auto"/>
              <w:right w:val="single" w:sz="12" w:space="0" w:color="auto"/>
            </w:tcBorders>
            <w:shd w:val="thinDiagStripe" w:color="D9D9D9" w:fill="auto"/>
          </w:tcPr>
          <w:p w14:paraId="3BBC5B68" w14:textId="0ABCA12E" w:rsidR="00A06C8A" w:rsidRPr="00D6296C" w:rsidRDefault="00A06C8A" w:rsidP="00A06C8A">
            <w:pPr>
              <w:pStyle w:val="agenda-entry"/>
              <w:spacing w:before="2"/>
              <w:rPr>
                <w:sz w:val="16"/>
                <w:szCs w:val="16"/>
                <w:highlight w:val="yellow"/>
              </w:rPr>
            </w:pPr>
            <w:r w:rsidRPr="00D6296C">
              <w:rPr>
                <w:sz w:val="16"/>
                <w:szCs w:val="16"/>
                <w:highlight w:val="cyan"/>
              </w:rPr>
              <w:t>8.X topics</w:t>
            </w:r>
          </w:p>
        </w:tc>
        <w:tc>
          <w:tcPr>
            <w:tcW w:w="2835" w:type="dxa"/>
            <w:tcBorders>
              <w:top w:val="single" w:sz="4" w:space="0" w:color="000000"/>
              <w:left w:val="single" w:sz="12" w:space="0" w:color="auto"/>
              <w:bottom w:val="single" w:sz="12" w:space="0" w:color="auto"/>
              <w:right w:val="single" w:sz="12" w:space="0" w:color="auto"/>
            </w:tcBorders>
            <w:shd w:val="thinDiagStripe" w:color="D9D9D9" w:fill="auto"/>
          </w:tcPr>
          <w:p w14:paraId="202AC831" w14:textId="35F4AD9D" w:rsidR="00A06C8A" w:rsidRPr="00D6296C" w:rsidRDefault="00A06C8A" w:rsidP="00A06C8A">
            <w:pPr>
              <w:pStyle w:val="agenda-entry"/>
              <w:spacing w:before="2"/>
              <w:rPr>
                <w:sz w:val="16"/>
                <w:szCs w:val="16"/>
                <w:shd w:val="clear" w:color="auto" w:fill="BDD6EE"/>
                <w:lang w:val="en-US"/>
              </w:rPr>
            </w:pPr>
            <w:r>
              <w:rPr>
                <w:sz w:val="16"/>
                <w:szCs w:val="16"/>
                <w:shd w:val="clear" w:color="auto" w:fill="BDD6EE"/>
                <w:lang w:val="en-US"/>
              </w:rPr>
              <w:t>TBD</w:t>
            </w:r>
          </w:p>
        </w:tc>
        <w:tc>
          <w:tcPr>
            <w:tcW w:w="2835" w:type="dxa"/>
            <w:tcBorders>
              <w:top w:val="single" w:sz="4" w:space="0" w:color="000000"/>
              <w:left w:val="single" w:sz="12" w:space="0" w:color="auto"/>
              <w:bottom w:val="single" w:sz="12" w:space="0" w:color="000000"/>
            </w:tcBorders>
            <w:shd w:val="thinDiagStripe" w:color="D9D9D9" w:fill="auto"/>
          </w:tcPr>
          <w:p w14:paraId="7C99416F" w14:textId="16B3889C" w:rsidR="00A06C8A" w:rsidRPr="00D6296C" w:rsidRDefault="00A06C8A" w:rsidP="00A06C8A">
            <w:pPr>
              <w:spacing w:before="2" w:after="0"/>
              <w:rPr>
                <w:rFonts w:ascii="Arial" w:hAnsi="Arial" w:cs="Arial"/>
                <w:color w:val="auto"/>
                <w:sz w:val="16"/>
                <w:szCs w:val="16"/>
                <w:highlight w:val="cyan"/>
              </w:rPr>
            </w:pPr>
          </w:p>
        </w:tc>
        <w:tc>
          <w:tcPr>
            <w:tcW w:w="3246" w:type="dxa"/>
            <w:vMerge/>
            <w:tcBorders>
              <w:bottom w:val="single" w:sz="12" w:space="0" w:color="000000"/>
            </w:tcBorders>
            <w:shd w:val="clear" w:color="auto" w:fill="auto"/>
          </w:tcPr>
          <w:p w14:paraId="1E702DC5" w14:textId="77777777" w:rsidR="00A06C8A" w:rsidRPr="00D6296C" w:rsidRDefault="00A06C8A" w:rsidP="00A06C8A">
            <w:pPr>
              <w:spacing w:before="2" w:after="0"/>
              <w:ind w:left="28"/>
              <w:rPr>
                <w:rFonts w:ascii="Arial" w:hAnsi="Arial" w:cs="Arial"/>
                <w:b/>
                <w:color w:val="auto"/>
                <w:sz w:val="16"/>
                <w:szCs w:val="16"/>
                <w:lang w:val="en-US"/>
              </w:rPr>
            </w:pPr>
          </w:p>
        </w:tc>
      </w:tr>
      <w:tr w:rsidR="00A06C8A" w:rsidRPr="00D6296C" w14:paraId="4247D6B4" w14:textId="77777777" w:rsidTr="00C30E86">
        <w:trPr>
          <w:trHeight w:val="539"/>
          <w:jc w:val="center"/>
        </w:trPr>
        <w:tc>
          <w:tcPr>
            <w:tcW w:w="763" w:type="dxa"/>
            <w:vMerge w:val="restart"/>
            <w:tcBorders>
              <w:right w:val="single" w:sz="12" w:space="0" w:color="auto"/>
            </w:tcBorders>
            <w:shd w:val="clear" w:color="auto" w:fill="auto"/>
          </w:tcPr>
          <w:p w14:paraId="0C6BD087" w14:textId="77777777" w:rsidR="00A06C8A" w:rsidRPr="00D6296C" w:rsidRDefault="00A06C8A" w:rsidP="00A06C8A">
            <w:pPr>
              <w:spacing w:before="2" w:after="0"/>
              <w:ind w:left="28"/>
              <w:rPr>
                <w:rFonts w:ascii="Arial" w:hAnsi="Arial" w:cs="Arial"/>
                <w:b/>
                <w:color w:val="auto"/>
                <w:sz w:val="16"/>
                <w:szCs w:val="16"/>
              </w:rPr>
            </w:pPr>
            <w:r w:rsidRPr="00D6296C">
              <w:rPr>
                <w:rFonts w:ascii="Arial" w:hAnsi="Arial" w:cs="Arial"/>
                <w:b/>
                <w:color w:val="auto"/>
                <w:sz w:val="16"/>
                <w:szCs w:val="16"/>
              </w:rPr>
              <w:t>16:00</w:t>
            </w:r>
          </w:p>
          <w:p w14:paraId="1F2B84F7" w14:textId="0BBC9D45" w:rsidR="00A06C8A" w:rsidRPr="00D6296C" w:rsidRDefault="00A06C8A" w:rsidP="00A06C8A">
            <w:pPr>
              <w:spacing w:before="2" w:after="0"/>
              <w:ind w:left="28"/>
              <w:rPr>
                <w:rFonts w:ascii="Arial" w:hAnsi="Arial" w:cs="Arial"/>
                <w:b/>
                <w:color w:val="auto"/>
                <w:sz w:val="16"/>
                <w:szCs w:val="16"/>
              </w:rPr>
            </w:pPr>
            <w:r w:rsidRPr="00D6296C">
              <w:rPr>
                <w:rFonts w:ascii="Arial" w:hAnsi="Arial" w:cs="Arial"/>
                <w:b/>
                <w:color w:val="auto"/>
                <w:sz w:val="16"/>
                <w:szCs w:val="16"/>
              </w:rPr>
              <w:t>Q5</w:t>
            </w:r>
          </w:p>
          <w:p w14:paraId="6398BADD" w14:textId="77777777" w:rsidR="00A06C8A" w:rsidRPr="00D6296C" w:rsidRDefault="00A06C8A" w:rsidP="00A06C8A">
            <w:pPr>
              <w:spacing w:before="2" w:after="0"/>
              <w:ind w:left="28"/>
              <w:rPr>
                <w:rFonts w:ascii="Arial" w:hAnsi="Arial" w:cs="Arial"/>
                <w:color w:val="auto"/>
                <w:sz w:val="16"/>
                <w:szCs w:val="16"/>
              </w:rPr>
            </w:pPr>
            <w:r w:rsidRPr="00D6296C">
              <w:rPr>
                <w:rFonts w:ascii="Arial" w:hAnsi="Arial" w:cs="Arial"/>
                <w:b/>
                <w:color w:val="auto"/>
                <w:sz w:val="16"/>
                <w:szCs w:val="16"/>
              </w:rPr>
              <w:t>17:30</w:t>
            </w:r>
          </w:p>
        </w:tc>
        <w:tc>
          <w:tcPr>
            <w:tcW w:w="2819" w:type="dxa"/>
            <w:tcBorders>
              <w:top w:val="single" w:sz="12" w:space="0" w:color="auto"/>
              <w:left w:val="single" w:sz="12" w:space="0" w:color="auto"/>
              <w:bottom w:val="single" w:sz="4" w:space="0" w:color="000000"/>
              <w:right w:val="single" w:sz="12" w:space="0" w:color="auto"/>
            </w:tcBorders>
            <w:shd w:val="clear" w:color="auto" w:fill="auto"/>
          </w:tcPr>
          <w:p w14:paraId="2474984E" w14:textId="7835CEBD" w:rsidR="00A06C8A" w:rsidRDefault="00A06C8A" w:rsidP="00A06C8A">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 xml:space="preserve">♠  </w:t>
            </w:r>
            <w:r w:rsidRPr="00D6296C">
              <w:rPr>
                <w:rFonts w:ascii="Arial" w:hAnsi="Arial" w:cs="Arial"/>
                <w:color w:val="auto"/>
                <w:sz w:val="16"/>
                <w:szCs w:val="16"/>
                <w:lang w:val="en-US"/>
              </w:rPr>
              <w:t xml:space="preserve"> </w:t>
            </w:r>
            <w:r w:rsidRPr="00D6296C">
              <w:rPr>
                <w:rFonts w:ascii="Arial" w:hAnsi="Arial" w:cs="Arial"/>
                <w:color w:val="auto"/>
                <w:sz w:val="16"/>
                <w:szCs w:val="16"/>
              </w:rPr>
              <w:t xml:space="preserve"> </w:t>
            </w:r>
            <w:r>
              <w:rPr>
                <w:rFonts w:ascii="Arial" w:hAnsi="Arial" w:cs="Arial"/>
                <w:color w:val="auto"/>
                <w:sz w:val="16"/>
                <w:szCs w:val="16"/>
              </w:rPr>
              <w:t>TBD</w:t>
            </w:r>
            <w:r w:rsidRPr="00D6296C">
              <w:rPr>
                <w:rFonts w:ascii="Arial" w:hAnsi="Arial" w:cs="Arial"/>
                <w:color w:val="auto"/>
                <w:sz w:val="16"/>
                <w:szCs w:val="16"/>
              </w:rPr>
              <w:t xml:space="preserve"> </w:t>
            </w:r>
          </w:p>
          <w:p w14:paraId="61E09DD0" w14:textId="2803BA76" w:rsidR="00A06C8A" w:rsidRPr="00D6296C" w:rsidRDefault="00A06C8A" w:rsidP="00A06C8A">
            <w:pPr>
              <w:spacing w:before="2" w:after="0"/>
              <w:rPr>
                <w:rFonts w:ascii="Arial" w:hAnsi="Arial" w:cs="Arial"/>
                <w:color w:val="auto"/>
                <w:sz w:val="16"/>
                <w:szCs w:val="16"/>
              </w:rPr>
            </w:pPr>
          </w:p>
          <w:p w14:paraId="7545A6E5" w14:textId="4FBC6C2B" w:rsidR="00A06C8A" w:rsidRPr="00D6296C" w:rsidRDefault="00A06C8A" w:rsidP="00A06C8A">
            <w:pPr>
              <w:spacing w:before="2" w:after="0"/>
              <w:rPr>
                <w:rFonts w:ascii="Arial" w:hAnsi="Arial" w:cs="Arial"/>
                <w:color w:val="auto"/>
                <w:sz w:val="16"/>
                <w:szCs w:val="16"/>
              </w:rPr>
            </w:pPr>
          </w:p>
        </w:tc>
        <w:tc>
          <w:tcPr>
            <w:tcW w:w="2977" w:type="dxa"/>
            <w:tcBorders>
              <w:left w:val="single" w:sz="12" w:space="0" w:color="auto"/>
              <w:bottom w:val="single" w:sz="4" w:space="0" w:color="000000"/>
              <w:right w:val="single" w:sz="12" w:space="0" w:color="auto"/>
            </w:tcBorders>
            <w:shd w:val="clear" w:color="auto" w:fill="auto"/>
          </w:tcPr>
          <w:p w14:paraId="657B80F3" w14:textId="426B3E91" w:rsidR="00A06C8A" w:rsidRDefault="00A06C8A" w:rsidP="00A06C8A">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 xml:space="preserve">♠  </w:t>
            </w:r>
            <w:r w:rsidRPr="00D6296C">
              <w:rPr>
                <w:rFonts w:ascii="Arial" w:hAnsi="Arial" w:cs="Arial"/>
                <w:color w:val="auto"/>
                <w:sz w:val="16"/>
                <w:szCs w:val="16"/>
                <w:lang w:val="en-US"/>
              </w:rPr>
              <w:t xml:space="preserve"> </w:t>
            </w:r>
            <w:r w:rsidRPr="00D6296C">
              <w:rPr>
                <w:rFonts w:ascii="Arial" w:hAnsi="Arial" w:cs="Arial"/>
                <w:color w:val="auto"/>
                <w:sz w:val="16"/>
                <w:szCs w:val="16"/>
              </w:rPr>
              <w:t xml:space="preserve"> </w:t>
            </w:r>
            <w:r>
              <w:rPr>
                <w:rFonts w:ascii="Arial" w:hAnsi="Arial" w:cs="Arial"/>
                <w:color w:val="auto"/>
                <w:sz w:val="16"/>
                <w:szCs w:val="16"/>
              </w:rPr>
              <w:t>TBD</w:t>
            </w:r>
          </w:p>
          <w:p w14:paraId="4E0EC8C3" w14:textId="77777777" w:rsidR="00A06C8A" w:rsidRPr="00D6296C" w:rsidRDefault="00A06C8A" w:rsidP="00A06C8A">
            <w:pPr>
              <w:spacing w:before="2" w:after="0"/>
              <w:rPr>
                <w:rFonts w:ascii="Arial" w:hAnsi="Arial" w:cs="Arial"/>
                <w:color w:val="auto"/>
                <w:sz w:val="16"/>
                <w:szCs w:val="16"/>
              </w:rPr>
            </w:pPr>
          </w:p>
          <w:p w14:paraId="57E6762A" w14:textId="32C9096E" w:rsidR="00A06C8A" w:rsidRPr="00D6296C" w:rsidRDefault="00A06C8A" w:rsidP="00A06C8A">
            <w:pPr>
              <w:pStyle w:val="agenda-entry"/>
              <w:tabs>
                <w:tab w:val="left" w:pos="1920"/>
              </w:tabs>
              <w:spacing w:before="2"/>
              <w:rPr>
                <w:sz w:val="16"/>
                <w:szCs w:val="16"/>
              </w:rPr>
            </w:pPr>
          </w:p>
        </w:tc>
        <w:tc>
          <w:tcPr>
            <w:tcW w:w="2835" w:type="dxa"/>
            <w:tcBorders>
              <w:top w:val="single" w:sz="12" w:space="0" w:color="auto"/>
              <w:left w:val="single" w:sz="12" w:space="0" w:color="auto"/>
              <w:bottom w:val="single" w:sz="4" w:space="0" w:color="000000"/>
              <w:right w:val="single" w:sz="12" w:space="0" w:color="auto"/>
            </w:tcBorders>
            <w:shd w:val="clear" w:color="auto" w:fill="auto"/>
          </w:tcPr>
          <w:p w14:paraId="21E9511C" w14:textId="2F9C19D8" w:rsidR="00A06C8A" w:rsidRPr="00D6296C" w:rsidRDefault="00A06C8A" w:rsidP="00A06C8A">
            <w:pPr>
              <w:pStyle w:val="agenda-entry"/>
              <w:spacing w:before="2"/>
              <w:rPr>
                <w:sz w:val="16"/>
                <w:szCs w:val="16"/>
              </w:rPr>
            </w:pPr>
            <w:r w:rsidRPr="00D6296C">
              <w:rPr>
                <w:sz w:val="16"/>
                <w:szCs w:val="16"/>
              </w:rPr>
              <w:t>♠ Work planning, Rel-18 WID, Coversheets (10.x)</w:t>
            </w:r>
          </w:p>
        </w:tc>
        <w:tc>
          <w:tcPr>
            <w:tcW w:w="2835" w:type="dxa"/>
            <w:tcBorders>
              <w:left w:val="single" w:sz="12" w:space="0" w:color="auto"/>
              <w:bottom w:val="single" w:sz="4" w:space="0" w:color="000000"/>
            </w:tcBorders>
            <w:shd w:val="clear" w:color="auto" w:fill="auto"/>
          </w:tcPr>
          <w:p w14:paraId="46944A51" w14:textId="2B15D1DD" w:rsidR="00A06C8A" w:rsidRPr="00D6296C" w:rsidRDefault="00A06C8A" w:rsidP="00A06C8A">
            <w:pPr>
              <w:spacing w:before="2" w:after="0"/>
              <w:ind w:left="28"/>
              <w:rPr>
                <w:rFonts w:ascii="Arial" w:hAnsi="Arial" w:cs="Arial"/>
                <w:color w:val="auto"/>
                <w:sz w:val="16"/>
                <w:szCs w:val="16"/>
              </w:rPr>
            </w:pPr>
            <w:r>
              <w:rPr>
                <w:rFonts w:ascii="Arial" w:eastAsia="MS Mincho" w:hAnsi="Arial" w:cs="Arial"/>
                <w:b/>
                <w:color w:val="auto"/>
                <w:sz w:val="16"/>
                <w:szCs w:val="16"/>
              </w:rPr>
              <w:t>1530</w:t>
            </w:r>
            <w:r>
              <w:rPr>
                <w:rFonts w:ascii="Arial" w:eastAsia="MS Mincho" w:hAnsi="Arial" w:cs="Arial"/>
                <w:b/>
                <w:color w:val="auto"/>
                <w:sz w:val="16"/>
                <w:szCs w:val="16"/>
              </w:rPr>
              <w:t xml:space="preserve"> – 1</w:t>
            </w:r>
            <w:r>
              <w:rPr>
                <w:rFonts w:ascii="Arial" w:eastAsia="MS Mincho" w:hAnsi="Arial" w:cs="Arial"/>
                <w:b/>
                <w:color w:val="auto"/>
                <w:sz w:val="16"/>
                <w:szCs w:val="16"/>
              </w:rPr>
              <w:t>60</w:t>
            </w:r>
            <w:r>
              <w:rPr>
                <w:rFonts w:ascii="Arial" w:eastAsia="MS Mincho" w:hAnsi="Arial" w:cs="Arial"/>
                <w:b/>
                <w:color w:val="auto"/>
                <w:sz w:val="16"/>
                <w:szCs w:val="16"/>
              </w:rPr>
              <w:t>0: Election (if needed)</w:t>
            </w:r>
          </w:p>
        </w:tc>
        <w:tc>
          <w:tcPr>
            <w:tcW w:w="3246" w:type="dxa"/>
            <w:vMerge w:val="restart"/>
            <w:shd w:val="clear" w:color="auto" w:fill="auto"/>
          </w:tcPr>
          <w:p w14:paraId="41F3D53A" w14:textId="77DA4C81" w:rsidR="00A06C8A" w:rsidRPr="00D6296C" w:rsidRDefault="00A06C8A" w:rsidP="00A06C8A">
            <w:pPr>
              <w:snapToGrid w:val="0"/>
              <w:spacing w:after="0"/>
              <w:rPr>
                <w:rFonts w:ascii="Arial" w:eastAsia="MS Mincho" w:hAnsi="Arial" w:cs="Arial"/>
                <w:b/>
                <w:color w:val="auto"/>
                <w:sz w:val="16"/>
                <w:szCs w:val="16"/>
              </w:rPr>
            </w:pPr>
            <w:r w:rsidRPr="00D6296C">
              <w:rPr>
                <w:rFonts w:ascii="Arial" w:hAnsi="Arial" w:cs="Arial"/>
                <w:b/>
                <w:color w:val="auto"/>
                <w:sz w:val="16"/>
                <w:szCs w:val="16"/>
                <w:highlight w:val="yellow"/>
              </w:rPr>
              <w:t>16:00</w:t>
            </w:r>
            <w:r w:rsidRPr="00D6296C">
              <w:rPr>
                <w:rFonts w:ascii="Arial" w:hAnsi="Arial" w:cs="Arial"/>
                <w:b/>
                <w:color w:val="auto"/>
                <w:sz w:val="16"/>
                <w:szCs w:val="16"/>
              </w:rPr>
              <w:t xml:space="preserve"> Close of meeting (11) or before </w:t>
            </w:r>
          </w:p>
        </w:tc>
      </w:tr>
      <w:tr w:rsidR="00A06C8A" w:rsidRPr="00D6296C" w14:paraId="0E16D2E8" w14:textId="77777777" w:rsidTr="00C30E86">
        <w:trPr>
          <w:trHeight w:val="408"/>
          <w:jc w:val="center"/>
        </w:trPr>
        <w:tc>
          <w:tcPr>
            <w:tcW w:w="763" w:type="dxa"/>
            <w:vMerge/>
            <w:tcBorders>
              <w:right w:val="single" w:sz="4" w:space="0" w:color="000000"/>
            </w:tcBorders>
            <w:shd w:val="clear" w:color="auto" w:fill="auto"/>
          </w:tcPr>
          <w:p w14:paraId="59049FEA" w14:textId="77777777" w:rsidR="00A06C8A" w:rsidRPr="00D6296C" w:rsidRDefault="00A06C8A" w:rsidP="00A06C8A">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14:paraId="32818D55" w14:textId="458996AB" w:rsidR="00A06C8A" w:rsidRPr="00B21D04" w:rsidRDefault="00A06C8A" w:rsidP="00A06C8A">
            <w:pPr>
              <w:spacing w:before="2" w:after="0"/>
              <w:rPr>
                <w:rFonts w:ascii="Arial" w:hAnsi="Arial" w:cs="Arial"/>
                <w:color w:val="auto"/>
                <w:sz w:val="16"/>
                <w:szCs w:val="16"/>
                <w:highlight w:val="green"/>
              </w:rPr>
            </w:pPr>
            <w:r w:rsidRPr="00B21D04">
              <w:rPr>
                <w:rFonts w:ascii="Arial" w:hAnsi="Arial" w:cs="Arial"/>
                <w:color w:val="auto"/>
                <w:sz w:val="16"/>
                <w:szCs w:val="16"/>
                <w:highlight w:val="green"/>
              </w:rPr>
              <w:t>eNA_Ph3 (9.23.2)</w:t>
            </w:r>
          </w:p>
          <w:p w14:paraId="2177BCC2" w14:textId="28ADE6F2" w:rsidR="00A06C8A" w:rsidRPr="00D6296C" w:rsidRDefault="00A06C8A" w:rsidP="00A06C8A">
            <w:pPr>
              <w:spacing w:before="2" w:after="0"/>
              <w:rPr>
                <w:rFonts w:ascii="Arial" w:hAnsi="Arial" w:cs="Arial"/>
                <w:color w:val="auto"/>
                <w:sz w:val="16"/>
                <w:szCs w:val="16"/>
                <w:highlight w:val="green"/>
              </w:rPr>
            </w:pPr>
          </w:p>
        </w:tc>
        <w:tc>
          <w:tcPr>
            <w:tcW w:w="2977" w:type="dxa"/>
            <w:tcBorders>
              <w:top w:val="single" w:sz="4" w:space="0" w:color="000000"/>
              <w:left w:val="single" w:sz="4" w:space="0" w:color="000000"/>
              <w:bottom w:val="single" w:sz="4" w:space="0" w:color="000000"/>
              <w:right w:val="single" w:sz="4" w:space="0" w:color="000000"/>
            </w:tcBorders>
            <w:shd w:val="thinVertStripe" w:color="D9D9D9" w:themeColor="background1" w:themeShade="D9" w:fill="auto"/>
          </w:tcPr>
          <w:p w14:paraId="23A653A7" w14:textId="77777777" w:rsidR="00A06C8A" w:rsidRPr="00B21D04" w:rsidRDefault="00A06C8A" w:rsidP="00A06C8A">
            <w:pPr>
              <w:spacing w:before="2" w:after="0"/>
              <w:rPr>
                <w:rFonts w:ascii="Arial" w:hAnsi="Arial" w:cs="Arial"/>
                <w:color w:val="auto"/>
                <w:sz w:val="16"/>
                <w:szCs w:val="16"/>
                <w:highlight w:val="green"/>
              </w:rPr>
            </w:pPr>
            <w:r w:rsidRPr="00B21D04">
              <w:rPr>
                <w:rFonts w:ascii="Arial" w:hAnsi="Arial" w:cs="Arial"/>
                <w:color w:val="auto"/>
                <w:sz w:val="16"/>
                <w:szCs w:val="16"/>
                <w:highlight w:val="green"/>
              </w:rPr>
              <w:t>eNA_Ph3 (9.23.2)</w:t>
            </w:r>
          </w:p>
          <w:p w14:paraId="099135C6" w14:textId="2838BC8E" w:rsidR="00A06C8A" w:rsidRPr="00D6296C" w:rsidRDefault="00A06C8A" w:rsidP="00A06C8A">
            <w:pPr>
              <w:pStyle w:val="agenda-entry"/>
              <w:spacing w:before="2"/>
              <w:rPr>
                <w:sz w:val="16"/>
                <w:szCs w:val="16"/>
              </w:rPr>
            </w:pPr>
          </w:p>
        </w:tc>
        <w:tc>
          <w:tcPr>
            <w:tcW w:w="2835" w:type="dxa"/>
            <w:tcBorders>
              <w:top w:val="single" w:sz="4" w:space="0" w:color="000000"/>
              <w:left w:val="single" w:sz="4" w:space="0" w:color="000000"/>
              <w:bottom w:val="single" w:sz="4" w:space="0" w:color="000000"/>
              <w:right w:val="single" w:sz="4" w:space="0" w:color="000000"/>
            </w:tcBorders>
            <w:shd w:val="thinVertStripe" w:color="D9D9D9" w:fill="auto"/>
          </w:tcPr>
          <w:p w14:paraId="03828131" w14:textId="31788E11" w:rsidR="00A06C8A" w:rsidRPr="00D6296C" w:rsidRDefault="00A06C8A" w:rsidP="00A06C8A">
            <w:pPr>
              <w:suppressAutoHyphens/>
              <w:overflowPunct/>
              <w:autoSpaceDE/>
              <w:autoSpaceDN/>
              <w:adjustRightInd/>
              <w:spacing w:after="0"/>
              <w:textAlignment w:val="auto"/>
              <w:rPr>
                <w:rFonts w:ascii="Arial" w:hAnsi="Arial" w:cs="Arial"/>
                <w:color w:val="auto"/>
                <w:sz w:val="16"/>
                <w:szCs w:val="16"/>
                <w:highlight w:val="yellow"/>
              </w:rPr>
            </w:pPr>
          </w:p>
        </w:tc>
        <w:tc>
          <w:tcPr>
            <w:tcW w:w="2835" w:type="dxa"/>
            <w:tcBorders>
              <w:top w:val="single" w:sz="4" w:space="0" w:color="000000"/>
              <w:left w:val="single" w:sz="4" w:space="0" w:color="000000"/>
              <w:bottom w:val="single" w:sz="4" w:space="0" w:color="000000"/>
              <w:right w:val="single" w:sz="12" w:space="0" w:color="000000"/>
            </w:tcBorders>
            <w:shd w:val="thinVertStripe" w:color="D9D9D9" w:fill="auto"/>
          </w:tcPr>
          <w:p w14:paraId="46CF4548" w14:textId="287F2247" w:rsidR="00A06C8A" w:rsidRPr="00D6296C" w:rsidRDefault="00A06C8A" w:rsidP="00A06C8A">
            <w:pPr>
              <w:pStyle w:val="agenda-entry"/>
              <w:spacing w:before="2"/>
              <w:rPr>
                <w:sz w:val="16"/>
                <w:szCs w:val="16"/>
              </w:rPr>
            </w:pPr>
          </w:p>
        </w:tc>
        <w:tc>
          <w:tcPr>
            <w:tcW w:w="3246" w:type="dxa"/>
            <w:vMerge/>
            <w:tcBorders>
              <w:top w:val="nil"/>
              <w:left w:val="single" w:sz="12" w:space="0" w:color="000000"/>
            </w:tcBorders>
            <w:shd w:val="clear" w:color="auto" w:fill="auto"/>
          </w:tcPr>
          <w:p w14:paraId="18A1B12D" w14:textId="77777777" w:rsidR="00A06C8A" w:rsidRPr="00D6296C" w:rsidRDefault="00A06C8A" w:rsidP="00A06C8A">
            <w:pPr>
              <w:spacing w:before="2" w:after="0"/>
              <w:ind w:left="28"/>
              <w:rPr>
                <w:rFonts w:ascii="Arial" w:hAnsi="Arial" w:cs="Arial"/>
                <w:b/>
                <w:color w:val="auto"/>
                <w:sz w:val="16"/>
                <w:szCs w:val="16"/>
              </w:rPr>
            </w:pPr>
          </w:p>
        </w:tc>
      </w:tr>
      <w:tr w:rsidR="00A06C8A" w:rsidRPr="00D6296C" w14:paraId="44F4ECFD" w14:textId="77777777" w:rsidTr="00C30E86">
        <w:trPr>
          <w:trHeight w:val="397"/>
          <w:jc w:val="center"/>
        </w:trPr>
        <w:tc>
          <w:tcPr>
            <w:tcW w:w="763" w:type="dxa"/>
            <w:vMerge/>
            <w:tcBorders>
              <w:right w:val="single" w:sz="12" w:space="0" w:color="auto"/>
            </w:tcBorders>
            <w:shd w:val="clear" w:color="auto" w:fill="auto"/>
          </w:tcPr>
          <w:p w14:paraId="1CA5D3AB" w14:textId="77777777" w:rsidR="00A06C8A" w:rsidRPr="00D6296C" w:rsidRDefault="00A06C8A" w:rsidP="00A06C8A">
            <w:pPr>
              <w:spacing w:before="2" w:after="0"/>
              <w:ind w:left="28"/>
              <w:rPr>
                <w:rFonts w:ascii="Arial" w:hAnsi="Arial" w:cs="Arial"/>
                <w:b/>
                <w:color w:val="auto"/>
                <w:sz w:val="16"/>
                <w:szCs w:val="16"/>
              </w:rPr>
            </w:pPr>
          </w:p>
        </w:tc>
        <w:tc>
          <w:tcPr>
            <w:tcW w:w="2819" w:type="dxa"/>
            <w:tcBorders>
              <w:top w:val="single" w:sz="4" w:space="0" w:color="000000"/>
              <w:left w:val="single" w:sz="12" w:space="0" w:color="auto"/>
              <w:bottom w:val="single" w:sz="12" w:space="0" w:color="auto"/>
              <w:right w:val="single" w:sz="12" w:space="0" w:color="auto"/>
            </w:tcBorders>
            <w:shd w:val="thinDiagStripe" w:color="D9D9D9" w:fill="auto"/>
          </w:tcPr>
          <w:p w14:paraId="36CB798F" w14:textId="77777777" w:rsidR="00A06C8A" w:rsidRPr="00D6296C" w:rsidRDefault="00A06C8A" w:rsidP="00A06C8A">
            <w:pPr>
              <w:pStyle w:val="agenda-entry"/>
              <w:tabs>
                <w:tab w:val="left" w:pos="1920"/>
              </w:tabs>
              <w:spacing w:before="2"/>
              <w:rPr>
                <w:sz w:val="16"/>
                <w:szCs w:val="16"/>
              </w:rPr>
            </w:pPr>
            <w:proofErr w:type="spellStart"/>
            <w:r w:rsidRPr="00B21D04">
              <w:rPr>
                <w:sz w:val="16"/>
                <w:szCs w:val="16"/>
                <w:highlight w:val="cyan"/>
              </w:rPr>
              <w:t>Ranging_SL</w:t>
            </w:r>
            <w:proofErr w:type="spellEnd"/>
            <w:r w:rsidRPr="00B21D04">
              <w:rPr>
                <w:sz w:val="16"/>
                <w:szCs w:val="16"/>
                <w:highlight w:val="cyan"/>
              </w:rPr>
              <w:t xml:space="preserve"> (9.5.2)</w:t>
            </w:r>
          </w:p>
          <w:p w14:paraId="43EE74DA" w14:textId="0E4B71B0" w:rsidR="00A06C8A" w:rsidRPr="00D6296C" w:rsidRDefault="00A06C8A" w:rsidP="00A06C8A">
            <w:pPr>
              <w:spacing w:before="2" w:after="0"/>
              <w:rPr>
                <w:rFonts w:ascii="Arial" w:hAnsi="Arial" w:cs="Arial"/>
                <w:color w:val="auto"/>
                <w:sz w:val="16"/>
                <w:szCs w:val="16"/>
              </w:rPr>
            </w:pPr>
          </w:p>
        </w:tc>
        <w:tc>
          <w:tcPr>
            <w:tcW w:w="2977" w:type="dxa"/>
            <w:tcBorders>
              <w:top w:val="single" w:sz="4" w:space="0" w:color="000000"/>
              <w:left w:val="single" w:sz="12" w:space="0" w:color="auto"/>
              <w:right w:val="single" w:sz="12" w:space="0" w:color="auto"/>
            </w:tcBorders>
            <w:shd w:val="thinDiagStripe" w:color="D9D9D9" w:themeColor="background1" w:themeShade="D9" w:fill="auto"/>
          </w:tcPr>
          <w:p w14:paraId="1DE2E116" w14:textId="77777777" w:rsidR="00A06C8A" w:rsidRPr="00D6296C" w:rsidRDefault="00A06C8A" w:rsidP="00A06C8A">
            <w:pPr>
              <w:spacing w:before="2" w:after="0"/>
              <w:ind w:left="28"/>
              <w:rPr>
                <w:rFonts w:ascii="Arial" w:hAnsi="Arial" w:cs="Arial"/>
                <w:color w:val="auto"/>
                <w:sz w:val="16"/>
                <w:szCs w:val="16"/>
                <w:highlight w:val="cyan"/>
              </w:rPr>
            </w:pPr>
            <w:r w:rsidRPr="00D6296C">
              <w:rPr>
                <w:rFonts w:ascii="Arial" w:hAnsi="Arial" w:cs="Arial"/>
                <w:color w:val="auto"/>
                <w:sz w:val="16"/>
                <w:szCs w:val="16"/>
                <w:highlight w:val="cyan"/>
              </w:rPr>
              <w:t xml:space="preserve">5.X, 6.X, 7.X Security, QoS, 3GPP Specific </w:t>
            </w:r>
          </w:p>
          <w:p w14:paraId="286F4FB6" w14:textId="3EE3ECC2" w:rsidR="00A06C8A" w:rsidRPr="00D6296C" w:rsidRDefault="00A06C8A" w:rsidP="00A06C8A">
            <w:pPr>
              <w:spacing w:before="2" w:after="0"/>
              <w:rPr>
                <w:rFonts w:ascii="Arial" w:hAnsi="Arial" w:cs="Arial"/>
                <w:color w:val="auto"/>
                <w:sz w:val="16"/>
                <w:szCs w:val="16"/>
              </w:rPr>
            </w:pPr>
          </w:p>
        </w:tc>
        <w:tc>
          <w:tcPr>
            <w:tcW w:w="2835" w:type="dxa"/>
            <w:tcBorders>
              <w:top w:val="single" w:sz="4" w:space="0" w:color="000000"/>
              <w:left w:val="single" w:sz="12" w:space="0" w:color="auto"/>
              <w:bottom w:val="single" w:sz="12" w:space="0" w:color="auto"/>
              <w:right w:val="single" w:sz="12" w:space="0" w:color="auto"/>
            </w:tcBorders>
            <w:shd w:val="thinDiagStripe" w:color="D9D9D9" w:fill="auto"/>
          </w:tcPr>
          <w:p w14:paraId="0AC8FE90" w14:textId="57429C71" w:rsidR="00A06C8A" w:rsidRPr="00D6296C" w:rsidRDefault="00A06C8A" w:rsidP="00A06C8A">
            <w:pPr>
              <w:suppressAutoHyphens/>
              <w:overflowPunct/>
              <w:autoSpaceDE/>
              <w:autoSpaceDN/>
              <w:adjustRightInd/>
              <w:spacing w:after="0"/>
              <w:textAlignment w:val="auto"/>
              <w:rPr>
                <w:rFonts w:ascii="Arial" w:hAnsi="Arial" w:cs="Arial"/>
                <w:color w:val="auto"/>
                <w:sz w:val="16"/>
                <w:szCs w:val="16"/>
                <w:shd w:val="clear" w:color="auto" w:fill="FFC000"/>
              </w:rPr>
            </w:pPr>
          </w:p>
        </w:tc>
        <w:tc>
          <w:tcPr>
            <w:tcW w:w="2835" w:type="dxa"/>
            <w:tcBorders>
              <w:top w:val="single" w:sz="4" w:space="0" w:color="000000"/>
              <w:left w:val="single" w:sz="12" w:space="0" w:color="auto"/>
            </w:tcBorders>
            <w:shd w:val="thinDiagStripe" w:color="D9D9D9" w:fill="auto"/>
          </w:tcPr>
          <w:p w14:paraId="4CA0C973" w14:textId="752173C7" w:rsidR="00A06C8A" w:rsidRPr="00D6296C" w:rsidRDefault="00A06C8A" w:rsidP="00A06C8A">
            <w:pPr>
              <w:spacing w:before="2" w:after="0"/>
              <w:rPr>
                <w:rFonts w:ascii="Arial" w:eastAsia="MS Mincho" w:hAnsi="Arial" w:cs="Arial"/>
                <w:color w:val="auto"/>
                <w:sz w:val="16"/>
                <w:szCs w:val="16"/>
              </w:rPr>
            </w:pPr>
          </w:p>
        </w:tc>
        <w:tc>
          <w:tcPr>
            <w:tcW w:w="3246" w:type="dxa"/>
            <w:vMerge/>
            <w:tcBorders>
              <w:top w:val="nil"/>
            </w:tcBorders>
            <w:shd w:val="clear" w:color="auto" w:fill="auto"/>
          </w:tcPr>
          <w:p w14:paraId="4F5D2F85" w14:textId="77777777" w:rsidR="00A06C8A" w:rsidRPr="00D6296C" w:rsidRDefault="00A06C8A" w:rsidP="00A06C8A">
            <w:pPr>
              <w:spacing w:before="2" w:after="0"/>
              <w:ind w:left="28"/>
              <w:rPr>
                <w:rFonts w:ascii="Arial" w:hAnsi="Arial" w:cs="Arial"/>
                <w:b/>
                <w:color w:val="auto"/>
                <w:sz w:val="16"/>
                <w:szCs w:val="16"/>
                <w:lang w:val="en-US"/>
              </w:rPr>
            </w:pPr>
          </w:p>
        </w:tc>
      </w:tr>
      <w:tr w:rsidR="00A06C8A" w:rsidRPr="00D6296C" w14:paraId="0E4B1FC7" w14:textId="77777777" w:rsidTr="00C30E86">
        <w:trPr>
          <w:trHeight w:val="348"/>
          <w:jc w:val="center"/>
        </w:trPr>
        <w:tc>
          <w:tcPr>
            <w:tcW w:w="763" w:type="dxa"/>
            <w:vMerge w:val="restart"/>
            <w:shd w:val="clear" w:color="auto" w:fill="auto"/>
          </w:tcPr>
          <w:p w14:paraId="0334806D" w14:textId="77777777" w:rsidR="00A06C8A" w:rsidRPr="00D6296C" w:rsidRDefault="00A06C8A" w:rsidP="00A06C8A">
            <w:pPr>
              <w:spacing w:before="2" w:after="0"/>
              <w:ind w:left="28"/>
              <w:rPr>
                <w:rFonts w:ascii="Arial" w:hAnsi="Arial" w:cs="Arial"/>
                <w:b/>
                <w:color w:val="auto"/>
                <w:sz w:val="16"/>
                <w:szCs w:val="16"/>
              </w:rPr>
            </w:pPr>
            <w:r w:rsidRPr="00D6296C">
              <w:rPr>
                <w:rFonts w:ascii="Arial" w:hAnsi="Arial" w:cs="Arial"/>
                <w:b/>
                <w:color w:val="auto"/>
                <w:sz w:val="16"/>
                <w:szCs w:val="16"/>
              </w:rPr>
              <w:t>18:00</w:t>
            </w:r>
          </w:p>
          <w:p w14:paraId="102F9943" w14:textId="7741B592" w:rsidR="00A06C8A" w:rsidRPr="00D6296C" w:rsidRDefault="00A06C8A" w:rsidP="00A06C8A">
            <w:pPr>
              <w:spacing w:before="2" w:after="0"/>
              <w:ind w:left="28"/>
              <w:rPr>
                <w:rFonts w:ascii="Arial" w:hAnsi="Arial" w:cs="Arial"/>
                <w:b/>
                <w:color w:val="auto"/>
                <w:sz w:val="16"/>
                <w:szCs w:val="16"/>
              </w:rPr>
            </w:pPr>
            <w:r w:rsidRPr="00D6296C">
              <w:rPr>
                <w:rFonts w:ascii="Arial" w:hAnsi="Arial" w:cs="Arial"/>
                <w:b/>
                <w:color w:val="auto"/>
                <w:sz w:val="16"/>
                <w:szCs w:val="16"/>
              </w:rPr>
              <w:t>Q6</w:t>
            </w:r>
          </w:p>
          <w:p w14:paraId="0D1753A5" w14:textId="77777777" w:rsidR="00A06C8A" w:rsidRPr="00D6296C" w:rsidRDefault="00A06C8A" w:rsidP="00A06C8A">
            <w:pPr>
              <w:spacing w:before="2" w:after="0"/>
              <w:ind w:left="28"/>
              <w:rPr>
                <w:rFonts w:ascii="Arial" w:hAnsi="Arial" w:cs="Arial"/>
                <w:b/>
                <w:color w:val="auto"/>
                <w:sz w:val="16"/>
                <w:szCs w:val="16"/>
              </w:rPr>
            </w:pPr>
            <w:r w:rsidRPr="00D6296C">
              <w:rPr>
                <w:rFonts w:ascii="Arial" w:hAnsi="Arial" w:cs="Arial"/>
                <w:b/>
                <w:color w:val="auto"/>
                <w:sz w:val="16"/>
                <w:szCs w:val="16"/>
              </w:rPr>
              <w:t>19:30</w:t>
            </w:r>
          </w:p>
        </w:tc>
        <w:tc>
          <w:tcPr>
            <w:tcW w:w="2819" w:type="dxa"/>
            <w:tcBorders>
              <w:top w:val="single" w:sz="12" w:space="0" w:color="auto"/>
              <w:bottom w:val="single" w:sz="4" w:space="0" w:color="auto"/>
            </w:tcBorders>
            <w:shd w:val="clear" w:color="auto" w:fill="auto"/>
          </w:tcPr>
          <w:p w14:paraId="452382D8" w14:textId="32E5D96A" w:rsidR="00A06C8A" w:rsidRPr="000D22EF" w:rsidRDefault="00A06C8A" w:rsidP="00A06C8A">
            <w:pPr>
              <w:suppressAutoHyphens/>
              <w:overflowPunct/>
              <w:autoSpaceDE/>
              <w:autoSpaceDN/>
              <w:adjustRightInd/>
              <w:spacing w:after="0"/>
              <w:textAlignment w:val="auto"/>
              <w:rPr>
                <w:rFonts w:ascii="Arial" w:hAnsi="Arial" w:cs="Arial"/>
                <w:color w:val="auto"/>
                <w:sz w:val="16"/>
                <w:szCs w:val="16"/>
              </w:rPr>
            </w:pPr>
            <w:proofErr w:type="gramStart"/>
            <w:r w:rsidRPr="000D22EF">
              <w:rPr>
                <w:rFonts w:ascii="Arial" w:hAnsi="Arial" w:cs="Arial"/>
                <w:color w:val="auto"/>
                <w:sz w:val="16"/>
                <w:szCs w:val="16"/>
              </w:rPr>
              <w:t xml:space="preserve">♠  </w:t>
            </w:r>
            <w:ins w:id="12" w:author="Jain, Puneet" w:date="2023-04-25T12:08:00Z">
              <w:r w:rsidR="005964E8">
                <w:rPr>
                  <w:rFonts w:ascii="Arial" w:hAnsi="Arial" w:cs="Arial"/>
                  <w:color w:val="auto"/>
                  <w:sz w:val="16"/>
                  <w:szCs w:val="16"/>
                </w:rPr>
                <w:t>TBD</w:t>
              </w:r>
            </w:ins>
            <w:proofErr w:type="gramEnd"/>
            <w:del w:id="13" w:author="Jain, Puneet" w:date="2023-04-25T12:07:00Z">
              <w:r w:rsidRPr="0099079D" w:rsidDel="005964E8">
                <w:rPr>
                  <w:rFonts w:ascii="Arial" w:hAnsi="Arial" w:cs="Arial"/>
                  <w:color w:val="auto"/>
                  <w:sz w:val="16"/>
                  <w:szCs w:val="16"/>
                </w:rPr>
                <w:delText>5G_PIN (9.3.2)</w:delText>
              </w:r>
            </w:del>
          </w:p>
          <w:p w14:paraId="52F0A32D" w14:textId="7E5F809E" w:rsidR="00A06C8A" w:rsidRPr="000D22EF" w:rsidRDefault="00A06C8A" w:rsidP="00A06C8A">
            <w:pPr>
              <w:suppressAutoHyphens/>
              <w:overflowPunct/>
              <w:autoSpaceDE/>
              <w:autoSpaceDN/>
              <w:adjustRightInd/>
              <w:spacing w:after="0"/>
              <w:textAlignment w:val="auto"/>
              <w:rPr>
                <w:rFonts w:ascii="Arial" w:hAnsi="Arial" w:cs="Arial"/>
                <w:color w:val="auto"/>
                <w:sz w:val="16"/>
                <w:szCs w:val="16"/>
              </w:rPr>
            </w:pPr>
          </w:p>
        </w:tc>
        <w:tc>
          <w:tcPr>
            <w:tcW w:w="2977" w:type="dxa"/>
            <w:tcBorders>
              <w:bottom w:val="single" w:sz="4" w:space="0" w:color="000000"/>
            </w:tcBorders>
            <w:shd w:val="clear" w:color="auto" w:fill="auto"/>
          </w:tcPr>
          <w:p w14:paraId="41509059" w14:textId="2B08B6EF" w:rsidR="00A06C8A" w:rsidRPr="00D6296C" w:rsidRDefault="00A06C8A" w:rsidP="00A06C8A">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Reserved</w:t>
            </w:r>
            <w:r w:rsidRPr="0099079D">
              <w:rPr>
                <w:sz w:val="16"/>
                <w:szCs w:val="16"/>
                <w:highlight w:val="green"/>
              </w:rPr>
              <w:t xml:space="preserve"> </w:t>
            </w:r>
          </w:p>
        </w:tc>
        <w:tc>
          <w:tcPr>
            <w:tcW w:w="2835" w:type="dxa"/>
            <w:tcBorders>
              <w:top w:val="single" w:sz="12" w:space="0" w:color="auto"/>
              <w:bottom w:val="single" w:sz="4" w:space="0" w:color="000000"/>
            </w:tcBorders>
            <w:shd w:val="clear" w:color="auto" w:fill="auto"/>
          </w:tcPr>
          <w:p w14:paraId="4ABE71C9" w14:textId="7CDDC614" w:rsidR="00A06C8A" w:rsidRPr="00D6296C" w:rsidRDefault="00A06C8A" w:rsidP="00A06C8A">
            <w:pPr>
              <w:spacing w:before="2" w:after="0"/>
              <w:rPr>
                <w:rFonts w:ascii="Arial" w:eastAsia="MS Mincho" w:hAnsi="Arial" w:cs="Arial"/>
                <w:color w:val="auto"/>
                <w:sz w:val="16"/>
                <w:szCs w:val="16"/>
              </w:rPr>
            </w:pPr>
            <w:r w:rsidRPr="00D6296C">
              <w:rPr>
                <w:rFonts w:ascii="Arial" w:hAnsi="Arial" w:cs="Arial"/>
                <w:sz w:val="16"/>
                <w:szCs w:val="16"/>
              </w:rPr>
              <w:t>♠ Work planning, Rel-18 WID, Coversheets (10.x)</w:t>
            </w:r>
          </w:p>
        </w:tc>
        <w:tc>
          <w:tcPr>
            <w:tcW w:w="2835" w:type="dxa"/>
            <w:shd w:val="clear" w:color="auto" w:fill="auto"/>
          </w:tcPr>
          <w:p w14:paraId="720C4069" w14:textId="4C2F616F" w:rsidR="00A06C8A" w:rsidRPr="00D6296C" w:rsidRDefault="00A06C8A" w:rsidP="00A06C8A">
            <w:pPr>
              <w:spacing w:before="2" w:after="0"/>
              <w:rPr>
                <w:rFonts w:ascii="Arial" w:hAnsi="Arial" w:cs="Arial"/>
                <w:color w:val="auto"/>
                <w:sz w:val="16"/>
                <w:szCs w:val="16"/>
              </w:rPr>
            </w:pPr>
          </w:p>
        </w:tc>
        <w:tc>
          <w:tcPr>
            <w:tcW w:w="3246" w:type="dxa"/>
            <w:vMerge w:val="restart"/>
            <w:shd w:val="clear" w:color="auto" w:fill="auto"/>
          </w:tcPr>
          <w:p w14:paraId="5B0FF587" w14:textId="77777777" w:rsidR="00A06C8A" w:rsidRPr="00D6296C" w:rsidRDefault="00A06C8A" w:rsidP="00A06C8A">
            <w:pPr>
              <w:spacing w:before="2" w:after="0"/>
              <w:ind w:left="28"/>
              <w:rPr>
                <w:rFonts w:ascii="Arial" w:eastAsia="MS Mincho" w:hAnsi="Arial" w:cs="Arial"/>
                <w:b/>
                <w:color w:val="auto"/>
                <w:sz w:val="16"/>
                <w:szCs w:val="16"/>
              </w:rPr>
            </w:pPr>
            <w:r w:rsidRPr="00D6296C">
              <w:rPr>
                <w:rFonts w:ascii="Arial" w:hAnsi="Arial" w:cs="Arial"/>
                <w:b/>
                <w:color w:val="auto"/>
                <w:sz w:val="16"/>
                <w:szCs w:val="16"/>
              </w:rPr>
              <w:t xml:space="preserve">Approved </w:t>
            </w:r>
            <w:proofErr w:type="spellStart"/>
            <w:r w:rsidRPr="00D6296C">
              <w:rPr>
                <w:rFonts w:ascii="Arial" w:hAnsi="Arial" w:cs="Arial"/>
                <w:b/>
                <w:color w:val="auto"/>
                <w:sz w:val="16"/>
                <w:szCs w:val="16"/>
              </w:rPr>
              <w:t>tdocs</w:t>
            </w:r>
            <w:proofErr w:type="spellEnd"/>
            <w:r w:rsidRPr="00D6296C">
              <w:rPr>
                <w:rFonts w:ascii="Arial" w:hAnsi="Arial" w:cs="Arial"/>
                <w:b/>
                <w:color w:val="auto"/>
                <w:sz w:val="16"/>
                <w:szCs w:val="16"/>
              </w:rPr>
              <w:t xml:space="preserve"> not available after the meeting may be unapproved and go for email approval instead.</w:t>
            </w:r>
          </w:p>
        </w:tc>
      </w:tr>
      <w:tr w:rsidR="00A06C8A" w:rsidRPr="00D6296C" w14:paraId="1798F7C8" w14:textId="77777777" w:rsidTr="00C30E86">
        <w:trPr>
          <w:trHeight w:val="347"/>
          <w:jc w:val="center"/>
        </w:trPr>
        <w:tc>
          <w:tcPr>
            <w:tcW w:w="763" w:type="dxa"/>
            <w:vMerge/>
            <w:shd w:val="clear" w:color="auto" w:fill="auto"/>
          </w:tcPr>
          <w:p w14:paraId="730EBFB3" w14:textId="77777777" w:rsidR="00A06C8A" w:rsidRPr="00D6296C" w:rsidRDefault="00A06C8A" w:rsidP="00A06C8A">
            <w:pPr>
              <w:spacing w:before="2" w:after="0"/>
              <w:ind w:left="28"/>
              <w:rPr>
                <w:rFonts w:ascii="Arial" w:hAnsi="Arial" w:cs="Arial"/>
                <w:b/>
                <w:color w:val="auto"/>
                <w:sz w:val="16"/>
                <w:szCs w:val="16"/>
              </w:rPr>
            </w:pPr>
          </w:p>
        </w:tc>
        <w:tc>
          <w:tcPr>
            <w:tcW w:w="2819" w:type="dxa"/>
            <w:tcBorders>
              <w:top w:val="single" w:sz="4" w:space="0" w:color="auto"/>
              <w:bottom w:val="single" w:sz="4" w:space="0" w:color="000000"/>
              <w:right w:val="single" w:sz="12" w:space="0" w:color="000000"/>
            </w:tcBorders>
            <w:shd w:val="thinVertStripe" w:color="D9D9D9" w:fill="auto"/>
          </w:tcPr>
          <w:p w14:paraId="17DD2EE4" w14:textId="77777777" w:rsidR="00A06C8A" w:rsidRPr="00D6296C" w:rsidRDefault="00A06C8A" w:rsidP="00A06C8A">
            <w:pPr>
              <w:pStyle w:val="agenda-entry"/>
              <w:spacing w:before="2"/>
              <w:rPr>
                <w:sz w:val="16"/>
                <w:szCs w:val="16"/>
                <w:highlight w:val="yellow"/>
              </w:rPr>
            </w:pPr>
            <w:r>
              <w:rPr>
                <w:sz w:val="16"/>
                <w:szCs w:val="16"/>
                <w:highlight w:val="yellow"/>
              </w:rPr>
              <w:t>VMR</w:t>
            </w:r>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1B5C93DB" w14:textId="5ACB1BE8" w:rsidR="00A06C8A" w:rsidRPr="00D6296C" w:rsidRDefault="00A06C8A" w:rsidP="00A06C8A">
            <w:pPr>
              <w:suppressAutoHyphens/>
              <w:overflowPunct/>
              <w:autoSpaceDE/>
              <w:autoSpaceDN/>
              <w:adjustRightInd/>
              <w:spacing w:after="0"/>
              <w:textAlignment w:val="auto"/>
              <w:rPr>
                <w:rFonts w:ascii="Arial" w:hAnsi="Arial" w:cs="Arial"/>
                <w:color w:val="auto"/>
                <w:sz w:val="16"/>
                <w:szCs w:val="16"/>
                <w:highlight w:val="cyan"/>
              </w:rPr>
            </w:pPr>
            <w:proofErr w:type="spellStart"/>
            <w:r w:rsidRPr="0099079D">
              <w:rPr>
                <w:sz w:val="16"/>
                <w:szCs w:val="16"/>
                <w:highlight w:val="green"/>
              </w:rPr>
              <w:t>eUEPO</w:t>
            </w:r>
            <w:proofErr w:type="spellEnd"/>
            <w:r w:rsidRPr="0099079D">
              <w:rPr>
                <w:sz w:val="16"/>
                <w:szCs w:val="16"/>
                <w:highlight w:val="green"/>
              </w:rPr>
              <w:t xml:space="preserve"> (9.25.2)</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49A106C9" w14:textId="6304D94F" w:rsidR="00A06C8A" w:rsidRPr="00D6296C" w:rsidRDefault="00A06C8A" w:rsidP="00A06C8A">
            <w:pPr>
              <w:suppressAutoHyphens/>
              <w:overflowPunct/>
              <w:autoSpaceDE/>
              <w:autoSpaceDN/>
              <w:adjustRightInd/>
              <w:spacing w:after="0"/>
              <w:textAlignment w:val="auto"/>
              <w:rPr>
                <w:rFonts w:ascii="Arial" w:hAnsi="Arial" w:cs="Arial"/>
                <w:color w:val="auto"/>
                <w:sz w:val="16"/>
                <w:szCs w:val="16"/>
              </w:rPr>
            </w:pPr>
          </w:p>
        </w:tc>
        <w:tc>
          <w:tcPr>
            <w:tcW w:w="2835" w:type="dxa"/>
            <w:tcBorders>
              <w:left w:val="single" w:sz="12" w:space="0" w:color="000000"/>
            </w:tcBorders>
            <w:shd w:val="thinVertStripe" w:color="D9D9D9" w:fill="auto"/>
          </w:tcPr>
          <w:p w14:paraId="03592FE9" w14:textId="7FFE720E" w:rsidR="00A06C8A" w:rsidRPr="00D6296C" w:rsidRDefault="00A06C8A" w:rsidP="00A06C8A">
            <w:pPr>
              <w:spacing w:before="2" w:after="0"/>
              <w:rPr>
                <w:rFonts w:ascii="Arial" w:hAnsi="Arial" w:cs="Arial"/>
                <w:color w:val="auto"/>
                <w:sz w:val="16"/>
                <w:szCs w:val="16"/>
                <w:highlight w:val="green"/>
              </w:rPr>
            </w:pPr>
          </w:p>
        </w:tc>
        <w:tc>
          <w:tcPr>
            <w:tcW w:w="3246" w:type="dxa"/>
            <w:vMerge/>
            <w:shd w:val="clear" w:color="auto" w:fill="auto"/>
          </w:tcPr>
          <w:p w14:paraId="0F8FB82B" w14:textId="77777777" w:rsidR="00A06C8A" w:rsidRPr="00D6296C" w:rsidRDefault="00A06C8A" w:rsidP="00A06C8A">
            <w:pPr>
              <w:snapToGrid w:val="0"/>
              <w:spacing w:after="0"/>
              <w:rPr>
                <w:rFonts w:ascii="Arial" w:hAnsi="Arial" w:cs="Arial"/>
                <w:b/>
                <w:color w:val="auto"/>
                <w:sz w:val="16"/>
                <w:szCs w:val="16"/>
              </w:rPr>
            </w:pPr>
          </w:p>
        </w:tc>
      </w:tr>
      <w:tr w:rsidR="00A06C8A" w:rsidRPr="00D6296C" w14:paraId="678E8CDC" w14:textId="77777777" w:rsidTr="00C30E86">
        <w:trPr>
          <w:trHeight w:val="435"/>
          <w:jc w:val="center"/>
        </w:trPr>
        <w:tc>
          <w:tcPr>
            <w:tcW w:w="763" w:type="dxa"/>
            <w:vMerge/>
            <w:shd w:val="clear" w:color="auto" w:fill="auto"/>
          </w:tcPr>
          <w:p w14:paraId="626662EF" w14:textId="77777777" w:rsidR="00A06C8A" w:rsidRPr="00D6296C" w:rsidRDefault="00A06C8A" w:rsidP="00A06C8A">
            <w:pPr>
              <w:spacing w:before="2" w:after="0"/>
              <w:ind w:left="28"/>
              <w:rPr>
                <w:rFonts w:ascii="Arial" w:hAnsi="Arial" w:cs="Arial"/>
                <w:b/>
                <w:color w:val="auto"/>
                <w:sz w:val="16"/>
                <w:szCs w:val="16"/>
              </w:rPr>
            </w:pPr>
          </w:p>
        </w:tc>
        <w:tc>
          <w:tcPr>
            <w:tcW w:w="2819" w:type="dxa"/>
            <w:tcBorders>
              <w:top w:val="single" w:sz="4" w:space="0" w:color="000000"/>
            </w:tcBorders>
            <w:shd w:val="clear" w:color="auto" w:fill="auto"/>
          </w:tcPr>
          <w:p w14:paraId="0CEE5C45" w14:textId="7FC4D7CB" w:rsidR="00A06C8A" w:rsidRPr="000D22EF" w:rsidRDefault="00A06C8A" w:rsidP="00A06C8A">
            <w:pPr>
              <w:suppressAutoHyphens/>
              <w:overflowPunct/>
              <w:autoSpaceDE/>
              <w:autoSpaceDN/>
              <w:adjustRightInd/>
              <w:spacing w:after="0"/>
              <w:textAlignment w:val="auto"/>
              <w:rPr>
                <w:rFonts w:ascii="Arial" w:hAnsi="Arial" w:cs="Arial"/>
                <w:color w:val="auto"/>
                <w:sz w:val="16"/>
                <w:szCs w:val="16"/>
                <w:highlight w:val="cyan"/>
              </w:rPr>
            </w:pPr>
            <w:r>
              <w:rPr>
                <w:rFonts w:ascii="Arial" w:hAnsi="Arial" w:cs="Arial"/>
                <w:color w:val="auto"/>
                <w:sz w:val="16"/>
                <w:szCs w:val="16"/>
                <w:highlight w:val="darkCyan"/>
              </w:rPr>
              <w:t>5WWC_Ph2</w:t>
            </w:r>
          </w:p>
        </w:tc>
        <w:tc>
          <w:tcPr>
            <w:tcW w:w="2977" w:type="dxa"/>
            <w:tcBorders>
              <w:top w:val="single" w:sz="4" w:space="0" w:color="000000"/>
              <w:bottom w:val="single" w:sz="4" w:space="0" w:color="000000"/>
            </w:tcBorders>
            <w:shd w:val="thinDiagStripe" w:color="D9D9D9" w:fill="auto"/>
          </w:tcPr>
          <w:p w14:paraId="1DF2D0EC" w14:textId="77777777" w:rsidR="00A06C8A" w:rsidRPr="00D6296C" w:rsidRDefault="00A06C8A" w:rsidP="00A06C8A">
            <w:pPr>
              <w:spacing w:before="2" w:after="0"/>
              <w:ind w:left="28"/>
              <w:rPr>
                <w:rFonts w:ascii="Arial" w:hAnsi="Arial" w:cs="Arial"/>
                <w:color w:val="auto"/>
                <w:sz w:val="16"/>
                <w:szCs w:val="16"/>
                <w:highlight w:val="cyan"/>
              </w:rPr>
            </w:pPr>
            <w:r w:rsidRPr="00D6296C">
              <w:rPr>
                <w:rFonts w:ascii="Arial" w:hAnsi="Arial" w:cs="Arial"/>
                <w:color w:val="auto"/>
                <w:sz w:val="16"/>
                <w:szCs w:val="16"/>
                <w:highlight w:val="cyan"/>
              </w:rPr>
              <w:t>5.X, 6.X, 7.X non-3GPP access specific</w:t>
            </w:r>
          </w:p>
          <w:p w14:paraId="231443E9" w14:textId="7BCDB702" w:rsidR="00A06C8A" w:rsidRPr="00D6296C" w:rsidRDefault="00A06C8A" w:rsidP="00A06C8A">
            <w:pPr>
              <w:spacing w:before="2" w:after="0"/>
              <w:rPr>
                <w:rFonts w:ascii="Arial" w:hAnsi="Arial" w:cs="Arial"/>
                <w:color w:val="auto"/>
                <w:sz w:val="16"/>
                <w:szCs w:val="16"/>
                <w:highlight w:val="cyan"/>
                <w:shd w:val="clear" w:color="auto" w:fill="FBA7A7"/>
              </w:rPr>
            </w:pPr>
          </w:p>
        </w:tc>
        <w:tc>
          <w:tcPr>
            <w:tcW w:w="2835" w:type="dxa"/>
            <w:tcBorders>
              <w:top w:val="single" w:sz="4" w:space="0" w:color="000000"/>
              <w:bottom w:val="single" w:sz="4" w:space="0" w:color="000000"/>
            </w:tcBorders>
            <w:shd w:val="thinDiagStripe" w:color="D9D9D9" w:fill="auto"/>
          </w:tcPr>
          <w:p w14:paraId="5B7E12CA" w14:textId="4C11A934" w:rsidR="00A06C8A" w:rsidRPr="00D6296C" w:rsidRDefault="00A06C8A" w:rsidP="00A06C8A">
            <w:pPr>
              <w:suppressAutoHyphens/>
              <w:overflowPunct/>
              <w:autoSpaceDE/>
              <w:autoSpaceDN/>
              <w:adjustRightInd/>
              <w:spacing w:after="0"/>
              <w:textAlignment w:val="auto"/>
              <w:rPr>
                <w:rFonts w:ascii="Arial" w:hAnsi="Arial" w:cs="Arial"/>
                <w:color w:val="auto"/>
                <w:sz w:val="16"/>
                <w:szCs w:val="16"/>
                <w:shd w:val="clear" w:color="auto" w:fill="FFC000"/>
              </w:rPr>
            </w:pPr>
          </w:p>
        </w:tc>
        <w:tc>
          <w:tcPr>
            <w:tcW w:w="2835" w:type="dxa"/>
            <w:shd w:val="thinDiagStripe" w:color="D9D9D9" w:fill="auto"/>
          </w:tcPr>
          <w:p w14:paraId="637D6570" w14:textId="14C85938" w:rsidR="00A06C8A" w:rsidRPr="00D6296C" w:rsidRDefault="00A06C8A" w:rsidP="00A06C8A">
            <w:pPr>
              <w:suppressAutoHyphens/>
              <w:overflowPunct/>
              <w:autoSpaceDE/>
              <w:autoSpaceDN/>
              <w:adjustRightInd/>
              <w:spacing w:after="0"/>
              <w:textAlignment w:val="auto"/>
              <w:rPr>
                <w:rFonts w:ascii="Arial" w:hAnsi="Arial" w:cs="Arial"/>
                <w:color w:val="auto"/>
                <w:sz w:val="16"/>
                <w:szCs w:val="16"/>
              </w:rPr>
            </w:pPr>
          </w:p>
        </w:tc>
        <w:tc>
          <w:tcPr>
            <w:tcW w:w="3246" w:type="dxa"/>
            <w:vMerge/>
            <w:shd w:val="clear" w:color="auto" w:fill="auto"/>
          </w:tcPr>
          <w:p w14:paraId="5CA9577F" w14:textId="77777777" w:rsidR="00A06C8A" w:rsidRPr="00D6296C" w:rsidRDefault="00A06C8A" w:rsidP="00A06C8A">
            <w:pPr>
              <w:snapToGrid w:val="0"/>
              <w:spacing w:after="0"/>
              <w:rPr>
                <w:rFonts w:ascii="Arial" w:hAnsi="Arial" w:cs="Arial"/>
                <w:b/>
                <w:color w:val="auto"/>
                <w:sz w:val="16"/>
                <w:szCs w:val="16"/>
              </w:rPr>
            </w:pPr>
          </w:p>
        </w:tc>
      </w:tr>
    </w:tbl>
    <w:bookmarkEnd w:id="6"/>
    <w:p w14:paraId="0CF7110D" w14:textId="77777777" w:rsidR="00906E46" w:rsidRPr="00215BFC" w:rsidRDefault="0011441C" w:rsidP="00906E46">
      <w:pPr>
        <w:suppressAutoHyphens/>
        <w:overflowPunct/>
        <w:autoSpaceDE/>
        <w:autoSpaceDN/>
        <w:adjustRightInd/>
        <w:spacing w:after="0"/>
        <w:textAlignment w:val="auto"/>
        <w:rPr>
          <w:rFonts w:ascii="Arial" w:hAnsi="Arial" w:cs="Arial"/>
          <w:sz w:val="18"/>
          <w:szCs w:val="18"/>
        </w:rPr>
      </w:pPr>
      <w:r>
        <w:rPr>
          <w:rFonts w:ascii="Arial" w:hAnsi="Arial" w:cs="Arial"/>
          <w:b/>
          <w:color w:val="FF0000"/>
        </w:rPr>
        <w:br w:type="textWrapping" w:clear="all"/>
      </w:r>
      <w:r w:rsidR="00906E46" w:rsidRPr="00695F18">
        <w:rPr>
          <w:rFonts w:ascii="Arial" w:eastAsia="Batang" w:hAnsi="Arial" w:cs="Arial"/>
          <w:color w:val="auto"/>
          <w:sz w:val="18"/>
          <w:szCs w:val="18"/>
          <w:highlight w:val="yellow"/>
          <w:shd w:val="clear" w:color="auto" w:fill="E5B8B7"/>
          <w:lang w:eastAsia="ar-SA"/>
        </w:rPr>
        <w:t>Moderator1</w:t>
      </w:r>
      <w:r w:rsidR="00906E46">
        <w:rPr>
          <w:rFonts w:ascii="Arial" w:eastAsia="Batang" w:hAnsi="Arial" w:cs="Arial"/>
          <w:color w:val="auto"/>
          <w:sz w:val="18"/>
          <w:szCs w:val="18"/>
          <w:lang w:eastAsia="ar-SA"/>
        </w:rPr>
        <w:tab/>
      </w:r>
      <w:r w:rsidR="00906E46">
        <w:rPr>
          <w:rFonts w:ascii="Arial" w:hAnsi="Arial" w:cs="Arial"/>
          <w:sz w:val="18"/>
          <w:szCs w:val="18"/>
          <w:highlight w:val="cyan"/>
        </w:rPr>
        <w:t>Moderator2</w:t>
      </w:r>
      <w:r w:rsidR="00906E46">
        <w:rPr>
          <w:rFonts w:ascii="Arial" w:hAnsi="Arial" w:cs="Arial"/>
          <w:sz w:val="18"/>
          <w:szCs w:val="18"/>
        </w:rPr>
        <w:tab/>
      </w:r>
      <w:r w:rsidR="00906E46">
        <w:rPr>
          <w:rFonts w:ascii="Arial" w:hAnsi="Arial" w:cs="Arial"/>
          <w:sz w:val="18"/>
          <w:szCs w:val="18"/>
          <w:highlight w:val="green"/>
        </w:rPr>
        <w:t>Moderator3</w:t>
      </w:r>
      <w:r w:rsidR="00906E46">
        <w:rPr>
          <w:rFonts w:ascii="Arial" w:hAnsi="Arial" w:cs="Arial"/>
          <w:sz w:val="18"/>
          <w:szCs w:val="18"/>
        </w:rPr>
        <w:tab/>
      </w:r>
      <w:r w:rsidR="00906E46" w:rsidRPr="00ED1182">
        <w:rPr>
          <w:rFonts w:ascii="Arial" w:hAnsi="Arial" w:cs="Arial"/>
          <w:sz w:val="18"/>
          <w:szCs w:val="18"/>
          <w:highlight w:val="darkGray"/>
        </w:rPr>
        <w:t>Moderator</w:t>
      </w:r>
      <w:r w:rsidR="00906E46">
        <w:rPr>
          <w:rFonts w:ascii="Arial" w:hAnsi="Arial" w:cs="Arial"/>
          <w:sz w:val="18"/>
          <w:szCs w:val="18"/>
          <w:highlight w:val="darkGray"/>
        </w:rPr>
        <w:t>4</w:t>
      </w:r>
      <w:r w:rsidR="00906E46">
        <w:rPr>
          <w:rFonts w:ascii="Arial" w:hAnsi="Arial" w:cs="Arial"/>
          <w:sz w:val="18"/>
          <w:szCs w:val="18"/>
        </w:rPr>
        <w:tab/>
      </w:r>
      <w:r w:rsidR="00906E46" w:rsidRPr="00ED1182">
        <w:rPr>
          <w:rFonts w:ascii="Arial" w:hAnsi="Arial" w:cs="Arial"/>
          <w:sz w:val="18"/>
          <w:szCs w:val="18"/>
          <w:highlight w:val="darkCyan"/>
        </w:rPr>
        <w:t>Moderator</w:t>
      </w:r>
      <w:r w:rsidR="00906E46">
        <w:rPr>
          <w:rFonts w:ascii="Arial" w:hAnsi="Arial" w:cs="Arial"/>
          <w:sz w:val="18"/>
          <w:szCs w:val="18"/>
          <w:highlight w:val="darkCyan"/>
        </w:rPr>
        <w:t>5</w:t>
      </w:r>
    </w:p>
    <w:p w14:paraId="49CEEFFC" w14:textId="7D55E973" w:rsidR="0011441C" w:rsidRDefault="0011441C" w:rsidP="00906E46">
      <w:pPr>
        <w:suppressAutoHyphens/>
        <w:overflowPunct/>
        <w:autoSpaceDE/>
        <w:autoSpaceDN/>
        <w:adjustRightInd/>
        <w:spacing w:after="0"/>
        <w:textAlignment w:val="auto"/>
        <w:rPr>
          <w:rFonts w:ascii="Arial" w:hAnsi="Arial" w:cs="Arial"/>
          <w:b/>
          <w:color w:val="FF0000"/>
        </w:rPr>
      </w:pPr>
    </w:p>
    <w:p w14:paraId="09634708" w14:textId="10281ECB" w:rsidR="0011441C" w:rsidRDefault="0011441C" w:rsidP="0011441C">
      <w:pPr>
        <w:rPr>
          <w:ins w:id="14" w:author="Jain, Puneet" w:date="2023-04-25T11:34:00Z"/>
          <w:rFonts w:ascii="Arial" w:hAnsi="Arial" w:cs="Arial"/>
          <w:b/>
          <w:color w:val="FF0000"/>
        </w:rPr>
      </w:pPr>
      <w:r w:rsidRPr="00215BFC">
        <w:rPr>
          <w:rFonts w:ascii="Arial" w:hAnsi="Arial" w:cs="Arial"/>
          <w:b/>
          <w:color w:val="FF0000"/>
        </w:rPr>
        <w:t>NOTE</w:t>
      </w:r>
      <w:r w:rsidR="00C30E86">
        <w:rPr>
          <w:rFonts w:ascii="Arial" w:hAnsi="Arial" w:cs="Arial"/>
          <w:b/>
          <w:color w:val="FF0000"/>
        </w:rPr>
        <w:t xml:space="preserve"> 1</w:t>
      </w:r>
      <w:r w:rsidRPr="00215BFC">
        <w:rPr>
          <w:rFonts w:ascii="Arial" w:hAnsi="Arial" w:cs="Arial"/>
          <w:b/>
          <w:color w:val="FF0000"/>
        </w:rPr>
        <w:t xml:space="preserve">: Times on the agenda are estimates. The schedule may change during the meeting.  </w:t>
      </w:r>
      <w:bookmarkEnd w:id="4"/>
      <w:bookmarkEnd w:id="5"/>
    </w:p>
    <w:p w14:paraId="6E3201EC" w14:textId="43DE49ED" w:rsidR="00A06C8A" w:rsidRDefault="00A06C8A" w:rsidP="0011441C">
      <w:pPr>
        <w:rPr>
          <w:rFonts w:ascii="Arial" w:hAnsi="Arial" w:cs="Arial"/>
          <w:b/>
          <w:color w:val="FF0000"/>
        </w:rPr>
      </w:pPr>
      <w:ins w:id="15" w:author="Jain, Puneet" w:date="2023-04-25T11:34:00Z">
        <w:r>
          <w:rPr>
            <w:rFonts w:ascii="Arial" w:hAnsi="Arial" w:cs="Arial"/>
            <w:b/>
            <w:color w:val="FF0000"/>
          </w:rPr>
          <w:t>NOTE 2: All election</w:t>
        </w:r>
      </w:ins>
      <w:ins w:id="16" w:author="Jain, Puneet" w:date="2023-04-25T12:12:00Z">
        <w:r w:rsidR="005964E8">
          <w:rPr>
            <w:rFonts w:ascii="Arial" w:hAnsi="Arial" w:cs="Arial"/>
            <w:b/>
            <w:color w:val="FF0000"/>
          </w:rPr>
          <w:t>s</w:t>
        </w:r>
      </w:ins>
      <w:ins w:id="17" w:author="Jain, Puneet" w:date="2023-04-25T11:34:00Z">
        <w:r>
          <w:rPr>
            <w:rFonts w:ascii="Arial" w:hAnsi="Arial" w:cs="Arial"/>
            <w:b/>
            <w:color w:val="FF0000"/>
          </w:rPr>
          <w:t xml:space="preserve"> window will be of 45 min duration. If additional election rounds are needed, morning/evening coffee break will be used. </w:t>
        </w:r>
      </w:ins>
    </w:p>
    <w:p w14:paraId="40A8A89E" w14:textId="3FC9A761" w:rsidR="0011441C" w:rsidRDefault="0011441C" w:rsidP="00695F18">
      <w:pPr>
        <w:pStyle w:val="Heading1"/>
        <w:numPr>
          <w:ilvl w:val="0"/>
          <w:numId w:val="8"/>
        </w:numPr>
        <w:rPr>
          <w:b/>
          <w:bCs/>
          <w:color w:val="auto"/>
        </w:rPr>
      </w:pPr>
      <w:r w:rsidRPr="00695F18">
        <w:rPr>
          <w:b/>
          <w:bCs/>
          <w:color w:val="auto"/>
        </w:rPr>
        <w:t>Meeting room allocation</w:t>
      </w:r>
    </w:p>
    <w:p w14:paraId="3626FF05" w14:textId="77777777" w:rsidR="00695F18" w:rsidRPr="00695F18" w:rsidRDefault="00695F18" w:rsidP="00695F18"/>
    <w:p w14:paraId="2DF29ACB" w14:textId="276F9A02" w:rsidR="0011441C" w:rsidRDefault="0011441C" w:rsidP="00695F18">
      <w:pPr>
        <w:spacing w:after="120" w:line="480" w:lineRule="auto"/>
        <w:ind w:left="708"/>
        <w:rPr>
          <w:rFonts w:ascii="Arial" w:hAnsi="Arial" w:cs="Arial"/>
        </w:rPr>
      </w:pPr>
      <w:r w:rsidRPr="00FF06B3">
        <w:rPr>
          <w:rFonts w:ascii="Arial" w:hAnsi="Arial" w:cs="Arial"/>
        </w:rPr>
        <w:t>Main meeting room (</w:t>
      </w:r>
      <w:r w:rsidR="00501C3A" w:rsidRPr="00FF06B3">
        <w:rPr>
          <w:rFonts w:ascii="Arial" w:hAnsi="Arial" w:cs="Arial"/>
        </w:rPr>
        <w:t>30</w:t>
      </w:r>
      <w:r w:rsidRPr="00FF06B3">
        <w:rPr>
          <w:rFonts w:ascii="Arial" w:hAnsi="Arial" w:cs="Arial"/>
        </w:rPr>
        <w:t xml:space="preserve">0):   </w:t>
      </w:r>
      <w:r w:rsidR="00BC45BD">
        <w:rPr>
          <w:rFonts w:ascii="Arial" w:hAnsi="Arial" w:cs="Arial"/>
        </w:rPr>
        <w:t>TBD</w:t>
      </w:r>
    </w:p>
    <w:tbl>
      <w:tblPr>
        <w:tblpPr w:leftFromText="180" w:rightFromText="180" w:vertAnchor="text" w:horzAnchor="page" w:tblpX="6211" w:tblpY="4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thinVertStripe" w:color="D9D9D9" w:fill="auto"/>
        <w:tblLook w:val="04A0" w:firstRow="1" w:lastRow="0" w:firstColumn="1" w:lastColumn="0" w:noHBand="0" w:noVBand="1"/>
      </w:tblPr>
      <w:tblGrid>
        <w:gridCol w:w="2136"/>
      </w:tblGrid>
      <w:tr w:rsidR="00FF06B3" w:rsidRPr="00215BFC" w14:paraId="2C4C16EA" w14:textId="77777777" w:rsidTr="00FF06B3">
        <w:trPr>
          <w:trHeight w:hRule="exact" w:val="437"/>
        </w:trPr>
        <w:tc>
          <w:tcPr>
            <w:tcW w:w="2136" w:type="dxa"/>
            <w:shd w:val="thinVertStripe" w:color="D9D9D9" w:fill="auto"/>
          </w:tcPr>
          <w:p w14:paraId="69138116" w14:textId="77777777" w:rsidR="00FF06B3" w:rsidRPr="00215BFC" w:rsidRDefault="00FF06B3" w:rsidP="00FF06B3">
            <w:pPr>
              <w:rPr>
                <w:rFonts w:ascii="Calibri" w:eastAsia="Malgun Gothic" w:hAnsi="Calibri"/>
                <w:sz w:val="16"/>
                <w:szCs w:val="16"/>
              </w:rPr>
            </w:pPr>
            <w:r w:rsidRPr="00215BFC">
              <w:t>Shaded as shown here</w:t>
            </w:r>
          </w:p>
        </w:tc>
      </w:tr>
    </w:tbl>
    <w:p w14:paraId="6610E8AF" w14:textId="77777777" w:rsidR="00FF06B3" w:rsidRPr="00FF06B3" w:rsidRDefault="00FF06B3" w:rsidP="00695F18">
      <w:pPr>
        <w:spacing w:after="120" w:line="480" w:lineRule="auto"/>
        <w:ind w:left="708"/>
        <w:rPr>
          <w:rFonts w:ascii="Arial" w:hAnsi="Arial" w:cs="Arial"/>
        </w:rPr>
      </w:pPr>
    </w:p>
    <w:p w14:paraId="7DED7ABB" w14:textId="5AD68E9D" w:rsidR="00FF06B3" w:rsidRPr="00FF06B3" w:rsidRDefault="0011441C" w:rsidP="00695F18">
      <w:pPr>
        <w:spacing w:after="120" w:line="480" w:lineRule="auto"/>
        <w:ind w:left="708"/>
        <w:rPr>
          <w:rFonts w:ascii="Arial" w:hAnsi="Arial" w:cs="Arial"/>
        </w:rPr>
      </w:pPr>
      <w:r w:rsidRPr="00FF06B3">
        <w:rPr>
          <w:rFonts w:ascii="Arial" w:hAnsi="Arial" w:cs="Arial"/>
        </w:rPr>
        <w:t>Breakout room 1 (</w:t>
      </w:r>
      <w:r w:rsidR="00501C3A" w:rsidRPr="00FF06B3">
        <w:rPr>
          <w:rFonts w:ascii="Arial" w:hAnsi="Arial" w:cs="Arial"/>
        </w:rPr>
        <w:t>100</w:t>
      </w:r>
      <w:r w:rsidRPr="00FF06B3">
        <w:rPr>
          <w:rFonts w:ascii="Arial" w:hAnsi="Arial" w:cs="Arial"/>
        </w:rPr>
        <w:t xml:space="preserve">):    </w:t>
      </w:r>
      <w:r w:rsidR="00BC45BD">
        <w:rPr>
          <w:rFonts w:ascii="Arial" w:hAnsi="Arial" w:cs="Arial"/>
        </w:rPr>
        <w:t>TBD</w:t>
      </w:r>
      <w:r w:rsidR="00FF06B3">
        <w:rPr>
          <w:rFonts w:ascii="Arial" w:hAnsi="Arial" w:cs="Arial"/>
        </w:rPr>
        <w:tab/>
      </w:r>
    </w:p>
    <w:tbl>
      <w:tblPr>
        <w:tblpPr w:leftFromText="181" w:rightFromText="181" w:vertAnchor="text" w:horzAnchor="page" w:tblpX="6211" w:tblpY="4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diagStripe" w:color="D9D9D9" w:fill="auto"/>
        <w:tblLook w:val="04A0" w:firstRow="1" w:lastRow="0" w:firstColumn="1" w:lastColumn="0" w:noHBand="0" w:noVBand="1"/>
      </w:tblPr>
      <w:tblGrid>
        <w:gridCol w:w="2136"/>
      </w:tblGrid>
      <w:tr w:rsidR="00FF06B3" w:rsidRPr="00FF06B3" w14:paraId="0BA04D07" w14:textId="77777777" w:rsidTr="00FF06B3">
        <w:trPr>
          <w:trHeight w:hRule="exact" w:val="434"/>
        </w:trPr>
        <w:tc>
          <w:tcPr>
            <w:tcW w:w="2136" w:type="dxa"/>
            <w:shd w:val="diagStripe" w:color="D9D9D9" w:fill="auto"/>
          </w:tcPr>
          <w:p w14:paraId="23EE64DE" w14:textId="77777777" w:rsidR="00FF06B3" w:rsidRPr="00FF06B3" w:rsidRDefault="00FF06B3" w:rsidP="00FF06B3">
            <w:pPr>
              <w:spacing w:after="120" w:line="480" w:lineRule="auto"/>
              <w:rPr>
                <w:rFonts w:ascii="Arial" w:eastAsia="Malgun Gothic" w:hAnsi="Arial" w:cs="Arial"/>
              </w:rPr>
            </w:pPr>
            <w:r w:rsidRPr="00FF06B3">
              <w:rPr>
                <w:rFonts w:ascii="Arial" w:hAnsi="Arial" w:cs="Arial"/>
              </w:rPr>
              <w:t>Shaded as shown here</w:t>
            </w:r>
          </w:p>
        </w:tc>
      </w:tr>
    </w:tbl>
    <w:p w14:paraId="080CF92B" w14:textId="77777777" w:rsidR="00FF06B3" w:rsidRDefault="00FF06B3" w:rsidP="00695F18">
      <w:pPr>
        <w:spacing w:after="120" w:line="480" w:lineRule="auto"/>
        <w:ind w:left="708"/>
        <w:rPr>
          <w:rFonts w:ascii="Arial" w:hAnsi="Arial" w:cs="Arial"/>
        </w:rPr>
      </w:pPr>
    </w:p>
    <w:p w14:paraId="6A93DE97" w14:textId="32D5DA50" w:rsidR="0011441C" w:rsidRPr="00FF06B3" w:rsidRDefault="0011441C" w:rsidP="00695F18">
      <w:pPr>
        <w:spacing w:after="120" w:line="480" w:lineRule="auto"/>
        <w:ind w:left="708"/>
        <w:rPr>
          <w:rFonts w:ascii="Arial" w:hAnsi="Arial" w:cs="Arial"/>
        </w:rPr>
      </w:pPr>
      <w:r w:rsidRPr="00FF06B3">
        <w:rPr>
          <w:rFonts w:ascii="Arial" w:hAnsi="Arial" w:cs="Arial"/>
        </w:rPr>
        <w:t>Breakout room 2 (</w:t>
      </w:r>
      <w:r w:rsidR="00501C3A" w:rsidRPr="00FF06B3">
        <w:rPr>
          <w:rFonts w:ascii="Arial" w:hAnsi="Arial" w:cs="Arial"/>
        </w:rPr>
        <w:t>100</w:t>
      </w:r>
      <w:r w:rsidRPr="00FF06B3">
        <w:rPr>
          <w:rFonts w:ascii="Arial" w:hAnsi="Arial" w:cs="Arial"/>
        </w:rPr>
        <w:t xml:space="preserve">):    </w:t>
      </w:r>
      <w:r w:rsidR="00BC45BD">
        <w:rPr>
          <w:rFonts w:ascii="Arial" w:hAnsi="Arial" w:cs="Arial"/>
        </w:rPr>
        <w:t>TBD</w:t>
      </w:r>
      <w:r w:rsidR="008C2A6F" w:rsidRPr="008C2A6F">
        <w:rPr>
          <w:rFonts w:ascii="Arial" w:hAnsi="Arial" w:cs="Arial"/>
        </w:rPr>
        <w:t xml:space="preserve"> I</w:t>
      </w:r>
      <w:r w:rsidR="008C2A6F">
        <w:rPr>
          <w:rFonts w:ascii="Arial" w:hAnsi="Arial" w:cs="Arial"/>
        </w:rPr>
        <w:t>I</w:t>
      </w:r>
    </w:p>
    <w:p w14:paraId="42D81CFC" w14:textId="77777777" w:rsidR="0011441C" w:rsidRDefault="0011441C"/>
    <w:p w14:paraId="355FEC5D" w14:textId="40499B7A" w:rsidR="001C49D4" w:rsidRPr="001247A9" w:rsidRDefault="00501C3A" w:rsidP="001247A9">
      <w:pPr>
        <w:pStyle w:val="Heading1"/>
        <w:numPr>
          <w:ilvl w:val="0"/>
          <w:numId w:val="8"/>
        </w:numPr>
        <w:rPr>
          <w:b/>
          <w:bCs/>
          <w:color w:val="auto"/>
        </w:rPr>
      </w:pPr>
      <w:r>
        <w:rPr>
          <w:b/>
          <w:bCs/>
          <w:color w:val="auto"/>
        </w:rPr>
        <w:t xml:space="preserve">SA2 </w:t>
      </w:r>
      <w:r w:rsidR="001C49D4" w:rsidRPr="001247A9">
        <w:rPr>
          <w:b/>
          <w:bCs/>
          <w:color w:val="auto"/>
        </w:rPr>
        <w:t xml:space="preserve">meeting process: </w:t>
      </w:r>
    </w:p>
    <w:p w14:paraId="3B674B6F" w14:textId="3DA0B253" w:rsidR="0048016B" w:rsidRDefault="009E6F5C" w:rsidP="00A6763D">
      <w:pPr>
        <w:pStyle w:val="AltNormal"/>
        <w:numPr>
          <w:ilvl w:val="0"/>
          <w:numId w:val="2"/>
        </w:numPr>
        <w:spacing w:after="180"/>
        <w:ind w:left="1338" w:hanging="630"/>
        <w:rPr>
          <w:sz w:val="24"/>
        </w:rPr>
      </w:pPr>
      <w:r>
        <w:rPr>
          <w:sz w:val="24"/>
        </w:rPr>
        <w:t>SA2</w:t>
      </w:r>
      <w:r w:rsidR="003B4518">
        <w:rPr>
          <w:sz w:val="24"/>
        </w:rPr>
        <w:t>#157</w:t>
      </w:r>
      <w:r>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r w:rsidR="0048016B" w:rsidRPr="0048016B">
        <w:rPr>
          <w:sz w:val="24"/>
        </w:rPr>
        <w:t xml:space="preserve"> </w:t>
      </w:r>
      <w:ins w:id="18" w:author="Jain, Puneet" w:date="2023-04-25T12:06:00Z">
        <w:r w:rsidR="005964E8">
          <w:rPr>
            <w:sz w:val="24"/>
          </w:rPr>
          <w:t xml:space="preserve">Elections for </w:t>
        </w:r>
      </w:ins>
      <w:ins w:id="19" w:author="Jain, Puneet" w:date="2023-04-25T12:10:00Z">
        <w:r w:rsidR="005964E8">
          <w:rPr>
            <w:sz w:val="24"/>
          </w:rPr>
          <w:t xml:space="preserve">new SA2 leadership (i.e., </w:t>
        </w:r>
      </w:ins>
      <w:ins w:id="20" w:author="Jain, Puneet" w:date="2023-04-25T11:35:00Z">
        <w:r w:rsidR="00A06C8A">
          <w:rPr>
            <w:sz w:val="24"/>
          </w:rPr>
          <w:t xml:space="preserve">Chair and </w:t>
        </w:r>
      </w:ins>
      <w:ins w:id="21" w:author="Jain, Puneet" w:date="2023-04-25T12:09:00Z">
        <w:r w:rsidR="005964E8">
          <w:rPr>
            <w:sz w:val="24"/>
          </w:rPr>
          <w:t xml:space="preserve">2 </w:t>
        </w:r>
      </w:ins>
      <w:ins w:id="22" w:author="Jain, Puneet" w:date="2023-04-25T11:35:00Z">
        <w:r w:rsidR="00A06C8A">
          <w:rPr>
            <w:sz w:val="24"/>
          </w:rPr>
          <w:t>Vice Chair</w:t>
        </w:r>
      </w:ins>
      <w:ins w:id="23" w:author="Jain, Puneet" w:date="2023-04-25T12:10:00Z">
        <w:r w:rsidR="005964E8">
          <w:rPr>
            <w:sz w:val="24"/>
          </w:rPr>
          <w:t>s)</w:t>
        </w:r>
      </w:ins>
      <w:ins w:id="24" w:author="Jain, Puneet" w:date="2023-04-25T11:35:00Z">
        <w:r w:rsidR="00A06C8A">
          <w:rPr>
            <w:sz w:val="24"/>
          </w:rPr>
          <w:t xml:space="preserve"> will be hel</w:t>
        </w:r>
      </w:ins>
      <w:ins w:id="25" w:author="Jain, Puneet" w:date="2023-04-25T11:36:00Z">
        <w:r w:rsidR="00A06C8A">
          <w:rPr>
            <w:sz w:val="24"/>
          </w:rPr>
          <w:t xml:space="preserve">d at SA2#157. </w:t>
        </w:r>
      </w:ins>
    </w:p>
    <w:p w14:paraId="195E7F76" w14:textId="524DF088" w:rsidR="00362A6E" w:rsidRDefault="0048016B" w:rsidP="00A6763D">
      <w:pPr>
        <w:pStyle w:val="AltNormal"/>
        <w:numPr>
          <w:ilvl w:val="0"/>
          <w:numId w:val="2"/>
        </w:numPr>
        <w:spacing w:after="180"/>
        <w:ind w:left="1338" w:hanging="630"/>
        <w:rPr>
          <w:sz w:val="24"/>
        </w:rPr>
      </w:pPr>
      <w:r>
        <w:rPr>
          <w:sz w:val="24"/>
        </w:rPr>
        <w:t>SA2</w:t>
      </w:r>
      <w:r w:rsidR="003B4518">
        <w:rPr>
          <w:sz w:val="24"/>
        </w:rPr>
        <w:t>#157</w:t>
      </w:r>
      <w:r>
        <w:rPr>
          <w:sz w:val="24"/>
        </w:rPr>
        <w:t xml:space="preserve"> will </w:t>
      </w:r>
      <w:r w:rsidRPr="0012137F">
        <w:rPr>
          <w:sz w:val="24"/>
        </w:rPr>
        <w:t xml:space="preserve">count toward </w:t>
      </w:r>
      <w:r>
        <w:rPr>
          <w:sz w:val="24"/>
        </w:rPr>
        <w:t xml:space="preserve">the </w:t>
      </w:r>
      <w:r w:rsidRPr="0012137F">
        <w:rPr>
          <w:sz w:val="24"/>
        </w:rPr>
        <w:t>maintenance of voting rights</w:t>
      </w:r>
      <w:r>
        <w:rPr>
          <w:sz w:val="24"/>
        </w:rPr>
        <w:t>.</w:t>
      </w:r>
    </w:p>
    <w:p w14:paraId="7280B221" w14:textId="20C4851C" w:rsidR="00585D39" w:rsidRDefault="002B3877" w:rsidP="00A6763D">
      <w:pPr>
        <w:pStyle w:val="AltNormal"/>
        <w:numPr>
          <w:ilvl w:val="0"/>
          <w:numId w:val="2"/>
        </w:numPr>
        <w:spacing w:after="180"/>
        <w:ind w:left="1338" w:hanging="630"/>
        <w:rPr>
          <w:sz w:val="24"/>
        </w:rPr>
      </w:pPr>
      <w:r>
        <w:rPr>
          <w:sz w:val="24"/>
        </w:rPr>
        <w:t xml:space="preserve">Please follow </w:t>
      </w:r>
      <w:r w:rsidR="00BA56BD">
        <w:rPr>
          <w:sz w:val="24"/>
        </w:rPr>
        <w:t xml:space="preserve">the </w:t>
      </w:r>
      <w:r>
        <w:rPr>
          <w:sz w:val="24"/>
        </w:rPr>
        <w:t>following steps</w:t>
      </w:r>
      <w:r w:rsidR="001619BC">
        <w:rPr>
          <w:sz w:val="24"/>
        </w:rPr>
        <w:t xml:space="preserve"> for SA2</w:t>
      </w:r>
      <w:r w:rsidR="003B4518">
        <w:rPr>
          <w:sz w:val="24"/>
        </w:rPr>
        <w:t>#157</w:t>
      </w:r>
      <w:r w:rsidR="001619BC">
        <w:rPr>
          <w:sz w:val="24"/>
        </w:rPr>
        <w:t xml:space="preserve"> registration and </w:t>
      </w:r>
      <w:r w:rsidR="00EF4545">
        <w:rPr>
          <w:sz w:val="24"/>
        </w:rPr>
        <w:t>check-in</w:t>
      </w:r>
      <w:r>
        <w:rPr>
          <w:sz w:val="24"/>
        </w:rPr>
        <w:t xml:space="preserve"> </w:t>
      </w:r>
      <w:r w:rsidR="0048016B">
        <w:rPr>
          <w:sz w:val="24"/>
        </w:rPr>
        <w:t xml:space="preserve">- </w:t>
      </w:r>
      <w:r>
        <w:rPr>
          <w:sz w:val="24"/>
        </w:rPr>
        <w:t xml:space="preserve"> </w:t>
      </w:r>
    </w:p>
    <w:p w14:paraId="06F1F07C" w14:textId="216B936C" w:rsidR="001619BC" w:rsidRPr="001619BC" w:rsidRDefault="002B3877" w:rsidP="000013D2">
      <w:pPr>
        <w:pStyle w:val="AltNormal"/>
        <w:numPr>
          <w:ilvl w:val="0"/>
          <w:numId w:val="13"/>
        </w:numPr>
        <w:spacing w:after="180"/>
        <w:ind w:left="2058"/>
        <w:rPr>
          <w:sz w:val="24"/>
        </w:rPr>
      </w:pPr>
      <w:r w:rsidRPr="001619BC">
        <w:rPr>
          <w:b/>
          <w:bCs/>
          <w:sz w:val="24"/>
        </w:rPr>
        <w:t>STEP 1</w:t>
      </w:r>
      <w:r w:rsidRPr="001619BC">
        <w:rPr>
          <w:sz w:val="24"/>
        </w:rPr>
        <w:t xml:space="preserve">: </w:t>
      </w:r>
      <w:r w:rsidR="0048016B" w:rsidRPr="001619BC">
        <w:rPr>
          <w:sz w:val="24"/>
        </w:rPr>
        <w:t>To participate in SA2</w:t>
      </w:r>
      <w:r w:rsidR="003B4518">
        <w:rPr>
          <w:sz w:val="24"/>
        </w:rPr>
        <w:t>#157</w:t>
      </w:r>
      <w:r w:rsidR="0048016B" w:rsidRPr="001619BC">
        <w:rPr>
          <w:sz w:val="24"/>
        </w:rPr>
        <w:t xml:space="preserve"> t</w:t>
      </w:r>
      <w:r w:rsidR="00303B26" w:rsidRPr="001619BC">
        <w:rPr>
          <w:sz w:val="24"/>
        </w:rPr>
        <w:t xml:space="preserve">he </w:t>
      </w:r>
      <w:r w:rsidR="00362A6E" w:rsidRPr="001619BC">
        <w:rPr>
          <w:sz w:val="24"/>
        </w:rPr>
        <w:t xml:space="preserve">delegates </w:t>
      </w:r>
      <w:r w:rsidR="00366FC0" w:rsidRPr="001619BC">
        <w:rPr>
          <w:sz w:val="24"/>
        </w:rPr>
        <w:t>should</w:t>
      </w:r>
      <w:r w:rsidR="00362A6E" w:rsidRPr="001619BC">
        <w:rPr>
          <w:sz w:val="24"/>
        </w:rPr>
        <w:t xml:space="preserve"> </w:t>
      </w:r>
      <w:r w:rsidR="00362A6E" w:rsidRPr="001619BC">
        <w:rPr>
          <w:b/>
          <w:bCs/>
          <w:sz w:val="24"/>
          <w:u w:val="single"/>
        </w:rPr>
        <w:t>register</w:t>
      </w:r>
      <w:r w:rsidR="00362A6E" w:rsidRPr="001619BC">
        <w:rPr>
          <w:sz w:val="24"/>
        </w:rPr>
        <w:t xml:space="preserve"> before </w:t>
      </w:r>
      <w:r w:rsidR="00366FC0" w:rsidRPr="001619BC">
        <w:rPr>
          <w:sz w:val="24"/>
        </w:rPr>
        <w:t xml:space="preserve">the </w:t>
      </w:r>
      <w:r w:rsidR="00362A6E" w:rsidRPr="001619BC">
        <w:rPr>
          <w:sz w:val="24"/>
        </w:rPr>
        <w:t xml:space="preserve">registration deadline – </w:t>
      </w:r>
      <w:r w:rsidR="00342E5E">
        <w:rPr>
          <w:sz w:val="24"/>
        </w:rPr>
        <w:t>1</w:t>
      </w:r>
      <w:r w:rsidR="00225DB5">
        <w:rPr>
          <w:sz w:val="24"/>
        </w:rPr>
        <w:t>2</w:t>
      </w:r>
      <w:r w:rsidR="008B06C1">
        <w:rPr>
          <w:sz w:val="24"/>
        </w:rPr>
        <w:t>-</w:t>
      </w:r>
      <w:r w:rsidR="00225DB5">
        <w:rPr>
          <w:sz w:val="24"/>
        </w:rPr>
        <w:t>May</w:t>
      </w:r>
      <w:r w:rsidR="008B06C1">
        <w:rPr>
          <w:sz w:val="24"/>
        </w:rPr>
        <w:t>-202</w:t>
      </w:r>
      <w:r w:rsidR="00342E5E">
        <w:rPr>
          <w:sz w:val="24"/>
        </w:rPr>
        <w:t>3</w:t>
      </w:r>
      <w:r w:rsidR="008B06C1">
        <w:rPr>
          <w:sz w:val="24"/>
        </w:rPr>
        <w:t>, 0</w:t>
      </w:r>
      <w:r w:rsidR="00906E0D">
        <w:rPr>
          <w:sz w:val="24"/>
        </w:rPr>
        <w:t>7</w:t>
      </w:r>
      <w:r w:rsidR="008B06C1">
        <w:rPr>
          <w:sz w:val="24"/>
        </w:rPr>
        <w:t xml:space="preserve">00 </w:t>
      </w:r>
      <w:r w:rsidR="005A0F5D">
        <w:rPr>
          <w:sz w:val="24"/>
        </w:rPr>
        <w:t>UTC</w:t>
      </w:r>
      <w:r w:rsidR="001619BC" w:rsidRPr="001619BC">
        <w:rPr>
          <w:sz w:val="24"/>
        </w:rPr>
        <w:t xml:space="preserve">. </w:t>
      </w:r>
      <w:r w:rsidR="0048016B" w:rsidRPr="001619BC">
        <w:rPr>
          <w:b/>
          <w:bCs/>
          <w:sz w:val="24"/>
        </w:rPr>
        <w:t>R</w:t>
      </w:r>
      <w:r w:rsidR="001619BC">
        <w:rPr>
          <w:b/>
          <w:bCs/>
          <w:sz w:val="24"/>
        </w:rPr>
        <w:t>e</w:t>
      </w:r>
      <w:r w:rsidR="0048016B" w:rsidRPr="001619BC">
        <w:rPr>
          <w:b/>
          <w:bCs/>
          <w:sz w:val="24"/>
        </w:rPr>
        <w:t>gistration Link</w:t>
      </w:r>
      <w:r w:rsidR="0048016B" w:rsidRPr="001619BC">
        <w:rPr>
          <w:sz w:val="24"/>
          <w:szCs w:val="24"/>
        </w:rPr>
        <w:t>:</w:t>
      </w:r>
      <w:r w:rsidR="00760474" w:rsidRPr="001619BC">
        <w:rPr>
          <w:sz w:val="24"/>
          <w:szCs w:val="24"/>
        </w:rPr>
        <w:t xml:space="preserve"> </w:t>
      </w:r>
      <w:hyperlink r:id="rId14" w:anchor="/registration?MtgId=60063" w:history="1">
        <w:r w:rsidR="00225DB5">
          <w:rPr>
            <w:rStyle w:val="Hyperlink"/>
            <w:sz w:val="24"/>
          </w:rPr>
          <w:t>https://portal.3gpp.org/Home.aspx?tbid=385&amp;SubTB=385#/registration?MtgId=60063</w:t>
        </w:r>
      </w:hyperlink>
      <w:r w:rsidR="0048016B" w:rsidRPr="001619BC">
        <w:rPr>
          <w:sz w:val="24"/>
          <w:szCs w:val="24"/>
        </w:rPr>
        <w:t>.</w:t>
      </w:r>
      <w:r w:rsidR="0048016B" w:rsidRPr="001619BC">
        <w:rPr>
          <w:sz w:val="24"/>
        </w:rPr>
        <w:t xml:space="preserve"> </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26"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26"/>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lastRenderedPageBreak/>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0D97C3AD"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342E5E">
        <w:rPr>
          <w:sz w:val="24"/>
        </w:rPr>
        <w:t>2</w:t>
      </w:r>
      <w:r w:rsidR="00225DB5">
        <w:rPr>
          <w:sz w:val="24"/>
        </w:rPr>
        <w:t>2</w:t>
      </w:r>
      <w:r w:rsidR="00585D39">
        <w:rPr>
          <w:sz w:val="24"/>
        </w:rPr>
        <w:t>-</w:t>
      </w:r>
      <w:r w:rsidR="00225DB5">
        <w:rPr>
          <w:sz w:val="24"/>
        </w:rPr>
        <w:t>May</w:t>
      </w:r>
      <w:r w:rsidR="00585D39">
        <w:rPr>
          <w:sz w:val="24"/>
        </w:rPr>
        <w:t>-202</w:t>
      </w:r>
      <w:r w:rsidR="00342E5E">
        <w:rPr>
          <w:sz w:val="24"/>
        </w:rPr>
        <w:t>3</w:t>
      </w:r>
      <w:r w:rsidR="00585D39">
        <w:rPr>
          <w:sz w:val="24"/>
        </w:rPr>
        <w:t xml:space="preserve">, </w:t>
      </w:r>
      <w:r w:rsidR="008B06C1">
        <w:rPr>
          <w:sz w:val="24"/>
        </w:rPr>
        <w:t>0</w:t>
      </w:r>
      <w:r w:rsidR="00ED0736">
        <w:rPr>
          <w:sz w:val="24"/>
        </w:rPr>
        <w:t>7</w:t>
      </w:r>
      <w:r w:rsidR="008B06C1">
        <w:rPr>
          <w:sz w:val="24"/>
        </w:rPr>
        <w:t>00</w:t>
      </w:r>
      <w:r w:rsidR="00585D39">
        <w:rPr>
          <w:sz w:val="24"/>
        </w:rPr>
        <w:t xml:space="preserve"> </w:t>
      </w:r>
      <w:r w:rsidR="00ED0736">
        <w:rPr>
          <w:sz w:val="24"/>
        </w:rPr>
        <w:t>UTC</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342E5E">
        <w:rPr>
          <w:sz w:val="24"/>
        </w:rPr>
        <w:t>2</w:t>
      </w:r>
      <w:r w:rsidR="00225DB5">
        <w:rPr>
          <w:sz w:val="24"/>
        </w:rPr>
        <w:t>6</w:t>
      </w:r>
      <w:r w:rsidR="00585D39">
        <w:rPr>
          <w:sz w:val="24"/>
        </w:rPr>
        <w:t>-</w:t>
      </w:r>
      <w:r w:rsidR="00225DB5">
        <w:rPr>
          <w:sz w:val="24"/>
        </w:rPr>
        <w:t>May</w:t>
      </w:r>
      <w:r w:rsidR="00585D39">
        <w:rPr>
          <w:sz w:val="24"/>
        </w:rPr>
        <w:t>-202</w:t>
      </w:r>
      <w:r w:rsidR="00342E5E">
        <w:rPr>
          <w:sz w:val="24"/>
        </w:rPr>
        <w:t>3</w:t>
      </w:r>
      <w:r w:rsidR="00585D39">
        <w:rPr>
          <w:sz w:val="24"/>
        </w:rPr>
        <w:t>, 1</w:t>
      </w:r>
      <w:r w:rsidR="00ED0736">
        <w:rPr>
          <w:sz w:val="24"/>
        </w:rPr>
        <w:t>4</w:t>
      </w:r>
      <w:r w:rsidR="008B06C1">
        <w:rPr>
          <w:sz w:val="24"/>
        </w:rPr>
        <w:t>00</w:t>
      </w:r>
      <w:r w:rsidR="00585D39">
        <w:rPr>
          <w:sz w:val="24"/>
        </w:rPr>
        <w:t xml:space="preserve"> </w:t>
      </w:r>
      <w:r w:rsidR="00ED0736">
        <w:rPr>
          <w:sz w:val="24"/>
        </w:rPr>
        <w:t>UTC</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70B56FB2"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voting rights during SA2</w:t>
      </w:r>
      <w:r w:rsidR="003B4518">
        <w:rPr>
          <w:sz w:val="24"/>
        </w:rPr>
        <w:t>#157</w:t>
      </w:r>
      <w:r w:rsidR="002B3877">
        <w:rPr>
          <w:sz w:val="24"/>
        </w:rPr>
        <w:t xml:space="preserve">, </w:t>
      </w:r>
      <w:r w:rsidR="00252836" w:rsidRPr="00AC61B7">
        <w:rPr>
          <w:sz w:val="24"/>
        </w:rPr>
        <w:t xml:space="preserve">You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at SA2</w:t>
      </w:r>
      <w:r w:rsidR="003B4518">
        <w:rPr>
          <w:sz w:val="24"/>
        </w:rPr>
        <w:t>#157</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1B537E55"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e the voting rights for the SA2</w:t>
      </w:r>
      <w:r w:rsidR="003B4518">
        <w:rPr>
          <w:sz w:val="24"/>
        </w:rPr>
        <w:t>#157</w:t>
      </w:r>
      <w:r w:rsidR="00303B26">
        <w:rPr>
          <w:sz w:val="24"/>
        </w:rPr>
        <w:t xml:space="preserve"> meeting. </w:t>
      </w:r>
    </w:p>
    <w:p w14:paraId="74AD550E" w14:textId="545E14CC"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9E6F5C">
        <w:rPr>
          <w:sz w:val="24"/>
        </w:rPr>
        <w:t>SA2</w:t>
      </w:r>
      <w:r w:rsidR="003B4518">
        <w:rPr>
          <w:sz w:val="24"/>
        </w:rPr>
        <w:t>#157</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13018D28"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scheduled immediately after SA2</w:t>
      </w:r>
      <w:r w:rsidR="003B4518">
        <w:rPr>
          <w:sz w:val="24"/>
        </w:rPr>
        <w:t>#157</w:t>
      </w:r>
      <w:r w:rsidR="008E0515">
        <w:rPr>
          <w:sz w:val="24"/>
        </w:rPr>
        <w:t xml:space="preserve"> meeting</w:t>
      </w:r>
      <w:r w:rsidR="00834EED">
        <w:rPr>
          <w:sz w:val="24"/>
        </w:rPr>
        <w:t xml:space="preserve">, only if it becomes </w:t>
      </w:r>
      <w:proofErr w:type="gramStart"/>
      <w:r w:rsidR="00834EED">
        <w:rPr>
          <w:sz w:val="24"/>
        </w:rPr>
        <w:t>really necessary</w:t>
      </w:r>
      <w:proofErr w:type="gramEnd"/>
      <w:r w:rsidR="00834EED">
        <w:rPr>
          <w:sz w:val="24"/>
        </w:rPr>
        <w:t xml:space="preserve">. </w:t>
      </w:r>
      <w:r w:rsidR="001F0E60">
        <w:rPr>
          <w:sz w:val="24"/>
        </w:rPr>
        <w:t xml:space="preserve">Further details on email approval </w:t>
      </w:r>
      <w:r w:rsidR="00DC3B6C">
        <w:rPr>
          <w:sz w:val="24"/>
        </w:rPr>
        <w:t xml:space="preserve">such as </w:t>
      </w:r>
      <w:proofErr w:type="spellStart"/>
      <w:r w:rsidR="00BC1129">
        <w:rPr>
          <w:sz w:val="24"/>
        </w:rPr>
        <w:t>TDoc</w:t>
      </w:r>
      <w:proofErr w:type="spellEnd"/>
      <w:r w:rsidR="00BC1129">
        <w:rPr>
          <w:sz w:val="24"/>
        </w:rPr>
        <w:t xml:space="preserve"> list, </w:t>
      </w:r>
      <w:r w:rsidR="001F0E60">
        <w:rPr>
          <w:sz w:val="24"/>
        </w:rPr>
        <w:t>date</w:t>
      </w:r>
      <w:r w:rsidR="00BC1129">
        <w:rPr>
          <w:sz w:val="24"/>
        </w:rPr>
        <w:t>/</w:t>
      </w:r>
      <w:r w:rsidR="001F0E60">
        <w:rPr>
          <w:sz w:val="24"/>
        </w:rPr>
        <w:t xml:space="preserve">timings will be decided during the </w:t>
      </w:r>
      <w:r w:rsidR="00BC1129">
        <w:rPr>
          <w:sz w:val="24"/>
        </w:rPr>
        <w:t>SA2</w:t>
      </w:r>
      <w:r w:rsidR="003B4518">
        <w:rPr>
          <w:sz w:val="24"/>
        </w:rPr>
        <w:t>#157</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r w:rsidR="00CA5F41">
        <w:rPr>
          <w:sz w:val="24"/>
        </w:rPr>
        <w:t>TD</w:t>
      </w:r>
      <w:r>
        <w:rPr>
          <w:sz w:val="24"/>
        </w:rPr>
        <w:t>ocs requested and submitted via 3GU before the "T</w:t>
      </w:r>
      <w:r w:rsidR="00CA5F41">
        <w:rPr>
          <w:sz w:val="24"/>
        </w:rPr>
        <w:t>D</w:t>
      </w:r>
      <w:r>
        <w:rPr>
          <w:sz w:val="24"/>
        </w:rPr>
        <w:t>ocs submission" deadline will be considered during the meeting. At this deadline</w:t>
      </w:r>
      <w:r w:rsidR="00E50A5C">
        <w:rPr>
          <w:sz w:val="24"/>
        </w:rPr>
        <w:t>,</w:t>
      </w:r>
      <w:r>
        <w:rPr>
          <w:sz w:val="24"/>
        </w:rPr>
        <w:t xml:space="preserve"> 3GU closes and no further </w:t>
      </w:r>
      <w:proofErr w:type="spellStart"/>
      <w:r>
        <w:rPr>
          <w:sz w:val="24"/>
        </w:rPr>
        <w:t>tdocs</w:t>
      </w:r>
      <w:proofErr w:type="spellEnd"/>
      <w:r>
        <w:rPr>
          <w:sz w:val="24"/>
        </w:rPr>
        <w:t xml:space="preserve">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If the Technical Document (</w:t>
      </w:r>
      <w:proofErr w:type="spellStart"/>
      <w:r>
        <w:rPr>
          <w:sz w:val="24"/>
        </w:rPr>
        <w:t>TDoc</w:t>
      </w:r>
      <w:proofErr w:type="spellEnd"/>
      <w:r>
        <w:rPr>
          <w:sz w:val="24"/>
        </w:rPr>
        <w:t xml:space="preserve">) is not available by </w:t>
      </w:r>
      <w:r w:rsidR="00E50A5C">
        <w:rPr>
          <w:sz w:val="24"/>
        </w:rPr>
        <w:t xml:space="preserve">the </w:t>
      </w:r>
      <w:r>
        <w:rPr>
          <w:sz w:val="24"/>
        </w:rPr>
        <w:t>"</w:t>
      </w:r>
      <w:proofErr w:type="gramStart"/>
      <w:r w:rsidRPr="00EC3B68">
        <w:rPr>
          <w:sz w:val="24"/>
        </w:rPr>
        <w:t>Docs</w:t>
      </w:r>
      <w:proofErr w:type="gramEnd"/>
      <w:r w:rsidRPr="00EC3B68">
        <w:rPr>
          <w:sz w:val="24"/>
        </w:rPr>
        <w:t xml:space="preserve">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3C9E7DA5" w:rsidR="00B340CD" w:rsidRPr="00F50B80" w:rsidRDefault="00B340CD" w:rsidP="00B340CD">
      <w:pPr>
        <w:pStyle w:val="AltNormal"/>
        <w:numPr>
          <w:ilvl w:val="0"/>
          <w:numId w:val="2"/>
        </w:numPr>
        <w:spacing w:after="180"/>
        <w:ind w:left="1338" w:hanging="630"/>
        <w:rPr>
          <w:sz w:val="24"/>
          <w:szCs w:val="24"/>
        </w:rPr>
      </w:pPr>
      <w:r w:rsidRPr="00F50B80">
        <w:rPr>
          <w:sz w:val="24"/>
          <w:szCs w:val="24"/>
        </w:rPr>
        <w:t>SA2</w:t>
      </w:r>
      <w:r w:rsidR="003B4518">
        <w:rPr>
          <w:sz w:val="24"/>
          <w:szCs w:val="24"/>
        </w:rPr>
        <w:t>#157</w:t>
      </w:r>
      <w:r w:rsidRPr="00F50B80">
        <w:rPr>
          <w:sz w:val="24"/>
          <w:szCs w:val="24"/>
        </w:rPr>
        <w:t xml:space="preserve"> meeting will </w:t>
      </w:r>
      <w:r>
        <w:rPr>
          <w:sz w:val="24"/>
          <w:szCs w:val="24"/>
        </w:rPr>
        <w:t>use</w:t>
      </w:r>
      <w:r w:rsidRPr="00F50B80">
        <w:rPr>
          <w:sz w:val="24"/>
          <w:szCs w:val="24"/>
        </w:rPr>
        <w:t xml:space="preserve"> </w:t>
      </w:r>
      <w:hyperlink r:id="rId15" w:history="1">
        <w:r w:rsidRPr="00F50B80">
          <w:rPr>
            <w:rStyle w:val="Hyperlink"/>
            <w:sz w:val="24"/>
            <w:szCs w:val="24"/>
          </w:rPr>
          <w:t>3GPP_TSG_SA_WG2_EMEET@LIST.ETSI.ORG</w:t>
        </w:r>
      </w:hyperlink>
      <w:r w:rsidRPr="00F50B80">
        <w:rPr>
          <w:sz w:val="24"/>
          <w:szCs w:val="24"/>
        </w:rPr>
        <w:t xml:space="preserve"> mailing list</w:t>
      </w:r>
      <w:r>
        <w:rPr>
          <w:sz w:val="24"/>
          <w:szCs w:val="24"/>
        </w:rPr>
        <w:t xml:space="preserve"> for any email exchange during the meeting</w:t>
      </w:r>
      <w:r w:rsidRPr="00F50B80">
        <w:rPr>
          <w:sz w:val="24"/>
          <w:szCs w:val="24"/>
        </w:rPr>
        <w:t xml:space="preserve">. There is no subscription to this list, people registered </w:t>
      </w:r>
      <w:r>
        <w:rPr>
          <w:sz w:val="24"/>
          <w:szCs w:val="24"/>
        </w:rPr>
        <w:t>for</w:t>
      </w:r>
      <w:r w:rsidRPr="00F50B80">
        <w:rPr>
          <w:sz w:val="24"/>
          <w:szCs w:val="24"/>
        </w:rPr>
        <w:t xml:space="preserve"> the meeting will be added to the EMEET list </w:t>
      </w:r>
      <w:r>
        <w:rPr>
          <w:sz w:val="24"/>
          <w:szCs w:val="24"/>
        </w:rPr>
        <w:t>after</w:t>
      </w:r>
      <w:r w:rsidRPr="00F50B80">
        <w:rPr>
          <w:sz w:val="24"/>
          <w:szCs w:val="24"/>
        </w:rPr>
        <w:t xml:space="preserve"> </w:t>
      </w:r>
      <w:r>
        <w:rPr>
          <w:sz w:val="24"/>
          <w:szCs w:val="24"/>
        </w:rPr>
        <w:t>the registration</w:t>
      </w:r>
      <w:r w:rsidRPr="00F50B80">
        <w:rPr>
          <w:sz w:val="24"/>
          <w:szCs w:val="24"/>
        </w:rPr>
        <w:t xml:space="preserve"> deadline - </w:t>
      </w:r>
      <w:r w:rsidR="00DF6104">
        <w:rPr>
          <w:sz w:val="24"/>
          <w:szCs w:val="24"/>
        </w:rPr>
        <w:t>1</w:t>
      </w:r>
      <w:r w:rsidR="00225DB5">
        <w:rPr>
          <w:sz w:val="24"/>
          <w:szCs w:val="24"/>
        </w:rPr>
        <w:t>5</w:t>
      </w:r>
      <w:r w:rsidR="00DF6104">
        <w:rPr>
          <w:sz w:val="24"/>
          <w:szCs w:val="24"/>
        </w:rPr>
        <w:t>-</w:t>
      </w:r>
      <w:r w:rsidR="00225DB5">
        <w:rPr>
          <w:sz w:val="24"/>
          <w:szCs w:val="24"/>
        </w:rPr>
        <w:t>May</w:t>
      </w:r>
      <w:r w:rsidR="00DF6104">
        <w:rPr>
          <w:sz w:val="24"/>
          <w:szCs w:val="24"/>
        </w:rPr>
        <w:t>-2023, 0700 UTC</w:t>
      </w:r>
      <w:r>
        <w:rPr>
          <w:sz w:val="24"/>
        </w:rPr>
        <w:t>.</w:t>
      </w:r>
    </w:p>
    <w:p w14:paraId="67FB0510" w14:textId="7DA4796C"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w:t>
      </w:r>
      <w:proofErr w:type="gramStart"/>
      <w:r w:rsidR="00FF06B3" w:rsidRPr="00FF06B3">
        <w:rPr>
          <w:sz w:val="24"/>
        </w:rPr>
        <w:t>e.g.</w:t>
      </w:r>
      <w:proofErr w:type="gramEnd"/>
      <w:r w:rsidRPr="00FF06B3">
        <w:rPr>
          <w:b/>
          <w:sz w:val="24"/>
        </w:rPr>
        <w:t xml:space="preserve"> "[</w:t>
      </w:r>
      <w:r w:rsidR="008D11B6" w:rsidRPr="00FF06B3">
        <w:rPr>
          <w:b/>
          <w:sz w:val="24"/>
        </w:rPr>
        <w:t>SA2</w:t>
      </w:r>
      <w:r w:rsidR="003B4518">
        <w:rPr>
          <w:b/>
          <w:sz w:val="24"/>
        </w:rPr>
        <w:t>#157</w:t>
      </w:r>
      <w:r w:rsidRPr="00FF06B3">
        <w:rPr>
          <w:b/>
          <w:sz w:val="24"/>
        </w:rPr>
        <w:t>, AI#, S2-2</w:t>
      </w:r>
      <w:r w:rsidR="00342E5E">
        <w:rPr>
          <w:b/>
          <w:sz w:val="24"/>
        </w:rPr>
        <w:t>3</w:t>
      </w:r>
      <w:r w:rsidRPr="00FF06B3">
        <w:rPr>
          <w:b/>
          <w:sz w:val="24"/>
        </w:rPr>
        <w:t>xxxxx] &lt;</w:t>
      </w:r>
      <w:proofErr w:type="spellStart"/>
      <w:r w:rsidRPr="00FF06B3">
        <w:rPr>
          <w:b/>
          <w:sz w:val="24"/>
        </w:rPr>
        <w:t>TDoc</w:t>
      </w:r>
      <w:proofErr w:type="spellEnd"/>
      <w:r w:rsidRPr="00FF06B3">
        <w:rPr>
          <w:b/>
          <w:sz w:val="24"/>
        </w:rPr>
        <w:t xml:space="preserve">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5FF0FA57" w:rsidR="00FF06B3" w:rsidRDefault="00FF06B3" w:rsidP="00A6763D">
      <w:pPr>
        <w:pStyle w:val="AltNormal"/>
        <w:numPr>
          <w:ilvl w:val="0"/>
          <w:numId w:val="2"/>
        </w:numPr>
        <w:spacing w:after="180"/>
        <w:ind w:left="1338" w:hanging="630"/>
        <w:rPr>
          <w:sz w:val="24"/>
        </w:rPr>
      </w:pPr>
      <w:r>
        <w:rPr>
          <w:sz w:val="24"/>
        </w:rPr>
        <w:t xml:space="preserve">3GPP TOHRU will be used for both F2F and remote participants. </w:t>
      </w:r>
      <w:r w:rsidR="007A5806">
        <w:rPr>
          <w:sz w:val="24"/>
        </w:rPr>
        <w:t xml:space="preserve">Please format your </w:t>
      </w:r>
      <w:r w:rsidR="00D21FA6">
        <w:rPr>
          <w:sz w:val="24"/>
        </w:rPr>
        <w:t>Affiliation/N</w:t>
      </w:r>
      <w:r w:rsidR="007A5806">
        <w:rPr>
          <w:sz w:val="24"/>
        </w:rPr>
        <w:t>ame on TOHRU as</w:t>
      </w:r>
      <w:r w:rsidR="00A80346">
        <w:rPr>
          <w:sz w:val="24"/>
        </w:rPr>
        <w:t xml:space="preserve"> </w:t>
      </w:r>
      <w:r w:rsidR="00AC332A" w:rsidRPr="00AA06D9">
        <w:rPr>
          <w:b/>
          <w:bCs/>
          <w:sz w:val="24"/>
        </w:rPr>
        <w:t>“</w:t>
      </w:r>
      <w:r w:rsidR="00A80346" w:rsidRPr="00AA06D9">
        <w:rPr>
          <w:b/>
          <w:bCs/>
          <w:sz w:val="24"/>
        </w:rPr>
        <w:t>&lt;</w:t>
      </w:r>
      <w:r w:rsidR="00FF7ACB" w:rsidRPr="00AA06D9">
        <w:rPr>
          <w:b/>
          <w:bCs/>
          <w:sz w:val="24"/>
        </w:rPr>
        <w:t>C</w:t>
      </w:r>
      <w:r w:rsidR="00A80346" w:rsidRPr="00AA06D9">
        <w:rPr>
          <w:b/>
          <w:bCs/>
          <w:sz w:val="24"/>
        </w:rPr>
        <w:t xml:space="preserve">ompany </w:t>
      </w:r>
      <w:r w:rsidR="00FF7ACB" w:rsidRPr="00AA06D9">
        <w:rPr>
          <w:b/>
          <w:bCs/>
          <w:sz w:val="24"/>
        </w:rPr>
        <w:t>N</w:t>
      </w:r>
      <w:r w:rsidR="00A80346" w:rsidRPr="00AA06D9">
        <w:rPr>
          <w:b/>
          <w:bCs/>
          <w:sz w:val="24"/>
        </w:rPr>
        <w:t>ame&gt; - &lt;Delegate Name&gt;</w:t>
      </w:r>
      <w:r w:rsidR="006868FA">
        <w:rPr>
          <w:b/>
          <w:bCs/>
          <w:sz w:val="24"/>
        </w:rPr>
        <w:t>,</w:t>
      </w:r>
      <w:r w:rsidR="00A80346" w:rsidRPr="00AA06D9">
        <w:rPr>
          <w:b/>
          <w:bCs/>
          <w:sz w:val="24"/>
        </w:rPr>
        <w:t xml:space="preserve"> </w:t>
      </w:r>
      <w:r w:rsidR="00FF7ACB" w:rsidRPr="00AA06D9">
        <w:rPr>
          <w:b/>
          <w:bCs/>
          <w:sz w:val="24"/>
        </w:rPr>
        <w:t>(F2F/Remote)</w:t>
      </w:r>
      <w:r w:rsidR="00AC332A">
        <w:rPr>
          <w:sz w:val="24"/>
        </w:rPr>
        <w:t>”</w:t>
      </w:r>
      <w:r w:rsidR="008C4965">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6"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lastRenderedPageBreak/>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217AAD45" w:rsidR="00CC126D" w:rsidRDefault="00636918" w:rsidP="00A6763D">
      <w:pPr>
        <w:pStyle w:val="AltNormal"/>
        <w:numPr>
          <w:ilvl w:val="0"/>
          <w:numId w:val="2"/>
        </w:numPr>
        <w:spacing w:after="180"/>
        <w:ind w:left="1338" w:hanging="630"/>
        <w:rPr>
          <w:sz w:val="24"/>
        </w:rPr>
      </w:pPr>
      <w:r>
        <w:rPr>
          <w:sz w:val="24"/>
        </w:rPr>
        <w:t>SA2</w:t>
      </w:r>
      <w:r w:rsidR="003B4518">
        <w:rPr>
          <w:sz w:val="24"/>
        </w:rPr>
        <w:t>#157</w:t>
      </w:r>
      <w:r>
        <w:rPr>
          <w:sz w:val="24"/>
        </w:rPr>
        <w:t xml:space="preserve"> </w:t>
      </w:r>
      <w:r w:rsidR="00DF1D19">
        <w:rPr>
          <w:sz w:val="24"/>
        </w:rPr>
        <w:t xml:space="preserve">will be conducted as per SA2 </w:t>
      </w:r>
      <w:r w:rsidR="001B31DC">
        <w:rPr>
          <w:sz w:val="24"/>
        </w:rPr>
        <w:t xml:space="preserve">ways of working for </w:t>
      </w:r>
      <w:r>
        <w:rPr>
          <w:sz w:val="24"/>
        </w:rPr>
        <w:t xml:space="preserve">F2F meeting. </w:t>
      </w:r>
      <w:r w:rsidR="0051337E">
        <w:rPr>
          <w:sz w:val="24"/>
        </w:rPr>
        <w:t xml:space="preserve">For </w:t>
      </w:r>
      <w:r w:rsidR="0043469B">
        <w:rPr>
          <w:sz w:val="24"/>
        </w:rPr>
        <w:t>e.g.,</w:t>
      </w:r>
      <w:r w:rsidR="00BE13E8">
        <w:rPr>
          <w:sz w:val="24"/>
        </w:rPr>
        <w:t xml:space="preserve">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proofErr w:type="spellStart"/>
      <w:r w:rsidR="00EE05C4">
        <w:rPr>
          <w:sz w:val="24"/>
        </w:rPr>
        <w:t>TDoc</w:t>
      </w:r>
      <w:proofErr w:type="spellEnd"/>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 xml:space="preserve">new </w:t>
      </w:r>
      <w:proofErr w:type="spellStart"/>
      <w:r w:rsidR="00BE13E8">
        <w:rPr>
          <w:sz w:val="24"/>
        </w:rPr>
        <w:t>TD</w:t>
      </w:r>
      <w:r w:rsidR="00EE05C4">
        <w:rPr>
          <w:sz w:val="24"/>
        </w:rPr>
        <w:t>oc</w:t>
      </w:r>
      <w:proofErr w:type="spellEnd"/>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 xml:space="preserve">INBOX using new </w:t>
      </w:r>
      <w:proofErr w:type="spellStart"/>
      <w:r w:rsidR="004951D8">
        <w:rPr>
          <w:sz w:val="24"/>
        </w:rPr>
        <w:t>TD</w:t>
      </w:r>
      <w:r w:rsidR="00EE05C4">
        <w:rPr>
          <w:sz w:val="24"/>
        </w:rPr>
        <w:t>oc</w:t>
      </w:r>
      <w:proofErr w:type="spellEnd"/>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115F2FB3"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21625D89" w14:textId="6911CE9C" w:rsidR="00FF06B3" w:rsidRDefault="00FC6817" w:rsidP="00FD0E58">
      <w:pPr>
        <w:pStyle w:val="AltNormal"/>
        <w:ind w:left="708"/>
        <w:rPr>
          <w:sz w:val="24"/>
        </w:rPr>
      </w:pPr>
      <w:r>
        <w:rPr>
          <w:sz w:val="24"/>
        </w:rPr>
        <w:t xml:space="preserve">1. </w:t>
      </w:r>
      <w:r w:rsidR="00562366">
        <w:rPr>
          <w:sz w:val="24"/>
        </w:rPr>
        <w:t xml:space="preserve">     </w:t>
      </w:r>
      <w:r>
        <w:rPr>
          <w:sz w:val="24"/>
        </w:rPr>
        <w:t xml:space="preserve">Please see </w:t>
      </w:r>
      <w:hyperlink r:id="rId17" w:history="1">
        <w:r w:rsidR="00562366" w:rsidRPr="00EE140F">
          <w:rPr>
            <w:rStyle w:val="Hyperlink"/>
            <w:sz w:val="24"/>
          </w:rPr>
          <w:t>https://www.3gpp.org/ftp/Op/OP_F2F/F2f_003_DM/Docs/OPf220026.zip</w:t>
        </w:r>
      </w:hyperlink>
      <w:r w:rsidR="00AB60BD">
        <w:rPr>
          <w:sz w:val="24"/>
        </w:rPr>
        <w:t>.</w:t>
      </w:r>
    </w:p>
    <w:sectPr w:rsidR="00FF06B3" w:rsidSect="00B268C0">
      <w:headerReference w:type="even" r:id="rId18"/>
      <w:headerReference w:type="default" r:id="rId19"/>
      <w:footerReference w:type="even" r:id="rId20"/>
      <w:footerReference w:type="default" r:id="rId21"/>
      <w:headerReference w:type="first" r:id="rId22"/>
      <w:footerReference w:type="first" r:id="rId23"/>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BA21A" w14:textId="77777777" w:rsidR="00581251" w:rsidRDefault="00581251">
      <w:pPr>
        <w:spacing w:after="0"/>
      </w:pPr>
      <w:r>
        <w:separator/>
      </w:r>
    </w:p>
  </w:endnote>
  <w:endnote w:type="continuationSeparator" w:id="0">
    <w:p w14:paraId="7E2ED6AC" w14:textId="77777777" w:rsidR="00581251" w:rsidRDefault="005812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5671B" w14:textId="77777777" w:rsidR="006F7098" w:rsidRDefault="006F70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60F05" w14:textId="77777777" w:rsidR="006F7098" w:rsidRDefault="006F7098">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6F7098" w:rsidRDefault="006F70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6F7098" w:rsidRDefault="006F709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AAD42" w14:textId="77777777" w:rsidR="006F7098" w:rsidRDefault="006F7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BB9B9" w14:textId="77777777" w:rsidR="00581251" w:rsidRDefault="00581251">
      <w:pPr>
        <w:spacing w:after="0"/>
      </w:pPr>
      <w:r>
        <w:separator/>
      </w:r>
    </w:p>
  </w:footnote>
  <w:footnote w:type="continuationSeparator" w:id="0">
    <w:p w14:paraId="4D335CD9" w14:textId="77777777" w:rsidR="00581251" w:rsidRDefault="005812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DDAEA" w14:textId="77777777" w:rsidR="006F7098" w:rsidRDefault="006F7098"/>
  <w:p w14:paraId="0C340FF6" w14:textId="77777777" w:rsidR="006F7098" w:rsidRDefault="006F70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34310" w14:textId="77777777" w:rsidR="006F7098" w:rsidRPr="00490F8C" w:rsidRDefault="006F7098">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 xml:space="preserve">SA WG2 </w:t>
    </w:r>
    <w:proofErr w:type="spellStart"/>
    <w:r w:rsidRPr="00490F8C">
      <w:rPr>
        <w:rFonts w:ascii="Arial" w:hAnsi="Arial" w:cs="Arial"/>
        <w:b/>
        <w:bCs/>
        <w:sz w:val="18"/>
        <w:lang w:val="fr-FR"/>
      </w:rPr>
      <w:t>Temporary</w:t>
    </w:r>
    <w:proofErr w:type="spellEnd"/>
    <w:r w:rsidRPr="00490F8C">
      <w:rPr>
        <w:rFonts w:ascii="Arial" w:hAnsi="Arial" w:cs="Arial"/>
        <w:b/>
        <w:bCs/>
        <w:sz w:val="18"/>
        <w:lang w:val="fr-FR"/>
      </w:rPr>
      <w:t xml:space="preserve"> Document</w:t>
    </w:r>
  </w:p>
  <w:p w14:paraId="055070F7" w14:textId="77777777" w:rsidR="006F7098" w:rsidRPr="00490F8C" w:rsidRDefault="006F7098">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6F7098" w:rsidRPr="00490F8C" w:rsidRDefault="006F7098">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57750" w14:textId="77777777" w:rsidR="006F7098" w:rsidRDefault="006F70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4"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2"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7916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7971908">
    <w:abstractNumId w:val="22"/>
    <w:lvlOverride w:ilvl="0">
      <w:startOverride w:val="1"/>
    </w:lvlOverride>
    <w:lvlOverride w:ilvl="1"/>
    <w:lvlOverride w:ilvl="2"/>
    <w:lvlOverride w:ilvl="3"/>
    <w:lvlOverride w:ilvl="4"/>
    <w:lvlOverride w:ilvl="5"/>
    <w:lvlOverride w:ilvl="6"/>
    <w:lvlOverride w:ilvl="7"/>
    <w:lvlOverride w:ilvl="8"/>
  </w:num>
  <w:num w:numId="3" w16cid:durableId="46225534">
    <w:abstractNumId w:val="16"/>
  </w:num>
  <w:num w:numId="4" w16cid:durableId="214896836">
    <w:abstractNumId w:val="22"/>
  </w:num>
  <w:num w:numId="5" w16cid:durableId="1545562512">
    <w:abstractNumId w:val="10"/>
  </w:num>
  <w:num w:numId="6" w16cid:durableId="1627926850">
    <w:abstractNumId w:val="18"/>
  </w:num>
  <w:num w:numId="7" w16cid:durableId="1392457147">
    <w:abstractNumId w:val="15"/>
  </w:num>
  <w:num w:numId="8" w16cid:durableId="499542311">
    <w:abstractNumId w:val="2"/>
  </w:num>
  <w:num w:numId="9" w16cid:durableId="1142771844">
    <w:abstractNumId w:val="25"/>
  </w:num>
  <w:num w:numId="10" w16cid:durableId="181893890">
    <w:abstractNumId w:val="8"/>
  </w:num>
  <w:num w:numId="11" w16cid:durableId="885407752">
    <w:abstractNumId w:val="4"/>
  </w:num>
  <w:num w:numId="12" w16cid:durableId="1719158171">
    <w:abstractNumId w:val="13"/>
  </w:num>
  <w:num w:numId="13" w16cid:durableId="1128013881">
    <w:abstractNumId w:val="11"/>
  </w:num>
  <w:num w:numId="14" w16cid:durableId="1063793462">
    <w:abstractNumId w:val="21"/>
    <w:lvlOverride w:ilvl="0">
      <w:startOverride w:val="1"/>
    </w:lvlOverride>
    <w:lvlOverride w:ilvl="1"/>
    <w:lvlOverride w:ilvl="2"/>
    <w:lvlOverride w:ilvl="3"/>
    <w:lvlOverride w:ilvl="4"/>
    <w:lvlOverride w:ilvl="5"/>
    <w:lvlOverride w:ilvl="6"/>
    <w:lvlOverride w:ilvl="7"/>
    <w:lvlOverride w:ilvl="8"/>
  </w:num>
  <w:num w:numId="15" w16cid:durableId="1987585178">
    <w:abstractNumId w:val="14"/>
  </w:num>
  <w:num w:numId="16" w16cid:durableId="311494793">
    <w:abstractNumId w:val="0"/>
  </w:num>
  <w:num w:numId="17" w16cid:durableId="275910944">
    <w:abstractNumId w:val="24"/>
  </w:num>
  <w:num w:numId="18" w16cid:durableId="193465618">
    <w:abstractNumId w:val="20"/>
  </w:num>
  <w:num w:numId="19" w16cid:durableId="746655776">
    <w:abstractNumId w:val="5"/>
  </w:num>
  <w:num w:numId="20" w16cid:durableId="1971545853">
    <w:abstractNumId w:val="6"/>
  </w:num>
  <w:num w:numId="21" w16cid:durableId="741488202">
    <w:abstractNumId w:val="19"/>
  </w:num>
  <w:num w:numId="22" w16cid:durableId="371728215">
    <w:abstractNumId w:val="12"/>
  </w:num>
  <w:num w:numId="23" w16cid:durableId="4804697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00693283">
    <w:abstractNumId w:val="3"/>
  </w:num>
  <w:num w:numId="25" w16cid:durableId="432632836">
    <w:abstractNumId w:val="7"/>
  </w:num>
  <w:num w:numId="26" w16cid:durableId="549456609">
    <w:abstractNumId w:val="1"/>
  </w:num>
  <w:num w:numId="27" w16cid:durableId="1236622876">
    <w:abstractNumId w:val="23"/>
  </w:num>
  <w:num w:numId="28" w16cid:durableId="163586778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in, Puneet">
    <w15:presenceInfo w15:providerId="AD" w15:userId="S::puneet.jain@intel.com::75cd3f4f-f229-4449-9d1d-578b6f6df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bordersDoNotSurroundHeader/>
  <w:bordersDoNotSurroundFooter/>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M64FAFDgaGUtAAAA"/>
  </w:docVars>
  <w:rsids>
    <w:rsidRoot w:val="00B268C0"/>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6026"/>
    <w:rsid w:val="00026DCA"/>
    <w:rsid w:val="00027F66"/>
    <w:rsid w:val="000361D2"/>
    <w:rsid w:val="00037C00"/>
    <w:rsid w:val="0004187F"/>
    <w:rsid w:val="000422C7"/>
    <w:rsid w:val="00042D3D"/>
    <w:rsid w:val="00043369"/>
    <w:rsid w:val="000438BD"/>
    <w:rsid w:val="00044818"/>
    <w:rsid w:val="00046B54"/>
    <w:rsid w:val="00051360"/>
    <w:rsid w:val="00051DCE"/>
    <w:rsid w:val="000526FD"/>
    <w:rsid w:val="00053CDF"/>
    <w:rsid w:val="00054F4A"/>
    <w:rsid w:val="000575A2"/>
    <w:rsid w:val="00060191"/>
    <w:rsid w:val="00060200"/>
    <w:rsid w:val="00062052"/>
    <w:rsid w:val="00062320"/>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808E3"/>
    <w:rsid w:val="000812D2"/>
    <w:rsid w:val="00081424"/>
    <w:rsid w:val="00082056"/>
    <w:rsid w:val="0008422D"/>
    <w:rsid w:val="000844AC"/>
    <w:rsid w:val="00084949"/>
    <w:rsid w:val="000863DA"/>
    <w:rsid w:val="0008678E"/>
    <w:rsid w:val="00086AFA"/>
    <w:rsid w:val="00086F79"/>
    <w:rsid w:val="0009007C"/>
    <w:rsid w:val="0009010D"/>
    <w:rsid w:val="00093EC9"/>
    <w:rsid w:val="000955DF"/>
    <w:rsid w:val="000A22BE"/>
    <w:rsid w:val="000A3248"/>
    <w:rsid w:val="000A366D"/>
    <w:rsid w:val="000A3966"/>
    <w:rsid w:val="000A655E"/>
    <w:rsid w:val="000A6788"/>
    <w:rsid w:val="000A6D56"/>
    <w:rsid w:val="000A6DD0"/>
    <w:rsid w:val="000B03F7"/>
    <w:rsid w:val="000B1F00"/>
    <w:rsid w:val="000B287C"/>
    <w:rsid w:val="000B3349"/>
    <w:rsid w:val="000B342A"/>
    <w:rsid w:val="000B375F"/>
    <w:rsid w:val="000B6486"/>
    <w:rsid w:val="000B67A2"/>
    <w:rsid w:val="000B7D0F"/>
    <w:rsid w:val="000C1011"/>
    <w:rsid w:val="000C1CEA"/>
    <w:rsid w:val="000C241A"/>
    <w:rsid w:val="000C4CB1"/>
    <w:rsid w:val="000C5D08"/>
    <w:rsid w:val="000D12B3"/>
    <w:rsid w:val="000D21BE"/>
    <w:rsid w:val="000D22EF"/>
    <w:rsid w:val="000D2C64"/>
    <w:rsid w:val="000D2E0D"/>
    <w:rsid w:val="000D38A9"/>
    <w:rsid w:val="000D38F4"/>
    <w:rsid w:val="000D39C7"/>
    <w:rsid w:val="000D5C53"/>
    <w:rsid w:val="000D643E"/>
    <w:rsid w:val="000D7DB2"/>
    <w:rsid w:val="000E045E"/>
    <w:rsid w:val="000E0A2F"/>
    <w:rsid w:val="000E2C12"/>
    <w:rsid w:val="000E2D94"/>
    <w:rsid w:val="000E5DBD"/>
    <w:rsid w:val="000F049B"/>
    <w:rsid w:val="000F1299"/>
    <w:rsid w:val="000F1C40"/>
    <w:rsid w:val="000F2D6E"/>
    <w:rsid w:val="000F33A9"/>
    <w:rsid w:val="000F38A1"/>
    <w:rsid w:val="000F48D1"/>
    <w:rsid w:val="000F642F"/>
    <w:rsid w:val="00100747"/>
    <w:rsid w:val="00101E3A"/>
    <w:rsid w:val="0010446B"/>
    <w:rsid w:val="0011059D"/>
    <w:rsid w:val="00110EE1"/>
    <w:rsid w:val="00112498"/>
    <w:rsid w:val="001131B2"/>
    <w:rsid w:val="0011441C"/>
    <w:rsid w:val="00114838"/>
    <w:rsid w:val="00115988"/>
    <w:rsid w:val="00115F1C"/>
    <w:rsid w:val="00117D53"/>
    <w:rsid w:val="00120027"/>
    <w:rsid w:val="00120BD3"/>
    <w:rsid w:val="00120D7F"/>
    <w:rsid w:val="0012137F"/>
    <w:rsid w:val="001215DF"/>
    <w:rsid w:val="001230A3"/>
    <w:rsid w:val="001247A9"/>
    <w:rsid w:val="001259C5"/>
    <w:rsid w:val="00125EF8"/>
    <w:rsid w:val="0013363D"/>
    <w:rsid w:val="00134FA2"/>
    <w:rsid w:val="00135074"/>
    <w:rsid w:val="00135490"/>
    <w:rsid w:val="001355ED"/>
    <w:rsid w:val="001359DA"/>
    <w:rsid w:val="00136E7B"/>
    <w:rsid w:val="00137B6E"/>
    <w:rsid w:val="00137BB7"/>
    <w:rsid w:val="0014061D"/>
    <w:rsid w:val="001411AE"/>
    <w:rsid w:val="0014192B"/>
    <w:rsid w:val="00141E54"/>
    <w:rsid w:val="0014358E"/>
    <w:rsid w:val="00143621"/>
    <w:rsid w:val="00144404"/>
    <w:rsid w:val="0014663A"/>
    <w:rsid w:val="00147039"/>
    <w:rsid w:val="00147E88"/>
    <w:rsid w:val="001502C1"/>
    <w:rsid w:val="001504E9"/>
    <w:rsid w:val="00151844"/>
    <w:rsid w:val="0015265F"/>
    <w:rsid w:val="00153411"/>
    <w:rsid w:val="00153720"/>
    <w:rsid w:val="00153A06"/>
    <w:rsid w:val="00155DE4"/>
    <w:rsid w:val="001564AF"/>
    <w:rsid w:val="00157215"/>
    <w:rsid w:val="001578D3"/>
    <w:rsid w:val="0015795A"/>
    <w:rsid w:val="00160273"/>
    <w:rsid w:val="00160303"/>
    <w:rsid w:val="00160836"/>
    <w:rsid w:val="00161174"/>
    <w:rsid w:val="001619BC"/>
    <w:rsid w:val="00161F9B"/>
    <w:rsid w:val="00164D8B"/>
    <w:rsid w:val="00164EE8"/>
    <w:rsid w:val="0017074D"/>
    <w:rsid w:val="001719B7"/>
    <w:rsid w:val="001739E2"/>
    <w:rsid w:val="0017526A"/>
    <w:rsid w:val="00176617"/>
    <w:rsid w:val="0017770C"/>
    <w:rsid w:val="00180F0F"/>
    <w:rsid w:val="0018395A"/>
    <w:rsid w:val="00184144"/>
    <w:rsid w:val="00185369"/>
    <w:rsid w:val="00185667"/>
    <w:rsid w:val="00186DA2"/>
    <w:rsid w:val="001874D3"/>
    <w:rsid w:val="00187656"/>
    <w:rsid w:val="0019090F"/>
    <w:rsid w:val="00191463"/>
    <w:rsid w:val="00192391"/>
    <w:rsid w:val="00192EC1"/>
    <w:rsid w:val="0019311F"/>
    <w:rsid w:val="00193C75"/>
    <w:rsid w:val="001947A0"/>
    <w:rsid w:val="00194AE3"/>
    <w:rsid w:val="001956F7"/>
    <w:rsid w:val="00197A67"/>
    <w:rsid w:val="001A057A"/>
    <w:rsid w:val="001A11BF"/>
    <w:rsid w:val="001A29D5"/>
    <w:rsid w:val="001A2E0C"/>
    <w:rsid w:val="001A38AE"/>
    <w:rsid w:val="001A3C32"/>
    <w:rsid w:val="001A5058"/>
    <w:rsid w:val="001A5258"/>
    <w:rsid w:val="001A6559"/>
    <w:rsid w:val="001A688C"/>
    <w:rsid w:val="001B0913"/>
    <w:rsid w:val="001B09BE"/>
    <w:rsid w:val="001B24C1"/>
    <w:rsid w:val="001B31DC"/>
    <w:rsid w:val="001B4171"/>
    <w:rsid w:val="001B5BAA"/>
    <w:rsid w:val="001B7235"/>
    <w:rsid w:val="001C23CC"/>
    <w:rsid w:val="001C2CFD"/>
    <w:rsid w:val="001C49D4"/>
    <w:rsid w:val="001C6E1C"/>
    <w:rsid w:val="001D1331"/>
    <w:rsid w:val="001D3C64"/>
    <w:rsid w:val="001D448B"/>
    <w:rsid w:val="001D76E2"/>
    <w:rsid w:val="001D76F1"/>
    <w:rsid w:val="001E27A0"/>
    <w:rsid w:val="001E2C77"/>
    <w:rsid w:val="001E6888"/>
    <w:rsid w:val="001E6894"/>
    <w:rsid w:val="001E6963"/>
    <w:rsid w:val="001F0E60"/>
    <w:rsid w:val="001F0FDA"/>
    <w:rsid w:val="001F1831"/>
    <w:rsid w:val="001F2D7C"/>
    <w:rsid w:val="001F30EE"/>
    <w:rsid w:val="001F3D05"/>
    <w:rsid w:val="001F65F9"/>
    <w:rsid w:val="001F7C49"/>
    <w:rsid w:val="00200668"/>
    <w:rsid w:val="002007A2"/>
    <w:rsid w:val="002046CD"/>
    <w:rsid w:val="00206D98"/>
    <w:rsid w:val="00207C47"/>
    <w:rsid w:val="0021188A"/>
    <w:rsid w:val="00211CB7"/>
    <w:rsid w:val="00213DF1"/>
    <w:rsid w:val="00215CB0"/>
    <w:rsid w:val="00215F31"/>
    <w:rsid w:val="0021736F"/>
    <w:rsid w:val="00221D25"/>
    <w:rsid w:val="00221FEB"/>
    <w:rsid w:val="00225DB5"/>
    <w:rsid w:val="00226AC8"/>
    <w:rsid w:val="00230290"/>
    <w:rsid w:val="00231D69"/>
    <w:rsid w:val="002335B2"/>
    <w:rsid w:val="002340EF"/>
    <w:rsid w:val="002346C1"/>
    <w:rsid w:val="002364EA"/>
    <w:rsid w:val="00240347"/>
    <w:rsid w:val="00243D75"/>
    <w:rsid w:val="0024701F"/>
    <w:rsid w:val="00247678"/>
    <w:rsid w:val="002523BB"/>
    <w:rsid w:val="002526C5"/>
    <w:rsid w:val="00252836"/>
    <w:rsid w:val="00252909"/>
    <w:rsid w:val="00260A8E"/>
    <w:rsid w:val="00263490"/>
    <w:rsid w:val="0026380E"/>
    <w:rsid w:val="00264C3A"/>
    <w:rsid w:val="00265018"/>
    <w:rsid w:val="0026569E"/>
    <w:rsid w:val="0026589E"/>
    <w:rsid w:val="00265CD9"/>
    <w:rsid w:val="0026721F"/>
    <w:rsid w:val="00267437"/>
    <w:rsid w:val="002700A0"/>
    <w:rsid w:val="0027034B"/>
    <w:rsid w:val="00273462"/>
    <w:rsid w:val="0027368E"/>
    <w:rsid w:val="002809FB"/>
    <w:rsid w:val="002810C5"/>
    <w:rsid w:val="002813AD"/>
    <w:rsid w:val="00281ABF"/>
    <w:rsid w:val="0028284F"/>
    <w:rsid w:val="00284300"/>
    <w:rsid w:val="002872BE"/>
    <w:rsid w:val="002908C2"/>
    <w:rsid w:val="00290D1F"/>
    <w:rsid w:val="002919F1"/>
    <w:rsid w:val="00291BE4"/>
    <w:rsid w:val="00294DCC"/>
    <w:rsid w:val="00296B07"/>
    <w:rsid w:val="002A5188"/>
    <w:rsid w:val="002B021E"/>
    <w:rsid w:val="002B02C9"/>
    <w:rsid w:val="002B0A25"/>
    <w:rsid w:val="002B0C4A"/>
    <w:rsid w:val="002B1FED"/>
    <w:rsid w:val="002B3877"/>
    <w:rsid w:val="002B4283"/>
    <w:rsid w:val="002B6218"/>
    <w:rsid w:val="002C02A7"/>
    <w:rsid w:val="002C1C25"/>
    <w:rsid w:val="002C3025"/>
    <w:rsid w:val="002C522A"/>
    <w:rsid w:val="002C68CB"/>
    <w:rsid w:val="002C6B76"/>
    <w:rsid w:val="002D17BA"/>
    <w:rsid w:val="002D1C0D"/>
    <w:rsid w:val="002D28B9"/>
    <w:rsid w:val="002D3DD8"/>
    <w:rsid w:val="002E0902"/>
    <w:rsid w:val="002E1956"/>
    <w:rsid w:val="002E3236"/>
    <w:rsid w:val="002E5612"/>
    <w:rsid w:val="002E59F4"/>
    <w:rsid w:val="002E5A31"/>
    <w:rsid w:val="002E763C"/>
    <w:rsid w:val="002F0546"/>
    <w:rsid w:val="002F1F40"/>
    <w:rsid w:val="002F22F8"/>
    <w:rsid w:val="002F2BFB"/>
    <w:rsid w:val="002F2D73"/>
    <w:rsid w:val="002F3344"/>
    <w:rsid w:val="002F3CB5"/>
    <w:rsid w:val="002F5E1C"/>
    <w:rsid w:val="00300879"/>
    <w:rsid w:val="00300A19"/>
    <w:rsid w:val="00302233"/>
    <w:rsid w:val="00303B26"/>
    <w:rsid w:val="00304E96"/>
    <w:rsid w:val="00305242"/>
    <w:rsid w:val="00305462"/>
    <w:rsid w:val="00307135"/>
    <w:rsid w:val="00311A1F"/>
    <w:rsid w:val="00315271"/>
    <w:rsid w:val="003152C3"/>
    <w:rsid w:val="0031540C"/>
    <w:rsid w:val="00315DEF"/>
    <w:rsid w:val="00316F5C"/>
    <w:rsid w:val="00316F65"/>
    <w:rsid w:val="00317ACC"/>
    <w:rsid w:val="0032104A"/>
    <w:rsid w:val="00321C40"/>
    <w:rsid w:val="003222CC"/>
    <w:rsid w:val="00323918"/>
    <w:rsid w:val="003261EB"/>
    <w:rsid w:val="003264D0"/>
    <w:rsid w:val="0033028A"/>
    <w:rsid w:val="00331AC0"/>
    <w:rsid w:val="00332C06"/>
    <w:rsid w:val="003342A8"/>
    <w:rsid w:val="00335E39"/>
    <w:rsid w:val="00335F96"/>
    <w:rsid w:val="00337030"/>
    <w:rsid w:val="0033762D"/>
    <w:rsid w:val="00340B54"/>
    <w:rsid w:val="00341163"/>
    <w:rsid w:val="00341677"/>
    <w:rsid w:val="00342790"/>
    <w:rsid w:val="00342AEC"/>
    <w:rsid w:val="00342E1A"/>
    <w:rsid w:val="00342E5E"/>
    <w:rsid w:val="0034314B"/>
    <w:rsid w:val="0034372F"/>
    <w:rsid w:val="00343CF0"/>
    <w:rsid w:val="00343D24"/>
    <w:rsid w:val="00345055"/>
    <w:rsid w:val="003500AE"/>
    <w:rsid w:val="00352198"/>
    <w:rsid w:val="003530DA"/>
    <w:rsid w:val="00353871"/>
    <w:rsid w:val="00353886"/>
    <w:rsid w:val="00354648"/>
    <w:rsid w:val="00354A9B"/>
    <w:rsid w:val="00357707"/>
    <w:rsid w:val="00360302"/>
    <w:rsid w:val="003603E2"/>
    <w:rsid w:val="00362A6E"/>
    <w:rsid w:val="00362D04"/>
    <w:rsid w:val="00366660"/>
    <w:rsid w:val="00366FC0"/>
    <w:rsid w:val="00367486"/>
    <w:rsid w:val="003723C7"/>
    <w:rsid w:val="00372B3B"/>
    <w:rsid w:val="00373B80"/>
    <w:rsid w:val="00375402"/>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258E"/>
    <w:rsid w:val="0039367A"/>
    <w:rsid w:val="00394F70"/>
    <w:rsid w:val="003970DF"/>
    <w:rsid w:val="003A172F"/>
    <w:rsid w:val="003A1A6A"/>
    <w:rsid w:val="003A1B67"/>
    <w:rsid w:val="003A1DA9"/>
    <w:rsid w:val="003A25A1"/>
    <w:rsid w:val="003A2D22"/>
    <w:rsid w:val="003A35CC"/>
    <w:rsid w:val="003A61FF"/>
    <w:rsid w:val="003A7DBF"/>
    <w:rsid w:val="003B1347"/>
    <w:rsid w:val="003B1CB5"/>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6E46"/>
    <w:rsid w:val="003C763A"/>
    <w:rsid w:val="003D16D6"/>
    <w:rsid w:val="003D18EB"/>
    <w:rsid w:val="003D3483"/>
    <w:rsid w:val="003D7D46"/>
    <w:rsid w:val="003E0572"/>
    <w:rsid w:val="003E31BE"/>
    <w:rsid w:val="003E3E9D"/>
    <w:rsid w:val="003E5A16"/>
    <w:rsid w:val="003F0DD1"/>
    <w:rsid w:val="003F1A3C"/>
    <w:rsid w:val="003F1B9C"/>
    <w:rsid w:val="003F2A4F"/>
    <w:rsid w:val="003F5147"/>
    <w:rsid w:val="00400D70"/>
    <w:rsid w:val="004013FA"/>
    <w:rsid w:val="004022D2"/>
    <w:rsid w:val="00403519"/>
    <w:rsid w:val="004037A6"/>
    <w:rsid w:val="0040406B"/>
    <w:rsid w:val="00407FC6"/>
    <w:rsid w:val="00410881"/>
    <w:rsid w:val="0041168B"/>
    <w:rsid w:val="0041440F"/>
    <w:rsid w:val="004144D3"/>
    <w:rsid w:val="00415CBE"/>
    <w:rsid w:val="00416263"/>
    <w:rsid w:val="0041785F"/>
    <w:rsid w:val="00424C62"/>
    <w:rsid w:val="00427199"/>
    <w:rsid w:val="004306F6"/>
    <w:rsid w:val="00431726"/>
    <w:rsid w:val="0043362E"/>
    <w:rsid w:val="0043366B"/>
    <w:rsid w:val="0043469B"/>
    <w:rsid w:val="00435210"/>
    <w:rsid w:val="0043705A"/>
    <w:rsid w:val="0043756F"/>
    <w:rsid w:val="00441646"/>
    <w:rsid w:val="0044332F"/>
    <w:rsid w:val="00445CEC"/>
    <w:rsid w:val="00446B56"/>
    <w:rsid w:val="004500B4"/>
    <w:rsid w:val="0045029A"/>
    <w:rsid w:val="00452160"/>
    <w:rsid w:val="00452A9E"/>
    <w:rsid w:val="004541E6"/>
    <w:rsid w:val="00454336"/>
    <w:rsid w:val="00456547"/>
    <w:rsid w:val="00456C35"/>
    <w:rsid w:val="00457EB4"/>
    <w:rsid w:val="00460297"/>
    <w:rsid w:val="004603C5"/>
    <w:rsid w:val="004617D5"/>
    <w:rsid w:val="004619F4"/>
    <w:rsid w:val="0046233D"/>
    <w:rsid w:val="00463B7D"/>
    <w:rsid w:val="00465614"/>
    <w:rsid w:val="00465D84"/>
    <w:rsid w:val="00470D35"/>
    <w:rsid w:val="00471C4D"/>
    <w:rsid w:val="00472BEC"/>
    <w:rsid w:val="00472C1B"/>
    <w:rsid w:val="00473D5C"/>
    <w:rsid w:val="0048016B"/>
    <w:rsid w:val="00480B75"/>
    <w:rsid w:val="00481906"/>
    <w:rsid w:val="0048357C"/>
    <w:rsid w:val="0049009E"/>
    <w:rsid w:val="00492312"/>
    <w:rsid w:val="00494585"/>
    <w:rsid w:val="004951D8"/>
    <w:rsid w:val="00495E83"/>
    <w:rsid w:val="004971C9"/>
    <w:rsid w:val="00497262"/>
    <w:rsid w:val="0049798D"/>
    <w:rsid w:val="004A2547"/>
    <w:rsid w:val="004A2DF1"/>
    <w:rsid w:val="004A37A9"/>
    <w:rsid w:val="004A4823"/>
    <w:rsid w:val="004A6368"/>
    <w:rsid w:val="004A6492"/>
    <w:rsid w:val="004B168B"/>
    <w:rsid w:val="004B2296"/>
    <w:rsid w:val="004B2424"/>
    <w:rsid w:val="004B2F69"/>
    <w:rsid w:val="004B4BDB"/>
    <w:rsid w:val="004B62C9"/>
    <w:rsid w:val="004B6AD7"/>
    <w:rsid w:val="004B6DD9"/>
    <w:rsid w:val="004C0E45"/>
    <w:rsid w:val="004C5F7E"/>
    <w:rsid w:val="004C624F"/>
    <w:rsid w:val="004C7151"/>
    <w:rsid w:val="004C7B56"/>
    <w:rsid w:val="004D1DE3"/>
    <w:rsid w:val="004D2BD9"/>
    <w:rsid w:val="004D33AB"/>
    <w:rsid w:val="004D3F65"/>
    <w:rsid w:val="004D4CAF"/>
    <w:rsid w:val="004E00E6"/>
    <w:rsid w:val="004E1C24"/>
    <w:rsid w:val="004E2F66"/>
    <w:rsid w:val="004E5971"/>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C3A"/>
    <w:rsid w:val="00502AEF"/>
    <w:rsid w:val="00502BDD"/>
    <w:rsid w:val="0050334D"/>
    <w:rsid w:val="0050548B"/>
    <w:rsid w:val="0051337E"/>
    <w:rsid w:val="00513CA7"/>
    <w:rsid w:val="00515793"/>
    <w:rsid w:val="005159B7"/>
    <w:rsid w:val="00517B1A"/>
    <w:rsid w:val="00517F55"/>
    <w:rsid w:val="00525357"/>
    <w:rsid w:val="0052619E"/>
    <w:rsid w:val="00526604"/>
    <w:rsid w:val="005271B5"/>
    <w:rsid w:val="00527402"/>
    <w:rsid w:val="0052741A"/>
    <w:rsid w:val="0052776D"/>
    <w:rsid w:val="00531DB9"/>
    <w:rsid w:val="00533615"/>
    <w:rsid w:val="00533938"/>
    <w:rsid w:val="00536B38"/>
    <w:rsid w:val="00542FD7"/>
    <w:rsid w:val="00543242"/>
    <w:rsid w:val="005444C7"/>
    <w:rsid w:val="005464B8"/>
    <w:rsid w:val="00546844"/>
    <w:rsid w:val="0055263E"/>
    <w:rsid w:val="00557B4F"/>
    <w:rsid w:val="00557CE3"/>
    <w:rsid w:val="005612C9"/>
    <w:rsid w:val="00562366"/>
    <w:rsid w:val="0056292F"/>
    <w:rsid w:val="00562BB9"/>
    <w:rsid w:val="00564DB1"/>
    <w:rsid w:val="00565004"/>
    <w:rsid w:val="005660C7"/>
    <w:rsid w:val="0057112D"/>
    <w:rsid w:val="00573724"/>
    <w:rsid w:val="00574848"/>
    <w:rsid w:val="00574DA5"/>
    <w:rsid w:val="00576682"/>
    <w:rsid w:val="005768B5"/>
    <w:rsid w:val="00581251"/>
    <w:rsid w:val="005816C4"/>
    <w:rsid w:val="00581D7A"/>
    <w:rsid w:val="00584537"/>
    <w:rsid w:val="00585771"/>
    <w:rsid w:val="00585D39"/>
    <w:rsid w:val="00586A66"/>
    <w:rsid w:val="00590A37"/>
    <w:rsid w:val="00590AAE"/>
    <w:rsid w:val="00592996"/>
    <w:rsid w:val="00594E7D"/>
    <w:rsid w:val="00595135"/>
    <w:rsid w:val="005953E4"/>
    <w:rsid w:val="00596341"/>
    <w:rsid w:val="005964E8"/>
    <w:rsid w:val="005979C4"/>
    <w:rsid w:val="005A0F5D"/>
    <w:rsid w:val="005A21B9"/>
    <w:rsid w:val="005A2E8B"/>
    <w:rsid w:val="005A38C6"/>
    <w:rsid w:val="005A3B66"/>
    <w:rsid w:val="005A5457"/>
    <w:rsid w:val="005A656A"/>
    <w:rsid w:val="005A6B70"/>
    <w:rsid w:val="005A70F6"/>
    <w:rsid w:val="005B13FF"/>
    <w:rsid w:val="005B1D35"/>
    <w:rsid w:val="005B2362"/>
    <w:rsid w:val="005B41DF"/>
    <w:rsid w:val="005B4B29"/>
    <w:rsid w:val="005B4C7B"/>
    <w:rsid w:val="005B4EA2"/>
    <w:rsid w:val="005B511C"/>
    <w:rsid w:val="005B5C07"/>
    <w:rsid w:val="005B5E57"/>
    <w:rsid w:val="005C00FA"/>
    <w:rsid w:val="005C0595"/>
    <w:rsid w:val="005C05F6"/>
    <w:rsid w:val="005C36FC"/>
    <w:rsid w:val="005C376C"/>
    <w:rsid w:val="005C4B87"/>
    <w:rsid w:val="005C7552"/>
    <w:rsid w:val="005C798E"/>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7120"/>
    <w:rsid w:val="006012D2"/>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95F"/>
    <w:rsid w:val="00632D15"/>
    <w:rsid w:val="00633BB5"/>
    <w:rsid w:val="0063527A"/>
    <w:rsid w:val="00635796"/>
    <w:rsid w:val="00636918"/>
    <w:rsid w:val="00636FF1"/>
    <w:rsid w:val="00637264"/>
    <w:rsid w:val="00637EA3"/>
    <w:rsid w:val="0064076D"/>
    <w:rsid w:val="00641567"/>
    <w:rsid w:val="0064226A"/>
    <w:rsid w:val="00645B06"/>
    <w:rsid w:val="0065147B"/>
    <w:rsid w:val="00652D29"/>
    <w:rsid w:val="00653A35"/>
    <w:rsid w:val="006544DA"/>
    <w:rsid w:val="00660A80"/>
    <w:rsid w:val="00660B50"/>
    <w:rsid w:val="006619BF"/>
    <w:rsid w:val="0066294A"/>
    <w:rsid w:val="006639BE"/>
    <w:rsid w:val="00663DEF"/>
    <w:rsid w:val="006641C1"/>
    <w:rsid w:val="00664ACE"/>
    <w:rsid w:val="00665C6B"/>
    <w:rsid w:val="00665D6A"/>
    <w:rsid w:val="006735DB"/>
    <w:rsid w:val="00674264"/>
    <w:rsid w:val="006770D5"/>
    <w:rsid w:val="0068036A"/>
    <w:rsid w:val="00681E38"/>
    <w:rsid w:val="0068555F"/>
    <w:rsid w:val="00685674"/>
    <w:rsid w:val="00685E2C"/>
    <w:rsid w:val="006868FA"/>
    <w:rsid w:val="0069041B"/>
    <w:rsid w:val="006923A4"/>
    <w:rsid w:val="006926DC"/>
    <w:rsid w:val="00692944"/>
    <w:rsid w:val="00692D79"/>
    <w:rsid w:val="00692EAA"/>
    <w:rsid w:val="00693D40"/>
    <w:rsid w:val="00693DB2"/>
    <w:rsid w:val="00695F18"/>
    <w:rsid w:val="00695F9A"/>
    <w:rsid w:val="00697EDC"/>
    <w:rsid w:val="006A2191"/>
    <w:rsid w:val="006A2394"/>
    <w:rsid w:val="006A2854"/>
    <w:rsid w:val="006A3866"/>
    <w:rsid w:val="006A4036"/>
    <w:rsid w:val="006A5444"/>
    <w:rsid w:val="006A5DFD"/>
    <w:rsid w:val="006A613D"/>
    <w:rsid w:val="006A7EA4"/>
    <w:rsid w:val="006B260D"/>
    <w:rsid w:val="006B281F"/>
    <w:rsid w:val="006B3D56"/>
    <w:rsid w:val="006B5966"/>
    <w:rsid w:val="006B6335"/>
    <w:rsid w:val="006B6B39"/>
    <w:rsid w:val="006C029F"/>
    <w:rsid w:val="006C15DD"/>
    <w:rsid w:val="006C1693"/>
    <w:rsid w:val="006C694D"/>
    <w:rsid w:val="006C6A31"/>
    <w:rsid w:val="006C774F"/>
    <w:rsid w:val="006D0D77"/>
    <w:rsid w:val="006D1B98"/>
    <w:rsid w:val="006D4429"/>
    <w:rsid w:val="006D59A2"/>
    <w:rsid w:val="006D5FC8"/>
    <w:rsid w:val="006D6197"/>
    <w:rsid w:val="006D62A5"/>
    <w:rsid w:val="006D68ED"/>
    <w:rsid w:val="006E08DF"/>
    <w:rsid w:val="006E1B7C"/>
    <w:rsid w:val="006E1FC2"/>
    <w:rsid w:val="006E481F"/>
    <w:rsid w:val="006E63AE"/>
    <w:rsid w:val="006E6C75"/>
    <w:rsid w:val="006E7D5B"/>
    <w:rsid w:val="006F07C5"/>
    <w:rsid w:val="006F0B34"/>
    <w:rsid w:val="006F1AB6"/>
    <w:rsid w:val="006F273D"/>
    <w:rsid w:val="006F2A8E"/>
    <w:rsid w:val="006F3403"/>
    <w:rsid w:val="006F3B12"/>
    <w:rsid w:val="006F400A"/>
    <w:rsid w:val="006F41EE"/>
    <w:rsid w:val="006F4B5F"/>
    <w:rsid w:val="006F4C76"/>
    <w:rsid w:val="006F4E57"/>
    <w:rsid w:val="006F7098"/>
    <w:rsid w:val="00700A5B"/>
    <w:rsid w:val="00701EB4"/>
    <w:rsid w:val="00701F55"/>
    <w:rsid w:val="00702723"/>
    <w:rsid w:val="00703258"/>
    <w:rsid w:val="00704510"/>
    <w:rsid w:val="00707FB1"/>
    <w:rsid w:val="00713A7B"/>
    <w:rsid w:val="00713C53"/>
    <w:rsid w:val="00714B80"/>
    <w:rsid w:val="0072084C"/>
    <w:rsid w:val="0072336A"/>
    <w:rsid w:val="00725288"/>
    <w:rsid w:val="007255BC"/>
    <w:rsid w:val="00726F7A"/>
    <w:rsid w:val="00730C9E"/>
    <w:rsid w:val="00735614"/>
    <w:rsid w:val="0073708B"/>
    <w:rsid w:val="0073766E"/>
    <w:rsid w:val="0074066C"/>
    <w:rsid w:val="0074141B"/>
    <w:rsid w:val="00741620"/>
    <w:rsid w:val="00743039"/>
    <w:rsid w:val="0074363A"/>
    <w:rsid w:val="00746A59"/>
    <w:rsid w:val="007470E6"/>
    <w:rsid w:val="00747119"/>
    <w:rsid w:val="00747FB5"/>
    <w:rsid w:val="00750CDF"/>
    <w:rsid w:val="00751982"/>
    <w:rsid w:val="00753773"/>
    <w:rsid w:val="0075514C"/>
    <w:rsid w:val="00755A1D"/>
    <w:rsid w:val="00755BAC"/>
    <w:rsid w:val="00755ECA"/>
    <w:rsid w:val="00760474"/>
    <w:rsid w:val="0076162F"/>
    <w:rsid w:val="00761EDC"/>
    <w:rsid w:val="00762B00"/>
    <w:rsid w:val="0076394E"/>
    <w:rsid w:val="007644B3"/>
    <w:rsid w:val="00764AD2"/>
    <w:rsid w:val="00765AC2"/>
    <w:rsid w:val="00766DFF"/>
    <w:rsid w:val="0076729F"/>
    <w:rsid w:val="007679E4"/>
    <w:rsid w:val="00770644"/>
    <w:rsid w:val="00771697"/>
    <w:rsid w:val="007730EB"/>
    <w:rsid w:val="00774E50"/>
    <w:rsid w:val="00775AB9"/>
    <w:rsid w:val="00775B07"/>
    <w:rsid w:val="007764F5"/>
    <w:rsid w:val="00780ADF"/>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5806"/>
    <w:rsid w:val="007A5A68"/>
    <w:rsid w:val="007A6525"/>
    <w:rsid w:val="007B3D70"/>
    <w:rsid w:val="007B645A"/>
    <w:rsid w:val="007B6722"/>
    <w:rsid w:val="007C11CD"/>
    <w:rsid w:val="007C1E9B"/>
    <w:rsid w:val="007C4874"/>
    <w:rsid w:val="007C4CB4"/>
    <w:rsid w:val="007D04B6"/>
    <w:rsid w:val="007D05C3"/>
    <w:rsid w:val="007D1092"/>
    <w:rsid w:val="007D2A35"/>
    <w:rsid w:val="007D38D3"/>
    <w:rsid w:val="007D4342"/>
    <w:rsid w:val="007D458E"/>
    <w:rsid w:val="007D5B7E"/>
    <w:rsid w:val="007D6E12"/>
    <w:rsid w:val="007D77E0"/>
    <w:rsid w:val="007D782E"/>
    <w:rsid w:val="007E24DB"/>
    <w:rsid w:val="007E2847"/>
    <w:rsid w:val="007E30E2"/>
    <w:rsid w:val="007E361C"/>
    <w:rsid w:val="007E43D9"/>
    <w:rsid w:val="007E4800"/>
    <w:rsid w:val="007E52E9"/>
    <w:rsid w:val="007E5FF0"/>
    <w:rsid w:val="007E650D"/>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50DE"/>
    <w:rsid w:val="0080663B"/>
    <w:rsid w:val="00810721"/>
    <w:rsid w:val="00810A11"/>
    <w:rsid w:val="00811D5E"/>
    <w:rsid w:val="00812E9C"/>
    <w:rsid w:val="0081356B"/>
    <w:rsid w:val="00814412"/>
    <w:rsid w:val="00814FBE"/>
    <w:rsid w:val="008201D3"/>
    <w:rsid w:val="008226E4"/>
    <w:rsid w:val="00823BCD"/>
    <w:rsid w:val="008240BB"/>
    <w:rsid w:val="008267D6"/>
    <w:rsid w:val="0082706D"/>
    <w:rsid w:val="008272B1"/>
    <w:rsid w:val="00827C2E"/>
    <w:rsid w:val="008302B5"/>
    <w:rsid w:val="00830F49"/>
    <w:rsid w:val="0083121A"/>
    <w:rsid w:val="008314A9"/>
    <w:rsid w:val="008324DE"/>
    <w:rsid w:val="00833541"/>
    <w:rsid w:val="00833DFA"/>
    <w:rsid w:val="00834EED"/>
    <w:rsid w:val="00835FEF"/>
    <w:rsid w:val="00836A72"/>
    <w:rsid w:val="00840D1A"/>
    <w:rsid w:val="00842A46"/>
    <w:rsid w:val="00843E63"/>
    <w:rsid w:val="00844B25"/>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646D"/>
    <w:rsid w:val="008672F1"/>
    <w:rsid w:val="00870214"/>
    <w:rsid w:val="008703BD"/>
    <w:rsid w:val="008748CD"/>
    <w:rsid w:val="00875662"/>
    <w:rsid w:val="00876B2D"/>
    <w:rsid w:val="008809EF"/>
    <w:rsid w:val="00881F53"/>
    <w:rsid w:val="00882011"/>
    <w:rsid w:val="008827CB"/>
    <w:rsid w:val="00884094"/>
    <w:rsid w:val="008878D2"/>
    <w:rsid w:val="00887B19"/>
    <w:rsid w:val="00887DEE"/>
    <w:rsid w:val="0089436B"/>
    <w:rsid w:val="0089444B"/>
    <w:rsid w:val="00895028"/>
    <w:rsid w:val="008A1D46"/>
    <w:rsid w:val="008A35C8"/>
    <w:rsid w:val="008A36D4"/>
    <w:rsid w:val="008A64D8"/>
    <w:rsid w:val="008A74E1"/>
    <w:rsid w:val="008B06C1"/>
    <w:rsid w:val="008B072F"/>
    <w:rsid w:val="008B0A7B"/>
    <w:rsid w:val="008B0B29"/>
    <w:rsid w:val="008B0D6C"/>
    <w:rsid w:val="008B1CA4"/>
    <w:rsid w:val="008B55C6"/>
    <w:rsid w:val="008B5DDC"/>
    <w:rsid w:val="008B60B7"/>
    <w:rsid w:val="008B63B4"/>
    <w:rsid w:val="008C0143"/>
    <w:rsid w:val="008C03DD"/>
    <w:rsid w:val="008C102B"/>
    <w:rsid w:val="008C2A6F"/>
    <w:rsid w:val="008C3BAB"/>
    <w:rsid w:val="008C3BCD"/>
    <w:rsid w:val="008C4965"/>
    <w:rsid w:val="008C497D"/>
    <w:rsid w:val="008C5A2B"/>
    <w:rsid w:val="008C66E6"/>
    <w:rsid w:val="008C68A7"/>
    <w:rsid w:val="008C6B0D"/>
    <w:rsid w:val="008C6FB6"/>
    <w:rsid w:val="008C7781"/>
    <w:rsid w:val="008D11B6"/>
    <w:rsid w:val="008D31C9"/>
    <w:rsid w:val="008D3F12"/>
    <w:rsid w:val="008D669C"/>
    <w:rsid w:val="008D66C4"/>
    <w:rsid w:val="008E0515"/>
    <w:rsid w:val="008E1EE3"/>
    <w:rsid w:val="008E2D97"/>
    <w:rsid w:val="008E31CD"/>
    <w:rsid w:val="008E5A5C"/>
    <w:rsid w:val="008E5F93"/>
    <w:rsid w:val="008E6E22"/>
    <w:rsid w:val="008F2A41"/>
    <w:rsid w:val="008F2DA5"/>
    <w:rsid w:val="008F549D"/>
    <w:rsid w:val="008F5965"/>
    <w:rsid w:val="008F6491"/>
    <w:rsid w:val="008F6755"/>
    <w:rsid w:val="008F68EC"/>
    <w:rsid w:val="008F76FD"/>
    <w:rsid w:val="00900895"/>
    <w:rsid w:val="009009AD"/>
    <w:rsid w:val="009034FD"/>
    <w:rsid w:val="00904669"/>
    <w:rsid w:val="0090557A"/>
    <w:rsid w:val="009062DF"/>
    <w:rsid w:val="00906CA4"/>
    <w:rsid w:val="00906E0D"/>
    <w:rsid w:val="00906E46"/>
    <w:rsid w:val="00907647"/>
    <w:rsid w:val="009129A6"/>
    <w:rsid w:val="00913433"/>
    <w:rsid w:val="00913A9F"/>
    <w:rsid w:val="00913BD4"/>
    <w:rsid w:val="009144CF"/>
    <w:rsid w:val="009149DB"/>
    <w:rsid w:val="00915289"/>
    <w:rsid w:val="009156B5"/>
    <w:rsid w:val="00915E61"/>
    <w:rsid w:val="00923D6F"/>
    <w:rsid w:val="009245B7"/>
    <w:rsid w:val="00924F67"/>
    <w:rsid w:val="00925008"/>
    <w:rsid w:val="00927B1B"/>
    <w:rsid w:val="0093092D"/>
    <w:rsid w:val="00934EB8"/>
    <w:rsid w:val="00935515"/>
    <w:rsid w:val="0093643E"/>
    <w:rsid w:val="00941126"/>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2E8E"/>
    <w:rsid w:val="0096352B"/>
    <w:rsid w:val="00965C4F"/>
    <w:rsid w:val="0096714C"/>
    <w:rsid w:val="00970089"/>
    <w:rsid w:val="009729DB"/>
    <w:rsid w:val="009742CB"/>
    <w:rsid w:val="009745C9"/>
    <w:rsid w:val="00975435"/>
    <w:rsid w:val="009754B9"/>
    <w:rsid w:val="0097665E"/>
    <w:rsid w:val="00983A6C"/>
    <w:rsid w:val="00983C1E"/>
    <w:rsid w:val="0099079D"/>
    <w:rsid w:val="00993F95"/>
    <w:rsid w:val="00994557"/>
    <w:rsid w:val="009963BB"/>
    <w:rsid w:val="00996AD8"/>
    <w:rsid w:val="00996FAD"/>
    <w:rsid w:val="009A108C"/>
    <w:rsid w:val="009A4D67"/>
    <w:rsid w:val="009A734F"/>
    <w:rsid w:val="009A77E3"/>
    <w:rsid w:val="009B0C15"/>
    <w:rsid w:val="009B13EC"/>
    <w:rsid w:val="009B168D"/>
    <w:rsid w:val="009B2FDF"/>
    <w:rsid w:val="009B32E8"/>
    <w:rsid w:val="009B3B3D"/>
    <w:rsid w:val="009B48C6"/>
    <w:rsid w:val="009B50E2"/>
    <w:rsid w:val="009B5417"/>
    <w:rsid w:val="009B6FA3"/>
    <w:rsid w:val="009C012B"/>
    <w:rsid w:val="009C153C"/>
    <w:rsid w:val="009C1AB8"/>
    <w:rsid w:val="009C2662"/>
    <w:rsid w:val="009C39C4"/>
    <w:rsid w:val="009C3F7D"/>
    <w:rsid w:val="009C6DCB"/>
    <w:rsid w:val="009D076C"/>
    <w:rsid w:val="009D07C0"/>
    <w:rsid w:val="009D0F47"/>
    <w:rsid w:val="009D2504"/>
    <w:rsid w:val="009D6956"/>
    <w:rsid w:val="009D7A60"/>
    <w:rsid w:val="009E0B96"/>
    <w:rsid w:val="009E16F6"/>
    <w:rsid w:val="009E1BD8"/>
    <w:rsid w:val="009E467D"/>
    <w:rsid w:val="009E4B35"/>
    <w:rsid w:val="009E6F5C"/>
    <w:rsid w:val="009E75BB"/>
    <w:rsid w:val="009F06C0"/>
    <w:rsid w:val="009F0EAE"/>
    <w:rsid w:val="009F235E"/>
    <w:rsid w:val="009F285C"/>
    <w:rsid w:val="009F2D87"/>
    <w:rsid w:val="009F3244"/>
    <w:rsid w:val="009F5254"/>
    <w:rsid w:val="009F63E5"/>
    <w:rsid w:val="00A00DCE"/>
    <w:rsid w:val="00A01D02"/>
    <w:rsid w:val="00A02142"/>
    <w:rsid w:val="00A02AC3"/>
    <w:rsid w:val="00A02B26"/>
    <w:rsid w:val="00A0589E"/>
    <w:rsid w:val="00A0603C"/>
    <w:rsid w:val="00A06B06"/>
    <w:rsid w:val="00A06C8A"/>
    <w:rsid w:val="00A07EA6"/>
    <w:rsid w:val="00A10944"/>
    <w:rsid w:val="00A10E02"/>
    <w:rsid w:val="00A10F73"/>
    <w:rsid w:val="00A124E5"/>
    <w:rsid w:val="00A13FFC"/>
    <w:rsid w:val="00A1561A"/>
    <w:rsid w:val="00A15D88"/>
    <w:rsid w:val="00A16FB9"/>
    <w:rsid w:val="00A17226"/>
    <w:rsid w:val="00A22751"/>
    <w:rsid w:val="00A24A32"/>
    <w:rsid w:val="00A2507A"/>
    <w:rsid w:val="00A258DF"/>
    <w:rsid w:val="00A26F58"/>
    <w:rsid w:val="00A27995"/>
    <w:rsid w:val="00A314E6"/>
    <w:rsid w:val="00A3483A"/>
    <w:rsid w:val="00A34EBD"/>
    <w:rsid w:val="00A35A89"/>
    <w:rsid w:val="00A41166"/>
    <w:rsid w:val="00A412FB"/>
    <w:rsid w:val="00A43893"/>
    <w:rsid w:val="00A471FC"/>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6E2F"/>
    <w:rsid w:val="00A6763D"/>
    <w:rsid w:val="00A67FC1"/>
    <w:rsid w:val="00A71082"/>
    <w:rsid w:val="00A716DC"/>
    <w:rsid w:val="00A71714"/>
    <w:rsid w:val="00A71B80"/>
    <w:rsid w:val="00A7239C"/>
    <w:rsid w:val="00A7298D"/>
    <w:rsid w:val="00A744A8"/>
    <w:rsid w:val="00A74BC1"/>
    <w:rsid w:val="00A75267"/>
    <w:rsid w:val="00A755DE"/>
    <w:rsid w:val="00A7586B"/>
    <w:rsid w:val="00A762A6"/>
    <w:rsid w:val="00A765CA"/>
    <w:rsid w:val="00A77475"/>
    <w:rsid w:val="00A77A52"/>
    <w:rsid w:val="00A80346"/>
    <w:rsid w:val="00A80A6E"/>
    <w:rsid w:val="00A8171A"/>
    <w:rsid w:val="00A81AFB"/>
    <w:rsid w:val="00A83ACB"/>
    <w:rsid w:val="00A83D5A"/>
    <w:rsid w:val="00A85938"/>
    <w:rsid w:val="00A85FF8"/>
    <w:rsid w:val="00A86FAA"/>
    <w:rsid w:val="00A87194"/>
    <w:rsid w:val="00A87763"/>
    <w:rsid w:val="00A90259"/>
    <w:rsid w:val="00A91C47"/>
    <w:rsid w:val="00A93461"/>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C0CBD"/>
    <w:rsid w:val="00AC1955"/>
    <w:rsid w:val="00AC1F50"/>
    <w:rsid w:val="00AC332A"/>
    <w:rsid w:val="00AC5652"/>
    <w:rsid w:val="00AC61B7"/>
    <w:rsid w:val="00AD1D14"/>
    <w:rsid w:val="00AD2656"/>
    <w:rsid w:val="00AD30EC"/>
    <w:rsid w:val="00AD65DD"/>
    <w:rsid w:val="00AD73AA"/>
    <w:rsid w:val="00AD73F5"/>
    <w:rsid w:val="00AE09FA"/>
    <w:rsid w:val="00AE1E5A"/>
    <w:rsid w:val="00AE1FF9"/>
    <w:rsid w:val="00AE31DF"/>
    <w:rsid w:val="00AE43C1"/>
    <w:rsid w:val="00AE4E48"/>
    <w:rsid w:val="00AE53BC"/>
    <w:rsid w:val="00AE5CEC"/>
    <w:rsid w:val="00AE7418"/>
    <w:rsid w:val="00AF0C1E"/>
    <w:rsid w:val="00AF15DC"/>
    <w:rsid w:val="00AF1B8D"/>
    <w:rsid w:val="00AF4D60"/>
    <w:rsid w:val="00AF6283"/>
    <w:rsid w:val="00AF74A8"/>
    <w:rsid w:val="00B0031D"/>
    <w:rsid w:val="00B005F2"/>
    <w:rsid w:val="00B01157"/>
    <w:rsid w:val="00B0115D"/>
    <w:rsid w:val="00B01D61"/>
    <w:rsid w:val="00B02570"/>
    <w:rsid w:val="00B03381"/>
    <w:rsid w:val="00B038DC"/>
    <w:rsid w:val="00B04D79"/>
    <w:rsid w:val="00B10901"/>
    <w:rsid w:val="00B11059"/>
    <w:rsid w:val="00B13279"/>
    <w:rsid w:val="00B1411D"/>
    <w:rsid w:val="00B14941"/>
    <w:rsid w:val="00B14965"/>
    <w:rsid w:val="00B17FFE"/>
    <w:rsid w:val="00B200BF"/>
    <w:rsid w:val="00B21D04"/>
    <w:rsid w:val="00B239BB"/>
    <w:rsid w:val="00B268C0"/>
    <w:rsid w:val="00B3008B"/>
    <w:rsid w:val="00B31033"/>
    <w:rsid w:val="00B33BF8"/>
    <w:rsid w:val="00B33F71"/>
    <w:rsid w:val="00B340CD"/>
    <w:rsid w:val="00B34BF5"/>
    <w:rsid w:val="00B37A35"/>
    <w:rsid w:val="00B44B57"/>
    <w:rsid w:val="00B46C75"/>
    <w:rsid w:val="00B47A87"/>
    <w:rsid w:val="00B507DD"/>
    <w:rsid w:val="00B51CD9"/>
    <w:rsid w:val="00B51DB6"/>
    <w:rsid w:val="00B56F75"/>
    <w:rsid w:val="00B572DA"/>
    <w:rsid w:val="00B57FF6"/>
    <w:rsid w:val="00B600D9"/>
    <w:rsid w:val="00B60979"/>
    <w:rsid w:val="00B60A81"/>
    <w:rsid w:val="00B627D9"/>
    <w:rsid w:val="00B62ACA"/>
    <w:rsid w:val="00B641FB"/>
    <w:rsid w:val="00B6512E"/>
    <w:rsid w:val="00B661A5"/>
    <w:rsid w:val="00B6696D"/>
    <w:rsid w:val="00B7276B"/>
    <w:rsid w:val="00B72DD2"/>
    <w:rsid w:val="00B73CAD"/>
    <w:rsid w:val="00B73E4B"/>
    <w:rsid w:val="00B752D8"/>
    <w:rsid w:val="00B77D5F"/>
    <w:rsid w:val="00B80F45"/>
    <w:rsid w:val="00B80FC8"/>
    <w:rsid w:val="00B84C6F"/>
    <w:rsid w:val="00B85D26"/>
    <w:rsid w:val="00B8664A"/>
    <w:rsid w:val="00B91B2A"/>
    <w:rsid w:val="00B93CCE"/>
    <w:rsid w:val="00B94971"/>
    <w:rsid w:val="00B957C2"/>
    <w:rsid w:val="00B966F6"/>
    <w:rsid w:val="00B9781B"/>
    <w:rsid w:val="00BA0993"/>
    <w:rsid w:val="00BA1F9C"/>
    <w:rsid w:val="00BA238C"/>
    <w:rsid w:val="00BA35BD"/>
    <w:rsid w:val="00BA4E56"/>
    <w:rsid w:val="00BA52B5"/>
    <w:rsid w:val="00BA56BD"/>
    <w:rsid w:val="00BA5B22"/>
    <w:rsid w:val="00BA7E6D"/>
    <w:rsid w:val="00BA7F22"/>
    <w:rsid w:val="00BB22F7"/>
    <w:rsid w:val="00BB43D7"/>
    <w:rsid w:val="00BB5D1C"/>
    <w:rsid w:val="00BC1129"/>
    <w:rsid w:val="00BC151D"/>
    <w:rsid w:val="00BC19B7"/>
    <w:rsid w:val="00BC3FB2"/>
    <w:rsid w:val="00BC45BD"/>
    <w:rsid w:val="00BC512A"/>
    <w:rsid w:val="00BD0F0A"/>
    <w:rsid w:val="00BD37E1"/>
    <w:rsid w:val="00BD3C2B"/>
    <w:rsid w:val="00BD6491"/>
    <w:rsid w:val="00BD7618"/>
    <w:rsid w:val="00BE13E8"/>
    <w:rsid w:val="00BE178D"/>
    <w:rsid w:val="00BE315B"/>
    <w:rsid w:val="00BE629A"/>
    <w:rsid w:val="00C001A9"/>
    <w:rsid w:val="00C0161A"/>
    <w:rsid w:val="00C02105"/>
    <w:rsid w:val="00C035AC"/>
    <w:rsid w:val="00C03B28"/>
    <w:rsid w:val="00C10EFB"/>
    <w:rsid w:val="00C11D55"/>
    <w:rsid w:val="00C161CA"/>
    <w:rsid w:val="00C166C0"/>
    <w:rsid w:val="00C1698F"/>
    <w:rsid w:val="00C229AE"/>
    <w:rsid w:val="00C234DF"/>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5340"/>
    <w:rsid w:val="00C560B2"/>
    <w:rsid w:val="00C61389"/>
    <w:rsid w:val="00C61C0D"/>
    <w:rsid w:val="00C61D3B"/>
    <w:rsid w:val="00C62022"/>
    <w:rsid w:val="00C6390B"/>
    <w:rsid w:val="00C64C9F"/>
    <w:rsid w:val="00C65845"/>
    <w:rsid w:val="00C660DA"/>
    <w:rsid w:val="00C66C14"/>
    <w:rsid w:val="00C71485"/>
    <w:rsid w:val="00C716B7"/>
    <w:rsid w:val="00C718DD"/>
    <w:rsid w:val="00C729EE"/>
    <w:rsid w:val="00C7301C"/>
    <w:rsid w:val="00C733E0"/>
    <w:rsid w:val="00C749DF"/>
    <w:rsid w:val="00C81553"/>
    <w:rsid w:val="00C81F11"/>
    <w:rsid w:val="00C82C8A"/>
    <w:rsid w:val="00C82D10"/>
    <w:rsid w:val="00C83627"/>
    <w:rsid w:val="00C84B43"/>
    <w:rsid w:val="00C86A0A"/>
    <w:rsid w:val="00C86CED"/>
    <w:rsid w:val="00C87F84"/>
    <w:rsid w:val="00C903F1"/>
    <w:rsid w:val="00C904DF"/>
    <w:rsid w:val="00C91DB8"/>
    <w:rsid w:val="00C931B2"/>
    <w:rsid w:val="00C934E9"/>
    <w:rsid w:val="00C936B6"/>
    <w:rsid w:val="00C94240"/>
    <w:rsid w:val="00C9634A"/>
    <w:rsid w:val="00C9775B"/>
    <w:rsid w:val="00C97A86"/>
    <w:rsid w:val="00CA0479"/>
    <w:rsid w:val="00CA04EF"/>
    <w:rsid w:val="00CA3325"/>
    <w:rsid w:val="00CA38A6"/>
    <w:rsid w:val="00CA4831"/>
    <w:rsid w:val="00CA4C0B"/>
    <w:rsid w:val="00CA5A39"/>
    <w:rsid w:val="00CA5B6A"/>
    <w:rsid w:val="00CA5F41"/>
    <w:rsid w:val="00CA78C3"/>
    <w:rsid w:val="00CB13C8"/>
    <w:rsid w:val="00CB29E7"/>
    <w:rsid w:val="00CB39ED"/>
    <w:rsid w:val="00CB3C6A"/>
    <w:rsid w:val="00CB480D"/>
    <w:rsid w:val="00CB6975"/>
    <w:rsid w:val="00CB6D6D"/>
    <w:rsid w:val="00CB6DE6"/>
    <w:rsid w:val="00CC0007"/>
    <w:rsid w:val="00CC1027"/>
    <w:rsid w:val="00CC122C"/>
    <w:rsid w:val="00CC126D"/>
    <w:rsid w:val="00CC1C13"/>
    <w:rsid w:val="00CC23B9"/>
    <w:rsid w:val="00CC247D"/>
    <w:rsid w:val="00CC36AB"/>
    <w:rsid w:val="00CC5636"/>
    <w:rsid w:val="00CD0245"/>
    <w:rsid w:val="00CD0902"/>
    <w:rsid w:val="00CD2ADE"/>
    <w:rsid w:val="00CD345A"/>
    <w:rsid w:val="00CD37C8"/>
    <w:rsid w:val="00CD500C"/>
    <w:rsid w:val="00CD65B9"/>
    <w:rsid w:val="00CD7EAD"/>
    <w:rsid w:val="00CE17B7"/>
    <w:rsid w:val="00CE1BC3"/>
    <w:rsid w:val="00CE23BC"/>
    <w:rsid w:val="00CE37B1"/>
    <w:rsid w:val="00CE3A97"/>
    <w:rsid w:val="00CE5278"/>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21FA6"/>
    <w:rsid w:val="00D22162"/>
    <w:rsid w:val="00D22740"/>
    <w:rsid w:val="00D2330D"/>
    <w:rsid w:val="00D255C3"/>
    <w:rsid w:val="00D25779"/>
    <w:rsid w:val="00D31291"/>
    <w:rsid w:val="00D312A2"/>
    <w:rsid w:val="00D3167A"/>
    <w:rsid w:val="00D32A4F"/>
    <w:rsid w:val="00D33142"/>
    <w:rsid w:val="00D3337D"/>
    <w:rsid w:val="00D33F21"/>
    <w:rsid w:val="00D34519"/>
    <w:rsid w:val="00D3541F"/>
    <w:rsid w:val="00D36D00"/>
    <w:rsid w:val="00D3775A"/>
    <w:rsid w:val="00D426DF"/>
    <w:rsid w:val="00D42BE9"/>
    <w:rsid w:val="00D43581"/>
    <w:rsid w:val="00D43688"/>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5C5"/>
    <w:rsid w:val="00D57072"/>
    <w:rsid w:val="00D57FAF"/>
    <w:rsid w:val="00D6296C"/>
    <w:rsid w:val="00D62B51"/>
    <w:rsid w:val="00D6355E"/>
    <w:rsid w:val="00D6399F"/>
    <w:rsid w:val="00D64AA9"/>
    <w:rsid w:val="00D66218"/>
    <w:rsid w:val="00D73312"/>
    <w:rsid w:val="00D754C4"/>
    <w:rsid w:val="00D75FD2"/>
    <w:rsid w:val="00D76EF4"/>
    <w:rsid w:val="00D77B5D"/>
    <w:rsid w:val="00D81398"/>
    <w:rsid w:val="00D83B55"/>
    <w:rsid w:val="00D83C0D"/>
    <w:rsid w:val="00D862BE"/>
    <w:rsid w:val="00D87009"/>
    <w:rsid w:val="00D87829"/>
    <w:rsid w:val="00D914D1"/>
    <w:rsid w:val="00D91880"/>
    <w:rsid w:val="00D93033"/>
    <w:rsid w:val="00D94356"/>
    <w:rsid w:val="00D94895"/>
    <w:rsid w:val="00D95244"/>
    <w:rsid w:val="00D971FB"/>
    <w:rsid w:val="00D978D6"/>
    <w:rsid w:val="00D97FB7"/>
    <w:rsid w:val="00DA298E"/>
    <w:rsid w:val="00DA3D4A"/>
    <w:rsid w:val="00DA77D5"/>
    <w:rsid w:val="00DB3E1D"/>
    <w:rsid w:val="00DB50D5"/>
    <w:rsid w:val="00DB522F"/>
    <w:rsid w:val="00DB5E9D"/>
    <w:rsid w:val="00DB7AD6"/>
    <w:rsid w:val="00DC0E0E"/>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E0602"/>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5F7C"/>
    <w:rsid w:val="00DF6104"/>
    <w:rsid w:val="00DF6B34"/>
    <w:rsid w:val="00DF6E3C"/>
    <w:rsid w:val="00DF7CF4"/>
    <w:rsid w:val="00E00840"/>
    <w:rsid w:val="00E024A0"/>
    <w:rsid w:val="00E04915"/>
    <w:rsid w:val="00E07314"/>
    <w:rsid w:val="00E10F4E"/>
    <w:rsid w:val="00E11C35"/>
    <w:rsid w:val="00E12918"/>
    <w:rsid w:val="00E14C55"/>
    <w:rsid w:val="00E14F19"/>
    <w:rsid w:val="00E15BE2"/>
    <w:rsid w:val="00E1793D"/>
    <w:rsid w:val="00E17A9C"/>
    <w:rsid w:val="00E17E0E"/>
    <w:rsid w:val="00E20434"/>
    <w:rsid w:val="00E219D0"/>
    <w:rsid w:val="00E21AD1"/>
    <w:rsid w:val="00E220DD"/>
    <w:rsid w:val="00E23A43"/>
    <w:rsid w:val="00E24C10"/>
    <w:rsid w:val="00E25F54"/>
    <w:rsid w:val="00E2632D"/>
    <w:rsid w:val="00E264AB"/>
    <w:rsid w:val="00E26D01"/>
    <w:rsid w:val="00E271E6"/>
    <w:rsid w:val="00E27210"/>
    <w:rsid w:val="00E27A0D"/>
    <w:rsid w:val="00E315D5"/>
    <w:rsid w:val="00E31D1B"/>
    <w:rsid w:val="00E32FCD"/>
    <w:rsid w:val="00E336B0"/>
    <w:rsid w:val="00E347D2"/>
    <w:rsid w:val="00E355E4"/>
    <w:rsid w:val="00E36DFC"/>
    <w:rsid w:val="00E40B06"/>
    <w:rsid w:val="00E41E42"/>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5786A"/>
    <w:rsid w:val="00E6072E"/>
    <w:rsid w:val="00E61A8F"/>
    <w:rsid w:val="00E62000"/>
    <w:rsid w:val="00E62814"/>
    <w:rsid w:val="00E62AC5"/>
    <w:rsid w:val="00E62C26"/>
    <w:rsid w:val="00E642B1"/>
    <w:rsid w:val="00E649B4"/>
    <w:rsid w:val="00E65B5E"/>
    <w:rsid w:val="00E65D32"/>
    <w:rsid w:val="00E66ED5"/>
    <w:rsid w:val="00E71A8D"/>
    <w:rsid w:val="00E72EC6"/>
    <w:rsid w:val="00E73433"/>
    <w:rsid w:val="00E73C8E"/>
    <w:rsid w:val="00E740BC"/>
    <w:rsid w:val="00E7425F"/>
    <w:rsid w:val="00E74286"/>
    <w:rsid w:val="00E7702E"/>
    <w:rsid w:val="00E77F8F"/>
    <w:rsid w:val="00E80318"/>
    <w:rsid w:val="00E81F3E"/>
    <w:rsid w:val="00E82232"/>
    <w:rsid w:val="00E85964"/>
    <w:rsid w:val="00E8625F"/>
    <w:rsid w:val="00E8671F"/>
    <w:rsid w:val="00E87594"/>
    <w:rsid w:val="00E87947"/>
    <w:rsid w:val="00E90E8C"/>
    <w:rsid w:val="00E91FDE"/>
    <w:rsid w:val="00E9371A"/>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762C"/>
    <w:rsid w:val="00EC79C6"/>
    <w:rsid w:val="00ED0120"/>
    <w:rsid w:val="00ED0736"/>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62C2"/>
    <w:rsid w:val="00EE6C47"/>
    <w:rsid w:val="00EE77DE"/>
    <w:rsid w:val="00EE7910"/>
    <w:rsid w:val="00EF1BBC"/>
    <w:rsid w:val="00EF1F95"/>
    <w:rsid w:val="00EF4545"/>
    <w:rsid w:val="00EF45AF"/>
    <w:rsid w:val="00EF4967"/>
    <w:rsid w:val="00EF5C50"/>
    <w:rsid w:val="00EF62D2"/>
    <w:rsid w:val="00EF6CB4"/>
    <w:rsid w:val="00EF7EB0"/>
    <w:rsid w:val="00F00442"/>
    <w:rsid w:val="00F0246E"/>
    <w:rsid w:val="00F0353F"/>
    <w:rsid w:val="00F043A9"/>
    <w:rsid w:val="00F0478E"/>
    <w:rsid w:val="00F049F5"/>
    <w:rsid w:val="00F05B3E"/>
    <w:rsid w:val="00F064F4"/>
    <w:rsid w:val="00F06510"/>
    <w:rsid w:val="00F12A6A"/>
    <w:rsid w:val="00F12D5F"/>
    <w:rsid w:val="00F1306E"/>
    <w:rsid w:val="00F16B9A"/>
    <w:rsid w:val="00F179AA"/>
    <w:rsid w:val="00F22C13"/>
    <w:rsid w:val="00F23CE8"/>
    <w:rsid w:val="00F27863"/>
    <w:rsid w:val="00F316BA"/>
    <w:rsid w:val="00F33CEA"/>
    <w:rsid w:val="00F34835"/>
    <w:rsid w:val="00F360EF"/>
    <w:rsid w:val="00F36523"/>
    <w:rsid w:val="00F36CE4"/>
    <w:rsid w:val="00F411B1"/>
    <w:rsid w:val="00F41401"/>
    <w:rsid w:val="00F42C57"/>
    <w:rsid w:val="00F42DD0"/>
    <w:rsid w:val="00F44FBC"/>
    <w:rsid w:val="00F46DC0"/>
    <w:rsid w:val="00F5077D"/>
    <w:rsid w:val="00F50B80"/>
    <w:rsid w:val="00F5175B"/>
    <w:rsid w:val="00F51A5E"/>
    <w:rsid w:val="00F529C9"/>
    <w:rsid w:val="00F5323C"/>
    <w:rsid w:val="00F5484F"/>
    <w:rsid w:val="00F55483"/>
    <w:rsid w:val="00F571C7"/>
    <w:rsid w:val="00F612C7"/>
    <w:rsid w:val="00F63666"/>
    <w:rsid w:val="00F651C3"/>
    <w:rsid w:val="00F66103"/>
    <w:rsid w:val="00F66697"/>
    <w:rsid w:val="00F67B49"/>
    <w:rsid w:val="00F7046F"/>
    <w:rsid w:val="00F706B5"/>
    <w:rsid w:val="00F70AE2"/>
    <w:rsid w:val="00F71280"/>
    <w:rsid w:val="00F712CF"/>
    <w:rsid w:val="00F7282B"/>
    <w:rsid w:val="00F7341F"/>
    <w:rsid w:val="00F7422F"/>
    <w:rsid w:val="00F74CC6"/>
    <w:rsid w:val="00F75C10"/>
    <w:rsid w:val="00F76220"/>
    <w:rsid w:val="00F76BC9"/>
    <w:rsid w:val="00F76EEE"/>
    <w:rsid w:val="00F837C6"/>
    <w:rsid w:val="00F8412D"/>
    <w:rsid w:val="00F85192"/>
    <w:rsid w:val="00F871BE"/>
    <w:rsid w:val="00F87711"/>
    <w:rsid w:val="00F90BDD"/>
    <w:rsid w:val="00F91902"/>
    <w:rsid w:val="00F91B04"/>
    <w:rsid w:val="00F93F30"/>
    <w:rsid w:val="00F94490"/>
    <w:rsid w:val="00F94683"/>
    <w:rsid w:val="00F94A69"/>
    <w:rsid w:val="00F94C85"/>
    <w:rsid w:val="00FA07CF"/>
    <w:rsid w:val="00FA18B2"/>
    <w:rsid w:val="00FA39D7"/>
    <w:rsid w:val="00FA4966"/>
    <w:rsid w:val="00FA509D"/>
    <w:rsid w:val="00FA61CB"/>
    <w:rsid w:val="00FA7131"/>
    <w:rsid w:val="00FA7484"/>
    <w:rsid w:val="00FA7B56"/>
    <w:rsid w:val="00FA7C89"/>
    <w:rsid w:val="00FB198B"/>
    <w:rsid w:val="00FB1DD1"/>
    <w:rsid w:val="00FB2C6D"/>
    <w:rsid w:val="00FB47F7"/>
    <w:rsid w:val="00FB4892"/>
    <w:rsid w:val="00FB48AC"/>
    <w:rsid w:val="00FB541E"/>
    <w:rsid w:val="00FB5B48"/>
    <w:rsid w:val="00FB6B08"/>
    <w:rsid w:val="00FC0150"/>
    <w:rsid w:val="00FC33D0"/>
    <w:rsid w:val="00FC42B9"/>
    <w:rsid w:val="00FC46E2"/>
    <w:rsid w:val="00FC5D74"/>
    <w:rsid w:val="00FC6817"/>
    <w:rsid w:val="00FC72E7"/>
    <w:rsid w:val="00FC7D75"/>
    <w:rsid w:val="00FD0362"/>
    <w:rsid w:val="00FD0E58"/>
    <w:rsid w:val="00FD24A3"/>
    <w:rsid w:val="00FD2BFD"/>
    <w:rsid w:val="00FD2D6F"/>
    <w:rsid w:val="00FD31E7"/>
    <w:rsid w:val="00FD36FA"/>
    <w:rsid w:val="00FD45A5"/>
    <w:rsid w:val="00FD50AA"/>
    <w:rsid w:val="00FD5812"/>
    <w:rsid w:val="00FD717F"/>
    <w:rsid w:val="00FD7EFE"/>
    <w:rsid w:val="00FE02B1"/>
    <w:rsid w:val="00FE2675"/>
    <w:rsid w:val="00FE3158"/>
    <w:rsid w:val="00FE35EB"/>
    <w:rsid w:val="00FE3641"/>
    <w:rsid w:val="00FE37F0"/>
    <w:rsid w:val="00FE5BEA"/>
    <w:rsid w:val="00FE5E29"/>
    <w:rsid w:val="00FE6D8A"/>
    <w:rsid w:val="00FF06B3"/>
    <w:rsid w:val="00FF1CD6"/>
    <w:rsid w:val="00FF43C3"/>
    <w:rsid w:val="00FF5221"/>
    <w:rsid w:val="00FF542B"/>
    <w:rsid w:val="00FF7320"/>
    <w:rsid w:val="00FF7A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yperlink" Target="https://www.3gpp.org/ftp/Op/OP_F2F/F2f_003_DM/Docs/OPf220026.zip"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tohru.3gpp.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3GPP_TSG_SA_WG2_EMEET@LIST.ETSI.ORG"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Home.aspx?tbid=385&amp;SubTB=385"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2.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0A964A0-E850-4D3F-97AA-6E1A45847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13</Pages>
  <Words>3547</Words>
  <Characters>20224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23724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Jain, Puneet</cp:lastModifiedBy>
  <cp:revision>7</cp:revision>
  <cp:lastPrinted>2019-06-19T11:49:00Z</cp:lastPrinted>
  <dcterms:created xsi:type="dcterms:W3CDTF">2023-02-20T07:41:00Z</dcterms:created>
  <dcterms:modified xsi:type="dcterms:W3CDTF">2023-04-25T11:12:00Z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