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64C83"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887C8A">
          <w:rPr>
            <w:b/>
            <w:i/>
            <w:noProof/>
            <w:sz w:val="28"/>
          </w:rPr>
          <w:t>6243</w:t>
        </w:r>
        <w:r w:rsidR="00777435" w:rsidRPr="00777435">
          <w:rPr>
            <w:b/>
            <w:i/>
            <w:noProof/>
            <w:sz w:val="28"/>
          </w:rPr>
          <w:t xml:space="preserve"> </w:t>
        </w:r>
      </w:fldSimple>
    </w:p>
    <w:p w14:paraId="7CB45193" w14:textId="1E1029AE"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D54B1E">
        <w:rPr>
          <w:rFonts w:ascii="Arial" w:hAnsi="Arial" w:cs="Arial"/>
          <w:i/>
          <w:noProof/>
          <w:color w:val="0000FF"/>
          <w:sz w:val="22"/>
          <w:szCs w:val="22"/>
        </w:rPr>
        <w:t>(revision of S2-23</w:t>
      </w:r>
      <w:r w:rsidR="00887C8A" w:rsidRPr="00D54B1E">
        <w:rPr>
          <w:rFonts w:ascii="Arial" w:hAnsi="Arial" w:cs="Arial"/>
          <w:i/>
          <w:noProof/>
          <w:color w:val="0000FF"/>
          <w:sz w:val="22"/>
          <w:szCs w:val="22"/>
        </w:rPr>
        <w:t>05107</w:t>
      </w:r>
      <w:r w:rsidR="00D54B1E" w:rsidRPr="00D54B1E">
        <w:rPr>
          <w:rFonts w:ascii="Arial" w:hAnsi="Arial" w:cs="Arial"/>
          <w:i/>
          <w:noProof/>
          <w:color w:val="0000FF"/>
          <w:sz w:val="22"/>
          <w:szCs w:val="22"/>
        </w:rPr>
        <w:t>r07</w:t>
      </w:r>
      <w:r w:rsidR="00777435" w:rsidRPr="00D54B1E">
        <w:rPr>
          <w:rFonts w:ascii="Arial" w:hAnsi="Arial" w:cs="Arial"/>
          <w:i/>
          <w:noProof/>
          <w:color w:val="0000F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D26A368" w:rsidR="001E41F3" w:rsidRPr="00E219EA" w:rsidRDefault="00887C8A"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7CA1A930" w:rsidR="00D32363" w:rsidRDefault="00454518" w:rsidP="00D32363">
            <w:pPr>
              <w:pStyle w:val="CRCoverPage"/>
              <w:spacing w:after="0"/>
            </w:pPr>
            <w:r>
              <w:t xml:space="preserve">There is the </w:t>
            </w:r>
            <w:r w:rsidR="00A81878">
              <w:t>following Editor’s note in clause 5.37.5.2</w:t>
            </w:r>
          </w:p>
          <w:p w14:paraId="60E49C8F" w14:textId="77777777" w:rsidR="001B1951" w:rsidRDefault="001B1951" w:rsidP="00D32363">
            <w:pPr>
              <w:pStyle w:val="CRCoverPage"/>
              <w:spacing w:after="0"/>
            </w:pP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55275EFB" w:rsidR="00CB2C67" w:rsidRDefault="00CB2C67" w:rsidP="00CB2C67">
            <w:pPr>
              <w:pStyle w:val="CRCoverPage"/>
              <w:spacing w:after="0"/>
            </w:pPr>
            <w:r w:rsidRPr="00037DD5">
              <w:t>Based on the discussion in S2-230</w:t>
            </w:r>
            <w:r>
              <w:t>5101</w:t>
            </w:r>
            <w:r w:rsidRPr="00037DD5">
              <w:t xml:space="preserve"> it is proposed to add the following </w:t>
            </w:r>
            <w:r w:rsidR="00342C39">
              <w:t xml:space="preserve">NOTE </w:t>
            </w:r>
            <w:r>
              <w:t>in clause 5.37.5.2 and delete the related Editor’s note</w:t>
            </w:r>
            <w:r w:rsidRPr="00037DD5">
              <w:t>:</w:t>
            </w:r>
          </w:p>
          <w:p w14:paraId="6273AD5B" w14:textId="77777777" w:rsidR="00887C8A" w:rsidRDefault="00887C8A" w:rsidP="00CB2C67">
            <w:pPr>
              <w:pStyle w:val="CRCoverPage"/>
              <w:spacing w:after="0"/>
            </w:pPr>
          </w:p>
          <w:p w14:paraId="31C656EC" w14:textId="59F1C599" w:rsidR="001E41F3" w:rsidRPr="00887C8A" w:rsidRDefault="00887C8A" w:rsidP="006E2DC8">
            <w:pPr>
              <w:pStyle w:val="CRCoverPage"/>
              <w:spacing w:after="0"/>
              <w:ind w:left="100"/>
              <w:rPr>
                <w:i/>
                <w:iCs/>
                <w:noProof/>
                <w:lang w:eastAsia="zh-CN"/>
              </w:rPr>
            </w:pPr>
            <w:r w:rsidRPr="00887C8A">
              <w:rPr>
                <w:i/>
                <w:iCs/>
              </w:rP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Hlk130904410"/>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61E7E70C" w14:textId="77777777" w:rsidR="00922677" w:rsidRDefault="00922677" w:rsidP="00922677">
      <w:pPr>
        <w:tabs>
          <w:tab w:val="left" w:pos="5529"/>
        </w:tabs>
      </w:pPr>
    </w:p>
    <w:p w14:paraId="55BE96FD" w14:textId="77777777" w:rsidR="00EB656E" w:rsidRDefault="00EB656E" w:rsidP="00EB656E">
      <w:pPr>
        <w:pStyle w:val="Heading4"/>
      </w:pPr>
      <w:r>
        <w:t>5.37.5.2</w:t>
      </w:r>
      <w:r>
        <w:tab/>
        <w:t>PDU Set Information and Identification</w:t>
      </w:r>
    </w:p>
    <w:bookmarkEnd w:id="8"/>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5F267489" w:rsidR="00EB656E" w:rsidRPr="00B764C4" w:rsidRDefault="00EB656E" w:rsidP="00EB656E">
      <w:r w:rsidRPr="00B764C4">
        <w:t xml:space="preserve">The NG-RAN may use the </w:t>
      </w:r>
      <w:ins w:id="9" w:author="Nokia_r01" w:date="2023-04-18T22:03:00Z">
        <w:r w:rsidR="005E39D0" w:rsidRPr="00B764C4">
          <w:t xml:space="preserve">Priority Level </w:t>
        </w:r>
      </w:ins>
      <w:ins w:id="10" w:author="intel user 21 APR" w:date="2023-04-21T12:05:00Z">
        <w:r w:rsidR="00B764C4" w:rsidRPr="00B764C4">
          <w:rPr>
            <w:highlight w:val="yellow"/>
          </w:rPr>
          <w:t>(see clause 5.7.3.3)</w:t>
        </w:r>
        <w:r w:rsidR="00B764C4" w:rsidRPr="00B764C4">
          <w:t xml:space="preserve"> </w:t>
        </w:r>
      </w:ins>
      <w:ins w:id="11" w:author="Nokia_r01" w:date="2023-04-18T22:03:00Z">
        <w:r w:rsidR="005E39D0" w:rsidRPr="00B764C4">
          <w:t xml:space="preserve">across QoS Flows and </w:t>
        </w:r>
      </w:ins>
      <w:r w:rsidRPr="00B764C4">
        <w:t>PDU Set Importance within a QoS Flow for PDU Set level packet discarding in presence of congestion.</w:t>
      </w:r>
    </w:p>
    <w:p w14:paraId="629ED21E" w14:textId="0A6CEA43" w:rsidR="00EB656E" w:rsidRPr="00B764C4" w:rsidRDefault="00EB656E" w:rsidP="00EB656E">
      <w:pPr>
        <w:pStyle w:val="EditorsNote"/>
      </w:pPr>
      <w:del w:id="12" w:author="intel user APR 07" w:date="2023-04-07T15:05:00Z">
        <w:r w:rsidRPr="00B764C4" w:rsidDel="009B39FE">
          <w:delText>Editor's note:</w:delText>
        </w:r>
        <w:r w:rsidRPr="00B764C4" w:rsidDel="009B39FE">
          <w:tab/>
          <w:delText>Whether and how PDU Set Importance can span across QoS Flows is FFS.</w:delText>
        </w:r>
      </w:del>
    </w:p>
    <w:p w14:paraId="204C6ED8" w14:textId="7A1E5E38" w:rsidR="00621455" w:rsidDel="009B39FE" w:rsidRDefault="00621455" w:rsidP="00621455">
      <w:pPr>
        <w:pStyle w:val="NO"/>
        <w:rPr>
          <w:ins w:id="13" w:author="Huawei_Hui_D2" w:date="2023-04-18T15:20:00Z"/>
          <w:del w:id="14" w:author="intel user APR 07" w:date="2023-04-07T15:05:00Z"/>
        </w:rPr>
      </w:pPr>
      <w:bookmarkStart w:id="15" w:name="_Hlk132971001"/>
      <w:ins w:id="16" w:author="Huawei_Hui_D2" w:date="2023-04-18T15:20:00Z">
        <w:r w:rsidRPr="00B764C4">
          <w:t xml:space="preserve">NOTE: </w:t>
        </w:r>
      </w:ins>
      <w:ins w:id="17" w:author="intel user 21 APR" w:date="2023-04-24T14:19:00Z">
        <w:r w:rsidR="00887C8A">
          <w:tab/>
        </w:r>
      </w:ins>
      <w:ins w:id="18" w:author="intel user 19 APR" w:date="2023-04-19T10:40:00Z">
        <w:r w:rsidR="00B86FD8" w:rsidRPr="00B764C4">
          <w:t xml:space="preserve">In addition to considering the PDU Set </w:t>
        </w:r>
      </w:ins>
      <w:ins w:id="19" w:author="intel user 19 APR" w:date="2023-04-19T10:41:00Z">
        <w:r w:rsidR="00B86FD8" w:rsidRPr="00B764C4">
          <w:t xml:space="preserve">Importance within a QoS Flow, NG-RAN could also consider the </w:t>
        </w:r>
      </w:ins>
      <w:ins w:id="20" w:author="intel user 21 APR" w:date="2023-04-21T12:06:00Z">
        <w:r w:rsidR="00B764C4" w:rsidRPr="00B764C4">
          <w:rPr>
            <w:highlight w:val="yellow"/>
          </w:rPr>
          <w:t>relative</w:t>
        </w:r>
        <w:r w:rsidR="00B764C4" w:rsidRPr="00B764C4">
          <w:t xml:space="preserve"> </w:t>
        </w:r>
      </w:ins>
      <w:ins w:id="21" w:author="intel user 19 APR" w:date="2023-04-19T10:41:00Z">
        <w:r w:rsidR="00B86FD8" w:rsidRPr="00B764C4">
          <w:t xml:space="preserve">PDU Set Importance across </w:t>
        </w:r>
      </w:ins>
      <w:ins w:id="22" w:author="Huawei_Hui_D2" w:date="2023-04-18T15:20:00Z">
        <w:r w:rsidRPr="00B764C4">
          <w:t>QoS Flows</w:t>
        </w:r>
        <w:r w:rsidRPr="00B764C4">
          <w:rPr>
            <w:lang w:eastAsia="zh-CN"/>
          </w:rPr>
          <w:t xml:space="preserve"> </w:t>
        </w:r>
        <w:r w:rsidRPr="00B764C4">
          <w:t>of the same Priority Level</w:t>
        </w:r>
      </w:ins>
      <w:ins w:id="23" w:author="intel user 19 APR" w:date="2023-04-19T10:40:00Z">
        <w:r w:rsidR="00B86FD8" w:rsidRPr="00B764C4">
          <w:t xml:space="preserve"> </w:t>
        </w:r>
      </w:ins>
      <w:ins w:id="24" w:author="Huawei_Hui_D2" w:date="2023-04-18T15:20:00Z">
        <w:r w:rsidRPr="00B764C4">
          <w:t xml:space="preserve">when </w:t>
        </w:r>
      </w:ins>
      <w:ins w:id="25" w:author="intel user 19 APR" w:date="2023-04-19T10:42:00Z">
        <w:r w:rsidR="00B86FD8" w:rsidRPr="00B764C4">
          <w:t xml:space="preserve">determining </w:t>
        </w:r>
      </w:ins>
      <w:ins w:id="26" w:author="intel user 19 APR" w:date="2023-04-19T10:43:00Z">
        <w:r w:rsidR="00B86FD8" w:rsidRPr="00B764C4">
          <w:t xml:space="preserve">which </w:t>
        </w:r>
      </w:ins>
      <w:ins w:id="27" w:author="Huawei_Hui_D2" w:date="2023-04-18T15:20:00Z">
        <w:r w:rsidRPr="00B764C4">
          <w:t>PDU Set needs to be discarded,</w:t>
        </w:r>
        <w:r>
          <w:t xml:space="preserve"> which is up to implementation and configuration of operator. </w:t>
        </w:r>
      </w:ins>
    </w:p>
    <w:bookmarkEnd w:id="15"/>
    <w:p w14:paraId="01EFC309" w14:textId="77777777" w:rsidR="00EB656E" w:rsidRDefault="00EB656E" w:rsidP="00EB656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w:t>
      </w:r>
      <w:proofErr w:type="gramStart"/>
      <w:r>
        <w:t>e.g.</w:t>
      </w:r>
      <w:proofErr w:type="gramEnd"/>
      <w:r>
        <w:t xml:space="preserve">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7C993" w14:textId="77777777" w:rsidR="004774AB" w:rsidRDefault="004774AB">
      <w:r>
        <w:separator/>
      </w:r>
    </w:p>
  </w:endnote>
  <w:endnote w:type="continuationSeparator" w:id="0">
    <w:p w14:paraId="16E7FF26" w14:textId="77777777" w:rsidR="004774AB" w:rsidRDefault="004774AB">
      <w:r>
        <w:continuationSeparator/>
      </w:r>
    </w:p>
  </w:endnote>
  <w:endnote w:type="continuationNotice" w:id="1">
    <w:p w14:paraId="326D69F7" w14:textId="77777777" w:rsidR="004774AB" w:rsidRDefault="00477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8878B" w14:textId="77777777" w:rsidR="004774AB" w:rsidRDefault="004774AB">
      <w:r>
        <w:separator/>
      </w:r>
    </w:p>
  </w:footnote>
  <w:footnote w:type="continuationSeparator" w:id="0">
    <w:p w14:paraId="65F70B05" w14:textId="77777777" w:rsidR="004774AB" w:rsidRDefault="004774AB">
      <w:r>
        <w:continuationSeparator/>
      </w:r>
    </w:p>
  </w:footnote>
  <w:footnote w:type="continuationNotice" w:id="1">
    <w:p w14:paraId="1DB1D660" w14:textId="77777777" w:rsidR="004774AB" w:rsidRDefault="004774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42273512">
    <w:abstractNumId w:val="1"/>
  </w:num>
  <w:num w:numId="2" w16cid:durableId="1366104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
    <w15:presenceInfo w15:providerId="None" w15:userId="Nokia_r01"/>
  </w15:person>
  <w15:person w15:author="intel user 21 APR">
    <w15:presenceInfo w15:providerId="None" w15:userId="intel user 21 APR"/>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1E53"/>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57B1"/>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951"/>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27B5"/>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38C7"/>
    <w:rsid w:val="004757F5"/>
    <w:rsid w:val="004774AB"/>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0D3F"/>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1986"/>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87C8A"/>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43A0"/>
    <w:rsid w:val="008C5534"/>
    <w:rsid w:val="008D1819"/>
    <w:rsid w:val="008D3CCC"/>
    <w:rsid w:val="008D432C"/>
    <w:rsid w:val="008D6870"/>
    <w:rsid w:val="008E5EF1"/>
    <w:rsid w:val="008F099A"/>
    <w:rsid w:val="008F0F94"/>
    <w:rsid w:val="008F2CF3"/>
    <w:rsid w:val="008F2F42"/>
    <w:rsid w:val="008F3789"/>
    <w:rsid w:val="008F44ED"/>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005B"/>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5079"/>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4C4"/>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2352"/>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1E"/>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4033"/>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3458E"/>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708457-1C02-4451-9CC2-9C4B74BAA772}">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752</Words>
  <Characters>4292</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5034</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21 APR</cp:lastModifiedBy>
  <cp:revision>6</cp:revision>
  <cp:lastPrinted>1900-01-01T17:00:00Z</cp:lastPrinted>
  <dcterms:created xsi:type="dcterms:W3CDTF">2023-04-24T12:15:00Z</dcterms:created>
  <dcterms:modified xsi:type="dcterms:W3CDTF">2023-04-24T12:43:00Z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