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6AE13"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97BC4">
          <w:rPr>
            <w:b/>
            <w:i/>
            <w:noProof/>
            <w:sz w:val="28"/>
          </w:rPr>
          <w:t>5621</w:t>
        </w:r>
        <w:r w:rsidR="00777435" w:rsidRPr="00777435">
          <w:rPr>
            <w:b/>
            <w:i/>
            <w:noProof/>
            <w:sz w:val="28"/>
          </w:rPr>
          <w:t xml:space="preserve"> </w:t>
        </w:r>
      </w:fldSimple>
    </w:p>
    <w:p w14:paraId="7CB45193" w14:textId="537BD8E4"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w:t>
      </w:r>
      <w:r w:rsidR="00777435" w:rsidRPr="00597BC4">
        <w:rPr>
          <w:rFonts w:ascii="Arial" w:hAnsi="Arial" w:cs="Arial"/>
          <w:i/>
          <w:noProof/>
          <w:color w:val="0000FF"/>
        </w:rPr>
        <w:t>(revision of S2-23</w:t>
      </w:r>
      <w:r w:rsidR="00597BC4" w:rsidRPr="00597BC4">
        <w:rPr>
          <w:rFonts w:ascii="Arial" w:hAnsi="Arial" w:cs="Arial"/>
          <w:i/>
          <w:noProof/>
          <w:color w:val="0000FF"/>
        </w:rPr>
        <w:t>04155r01</w:t>
      </w:r>
      <w:r w:rsidR="00777435" w:rsidRPr="00597BC4">
        <w:rPr>
          <w:rFonts w:ascii="Arial" w:hAnsi="Arial" w:cs="Arial"/>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25F812A" w:rsidR="001E41F3" w:rsidRPr="00E219EA" w:rsidRDefault="0031635F" w:rsidP="00547111">
            <w:pPr>
              <w:pStyle w:val="CRCoverPage"/>
              <w:spacing w:after="0"/>
              <w:rPr>
                <w:noProof/>
              </w:rPr>
            </w:pPr>
            <w:r>
              <w:rPr>
                <w:b/>
                <w:noProof/>
                <w:sz w:val="28"/>
              </w:rPr>
              <w:t>4218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8C5B7FB" w:rsidR="001E41F3" w:rsidRPr="00E219EA" w:rsidRDefault="0090568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A84E5E" w:rsidR="00C14125" w:rsidRPr="00E219EA" w:rsidRDefault="0080652F" w:rsidP="00C14125">
            <w:pPr>
              <w:pStyle w:val="CRCoverPage"/>
              <w:spacing w:after="0"/>
              <w:ind w:left="100"/>
              <w:rPr>
                <w:noProof/>
              </w:rPr>
            </w:pPr>
            <w:r>
              <w:t>Co-existence of Small Data Transmission and CN based MT communication handling for UE in RRC_INACTIVE</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948DE7A" w:rsidR="00C14125" w:rsidRPr="00E219EA" w:rsidRDefault="00787A24" w:rsidP="00C14125">
            <w:pPr>
              <w:pStyle w:val="CRCoverPage"/>
              <w:spacing w:after="0"/>
              <w:ind w:left="100"/>
              <w:rPr>
                <w:noProof/>
              </w:rPr>
            </w:pPr>
            <w:r>
              <w:t>Intel</w:t>
            </w:r>
            <w:r w:rsidR="001459C1">
              <w:t>, Qualcomm Inc.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5C66F3A" w:rsidR="001E41F3" w:rsidRPr="00E219EA" w:rsidRDefault="00000000">
            <w:pPr>
              <w:pStyle w:val="CRCoverPage"/>
              <w:spacing w:after="0"/>
              <w:ind w:left="100"/>
              <w:rPr>
                <w:noProof/>
              </w:rPr>
            </w:pPr>
            <w:fldSimple w:instr=" DOCPROPERTY  RelatedWis  \* MERGEFORMAT ">
              <w:r w:rsidR="008A4D86">
                <w:rPr>
                  <w:noProof/>
                </w:rPr>
                <w:t>NR_RedCap</w:t>
              </w:r>
              <w:r w:rsidR="00714AC8" w:rsidRPr="00E219EA">
                <w:rPr>
                  <w:noProof/>
                </w:rPr>
                <w:t>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609A94A" w:rsidR="001E41F3" w:rsidRPr="00E219EA" w:rsidRDefault="00BE668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01070" w:rsidR="001840CC" w:rsidRPr="00255D45" w:rsidRDefault="00756AC4" w:rsidP="000D27A6">
            <w:pPr>
              <w:pStyle w:val="CRCoverPage"/>
              <w:spacing w:after="0"/>
              <w:ind w:left="100"/>
              <w:rPr>
                <w:rFonts w:cs="Arial"/>
                <w:iCs/>
                <w:lang w:eastAsia="zh-CN"/>
              </w:rPr>
            </w:pPr>
            <w:r>
              <w:rPr>
                <w:noProof/>
              </w:rPr>
              <w:t xml:space="preserve">As discussed in S2-2303999, when Connection Resume is performed for Small Data Transmission (SDT) the UE stays in RRC_INACTIVE, whereas the current </w:t>
            </w:r>
            <w:r w:rsidR="008B6E2D">
              <w:rPr>
                <w:noProof/>
              </w:rPr>
              <w:t>text</w:t>
            </w:r>
            <w:r>
              <w:rPr>
                <w:noProof/>
              </w:rPr>
              <w:t xml:space="preserve"> for Connection Resume </w:t>
            </w:r>
            <w:r w:rsidR="008B6E2D">
              <w:rPr>
                <w:noProof/>
              </w:rPr>
              <w:t xml:space="preserve">in clause 5.31.7.2.4 </w:t>
            </w:r>
            <w:r>
              <w:rPr>
                <w:noProof/>
              </w:rPr>
              <w:t>impl</w:t>
            </w:r>
            <w:r w:rsidR="008B6E2D">
              <w:rPr>
                <w:noProof/>
              </w:rPr>
              <w:t>ies</w:t>
            </w:r>
            <w:r>
              <w:rPr>
                <w:noProof/>
              </w:rPr>
              <w:t xml:space="preserve"> that the UE is always moved to RRC_CONNECTED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0D3E626" w:rsidR="001E41F3" w:rsidRPr="00E219EA" w:rsidRDefault="00A237D0">
            <w:pPr>
              <w:pStyle w:val="CRCoverPage"/>
              <w:spacing w:after="0"/>
              <w:ind w:left="100"/>
              <w:rPr>
                <w:noProof/>
                <w:lang w:eastAsia="zh-CN"/>
              </w:rPr>
            </w:pPr>
            <w:r>
              <w:rPr>
                <w:noProof/>
              </w:rPr>
              <w:t xml:space="preserve">Adjust the </w:t>
            </w:r>
            <w:r w:rsidR="00E23112">
              <w:rPr>
                <w:noProof/>
              </w:rPr>
              <w:t>text</w:t>
            </w:r>
            <w:r>
              <w:rPr>
                <w:noProof/>
              </w:rPr>
              <w:t xml:space="preserve"> for Connection Resume </w:t>
            </w:r>
            <w:r w:rsidR="001608E9">
              <w:rPr>
                <w:noProof/>
              </w:rPr>
              <w:t>in clause 5.31.7.2.4 to avoid any reference to UE’s RRC state</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AE6EF" w:rsidR="001E41F3" w:rsidRPr="00E219EA" w:rsidRDefault="000D27A6">
            <w:pPr>
              <w:pStyle w:val="CRCoverPage"/>
              <w:spacing w:after="0"/>
              <w:ind w:left="100"/>
              <w:rPr>
                <w:noProof/>
                <w:lang w:eastAsia="zh-CN"/>
              </w:rPr>
            </w:pPr>
            <w:r>
              <w:rPr>
                <w:noProof/>
              </w:rPr>
              <w:t xml:space="preserve">Unclear co-existence between </w:t>
            </w:r>
            <w:r>
              <w:t>Small Data Transmission and CN based MT communication handling for UE in RRC_INACTIVE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67C40"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5384DC65" w14:textId="77777777" w:rsidR="00E80083" w:rsidRDefault="00E80083" w:rsidP="00E80083">
      <w:pPr>
        <w:pStyle w:val="Heading5"/>
      </w:pPr>
      <w:bookmarkStart w:id="8" w:name="_Toc122440653"/>
      <w:bookmarkStart w:id="9" w:name="_Toc122440628"/>
      <w:bookmarkEnd w:id="1"/>
      <w:bookmarkEnd w:id="2"/>
      <w:bookmarkEnd w:id="3"/>
      <w:bookmarkEnd w:id="4"/>
      <w:bookmarkEnd w:id="5"/>
      <w:bookmarkEnd w:id="6"/>
      <w:bookmarkEnd w:id="7"/>
      <w:r>
        <w:t>5.31.7.2.4</w:t>
      </w:r>
      <w:r>
        <w:tab/>
        <w:t>Paging for extended DRX for RRC_INACTIVE in NR connected to 5GC</w:t>
      </w:r>
      <w:bookmarkEnd w:id="8"/>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68AFE3BE" w14:textId="77777777" w:rsidR="00E80083" w:rsidRDefault="00E80083" w:rsidP="00E80083">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RRC_INACTIVE (e.g. an Estimated Maximum Wait Time is calculated based on </w:t>
      </w:r>
      <w:proofErr w:type="spellStart"/>
      <w:r>
        <w:t>eDRX</w:t>
      </w:r>
      <w:proofErr w:type="spellEnd"/>
      <w:r>
        <w:t xml:space="preserve"> cycle value for RRC_INACTIVE).</w:t>
      </w:r>
    </w:p>
    <w:p w14:paraId="3EC0D0FB" w14:textId="50A26D01" w:rsidR="00E80083" w:rsidRDefault="00E80083" w:rsidP="00E80083">
      <w:r>
        <w:t xml:space="preserve">When the UE </w:t>
      </w:r>
      <w:del w:id="10" w:author="Ericsson_CQ" w:date="2023-04-10T09:24:00Z">
        <w:r w:rsidDel="009E1ED3">
          <w:delText xml:space="preserve">enters RRC_CONNECTED state </w:delText>
        </w:r>
      </w:del>
      <w:ins w:id="11" w:author="Ericsson_CQ" w:date="2023-04-10T09:24:00Z">
        <w:r w:rsidR="009E1ED3">
          <w:t>re</w:t>
        </w:r>
        <w:r w:rsidR="003733CC">
          <w:t>sumes the RRC connection</w:t>
        </w:r>
        <w:r w:rsidR="005D0F7A">
          <w:t xml:space="preserve"> as specified in TS 38.300 </w:t>
        </w:r>
      </w:ins>
      <w:ins w:id="12" w:author="Ericsson_CQ" w:date="2023-04-10T09:25:00Z">
        <w:r w:rsidR="005D0F7A">
          <w:t>[27]</w:t>
        </w:r>
      </w:ins>
      <w:ins w:id="13" w:author="Miguel Griot" w:date="2023-04-05T13:23:00Z">
        <w:r w:rsidR="006067E2">
          <w:t xml:space="preserve"> </w:t>
        </w:r>
      </w:ins>
      <w:ins w:id="14" w:author="Miguel Griot" w:date="2023-04-05T13:24:00Z">
        <w:r w:rsidR="006067E2">
          <w:t xml:space="preserve">(e.g. </w:t>
        </w:r>
      </w:ins>
      <w:ins w:id="15" w:author="Ericsson_CQ" w:date="2023-04-10T09:24:00Z">
        <w:r w:rsidR="003733CC">
          <w:t xml:space="preserve">including </w:t>
        </w:r>
      </w:ins>
      <w:ins w:id="16" w:author="Miguel Griot" w:date="2023-04-05T13:35:00Z">
        <w:r w:rsidR="00EF40C1">
          <w:t xml:space="preserve">mobile originated </w:t>
        </w:r>
      </w:ins>
      <w:ins w:id="17" w:author="Miguel Griot" w:date="2023-04-05T13:24:00Z">
        <w:r w:rsidR="006067E2">
          <w:t xml:space="preserve">small data transmission </w:t>
        </w:r>
      </w:ins>
      <w:ins w:id="18" w:author="Miguel Griot" w:date="2023-04-05T13:25:00Z">
        <w:r w:rsidR="006067E2">
          <w:t>procedure</w:t>
        </w:r>
      </w:ins>
      <w:ins w:id="19" w:author="Miguel Griot" w:date="2023-04-05T13:24:00Z">
        <w:r w:rsidR="006067E2">
          <w:t>),</w:t>
        </w:r>
      </w:ins>
      <w:ins w:id="20" w:author="Miguel Griot" w:date="2023-04-05T13:23:00Z">
        <w:r w:rsidR="006067E2">
          <w:t xml:space="preserve"> </w:t>
        </w:r>
      </w:ins>
      <w:r>
        <w:t xml:space="preserve">if the NG-RAN had sent the indication for the CN to handle mobile terminated (MT) communication, NG-RAN </w:t>
      </w:r>
      <w:del w:id="21" w:author="Miguel Griot" w:date="2023-04-05T13:32:00Z">
        <w:r w:rsidDel="006067E2">
          <w:delText>informs the AMF that the UE is now in RRC_CONNECTED state</w:delText>
        </w:r>
      </w:del>
      <w:ins w:id="22" w:author="Miguel Griot" w:date="2023-04-05T13:32:00Z">
        <w:r w:rsidR="006067E2">
          <w:t>proceeds</w:t>
        </w:r>
      </w:ins>
      <w:r>
        <w:t xml:space="preserve"> as specified in clause 4.8.2.2 of TS 23.502 [3]</w:t>
      </w:r>
      <w:ins w:id="23" w:author="Miguel Griot" w:date="2023-04-05T13:32:00Z">
        <w:r w:rsidR="00837C52">
          <w:t xml:space="preserve">, which indicates to the AMF </w:t>
        </w:r>
      </w:ins>
      <w:ins w:id="24" w:author="Miguel Griot" w:date="2023-04-05T13:33:00Z">
        <w:r w:rsidR="00837C52">
          <w:t>that the UE is now reachable for downlink data and/or signalling</w:t>
        </w:r>
      </w:ins>
      <w:r>
        <w:t>. The AMF then informs other NFs that the UE is now reachable using the high latency communication functions as specified in clause 5.31.8 and MT data and signalling can be delivered to the UE.</w:t>
      </w:r>
    </w:p>
    <w:p w14:paraId="45CAC59B" w14:textId="77777777" w:rsidR="00774991" w:rsidRDefault="00774991" w:rsidP="00774991">
      <w:pPr>
        <w:pStyle w:val="B1"/>
      </w:pPr>
    </w:p>
    <w:bookmarkEnd w:id="9"/>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2E9D" w14:textId="77777777" w:rsidR="00E352B5" w:rsidRDefault="00E352B5">
      <w:r>
        <w:separator/>
      </w:r>
    </w:p>
  </w:endnote>
  <w:endnote w:type="continuationSeparator" w:id="0">
    <w:p w14:paraId="42285EDD" w14:textId="77777777" w:rsidR="00E352B5" w:rsidRDefault="00E352B5">
      <w:r>
        <w:continuationSeparator/>
      </w:r>
    </w:p>
  </w:endnote>
  <w:endnote w:type="continuationNotice" w:id="1">
    <w:p w14:paraId="309AED0E" w14:textId="77777777" w:rsidR="00E352B5" w:rsidRDefault="00E3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B023" w14:textId="77777777" w:rsidR="00E352B5" w:rsidRDefault="00E352B5">
      <w:r>
        <w:separator/>
      </w:r>
    </w:p>
  </w:footnote>
  <w:footnote w:type="continuationSeparator" w:id="0">
    <w:p w14:paraId="11FB913E" w14:textId="77777777" w:rsidR="00E352B5" w:rsidRDefault="00E352B5">
      <w:r>
        <w:continuationSeparator/>
      </w:r>
    </w:p>
  </w:footnote>
  <w:footnote w:type="continuationNotice" w:id="1">
    <w:p w14:paraId="3C673227" w14:textId="77777777" w:rsidR="00E352B5" w:rsidRDefault="00E35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359193">
    <w:abstractNumId w:val="1"/>
  </w:num>
  <w:num w:numId="2" w16cid:durableId="350111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05C4"/>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33CC"/>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BC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0F7A"/>
    <w:rsid w:val="005D28EB"/>
    <w:rsid w:val="005D58E6"/>
    <w:rsid w:val="005D6510"/>
    <w:rsid w:val="005D6BB8"/>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5684"/>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4576"/>
    <w:rsid w:val="009B77C3"/>
    <w:rsid w:val="009C1B06"/>
    <w:rsid w:val="009C489B"/>
    <w:rsid w:val="009C5FC0"/>
    <w:rsid w:val="009C7D58"/>
    <w:rsid w:val="009D7203"/>
    <w:rsid w:val="009D75D7"/>
    <w:rsid w:val="009D7CA0"/>
    <w:rsid w:val="009E1ED3"/>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418A"/>
    <w:rsid w:val="00A7671C"/>
    <w:rsid w:val="00A7756C"/>
    <w:rsid w:val="00A775F4"/>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AF0"/>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52B5"/>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680</Words>
  <Characters>3882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21 APR</cp:lastModifiedBy>
  <cp:revision>3</cp:revision>
  <cp:lastPrinted>1900-01-01T17:00:00Z</cp:lastPrinted>
  <dcterms:created xsi:type="dcterms:W3CDTF">2023-04-24T12:35:00Z</dcterms:created>
  <dcterms:modified xsi:type="dcterms:W3CDTF">2023-04-24T12:39:00Z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