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1F9" w14:textId="78405DFD" w:rsidR="00BF6762" w:rsidRPr="00BE1666" w:rsidRDefault="00760F8A" w:rsidP="00BF6762">
      <w:pPr>
        <w:pStyle w:val="CRCoverPage"/>
        <w:tabs>
          <w:tab w:val="right" w:pos="9638"/>
        </w:tabs>
        <w:spacing w:after="0"/>
        <w:outlineLvl w:val="0"/>
        <w:rPr>
          <w:b/>
          <w:noProof/>
        </w:rPr>
      </w:pPr>
      <w:r>
        <w:rPr>
          <w:rFonts w:eastAsia="Arial Unicode MS" w:cs="Arial"/>
          <w:b/>
          <w:bCs/>
          <w:sz w:val="24"/>
        </w:rPr>
        <w:t>3GPP TSG-WG SA2 Meeting #15</w:t>
      </w:r>
      <w:r w:rsidR="000307B2">
        <w:rPr>
          <w:rFonts w:eastAsia="Arial Unicode MS" w:cs="Arial"/>
          <w:b/>
          <w:bCs/>
          <w:sz w:val="24"/>
        </w:rPr>
        <w:t>5</w:t>
      </w:r>
      <w:r>
        <w:rPr>
          <w:b/>
          <w:noProof/>
        </w:rPr>
        <w:tab/>
        <w:t>S2-</w:t>
      </w:r>
      <w:r w:rsidR="00734F01" w:rsidRPr="00734F01">
        <w:rPr>
          <w:b/>
          <w:noProof/>
        </w:rPr>
        <w:t>230</w:t>
      </w:r>
      <w:r w:rsidR="009607E7">
        <w:rPr>
          <w:b/>
          <w:noProof/>
        </w:rPr>
        <w:t>3</w:t>
      </w:r>
      <w:r w:rsidR="00052685">
        <w:rPr>
          <w:b/>
          <w:noProof/>
        </w:rPr>
        <w:t>910</w:t>
      </w:r>
    </w:p>
    <w:p w14:paraId="35A9E74C" w14:textId="703FCC92" w:rsidR="00BF6762" w:rsidRPr="00196A2D" w:rsidRDefault="000307B2" w:rsidP="00BF6762">
      <w:pPr>
        <w:pStyle w:val="CRCoverPage"/>
        <w:pBdr>
          <w:bottom w:val="single" w:sz="6" w:space="0" w:color="auto"/>
        </w:pBdr>
        <w:tabs>
          <w:tab w:val="right" w:pos="9639"/>
        </w:tabs>
        <w:spacing w:after="0"/>
        <w:outlineLvl w:val="0"/>
        <w:rPr>
          <w:rFonts w:eastAsia="Batang" w:cs="Arial"/>
          <w:lang w:eastAsia="zh-CN"/>
        </w:rPr>
      </w:pPr>
      <w:r>
        <w:rPr>
          <w:b/>
          <w:noProof/>
        </w:rPr>
        <w:t>Athens, Greece</w:t>
      </w:r>
      <w:r w:rsidR="00760F8A" w:rsidRPr="00196A2D">
        <w:rPr>
          <w:b/>
          <w:noProof/>
        </w:rPr>
        <w:t xml:space="preserve">, </w:t>
      </w:r>
      <w:r>
        <w:rPr>
          <w:b/>
          <w:noProof/>
        </w:rPr>
        <w:t>20</w:t>
      </w:r>
      <w:r w:rsidRPr="00196A2D">
        <w:rPr>
          <w:b/>
          <w:noProof/>
        </w:rPr>
        <w:t xml:space="preserve"> </w:t>
      </w:r>
      <w:r w:rsidR="00760F8A" w:rsidRPr="00196A2D">
        <w:rPr>
          <w:b/>
          <w:noProof/>
        </w:rPr>
        <w:t xml:space="preserve">– </w:t>
      </w:r>
      <w:r w:rsidRPr="00196A2D">
        <w:rPr>
          <w:b/>
          <w:noProof/>
        </w:rPr>
        <w:t>2</w:t>
      </w:r>
      <w:r>
        <w:rPr>
          <w:b/>
          <w:noProof/>
        </w:rPr>
        <w:t>4</w:t>
      </w:r>
      <w:r w:rsidRPr="00196A2D">
        <w:rPr>
          <w:b/>
          <w:noProof/>
        </w:rPr>
        <w:t xml:space="preserve"> </w:t>
      </w:r>
      <w:r>
        <w:rPr>
          <w:b/>
          <w:noProof/>
        </w:rPr>
        <w:t>Fe</w:t>
      </w:r>
      <w:bookmarkStart w:id="0" w:name="_GoBack"/>
      <w:bookmarkEnd w:id="0"/>
      <w:r>
        <w:rPr>
          <w:b/>
          <w:noProof/>
        </w:rPr>
        <w:t>bruary</w:t>
      </w:r>
      <w:r w:rsidRPr="00196A2D">
        <w:rPr>
          <w:b/>
          <w:noProof/>
        </w:rPr>
        <w:t xml:space="preserve"> </w:t>
      </w:r>
      <w:r w:rsidR="00760F8A" w:rsidRPr="00196A2D">
        <w:rPr>
          <w:b/>
          <w:noProof/>
        </w:rPr>
        <w:t>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5D481336"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del w:id="1" w:author="Thales16" w:date="2023-01-03T14:57:00Z">
        <w:r w:rsidR="00196A2D" w:rsidDel="00795E40">
          <w:rPr>
            <w:rFonts w:ascii="Arial" w:eastAsia="Batang" w:hAnsi="Arial" w:cs="Arial"/>
            <w:b/>
            <w:lang w:eastAsia="zh-CN"/>
          </w:rPr>
          <w:delText>New</w:delText>
        </w:r>
        <w:r w:rsidRPr="00BE1666" w:rsidDel="00795E40">
          <w:rPr>
            <w:rFonts w:ascii="Arial" w:eastAsia="Batang" w:hAnsi="Arial" w:cs="Arial"/>
            <w:b/>
            <w:lang w:eastAsia="zh-CN"/>
          </w:rPr>
          <w:delText xml:space="preserve"> </w:delText>
        </w:r>
      </w:del>
      <w:ins w:id="2" w:author="Thales16" w:date="2023-01-03T14:57:00Z">
        <w:r w:rsidR="00795E40">
          <w:rPr>
            <w:rFonts w:ascii="Arial" w:eastAsia="Batang" w:hAnsi="Arial" w:cs="Arial"/>
            <w:b/>
            <w:lang w:eastAsia="zh-CN"/>
          </w:rPr>
          <w:t>Revised</w:t>
        </w:r>
        <w:r w:rsidR="00795E40" w:rsidRPr="00BE1666">
          <w:rPr>
            <w:rFonts w:ascii="Arial" w:eastAsia="Batang" w:hAnsi="Arial" w:cs="Arial"/>
            <w:b/>
            <w:lang w:eastAsia="zh-CN"/>
          </w:rPr>
          <w:t xml:space="preserve"> </w:t>
        </w:r>
      </w:ins>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w:t>
            </w:r>
            <w:proofErr w:type="spellStart"/>
            <w:r w:rsidRPr="00C6077E">
              <w:t>IoT</w:t>
            </w:r>
            <w:proofErr w:type="spellEnd"/>
            <w:r w:rsidRPr="00C6077E">
              <w: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w:t>
            </w:r>
            <w:proofErr w:type="spellStart"/>
            <w:r w:rsidRPr="00C6077E">
              <w:rPr>
                <w:rFonts w:ascii="Arial" w:eastAsiaTheme="minorEastAsia" w:hAnsi="Arial"/>
                <w:sz w:val="18"/>
                <w:szCs w:val="20"/>
                <w:lang w:val="en-GB"/>
              </w:rPr>
              <w:t>IoT</w:t>
            </w:r>
            <w:proofErr w:type="spellEnd"/>
            <w:r w:rsidRPr="00C6077E">
              <w:rPr>
                <w:rFonts w:ascii="Arial" w:eastAsiaTheme="minorEastAsia" w:hAnsi="Arial"/>
                <w:sz w:val="18"/>
                <w:szCs w:val="20"/>
                <w:lang w:val="en-GB"/>
              </w:rPr>
              <w: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r>
      <w:proofErr w:type="gramStart"/>
      <w:r w:rsidRPr="00C6077E">
        <w:rPr>
          <w:i/>
        </w:rPr>
        <w:t>when</w:t>
      </w:r>
      <w:proofErr w:type="gramEnd"/>
      <w:r w:rsidRPr="00C6077E">
        <w:rPr>
          <w:i/>
        </w:rPr>
        <w:t xml:space="preserve">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27FA90FB" w:rsidR="00BF6762" w:rsidRPr="00C6077E" w:rsidRDefault="00093B71" w:rsidP="004966F5">
            <w:pPr>
              <w:spacing w:after="0"/>
              <w:rPr>
                <w:i/>
              </w:rPr>
            </w:pPr>
            <w:ins w:id="3" w:author="Thales16" w:date="2023-01-03T14:58:00Z">
              <w:r>
                <w:rPr>
                  <w:lang w:eastAsia="zh-CN"/>
                </w:rPr>
                <w:t>TSG SA#100</w:t>
              </w:r>
              <w:r w:rsidR="00795E40" w:rsidRPr="008C2A34">
                <w:rPr>
                  <w:lang w:eastAsia="zh-CN"/>
                </w:rPr>
                <w:t xml:space="preserve"> (</w:t>
              </w:r>
            </w:ins>
            <w:ins w:id="4" w:author="Thales16" w:date="2023-01-03T15:01:00Z">
              <w:r>
                <w:rPr>
                  <w:lang w:eastAsia="zh-CN"/>
                </w:rPr>
                <w:t>June</w:t>
              </w:r>
            </w:ins>
            <w:ins w:id="5" w:author="Thales16" w:date="2023-01-03T14:58:00Z">
              <w:r w:rsidR="00795E40" w:rsidRPr="008C2A34">
                <w:rPr>
                  <w:lang w:eastAsia="zh-CN"/>
                </w:rPr>
                <w:t xml:space="preserve"> 202</w:t>
              </w:r>
              <w:r w:rsidR="00795E40">
                <w:rPr>
                  <w:lang w:eastAsia="zh-CN"/>
                </w:rPr>
                <w:t>3</w:t>
              </w:r>
              <w:r w:rsidR="00795E40" w:rsidRPr="008C2A34">
                <w:rPr>
                  <w:lang w:eastAsia="zh-CN"/>
                </w:rPr>
                <w:t>)</w:t>
              </w:r>
            </w:ins>
            <w:del w:id="6" w:author="Thales16" w:date="2023-01-03T14:58:00Z">
              <w:r w:rsidR="00BF6762" w:rsidRPr="00C6077E" w:rsidDel="00795E40">
                <w:delText>TBD</w:delText>
              </w:r>
            </w:del>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698E087A" w:rsidR="00BF6762" w:rsidRPr="00C6077E" w:rsidRDefault="00093B71" w:rsidP="004966F5">
            <w:pPr>
              <w:spacing w:after="0"/>
              <w:rPr>
                <w:i/>
              </w:rPr>
            </w:pPr>
            <w:ins w:id="7" w:author="Thales16" w:date="2023-01-03T15:01: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8" w:author="Thales16" w:date="2023-01-03T15:01:00Z">
              <w:r w:rsidR="00BF6762"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rsidDel="00093B71" w14:paraId="05F01245" w14:textId="14E28B83" w:rsidTr="004966F5">
        <w:trPr>
          <w:cantSplit/>
          <w:jc w:val="center"/>
          <w:del w:id="9"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5D33F7C5" w14:textId="51B6D0B2" w:rsidR="00BF6762" w:rsidRPr="00C6077E" w:rsidDel="00093B71" w:rsidRDefault="00BF6762" w:rsidP="004966F5">
            <w:pPr>
              <w:spacing w:after="0"/>
              <w:rPr>
                <w:del w:id="10" w:author="Thales16" w:date="2023-01-03T15:05:00Z"/>
                <w:lang w:eastAsia="zh-CN"/>
              </w:rPr>
            </w:pPr>
            <w:del w:id="11" w:author="Thales16" w:date="2023-01-03T15:05:00Z">
              <w:r w:rsidRPr="00C6077E" w:rsidDel="00093B71">
                <w:delText>23.50</w:delText>
              </w:r>
              <w:r w:rsidRPr="00C6077E" w:rsidDel="00093B71">
                <w:rPr>
                  <w:lang w:eastAsia="zh-CN"/>
                </w:rPr>
                <w:delText>3</w:delText>
              </w:r>
            </w:del>
          </w:p>
        </w:tc>
        <w:tc>
          <w:tcPr>
            <w:tcW w:w="4344" w:type="dxa"/>
            <w:tcBorders>
              <w:top w:val="single" w:sz="4" w:space="0" w:color="auto"/>
              <w:left w:val="single" w:sz="4" w:space="0" w:color="auto"/>
              <w:bottom w:val="single" w:sz="4" w:space="0" w:color="auto"/>
              <w:right w:val="single" w:sz="4" w:space="0" w:color="auto"/>
            </w:tcBorders>
          </w:tcPr>
          <w:p w14:paraId="2DB51B62" w14:textId="3E0CA74F" w:rsidR="00BF6762" w:rsidRPr="00C6077E" w:rsidDel="00093B71" w:rsidRDefault="00BF6762" w:rsidP="004966F5">
            <w:pPr>
              <w:spacing w:after="0"/>
              <w:rPr>
                <w:del w:id="12" w:author="Thales16" w:date="2023-01-03T15:05:00Z"/>
              </w:rPr>
            </w:pPr>
            <w:del w:id="13" w:author="Thales16" w:date="2023-01-03T15:05:00Z">
              <w:r w:rsidRPr="00C6077E" w:rsidDel="00093B71">
                <w:rPr>
                  <w:lang w:eastAsia="zh-CN"/>
                </w:rPr>
                <w:delText xml:space="preserve">Policy </w:delText>
              </w:r>
              <w:r w:rsidRPr="00C6077E" w:rsidDel="00093B71">
                <w:delText>enhancements to support the stated objectives</w:delText>
              </w:r>
            </w:del>
          </w:p>
        </w:tc>
        <w:tc>
          <w:tcPr>
            <w:tcW w:w="1701" w:type="dxa"/>
            <w:tcBorders>
              <w:top w:val="single" w:sz="4" w:space="0" w:color="auto"/>
              <w:left w:val="single" w:sz="4" w:space="0" w:color="auto"/>
              <w:bottom w:val="single" w:sz="4" w:space="0" w:color="auto"/>
              <w:right w:val="single" w:sz="4" w:space="0" w:color="auto"/>
            </w:tcBorders>
          </w:tcPr>
          <w:p w14:paraId="17E837C6" w14:textId="424053AA" w:rsidR="00BF6762" w:rsidRPr="00C6077E" w:rsidDel="00093B71" w:rsidRDefault="00BF6762" w:rsidP="004966F5">
            <w:pPr>
              <w:spacing w:after="0"/>
              <w:rPr>
                <w:del w:id="14" w:author="Thales16" w:date="2023-01-03T15:05:00Z"/>
                <w:i/>
              </w:rPr>
            </w:pPr>
            <w:del w:id="15" w:author="Thales16" w:date="2023-01-03T15:05:00Z">
              <w:r w:rsidRPr="00C6077E" w:rsidDel="00093B71">
                <w:delText>TBD</w:delText>
              </w:r>
            </w:del>
          </w:p>
        </w:tc>
        <w:tc>
          <w:tcPr>
            <w:tcW w:w="1817" w:type="dxa"/>
            <w:tcBorders>
              <w:top w:val="single" w:sz="4" w:space="0" w:color="auto"/>
              <w:left w:val="single" w:sz="4" w:space="0" w:color="auto"/>
              <w:bottom w:val="single" w:sz="4" w:space="0" w:color="auto"/>
              <w:right w:val="single" w:sz="4" w:space="0" w:color="auto"/>
            </w:tcBorders>
          </w:tcPr>
          <w:p w14:paraId="42B0711C" w14:textId="38D66B63" w:rsidR="00BF6762" w:rsidRPr="00C6077E" w:rsidDel="00093B71" w:rsidRDefault="00BF6762" w:rsidP="004966F5">
            <w:pPr>
              <w:spacing w:after="0"/>
              <w:rPr>
                <w:del w:id="16" w:author="Thales16" w:date="2023-01-03T15:05:00Z"/>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B6F5390" w:rsidR="00BF6762" w:rsidRPr="00C6077E" w:rsidRDefault="00D741DA" w:rsidP="004966F5">
            <w:pPr>
              <w:spacing w:after="0"/>
            </w:pPr>
            <w:ins w:id="17" w:author="Thales16" w:date="2023-01-03T15:05: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del w:id="18" w:author="Thales16" w:date="2023-01-03T15:05:00Z">
              <w:r w:rsidR="00BF6762" w:rsidRPr="00C6077E" w:rsidDel="00D741DA">
                <w:delText>TBD</w:delText>
              </w:r>
            </w:del>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ins w:id="19" w:author="Thales16" w:date="2023-01-03T15:05:00Z"/>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ins w:id="20" w:author="Thales16" w:date="2023-01-03T15:05:00Z"/>
                <w:rFonts w:cstheme="minorHAnsi"/>
                <w:lang w:eastAsia="zh-CN"/>
              </w:rPr>
            </w:pPr>
            <w:ins w:id="21" w:author="Thales16" w:date="2023-01-03T15:05:00Z">
              <w:r w:rsidRPr="00D741DA">
                <w:rPr>
                  <w:rFonts w:cstheme="minorHAnsi"/>
                  <w:lang w:eastAsia="zh-CN"/>
                </w:rPr>
                <w:t>23.682</w:t>
              </w:r>
            </w:ins>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ins w:id="22" w:author="Thales16" w:date="2023-01-03T15:05:00Z"/>
                <w:rFonts w:cstheme="minorHAnsi"/>
              </w:rPr>
            </w:pPr>
            <w:ins w:id="23" w:author="Thales16" w:date="2023-01-03T15:08:00Z">
              <w:r w:rsidRPr="00D741DA">
                <w:rPr>
                  <w:rFonts w:cstheme="minorHAnsi"/>
                  <w:color w:val="000000"/>
                </w:rPr>
                <w:t>Architecture enhancements to facilitate communications with packet data networks and applications</w:t>
              </w:r>
            </w:ins>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ins w:id="24" w:author="Thales16" w:date="2023-01-03T15:05:00Z"/>
                <w:lang w:eastAsia="zh-CN"/>
              </w:rPr>
            </w:pPr>
            <w:ins w:id="25" w:author="Thales16" w:date="2023-01-03T15:08:00Z">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ins>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ns w:id="26" w:author="Thales16" w:date="2023-01-03T15:05:00Z"/>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hyperlink r:id="rId8" w:history="1">
        <w:r w:rsidRPr="00760F8A">
          <w:rPr>
            <w:rStyle w:val="Hyperlink"/>
            <w:lang w:val="fr-FR"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attachedTemplate r:id="rId1"/>
  <w:trackRevisions/>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31"/>
    <w:rsid w:val="000307B2"/>
    <w:rsid w:val="000347F6"/>
    <w:rsid w:val="000420FA"/>
    <w:rsid w:val="00052685"/>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607E7"/>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0</TotalTime>
  <Pages>4</Pages>
  <Words>800</Words>
  <Characters>4563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FINE Jean-Yves</cp:lastModifiedBy>
  <cp:revision>11</cp:revision>
  <dcterms:created xsi:type="dcterms:W3CDTF">2022-12-13T07:33:00Z</dcterms:created>
  <dcterms:modified xsi:type="dcterms:W3CDTF">2023-03-01T10:12:00Z</dcterms:modified>
</cp:coreProperties>
</file>