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0F6" w14:textId="440A0DD5" w:rsidR="00687518" w:rsidRDefault="00687518" w:rsidP="00687518">
      <w:pPr>
        <w:pStyle w:val="CRCoverPage"/>
        <w:tabs>
          <w:tab w:val="right" w:pos="9639"/>
        </w:tabs>
        <w:spacing w:after="0"/>
        <w:rPr>
          <w:b/>
          <w:i/>
          <w:noProof/>
          <w:sz w:val="28"/>
          <w:lang w:eastAsia="zh-CN"/>
        </w:rPr>
      </w:pPr>
      <w:r>
        <w:rPr>
          <w:b/>
          <w:noProof/>
          <w:sz w:val="24"/>
        </w:rPr>
        <w:t>3GPP TSG SA WG2 Meeting #</w:t>
      </w:r>
      <w:r w:rsidR="00687997">
        <w:rPr>
          <w:b/>
          <w:noProof/>
          <w:sz w:val="24"/>
        </w:rPr>
        <w:t>15</w:t>
      </w:r>
      <w:r w:rsidR="00687997">
        <w:rPr>
          <w:b/>
          <w:noProof/>
          <w:sz w:val="24"/>
          <w:lang w:eastAsia="zh-CN"/>
        </w:rPr>
        <w:t>5</w:t>
      </w:r>
      <w:r>
        <w:rPr>
          <w:b/>
          <w:i/>
          <w:noProof/>
          <w:sz w:val="28"/>
        </w:rPr>
        <w:tab/>
      </w:r>
      <w:r w:rsidRPr="001A1908">
        <w:rPr>
          <w:b/>
          <w:i/>
          <w:noProof/>
          <w:sz w:val="28"/>
        </w:rPr>
        <w:t>S2-230</w:t>
      </w:r>
      <w:r w:rsidR="00B9122A">
        <w:rPr>
          <w:b/>
          <w:i/>
          <w:noProof/>
          <w:sz w:val="28"/>
        </w:rPr>
        <w:t>3904</w:t>
      </w:r>
    </w:p>
    <w:p w14:paraId="5F864A2B" w14:textId="7D2FFD61" w:rsidR="00687518" w:rsidRPr="006A45BA" w:rsidRDefault="00687997" w:rsidP="00687518">
      <w:pPr>
        <w:pStyle w:val="CRCoverPage"/>
        <w:tabs>
          <w:tab w:val="right" w:pos="9639"/>
        </w:tabs>
        <w:spacing w:after="0"/>
        <w:rPr>
          <w:b/>
          <w:noProof/>
          <w:sz w:val="24"/>
        </w:rPr>
      </w:pPr>
      <w:r>
        <w:rPr>
          <w:rFonts w:cs="Arial"/>
          <w:b/>
          <w:noProof/>
          <w:sz w:val="24"/>
          <w:lang w:eastAsia="zh-CN"/>
        </w:rPr>
        <w:t>February 20</w:t>
      </w:r>
      <w:r w:rsidRPr="00687997">
        <w:rPr>
          <w:rFonts w:cs="Arial"/>
          <w:b/>
          <w:noProof/>
          <w:sz w:val="24"/>
          <w:vertAlign w:val="superscript"/>
          <w:lang w:eastAsia="zh-CN"/>
        </w:rPr>
        <w:t>th</w:t>
      </w:r>
      <w:r>
        <w:rPr>
          <w:rFonts w:cs="Arial"/>
          <w:b/>
          <w:noProof/>
          <w:sz w:val="24"/>
          <w:lang w:eastAsia="zh-CN"/>
        </w:rPr>
        <w:t xml:space="preserve"> – 24</w:t>
      </w:r>
      <w:r w:rsidRPr="00687997">
        <w:rPr>
          <w:rFonts w:cs="Arial"/>
          <w:b/>
          <w:noProof/>
          <w:sz w:val="24"/>
          <w:vertAlign w:val="superscript"/>
          <w:lang w:eastAsia="zh-CN"/>
        </w:rPr>
        <w:t>th</w:t>
      </w:r>
      <w:r>
        <w:rPr>
          <w:rFonts w:cs="Arial"/>
          <w:b/>
          <w:noProof/>
          <w:sz w:val="24"/>
          <w:lang w:eastAsia="zh-CN"/>
        </w:rPr>
        <w:t>, 2023; Athens</w:t>
      </w:r>
      <w:r w:rsidR="00687518" w:rsidRPr="0033027D">
        <w:rPr>
          <w:b/>
          <w:noProof/>
          <w:sz w:val="24"/>
        </w:rPr>
        <w:t xml:space="preserve"> </w:t>
      </w:r>
      <w:r w:rsidR="00687518" w:rsidRPr="0033027D">
        <w:rPr>
          <w:b/>
          <w:noProof/>
          <w:sz w:val="24"/>
        </w:rPr>
        <w:tab/>
      </w:r>
      <w:r w:rsidR="00687518" w:rsidRPr="00F80D62">
        <w:rPr>
          <w:b/>
          <w:noProof/>
          <w:sz w:val="22"/>
        </w:rPr>
        <w:t>(</w:t>
      </w:r>
      <w:r w:rsidR="00B9122A">
        <w:rPr>
          <w:b/>
          <w:noProof/>
          <w:sz w:val="22"/>
        </w:rPr>
        <w:t xml:space="preserve">e-mail </w:t>
      </w:r>
      <w:r w:rsidR="00687518" w:rsidRPr="00F80D62">
        <w:rPr>
          <w:b/>
          <w:noProof/>
          <w:sz w:val="22"/>
        </w:rPr>
        <w:t xml:space="preserve">revision of </w:t>
      </w:r>
      <w:r w:rsidR="00687518" w:rsidRPr="00F80D62">
        <w:rPr>
          <w:b/>
          <w:noProof/>
          <w:sz w:val="22"/>
          <w:lang w:eastAsia="zh-CN"/>
        </w:rPr>
        <w:t>S</w:t>
      </w:r>
      <w:r w:rsidR="00B9122A">
        <w:rPr>
          <w:b/>
          <w:noProof/>
          <w:sz w:val="22"/>
          <w:lang w:eastAsia="zh-CN"/>
        </w:rPr>
        <w:t>2</w:t>
      </w:r>
      <w:r w:rsidR="00687518">
        <w:rPr>
          <w:rFonts w:hint="eastAsia"/>
          <w:b/>
          <w:noProof/>
          <w:sz w:val="22"/>
          <w:lang w:eastAsia="zh-CN"/>
        </w:rPr>
        <w:t>-</w:t>
      </w:r>
      <w:r w:rsidR="00B9122A">
        <w:rPr>
          <w:b/>
          <w:noProof/>
          <w:sz w:val="22"/>
          <w:lang w:eastAsia="zh-CN"/>
        </w:rPr>
        <w:t>2302956r04</w:t>
      </w:r>
      <w:r w:rsidR="00687518"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0F3A9B9A"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sidR="00D10BD5">
        <w:rPr>
          <w:rFonts w:ascii="Arial" w:eastAsia="Batang" w:hAnsi="Arial"/>
          <w:b/>
          <w:sz w:val="22"/>
          <w:lang w:val="en-US"/>
        </w:rPr>
        <w:t>China Mobile, Nokia</w:t>
      </w:r>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B9122A" w:rsidRDefault="009D7B24" w:rsidP="009D7B24">
      <w:pPr>
        <w:tabs>
          <w:tab w:val="right" w:pos="9639"/>
        </w:tabs>
        <w:spacing w:after="0"/>
        <w:rPr>
          <w:rFonts w:ascii="Arial" w:hAnsi="Arial" w:cs="Arial"/>
          <w:b/>
          <w:bCs/>
          <w:lang w:val="sv-SE"/>
        </w:rPr>
      </w:pPr>
      <w:r w:rsidRPr="00B9122A">
        <w:rPr>
          <w:rFonts w:ascii="Arial" w:hAnsi="Arial" w:cs="Arial"/>
          <w:b/>
          <w:bCs/>
          <w:lang w:val="sv-SE"/>
        </w:rPr>
        <w:t>TSG SA Meeting #SP-97-e</w:t>
      </w:r>
      <w:r w:rsidRPr="00B9122A">
        <w:rPr>
          <w:rFonts w:ascii="Arial" w:hAnsi="Arial" w:cs="Arial"/>
          <w:b/>
          <w:bCs/>
          <w:lang w:val="sv-SE"/>
        </w:rPr>
        <w:tab/>
        <w:t>SP-220809</w:t>
      </w:r>
    </w:p>
    <w:p w14:paraId="5D63E994" w14:textId="50C17E24" w:rsidR="009D7B24" w:rsidRPr="00B9122A" w:rsidRDefault="009D7B24" w:rsidP="009D7B24">
      <w:pPr>
        <w:tabs>
          <w:tab w:val="right" w:pos="9639"/>
        </w:tabs>
        <w:spacing w:after="0"/>
        <w:rPr>
          <w:rFonts w:ascii="Arial" w:hAnsi="Arial" w:cs="Arial"/>
          <w:b/>
          <w:bCs/>
        </w:rPr>
      </w:pPr>
      <w:r w:rsidRPr="00B9122A">
        <w:rPr>
          <w:rFonts w:ascii="Arial" w:hAnsi="Arial" w:cs="Arial"/>
          <w:b/>
          <w:bCs/>
        </w:rPr>
        <w:t xml:space="preserve">13 </w:t>
      </w:r>
      <w:r w:rsidR="00A7605D" w:rsidRPr="00B9122A">
        <w:rPr>
          <w:rFonts w:ascii="Arial" w:hAnsi="Arial" w:cs="Arial"/>
          <w:b/>
          <w:bCs/>
        </w:rPr>
        <w:t>–</w:t>
      </w:r>
      <w:r w:rsidRPr="00B9122A">
        <w:rPr>
          <w:rFonts w:ascii="Arial" w:hAnsi="Arial" w:cs="Arial"/>
          <w:b/>
          <w:bCs/>
        </w:rPr>
        <w:t xml:space="preserve"> 19 September 2022, Electronic meeting</w:t>
      </w:r>
    </w:p>
    <w:p w14:paraId="5D04B884" w14:textId="77777777" w:rsidR="009D7B24" w:rsidRPr="00B9122A" w:rsidRDefault="009D7B24" w:rsidP="009D7B24">
      <w:pPr>
        <w:tabs>
          <w:tab w:val="right" w:pos="9639"/>
        </w:tabs>
        <w:spacing w:after="0"/>
      </w:pPr>
    </w:p>
    <w:p w14:paraId="1927936C" w14:textId="77777777"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hAnsi="Arial"/>
          <w:b/>
          <w:lang w:val="en-US"/>
        </w:rPr>
      </w:pPr>
      <w:r w:rsidRPr="00B9122A">
        <w:rPr>
          <w:rFonts w:ascii="Arial" w:eastAsia="Batang" w:hAnsi="Arial"/>
          <w:b/>
          <w:lang w:val="en-US"/>
        </w:rPr>
        <w:t>Source:</w:t>
      </w:r>
      <w:r w:rsidRPr="00B9122A">
        <w:rPr>
          <w:rFonts w:ascii="Arial" w:eastAsia="Batang" w:hAnsi="Arial"/>
          <w:b/>
          <w:lang w:val="en-US"/>
        </w:rPr>
        <w:tab/>
      </w:r>
      <w:r w:rsidRPr="00B9122A">
        <w:rPr>
          <w:rFonts w:ascii="Arial" w:hAnsi="Arial"/>
          <w:b/>
          <w:lang w:val="en-US"/>
        </w:rPr>
        <w:t>SA WG2</w:t>
      </w:r>
    </w:p>
    <w:p w14:paraId="1E4F4631" w14:textId="5590AFCE"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B9122A">
        <w:rPr>
          <w:rFonts w:ascii="Arial" w:eastAsia="Batang" w:hAnsi="Arial"/>
          <w:b/>
          <w:lang w:val="en-US"/>
        </w:rPr>
        <w:t>Title:</w:t>
      </w:r>
      <w:r w:rsidRPr="00B9122A">
        <w:rPr>
          <w:rFonts w:ascii="Arial" w:eastAsia="Batang" w:hAnsi="Arial"/>
          <w:b/>
          <w:lang w:val="en-US"/>
        </w:rPr>
        <w:tab/>
        <w:t>New WID: UPF enhancement for Exposure and SBA</w:t>
      </w:r>
    </w:p>
    <w:p w14:paraId="624482DE" w14:textId="77777777"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948A3C4" w14:textId="0E092236" w:rsidR="00B13F14" w:rsidRPr="00BC642A" w:rsidRDefault="00B9122A" w:rsidP="00B13F14">
      <w:pPr>
        <w:spacing w:before="120"/>
        <w:jc w:val="center"/>
        <w:rPr>
          <w:rFonts w:ascii="Arial" w:hAnsi="Arial" w:cs="Arial"/>
          <w:sz w:val="36"/>
          <w:szCs w:val="36"/>
        </w:rPr>
      </w:pPr>
      <w:r>
        <w:rPr>
          <w:rFonts w:ascii="Arial" w:hAnsi="Arial" w:cs="Arial"/>
          <w:sz w:val="36"/>
          <w:szCs w:val="36"/>
        </w:rPr>
        <w:br/>
      </w:r>
      <w:r w:rsidR="00B13F14"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E15BA9" w:rsidR="000B66F0" w:rsidRDefault="000B66F0" w:rsidP="00016424">
      <w:pPr>
        <w:pStyle w:val="1"/>
      </w:pPr>
      <w:r w:rsidRPr="00B9122A">
        <w:t>1</w:t>
      </w:r>
      <w:r w:rsidRPr="00B9122A">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59AC51CF"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1"/>
      </w:pPr>
      <w:r>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3197F94B"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w:t>
      </w:r>
      <w:proofErr w:type="gramStart"/>
      <w:r w:rsidRPr="006C2E80">
        <w:t>E.g.</w:t>
      </w:r>
      <w:proofErr w:type="gramEnd"/>
      <w:r w:rsidRPr="006C2E80">
        <w:t xml:space="preserve">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lastRenderedPageBreak/>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2" w:author="CMCC-Yan" w:date="2023-02-09T14:50:00Z">
        <w:r w:rsidR="00BC6DFB">
          <w:rPr>
            <w:lang w:val="en-US" w:eastAsia="zh-CN"/>
          </w:rPr>
          <w:t>, TS 23.288</w:t>
        </w:r>
      </w:ins>
      <w:r>
        <w:rPr>
          <w:lang w:val="en-US" w:eastAsia="zh-CN"/>
        </w:rPr>
        <w:t>.</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proofErr w:type="gramStart"/>
      <w:r w:rsidR="002221C3">
        <w:t>i.e.</w:t>
      </w:r>
      <w:proofErr w:type="gramEnd"/>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w:t>
      </w:r>
      <w:proofErr w:type="gramStart"/>
      <w:r w:rsidRPr="004127DF">
        <w:t>e.g.</w:t>
      </w:r>
      <w:proofErr w:type="gramEnd"/>
      <w:r w:rsidRPr="004127DF">
        <w:t xml:space="preserve"> XRM, EC) may define the parameters to be exposed.</w:t>
      </w:r>
    </w:p>
    <w:p w14:paraId="522BBBFE" w14:textId="5E8A2BB3" w:rsidR="00542530" w:rsidRDefault="00542530" w:rsidP="0054253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3" w:name="_Hlk111048888"/>
            <w:bookmarkStart w:id="4"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3"/>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4"/>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B9122A"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B9122A" w:rsidRDefault="00B13F14" w:rsidP="00D92847">
            <w:pPr>
              <w:pStyle w:val="TAL"/>
              <w:ind w:right="-99"/>
              <w:jc w:val="center"/>
              <w:rPr>
                <w:b/>
              </w:rPr>
            </w:pPr>
            <w:r w:rsidRPr="00B9122A">
              <w:rPr>
                <w:b/>
              </w:rPr>
              <w:lastRenderedPageBreak/>
              <w:t>Impacted existing TS/TR {One line per specification. Create/delete lines as needed}</w:t>
            </w:r>
          </w:p>
        </w:tc>
      </w:tr>
      <w:tr w:rsidR="00B13F14" w:rsidRPr="00B9122A"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B9122A" w:rsidRDefault="00B13F14" w:rsidP="007B19B8">
            <w:pPr>
              <w:pStyle w:val="TAL"/>
              <w:ind w:right="-99"/>
              <w:jc w:val="center"/>
              <w:rPr>
                <w:b/>
              </w:rPr>
            </w:pPr>
            <w:r w:rsidRPr="00B9122A">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B9122A" w:rsidRDefault="00B13F14" w:rsidP="007B19B8">
            <w:pPr>
              <w:pStyle w:val="TAL"/>
              <w:ind w:right="-99"/>
              <w:jc w:val="center"/>
              <w:rPr>
                <w:b/>
              </w:rPr>
            </w:pPr>
            <w:r w:rsidRPr="00B9122A">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B9122A" w:rsidRDefault="00B13F14" w:rsidP="007B19B8">
            <w:pPr>
              <w:pStyle w:val="TAL"/>
              <w:ind w:right="-99"/>
              <w:jc w:val="center"/>
              <w:rPr>
                <w:b/>
              </w:rPr>
            </w:pPr>
            <w:r w:rsidRPr="00B9122A">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B9122A" w:rsidRDefault="00B13F14" w:rsidP="007B19B8">
            <w:pPr>
              <w:pStyle w:val="TAL"/>
              <w:ind w:right="-99"/>
              <w:jc w:val="center"/>
              <w:rPr>
                <w:b/>
              </w:rPr>
            </w:pPr>
            <w:r w:rsidRPr="00B9122A">
              <w:rPr>
                <w:b/>
              </w:rPr>
              <w:t>Remarks</w:t>
            </w:r>
          </w:p>
        </w:tc>
      </w:tr>
      <w:tr w:rsidR="00B13F14" w:rsidRPr="00B9122A"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Pr="00B9122A" w:rsidRDefault="00B13F14" w:rsidP="00D92847">
            <w:pPr>
              <w:spacing w:after="0"/>
              <w:rPr>
                <w:lang w:eastAsia="ja-JP"/>
              </w:rPr>
            </w:pPr>
            <w:r w:rsidRPr="00B9122A">
              <w:t>23.501</w:t>
            </w:r>
          </w:p>
        </w:tc>
        <w:tc>
          <w:tcPr>
            <w:tcW w:w="4344" w:type="dxa"/>
            <w:tcBorders>
              <w:top w:val="single" w:sz="4" w:space="0" w:color="auto"/>
              <w:left w:val="single" w:sz="4" w:space="0" w:color="auto"/>
              <w:bottom w:val="single" w:sz="4" w:space="0" w:color="auto"/>
              <w:right w:val="single" w:sz="4" w:space="0" w:color="auto"/>
            </w:tcBorders>
          </w:tcPr>
          <w:p w14:paraId="2144E2DB" w14:textId="3C0F7B0F" w:rsidR="00B13F14" w:rsidRPr="00B9122A" w:rsidRDefault="00B13F14" w:rsidP="00D92847">
            <w:pPr>
              <w:spacing w:after="0"/>
            </w:pPr>
            <w:del w:id="5" w:author="CMCC-Yan" w:date="2023-02-10T14:49:00Z">
              <w:r w:rsidRPr="00B9122A" w:rsidDel="00EC1A6A">
                <w:delText>Architectural enhancements to support the stated objectives</w:delText>
              </w:r>
            </w:del>
            <w:ins w:id="6" w:author="CMCC-Yan" w:date="2023-02-10T14:49:00Z">
              <w:r w:rsidR="00EC1A6A" w:rsidRPr="00B9122A">
                <w:t>Update</w:t>
              </w:r>
            </w:ins>
            <w:ins w:id="7" w:author="CMCC-Yan" w:date="2023-02-10T15:19:00Z">
              <w:r w:rsidR="00BE2312" w:rsidRPr="00B9122A">
                <w:t xml:space="preserve"> on 5G System architecture to </w:t>
              </w:r>
            </w:ins>
            <w:ins w:id="8" w:author="Ericsson User" w:date="2023-02-27T15:19:00Z">
              <w:r w:rsidR="007C6FA1" w:rsidRPr="00B9122A">
                <w:t>enhance</w:t>
              </w:r>
            </w:ins>
            <w:ins w:id="9" w:author="CMCC-Yan" w:date="2023-02-10T15:19:00Z">
              <w:r w:rsidR="00BE2312" w:rsidRPr="00B9122A">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B9122A" w:rsidRDefault="00B13F14" w:rsidP="00D92847">
            <w:pPr>
              <w:spacing w:after="0"/>
              <w:rPr>
                <w:i/>
              </w:rPr>
            </w:pPr>
            <w:r w:rsidRPr="00B9122A">
              <w:t>SA#</w:t>
            </w:r>
            <w:del w:id="10" w:author="CMCC-Yan" w:date="2023-02-09T14:52:00Z">
              <w:r w:rsidRPr="00B9122A" w:rsidDel="009B53C5">
                <w:delText>9</w:delText>
              </w:r>
              <w:r w:rsidR="006D2221" w:rsidRPr="00B9122A" w:rsidDel="009B53C5">
                <w:delText>9</w:delText>
              </w:r>
              <w:r w:rsidRPr="00B9122A" w:rsidDel="009B53C5">
                <w:delText xml:space="preserve"> </w:delText>
              </w:r>
            </w:del>
            <w:ins w:id="11" w:author="CMCC-Yan" w:date="2023-02-09T14:52:00Z">
              <w:r w:rsidR="009B53C5" w:rsidRPr="00B9122A">
                <w:t xml:space="preserve">100 </w:t>
              </w:r>
            </w:ins>
            <w:r w:rsidRPr="00B9122A">
              <w:t>(</w:t>
            </w:r>
            <w:del w:id="12" w:author="CMCC-Yan" w:date="2023-02-09T14:52:00Z">
              <w:r w:rsidR="00DA5273" w:rsidRPr="00B9122A" w:rsidDel="009B53C5">
                <w:delText>Marc</w:delText>
              </w:r>
              <w:r w:rsidR="00BC6C95" w:rsidRPr="00B9122A" w:rsidDel="009B53C5">
                <w:delText xml:space="preserve">h </w:delText>
              </w:r>
            </w:del>
            <w:ins w:id="13" w:author="CMCC-Yan" w:date="2023-02-09T14:52:00Z">
              <w:r w:rsidR="009B53C5" w:rsidRPr="00B9122A">
                <w:t xml:space="preserve">June </w:t>
              </w:r>
            </w:ins>
            <w:r w:rsidRPr="00B9122A">
              <w:t>202</w:t>
            </w:r>
            <w:r w:rsidR="00DA5273"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B9122A" w:rsidRDefault="00B13F14" w:rsidP="00D92847">
            <w:pPr>
              <w:spacing w:after="0"/>
              <w:rPr>
                <w:i/>
              </w:rPr>
            </w:pPr>
          </w:p>
        </w:tc>
      </w:tr>
      <w:tr w:rsidR="00B13F14" w:rsidRPr="00B9122A"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Pr="00B9122A" w:rsidRDefault="00B13F14" w:rsidP="00D92847">
            <w:pPr>
              <w:spacing w:after="0"/>
            </w:pPr>
            <w:r w:rsidRPr="00B9122A">
              <w:t>23.502</w:t>
            </w:r>
          </w:p>
        </w:tc>
        <w:tc>
          <w:tcPr>
            <w:tcW w:w="4344" w:type="dxa"/>
            <w:tcBorders>
              <w:top w:val="single" w:sz="4" w:space="0" w:color="auto"/>
              <w:left w:val="single" w:sz="4" w:space="0" w:color="auto"/>
              <w:bottom w:val="single" w:sz="4" w:space="0" w:color="auto"/>
              <w:right w:val="single" w:sz="4" w:space="0" w:color="auto"/>
            </w:tcBorders>
          </w:tcPr>
          <w:p w14:paraId="20535ED7" w14:textId="4C6C4DCD" w:rsidR="00B13F14" w:rsidRPr="00B9122A" w:rsidRDefault="00B13F14" w:rsidP="00D92847">
            <w:pPr>
              <w:spacing w:after="0"/>
            </w:pPr>
            <w:del w:id="14" w:author="CMCC-Yan" w:date="2023-02-10T15:19:00Z">
              <w:r w:rsidRPr="00B9122A" w:rsidDel="00BE2312">
                <w:delText>Procedural enhancements to support the stated objectives</w:delText>
              </w:r>
            </w:del>
            <w:bookmarkStart w:id="15" w:name="OLE_LINK3"/>
            <w:ins w:id="16" w:author="CMCC-Yan" w:date="2023-02-10T15:19:00Z">
              <w:r w:rsidR="00BE2312" w:rsidRPr="00B9122A">
                <w:t xml:space="preserve">Update on 5G System </w:t>
              </w:r>
            </w:ins>
            <w:ins w:id="17" w:author="CMCC-Yan" w:date="2023-02-10T15:20:00Z">
              <w:r w:rsidR="00BE2312" w:rsidRPr="00B9122A">
                <w:t>procedures</w:t>
              </w:r>
            </w:ins>
            <w:ins w:id="18" w:author="CMCC-Yan" w:date="2023-02-10T15:19:00Z">
              <w:r w:rsidR="00BE2312" w:rsidRPr="00B9122A">
                <w:t xml:space="preserve"> to </w:t>
              </w:r>
            </w:ins>
            <w:ins w:id="19" w:author="Ericsson User" w:date="2023-02-27T15:19:00Z">
              <w:r w:rsidR="007C6FA1" w:rsidRPr="00B9122A">
                <w:t>enhance</w:t>
              </w:r>
            </w:ins>
            <w:ins w:id="20" w:author="CMCC-Yan" w:date="2023-02-10T15:19:00Z">
              <w:r w:rsidR="00BE2312" w:rsidRPr="00B9122A">
                <w:t xml:space="preserve"> UPF event exposure</w:t>
              </w:r>
            </w:ins>
            <w:bookmarkEnd w:id="15"/>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B9122A" w:rsidRDefault="00B13F14" w:rsidP="00D92847">
            <w:pPr>
              <w:spacing w:after="0"/>
              <w:rPr>
                <w:i/>
              </w:rPr>
            </w:pPr>
            <w:r w:rsidRPr="00B9122A">
              <w:t>SA#</w:t>
            </w:r>
            <w:del w:id="21" w:author="CMCC-Yan" w:date="2023-02-09T14:52:00Z">
              <w:r w:rsidRPr="00B9122A" w:rsidDel="009B53C5">
                <w:delText>9</w:delText>
              </w:r>
              <w:r w:rsidR="006D2221" w:rsidRPr="00B9122A" w:rsidDel="009B53C5">
                <w:delText>9</w:delText>
              </w:r>
              <w:r w:rsidRPr="00B9122A" w:rsidDel="009B53C5">
                <w:delText xml:space="preserve"> </w:delText>
              </w:r>
            </w:del>
            <w:ins w:id="22" w:author="CMCC-Yan" w:date="2023-02-09T14:52:00Z">
              <w:r w:rsidR="009B53C5" w:rsidRPr="00B9122A">
                <w:t xml:space="preserve">100 </w:t>
              </w:r>
            </w:ins>
            <w:r w:rsidRPr="00B9122A">
              <w:t>(</w:t>
            </w:r>
            <w:del w:id="23" w:author="CMCC-Yan" w:date="2023-02-09T14:52:00Z">
              <w:r w:rsidR="00BC6C95" w:rsidRPr="00B9122A" w:rsidDel="009B53C5">
                <w:delText>March</w:delText>
              </w:r>
              <w:r w:rsidRPr="00B9122A" w:rsidDel="009B53C5">
                <w:delText xml:space="preserve"> </w:delText>
              </w:r>
            </w:del>
            <w:ins w:id="24" w:author="CMCC-Yan" w:date="2023-02-09T14:52:00Z">
              <w:r w:rsidR="009B53C5" w:rsidRPr="00B9122A">
                <w:t xml:space="preserve">June </w:t>
              </w:r>
            </w:ins>
            <w:r w:rsidRPr="00B9122A">
              <w:t>202</w:t>
            </w:r>
            <w:r w:rsidR="00BC6C95"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Pr="00B9122A" w:rsidRDefault="00B13F14" w:rsidP="00D92847">
            <w:pPr>
              <w:spacing w:after="0"/>
              <w:rPr>
                <w:i/>
              </w:rPr>
            </w:pPr>
          </w:p>
        </w:tc>
      </w:tr>
      <w:tr w:rsidR="006940B3" w:rsidRPr="00B9122A"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Pr="00B9122A" w:rsidRDefault="00CA5911" w:rsidP="00D92847">
            <w:pPr>
              <w:spacing w:after="0"/>
            </w:pPr>
            <w:r w:rsidRPr="00B9122A">
              <w:t>23.503</w:t>
            </w:r>
          </w:p>
        </w:tc>
        <w:tc>
          <w:tcPr>
            <w:tcW w:w="4344" w:type="dxa"/>
            <w:tcBorders>
              <w:top w:val="single" w:sz="4" w:space="0" w:color="auto"/>
              <w:left w:val="single" w:sz="4" w:space="0" w:color="auto"/>
              <w:bottom w:val="single" w:sz="4" w:space="0" w:color="auto"/>
              <w:right w:val="single" w:sz="4" w:space="0" w:color="auto"/>
            </w:tcBorders>
          </w:tcPr>
          <w:p w14:paraId="697A00C6" w14:textId="70D97887" w:rsidR="006940B3" w:rsidRPr="00B9122A" w:rsidRDefault="00CA5911" w:rsidP="00D92847">
            <w:pPr>
              <w:spacing w:after="0"/>
            </w:pPr>
            <w:del w:id="25" w:author="CMCC-Yan" w:date="2023-02-10T15:22:00Z">
              <w:r w:rsidRPr="00B9122A" w:rsidDel="00BE2312">
                <w:delText>Procedural enhancements to support the stated objectives</w:delText>
              </w:r>
            </w:del>
            <w:ins w:id="26" w:author="CMCC-Yan" w:date="2023-02-10T15:22:00Z">
              <w:r w:rsidR="00BE2312" w:rsidRPr="00B9122A">
                <w:t>Update on 5G System Polic</w:t>
              </w:r>
            </w:ins>
            <w:ins w:id="27" w:author="CMCC-Yan" w:date="2023-02-10T15:23:00Z">
              <w:r w:rsidR="00BE2312" w:rsidRPr="00B9122A">
                <w:t>y Control</w:t>
              </w:r>
            </w:ins>
            <w:ins w:id="28" w:author="CMCC-Yan" w:date="2023-02-10T15:22:00Z">
              <w:r w:rsidR="00BE2312" w:rsidRPr="00B9122A">
                <w:t xml:space="preserve"> to </w:t>
              </w:r>
            </w:ins>
            <w:ins w:id="29" w:author="Ericsson User" w:date="2023-02-27T15:19:00Z">
              <w:r w:rsidR="007C6FA1" w:rsidRPr="00B9122A">
                <w:t>enhance</w:t>
              </w:r>
            </w:ins>
            <w:ins w:id="30" w:author="CMCC-Yan" w:date="2023-02-10T15:22:00Z">
              <w:r w:rsidR="00BE2312" w:rsidRPr="00B9122A">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B9122A" w:rsidRDefault="006317EE" w:rsidP="00D92847">
            <w:pPr>
              <w:spacing w:after="0"/>
            </w:pPr>
            <w:r w:rsidRPr="00B9122A">
              <w:t>SA#</w:t>
            </w:r>
            <w:del w:id="31" w:author="CMCC-Yan" w:date="2023-02-09T14:52:00Z">
              <w:r w:rsidRPr="00B9122A" w:rsidDel="009B53C5">
                <w:delText xml:space="preserve">99 </w:delText>
              </w:r>
            </w:del>
            <w:ins w:id="32" w:author="CMCC-Yan" w:date="2023-02-09T14:52:00Z">
              <w:r w:rsidR="009B53C5" w:rsidRPr="00B9122A">
                <w:t xml:space="preserve">100 </w:t>
              </w:r>
            </w:ins>
            <w:r w:rsidRPr="00B9122A">
              <w:t>(</w:t>
            </w:r>
            <w:del w:id="33" w:author="CMCC-Yan" w:date="2023-02-09T14:52:00Z">
              <w:r w:rsidRPr="00B9122A" w:rsidDel="009B53C5">
                <w:delText>March</w:delText>
              </w:r>
              <w:r w:rsidR="008F4C7D" w:rsidRPr="00B9122A" w:rsidDel="009B53C5">
                <w:delText xml:space="preserve"> </w:delText>
              </w:r>
            </w:del>
            <w:ins w:id="34" w:author="CMCC-Yan" w:date="2023-02-09T14:52:00Z">
              <w:r w:rsidR="009B53C5" w:rsidRPr="00B9122A">
                <w:t xml:space="preserve">June </w:t>
              </w:r>
            </w:ins>
            <w:r w:rsidR="008F4C7D" w:rsidRPr="00B9122A">
              <w:t>2023</w:t>
            </w:r>
            <w:r w:rsidRPr="00B9122A">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Pr="00B9122A"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B9122A" w:rsidRDefault="009B53C5" w:rsidP="00D92847">
            <w:pPr>
              <w:spacing w:after="0"/>
              <w:rPr>
                <w:rFonts w:eastAsiaTheme="minorEastAsia"/>
                <w:lang w:eastAsia="zh-CN"/>
              </w:rPr>
            </w:pPr>
            <w:ins w:id="35" w:author="CMCC-Yan" w:date="2023-02-09T14:50:00Z">
              <w:r w:rsidRPr="00B9122A">
                <w:rPr>
                  <w:rFonts w:eastAsiaTheme="minorEastAsia" w:hint="eastAsia"/>
                  <w:lang w:eastAsia="zh-CN"/>
                </w:rPr>
                <w:t>2</w:t>
              </w:r>
              <w:r w:rsidRPr="00B9122A">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Pr="00B9122A" w:rsidRDefault="00EC1A6A" w:rsidP="00D92847">
            <w:pPr>
              <w:spacing w:after="0"/>
            </w:pPr>
            <w:ins w:id="36" w:author="CMCC-Yan" w:date="2023-02-10T14:49:00Z">
              <w:r w:rsidRPr="00B9122A">
                <w:t xml:space="preserve">Update on </w:t>
              </w:r>
            </w:ins>
            <w:ins w:id="37" w:author="CMCC-Yan" w:date="2023-02-10T15:27:00Z">
              <w:r w:rsidR="00BE2312" w:rsidRPr="00B9122A">
                <w:t>5G System</w:t>
              </w:r>
            </w:ins>
            <w:ins w:id="38" w:author="CMCC-Yan" w:date="2023-02-10T15:28:00Z">
              <w:r w:rsidR="00BE2312" w:rsidRPr="00B9122A">
                <w:t xml:space="preserve"> to support </w:t>
              </w:r>
            </w:ins>
            <w:ins w:id="39" w:author="CMCC-Yan" w:date="2023-02-10T15:29:00Z">
              <w:r w:rsidR="00230D90" w:rsidRPr="00B9122A">
                <w:t>NW</w:t>
              </w:r>
            </w:ins>
            <w:ins w:id="40" w:author="CMCC-Yan" w:date="2023-02-10T15:30:00Z">
              <w:r w:rsidR="00230D90" w:rsidRPr="00B9122A">
                <w:t xml:space="preserve">DAF to collect </w:t>
              </w:r>
            </w:ins>
            <w:ins w:id="41" w:author="CMCC-Yan" w:date="2023-02-10T15:31:00Z">
              <w:r w:rsidR="00230D90" w:rsidRPr="00B9122A">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42" w:author="CMCC-Yan" w:date="2023-02-09T14:53:00Z">
              <w:r w:rsidRPr="00B9122A">
                <w:rPr>
                  <w:rFonts w:eastAsiaTheme="minorEastAsia" w:hint="eastAsia"/>
                  <w:lang w:eastAsia="zh-CN"/>
                </w:rPr>
                <w:t>S</w:t>
              </w:r>
              <w:r w:rsidRPr="00B9122A">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ins w:id="43" w:author="Ericsson User" w:date="2023-02-27T15:20:00Z"/>
        </w:trPr>
        <w:tc>
          <w:tcPr>
            <w:tcW w:w="5029" w:type="dxa"/>
            <w:shd w:val="clear" w:color="auto" w:fill="auto"/>
          </w:tcPr>
          <w:p w14:paraId="0FE836CC" w14:textId="55FA9CF4" w:rsidR="007C6FA1" w:rsidRDefault="007C6FA1" w:rsidP="00E30B33">
            <w:pPr>
              <w:pStyle w:val="TAL"/>
              <w:rPr>
                <w:ins w:id="44" w:author="Ericsson User" w:date="2023-02-27T15:20:00Z"/>
                <w:lang w:eastAsia="zh-CN"/>
              </w:rPr>
            </w:pPr>
            <w:ins w:id="45" w:author="Ericsson User" w:date="2023-02-27T15:20:00Z">
              <w:r w:rsidRPr="007C6FA1">
                <w:rPr>
                  <w:highlight w:val="yellow"/>
                  <w:lang w:eastAsia="zh-CN"/>
                </w:rPr>
                <w:t>Ericsson</w:t>
              </w:r>
            </w:ins>
          </w:p>
        </w:tc>
      </w:tr>
      <w:tr w:rsidR="00A7605D" w14:paraId="26C26814" w14:textId="77777777" w:rsidTr="0012534E">
        <w:trPr>
          <w:cantSplit/>
          <w:jc w:val="center"/>
          <w:ins w:id="46" w:author="editor" w:date="2023-02-27T16:20:00Z"/>
        </w:trPr>
        <w:tc>
          <w:tcPr>
            <w:tcW w:w="5029" w:type="dxa"/>
            <w:shd w:val="clear" w:color="auto" w:fill="auto"/>
          </w:tcPr>
          <w:p w14:paraId="265F07FE" w14:textId="4CE9B9D7" w:rsidR="00A7605D" w:rsidRPr="007C6FA1" w:rsidRDefault="00A7605D" w:rsidP="00E30B33">
            <w:pPr>
              <w:pStyle w:val="TAL"/>
              <w:rPr>
                <w:ins w:id="47" w:author="editor" w:date="2023-02-27T16:20:00Z"/>
                <w:highlight w:val="yellow"/>
                <w:lang w:eastAsia="zh-CN"/>
              </w:rPr>
            </w:pPr>
            <w:ins w:id="48" w:author="editor" w:date="2023-02-27T16:20:00Z">
              <w:r>
                <w:rPr>
                  <w:highlight w:val="yellow"/>
                  <w:lang w:eastAsia="zh-CN"/>
                </w:rPr>
                <w:t>Nokia</w:t>
              </w:r>
            </w:ins>
          </w:p>
        </w:tc>
      </w:tr>
      <w:tr w:rsidR="00A7605D" w14:paraId="6181CEFF" w14:textId="77777777" w:rsidTr="0012534E">
        <w:trPr>
          <w:cantSplit/>
          <w:jc w:val="center"/>
          <w:ins w:id="49" w:author="editor" w:date="2023-02-27T16:20:00Z"/>
        </w:trPr>
        <w:tc>
          <w:tcPr>
            <w:tcW w:w="5029" w:type="dxa"/>
            <w:shd w:val="clear" w:color="auto" w:fill="auto"/>
          </w:tcPr>
          <w:p w14:paraId="211C9B62" w14:textId="2303CE91" w:rsidR="00A7605D" w:rsidRDefault="00A7605D" w:rsidP="00E30B33">
            <w:pPr>
              <w:pStyle w:val="TAL"/>
              <w:rPr>
                <w:ins w:id="50" w:author="editor" w:date="2023-02-27T16:20:00Z"/>
                <w:highlight w:val="yellow"/>
                <w:lang w:eastAsia="zh-CN"/>
              </w:rPr>
            </w:pPr>
            <w:ins w:id="51" w:author="editor" w:date="2023-02-27T16:20:00Z">
              <w:r>
                <w:rPr>
                  <w:highlight w:val="yellow"/>
                  <w:lang w:eastAsia="zh-CN"/>
                </w:rPr>
                <w:t>Nokia Shanghai Bell</w:t>
              </w:r>
            </w:ins>
          </w:p>
        </w:tc>
      </w:tr>
      <w:tr w:rsidR="00016424" w14:paraId="2AD34991" w14:textId="77777777" w:rsidTr="0012534E">
        <w:trPr>
          <w:cantSplit/>
          <w:jc w:val="center"/>
          <w:ins w:id="52" w:author="S2-2303266" w:date="2023-02-28T00:28:00Z"/>
        </w:trPr>
        <w:tc>
          <w:tcPr>
            <w:tcW w:w="5029" w:type="dxa"/>
            <w:shd w:val="clear" w:color="auto" w:fill="auto"/>
          </w:tcPr>
          <w:p w14:paraId="5735177F" w14:textId="4C9A2261" w:rsidR="00016424" w:rsidRPr="00016424" w:rsidRDefault="00016424" w:rsidP="00E30B33">
            <w:pPr>
              <w:pStyle w:val="TAL"/>
              <w:rPr>
                <w:ins w:id="53" w:author="S2-2303266" w:date="2023-02-28T00:28:00Z"/>
                <w:rFonts w:eastAsiaTheme="minorEastAsia"/>
                <w:highlight w:val="yellow"/>
                <w:lang w:eastAsia="zh-CN"/>
              </w:rPr>
            </w:pPr>
            <w:ins w:id="54" w:author="S2-2303266" w:date="2023-02-28T00:28:00Z">
              <w:r>
                <w:rPr>
                  <w:rFonts w:eastAsiaTheme="minorEastAsia" w:hint="eastAsia"/>
                  <w:highlight w:val="yellow"/>
                  <w:lang w:eastAsia="zh-CN"/>
                </w:rPr>
                <w:t>Z</w:t>
              </w:r>
              <w:r>
                <w:rPr>
                  <w:rFonts w:eastAsiaTheme="minorEastAsia"/>
                  <w:highlight w:val="yellow"/>
                  <w:lang w:eastAsia="zh-CN"/>
                </w:rPr>
                <w:t>T</w:t>
              </w:r>
            </w:ins>
            <w:ins w:id="55" w:author="S2-2303266" w:date="2023-02-28T00:30:00Z">
              <w:r>
                <w:rPr>
                  <w:rFonts w:eastAsiaTheme="minorEastAsia"/>
                  <w:highlight w:val="yellow"/>
                  <w:lang w:eastAsia="zh-CN"/>
                </w:rPr>
                <w:t>E</w:t>
              </w:r>
            </w:ins>
          </w:p>
        </w:tc>
      </w:tr>
      <w:tr w:rsidR="00FF4655" w14:paraId="6ABC64DE" w14:textId="77777777" w:rsidTr="0012534E">
        <w:trPr>
          <w:cantSplit/>
          <w:jc w:val="center"/>
          <w:ins w:id="56" w:author="CMCC-Yan" w:date="2023-03-03T15:03:00Z"/>
        </w:trPr>
        <w:tc>
          <w:tcPr>
            <w:tcW w:w="5029" w:type="dxa"/>
            <w:shd w:val="clear" w:color="auto" w:fill="auto"/>
          </w:tcPr>
          <w:p w14:paraId="238970E2" w14:textId="58767F86" w:rsidR="00FF4655" w:rsidRDefault="00FF4655" w:rsidP="00E30B33">
            <w:pPr>
              <w:pStyle w:val="TAL"/>
              <w:rPr>
                <w:ins w:id="57" w:author="CMCC-Yan" w:date="2023-03-03T15:03:00Z"/>
                <w:rFonts w:eastAsiaTheme="minorEastAsia" w:hint="eastAsia"/>
                <w:highlight w:val="yellow"/>
                <w:lang w:eastAsia="zh-CN"/>
              </w:rPr>
            </w:pPr>
            <w:ins w:id="58" w:author="CMCC-Yan" w:date="2023-03-03T15:03:00Z">
              <w:r>
                <w:rPr>
                  <w:rFonts w:eastAsiaTheme="minorEastAsia" w:hint="eastAsia"/>
                  <w:highlight w:val="yellow"/>
                  <w:lang w:eastAsia="zh-CN"/>
                </w:rPr>
                <w:t>Huawei</w:t>
              </w:r>
            </w:ins>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5068" w14:textId="77777777" w:rsidR="008F4B74" w:rsidRDefault="008F4B74">
      <w:r>
        <w:separator/>
      </w:r>
    </w:p>
  </w:endnote>
  <w:endnote w:type="continuationSeparator" w:id="0">
    <w:p w14:paraId="1FE9577F" w14:textId="77777777" w:rsidR="008F4B74" w:rsidRDefault="008F4B74">
      <w:r>
        <w:continuationSeparator/>
      </w:r>
    </w:p>
  </w:endnote>
  <w:endnote w:type="continuationNotice" w:id="1">
    <w:p w14:paraId="6761FC44" w14:textId="77777777" w:rsidR="008F4B74" w:rsidRDefault="008F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3AD48" w14:textId="77777777" w:rsidR="008F4B74" w:rsidRDefault="008F4B74">
      <w:r>
        <w:separator/>
      </w:r>
    </w:p>
  </w:footnote>
  <w:footnote w:type="continuationSeparator" w:id="0">
    <w:p w14:paraId="34E4E6BB" w14:textId="77777777" w:rsidR="008F4B74" w:rsidRDefault="008F4B74">
      <w:r>
        <w:continuationSeparator/>
      </w:r>
    </w:p>
  </w:footnote>
  <w:footnote w:type="continuationNotice" w:id="1">
    <w:p w14:paraId="27F7D560" w14:textId="77777777" w:rsidR="008F4B74" w:rsidRDefault="008F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854211"/>
    <w:multiLevelType w:val="hybridMultilevel"/>
    <w:tmpl w:val="B1802D86"/>
    <w:lvl w:ilvl="0" w:tplc="3B30F77A">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Ericsson User">
    <w15:presenceInfo w15:providerId="None" w15:userId="Ericsson User"/>
  </w15:person>
  <w15:person w15:author="editor">
    <w15:presenceInfo w15:providerId="None" w15:userId="editor"/>
  </w15:person>
  <w15:person w15:author="S2-2303266">
    <w15:presenceInfo w15:providerId="None" w15:userId="S2-230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CCF"/>
    <w:rsid w:val="00006EF7"/>
    <w:rsid w:val="00010D32"/>
    <w:rsid w:val="00011074"/>
    <w:rsid w:val="0001220A"/>
    <w:rsid w:val="00013072"/>
    <w:rsid w:val="000132D1"/>
    <w:rsid w:val="00016424"/>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08A4"/>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67983"/>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2E61"/>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27BD"/>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B74"/>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7605D"/>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22A"/>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0BD5"/>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4655"/>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BD5"/>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D1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D10BD5"/>
    <w:pPr>
      <w:pBdr>
        <w:top w:val="none" w:sz="0" w:space="0" w:color="auto"/>
      </w:pBdr>
      <w:spacing w:before="180"/>
      <w:outlineLvl w:val="1"/>
    </w:pPr>
    <w:rPr>
      <w:sz w:val="32"/>
    </w:rPr>
  </w:style>
  <w:style w:type="paragraph" w:styleId="3">
    <w:name w:val="heading 3"/>
    <w:basedOn w:val="2"/>
    <w:next w:val="a"/>
    <w:qFormat/>
    <w:rsid w:val="00D10BD5"/>
    <w:pPr>
      <w:spacing w:before="120"/>
      <w:outlineLvl w:val="2"/>
    </w:pPr>
    <w:rPr>
      <w:sz w:val="28"/>
    </w:rPr>
  </w:style>
  <w:style w:type="paragraph" w:styleId="4">
    <w:name w:val="heading 4"/>
    <w:basedOn w:val="3"/>
    <w:next w:val="a"/>
    <w:qFormat/>
    <w:rsid w:val="00D10BD5"/>
    <w:pPr>
      <w:ind w:left="1418" w:hanging="1418"/>
      <w:outlineLvl w:val="3"/>
    </w:pPr>
    <w:rPr>
      <w:sz w:val="24"/>
    </w:rPr>
  </w:style>
  <w:style w:type="paragraph" w:styleId="5">
    <w:name w:val="heading 5"/>
    <w:basedOn w:val="4"/>
    <w:next w:val="a"/>
    <w:qFormat/>
    <w:rsid w:val="00D10BD5"/>
    <w:pPr>
      <w:ind w:left="1701" w:hanging="1701"/>
      <w:outlineLvl w:val="4"/>
    </w:pPr>
    <w:rPr>
      <w:sz w:val="22"/>
    </w:rPr>
  </w:style>
  <w:style w:type="paragraph" w:styleId="6">
    <w:name w:val="heading 6"/>
    <w:basedOn w:val="H6"/>
    <w:next w:val="a"/>
    <w:qFormat/>
    <w:rsid w:val="00D10BD5"/>
    <w:pPr>
      <w:outlineLvl w:val="5"/>
    </w:pPr>
  </w:style>
  <w:style w:type="paragraph" w:styleId="7">
    <w:name w:val="heading 7"/>
    <w:basedOn w:val="H6"/>
    <w:next w:val="a"/>
    <w:qFormat/>
    <w:rsid w:val="00D10BD5"/>
    <w:pPr>
      <w:outlineLvl w:val="6"/>
    </w:pPr>
  </w:style>
  <w:style w:type="paragraph" w:styleId="8">
    <w:name w:val="heading 8"/>
    <w:basedOn w:val="1"/>
    <w:next w:val="a"/>
    <w:qFormat/>
    <w:rsid w:val="00D10BD5"/>
    <w:pPr>
      <w:ind w:left="0" w:firstLine="0"/>
      <w:outlineLvl w:val="7"/>
    </w:pPr>
  </w:style>
  <w:style w:type="paragraph" w:styleId="9">
    <w:name w:val="heading 9"/>
    <w:basedOn w:val="8"/>
    <w:next w:val="a"/>
    <w:qFormat/>
    <w:rsid w:val="00D10B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D10BD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D10BD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D10BD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D10BD5"/>
    <w:pPr>
      <w:spacing w:before="180"/>
      <w:ind w:left="2693" w:hanging="2693"/>
    </w:pPr>
    <w:rPr>
      <w:b/>
    </w:rPr>
  </w:style>
  <w:style w:type="paragraph" w:styleId="TOC1">
    <w:name w:val="toc 1"/>
    <w:semiHidden/>
    <w:rsid w:val="00D10B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10B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10BD5"/>
    <w:pPr>
      <w:ind w:left="1701" w:hanging="1701"/>
    </w:pPr>
  </w:style>
  <w:style w:type="paragraph" w:styleId="TOC4">
    <w:name w:val="toc 4"/>
    <w:basedOn w:val="TOC3"/>
    <w:semiHidden/>
    <w:rsid w:val="00D10BD5"/>
    <w:pPr>
      <w:ind w:left="1418" w:hanging="1418"/>
    </w:pPr>
  </w:style>
  <w:style w:type="paragraph" w:styleId="TOC3">
    <w:name w:val="toc 3"/>
    <w:basedOn w:val="TOC2"/>
    <w:semiHidden/>
    <w:rsid w:val="00D10BD5"/>
    <w:pPr>
      <w:ind w:left="1134" w:hanging="1134"/>
    </w:pPr>
  </w:style>
  <w:style w:type="paragraph" w:styleId="TOC2">
    <w:name w:val="toc 2"/>
    <w:basedOn w:val="TOC1"/>
    <w:semiHidden/>
    <w:rsid w:val="00D10BD5"/>
    <w:pPr>
      <w:keepNext w:val="0"/>
      <w:spacing w:before="0"/>
      <w:ind w:left="851" w:hanging="851"/>
    </w:pPr>
    <w:rPr>
      <w:sz w:val="20"/>
    </w:rPr>
  </w:style>
  <w:style w:type="paragraph" w:styleId="21">
    <w:name w:val="index 2"/>
    <w:basedOn w:val="10"/>
    <w:semiHidden/>
    <w:rsid w:val="00D10BD5"/>
    <w:pPr>
      <w:ind w:left="284"/>
    </w:pPr>
  </w:style>
  <w:style w:type="paragraph" w:styleId="10">
    <w:name w:val="index 1"/>
    <w:basedOn w:val="a"/>
    <w:semiHidden/>
    <w:rsid w:val="00D10BD5"/>
    <w:pPr>
      <w:keepLines/>
      <w:spacing w:after="0"/>
    </w:pPr>
  </w:style>
  <w:style w:type="paragraph" w:customStyle="1" w:styleId="ZH">
    <w:name w:val="ZH"/>
    <w:rsid w:val="00D10B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10BD5"/>
    <w:pPr>
      <w:outlineLvl w:val="9"/>
    </w:pPr>
  </w:style>
  <w:style w:type="paragraph" w:styleId="22">
    <w:name w:val="List Number 2"/>
    <w:basedOn w:val="ac"/>
    <w:rsid w:val="00D10BD5"/>
    <w:pPr>
      <w:ind w:left="851"/>
    </w:pPr>
  </w:style>
  <w:style w:type="character" w:styleId="ad">
    <w:name w:val="footnote reference"/>
    <w:basedOn w:val="a0"/>
    <w:semiHidden/>
    <w:rsid w:val="00D10BD5"/>
    <w:rPr>
      <w:b/>
      <w:position w:val="6"/>
      <w:sz w:val="16"/>
    </w:rPr>
  </w:style>
  <w:style w:type="paragraph" w:styleId="ae">
    <w:name w:val="footnote text"/>
    <w:basedOn w:val="a"/>
    <w:semiHidden/>
    <w:rsid w:val="00D10BD5"/>
    <w:pPr>
      <w:keepLines/>
      <w:spacing w:after="0"/>
      <w:ind w:left="454" w:hanging="454"/>
    </w:pPr>
    <w:rPr>
      <w:sz w:val="16"/>
    </w:rPr>
  </w:style>
  <w:style w:type="paragraph" w:customStyle="1" w:styleId="TAC">
    <w:name w:val="TAC"/>
    <w:basedOn w:val="TAL"/>
    <w:rsid w:val="00D10BD5"/>
    <w:pPr>
      <w:jc w:val="center"/>
    </w:pPr>
  </w:style>
  <w:style w:type="paragraph" w:customStyle="1" w:styleId="TF">
    <w:name w:val="TF"/>
    <w:basedOn w:val="TH"/>
    <w:rsid w:val="00D10BD5"/>
    <w:pPr>
      <w:keepNext w:val="0"/>
      <w:spacing w:before="0" w:after="240"/>
    </w:pPr>
  </w:style>
  <w:style w:type="paragraph" w:customStyle="1" w:styleId="NO">
    <w:name w:val="NO"/>
    <w:basedOn w:val="a"/>
    <w:rsid w:val="00D10BD5"/>
    <w:pPr>
      <w:keepLines/>
      <w:ind w:left="1135" w:hanging="851"/>
    </w:pPr>
  </w:style>
  <w:style w:type="paragraph" w:styleId="TOC9">
    <w:name w:val="toc 9"/>
    <w:basedOn w:val="TOC8"/>
    <w:semiHidden/>
    <w:rsid w:val="00D10BD5"/>
    <w:pPr>
      <w:ind w:left="1418" w:hanging="1418"/>
    </w:pPr>
  </w:style>
  <w:style w:type="paragraph" w:customStyle="1" w:styleId="EX">
    <w:name w:val="EX"/>
    <w:basedOn w:val="a"/>
    <w:rsid w:val="00D10BD5"/>
    <w:pPr>
      <w:keepLines/>
      <w:ind w:left="1702" w:hanging="1418"/>
    </w:pPr>
  </w:style>
  <w:style w:type="paragraph" w:customStyle="1" w:styleId="FP">
    <w:name w:val="FP"/>
    <w:basedOn w:val="a"/>
    <w:rsid w:val="00D10BD5"/>
    <w:pPr>
      <w:spacing w:after="0"/>
    </w:pPr>
  </w:style>
  <w:style w:type="paragraph" w:customStyle="1" w:styleId="LD">
    <w:name w:val="LD"/>
    <w:rsid w:val="00D10B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10BD5"/>
    <w:pPr>
      <w:spacing w:after="0"/>
    </w:pPr>
  </w:style>
  <w:style w:type="paragraph" w:customStyle="1" w:styleId="EW">
    <w:name w:val="EW"/>
    <w:basedOn w:val="EX"/>
    <w:rsid w:val="00D10BD5"/>
    <w:pPr>
      <w:spacing w:after="0"/>
    </w:pPr>
  </w:style>
  <w:style w:type="paragraph" w:styleId="TOC6">
    <w:name w:val="toc 6"/>
    <w:basedOn w:val="TOC5"/>
    <w:next w:val="a"/>
    <w:semiHidden/>
    <w:rsid w:val="00D10BD5"/>
    <w:pPr>
      <w:ind w:left="1985" w:hanging="1985"/>
    </w:pPr>
  </w:style>
  <w:style w:type="paragraph" w:styleId="TOC7">
    <w:name w:val="toc 7"/>
    <w:basedOn w:val="TOC6"/>
    <w:next w:val="a"/>
    <w:semiHidden/>
    <w:rsid w:val="00D10BD5"/>
    <w:pPr>
      <w:ind w:left="2268" w:hanging="2268"/>
    </w:pPr>
  </w:style>
  <w:style w:type="paragraph" w:styleId="23">
    <w:name w:val="List Bullet 2"/>
    <w:basedOn w:val="af"/>
    <w:rsid w:val="00D10BD5"/>
    <w:pPr>
      <w:ind w:left="851"/>
    </w:pPr>
  </w:style>
  <w:style w:type="paragraph" w:styleId="30">
    <w:name w:val="List Bullet 3"/>
    <w:basedOn w:val="23"/>
    <w:rsid w:val="00D10BD5"/>
    <w:pPr>
      <w:ind w:left="1135"/>
    </w:pPr>
  </w:style>
  <w:style w:type="paragraph" w:styleId="ac">
    <w:name w:val="List Number"/>
    <w:basedOn w:val="af0"/>
    <w:rsid w:val="00D10BD5"/>
  </w:style>
  <w:style w:type="paragraph" w:customStyle="1" w:styleId="EQ">
    <w:name w:val="EQ"/>
    <w:basedOn w:val="a"/>
    <w:next w:val="a"/>
    <w:rsid w:val="00D10BD5"/>
    <w:pPr>
      <w:keepLines/>
      <w:tabs>
        <w:tab w:val="center" w:pos="4536"/>
        <w:tab w:val="right" w:pos="9072"/>
      </w:tabs>
    </w:pPr>
    <w:rPr>
      <w:noProof/>
    </w:rPr>
  </w:style>
  <w:style w:type="paragraph" w:customStyle="1" w:styleId="TH">
    <w:name w:val="TH"/>
    <w:basedOn w:val="a"/>
    <w:rsid w:val="00D10BD5"/>
    <w:pPr>
      <w:keepNext/>
      <w:keepLines/>
      <w:spacing w:before="60"/>
      <w:jc w:val="center"/>
    </w:pPr>
    <w:rPr>
      <w:rFonts w:ascii="Arial" w:hAnsi="Arial"/>
      <w:b/>
    </w:rPr>
  </w:style>
  <w:style w:type="paragraph" w:customStyle="1" w:styleId="NF">
    <w:name w:val="NF"/>
    <w:basedOn w:val="NO"/>
    <w:rsid w:val="00D10BD5"/>
    <w:pPr>
      <w:keepNext/>
      <w:spacing w:after="0"/>
    </w:pPr>
    <w:rPr>
      <w:rFonts w:ascii="Arial" w:hAnsi="Arial"/>
      <w:sz w:val="18"/>
    </w:rPr>
  </w:style>
  <w:style w:type="paragraph" w:customStyle="1" w:styleId="PL">
    <w:name w:val="PL"/>
    <w:rsid w:val="00D10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10BD5"/>
    <w:pPr>
      <w:jc w:val="right"/>
    </w:pPr>
  </w:style>
  <w:style w:type="paragraph" w:customStyle="1" w:styleId="H6">
    <w:name w:val="H6"/>
    <w:basedOn w:val="5"/>
    <w:next w:val="a"/>
    <w:rsid w:val="00D10BD5"/>
    <w:pPr>
      <w:ind w:left="1985" w:hanging="1985"/>
      <w:outlineLvl w:val="9"/>
    </w:pPr>
    <w:rPr>
      <w:sz w:val="20"/>
    </w:rPr>
  </w:style>
  <w:style w:type="paragraph" w:customStyle="1" w:styleId="TAN">
    <w:name w:val="TAN"/>
    <w:basedOn w:val="TAL"/>
    <w:rsid w:val="00D10BD5"/>
    <w:pPr>
      <w:ind w:left="851" w:hanging="851"/>
    </w:pPr>
  </w:style>
  <w:style w:type="paragraph" w:customStyle="1" w:styleId="ZA">
    <w:name w:val="ZA"/>
    <w:rsid w:val="00D10B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10B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10B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10B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10BD5"/>
    <w:pPr>
      <w:framePr w:wrap="notBeside" w:y="16161"/>
    </w:pPr>
  </w:style>
  <w:style w:type="character" w:customStyle="1" w:styleId="ZGSM">
    <w:name w:val="ZGSM"/>
    <w:rsid w:val="00D10BD5"/>
  </w:style>
  <w:style w:type="paragraph" w:styleId="24">
    <w:name w:val="List 2"/>
    <w:basedOn w:val="af0"/>
    <w:rsid w:val="00D10BD5"/>
    <w:pPr>
      <w:ind w:left="851"/>
    </w:pPr>
  </w:style>
  <w:style w:type="paragraph" w:customStyle="1" w:styleId="ZG">
    <w:name w:val="ZG"/>
    <w:rsid w:val="00D10B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D10BD5"/>
    <w:pPr>
      <w:ind w:left="1135"/>
    </w:pPr>
  </w:style>
  <w:style w:type="paragraph" w:styleId="40">
    <w:name w:val="List 4"/>
    <w:basedOn w:val="31"/>
    <w:rsid w:val="00D10BD5"/>
    <w:pPr>
      <w:ind w:left="1418"/>
    </w:pPr>
  </w:style>
  <w:style w:type="paragraph" w:styleId="50">
    <w:name w:val="List 5"/>
    <w:basedOn w:val="40"/>
    <w:rsid w:val="00D10BD5"/>
    <w:pPr>
      <w:ind w:left="1702"/>
    </w:pPr>
  </w:style>
  <w:style w:type="paragraph" w:customStyle="1" w:styleId="EditorsNote">
    <w:name w:val="Editor's Note"/>
    <w:basedOn w:val="NO"/>
    <w:rsid w:val="00D10BD5"/>
    <w:rPr>
      <w:color w:val="FF0000"/>
    </w:rPr>
  </w:style>
  <w:style w:type="paragraph" w:styleId="af0">
    <w:name w:val="List"/>
    <w:basedOn w:val="a"/>
    <w:rsid w:val="00D10BD5"/>
    <w:pPr>
      <w:ind w:left="568" w:hanging="284"/>
    </w:pPr>
  </w:style>
  <w:style w:type="paragraph" w:styleId="af">
    <w:name w:val="List Bullet"/>
    <w:basedOn w:val="af0"/>
    <w:rsid w:val="00D10BD5"/>
  </w:style>
  <w:style w:type="paragraph" w:styleId="41">
    <w:name w:val="List Bullet 4"/>
    <w:basedOn w:val="30"/>
    <w:rsid w:val="00D10BD5"/>
    <w:pPr>
      <w:ind w:left="1418"/>
    </w:pPr>
  </w:style>
  <w:style w:type="paragraph" w:styleId="51">
    <w:name w:val="List Bullet 5"/>
    <w:basedOn w:val="41"/>
    <w:rsid w:val="00D10BD5"/>
    <w:pPr>
      <w:ind w:left="1702"/>
    </w:pPr>
  </w:style>
  <w:style w:type="paragraph" w:customStyle="1" w:styleId="B1">
    <w:name w:val="B1"/>
    <w:basedOn w:val="af0"/>
    <w:rsid w:val="00D10BD5"/>
  </w:style>
  <w:style w:type="paragraph" w:customStyle="1" w:styleId="B2">
    <w:name w:val="B2"/>
    <w:basedOn w:val="24"/>
    <w:rsid w:val="00D10BD5"/>
  </w:style>
  <w:style w:type="paragraph" w:customStyle="1" w:styleId="B3">
    <w:name w:val="B3"/>
    <w:basedOn w:val="31"/>
    <w:rsid w:val="00D10BD5"/>
  </w:style>
  <w:style w:type="paragraph" w:customStyle="1" w:styleId="B4">
    <w:name w:val="B4"/>
    <w:basedOn w:val="40"/>
    <w:rsid w:val="00D10BD5"/>
  </w:style>
  <w:style w:type="paragraph" w:customStyle="1" w:styleId="B5">
    <w:name w:val="B5"/>
    <w:basedOn w:val="50"/>
    <w:rsid w:val="00D10BD5"/>
  </w:style>
  <w:style w:type="paragraph" w:styleId="af1">
    <w:name w:val="footer"/>
    <w:basedOn w:val="a4"/>
    <w:rsid w:val="00D10BD5"/>
    <w:pPr>
      <w:jc w:val="center"/>
    </w:pPr>
    <w:rPr>
      <w:i/>
    </w:rPr>
  </w:style>
  <w:style w:type="paragraph" w:customStyle="1" w:styleId="ZTD">
    <w:name w:val="ZTD"/>
    <w:basedOn w:val="ZB"/>
    <w:rsid w:val="00D10BD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customStyle="1" w:styleId="UnresolvedMention1">
    <w:name w:val="Unresolved Mention1"/>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4">
    <w:name w:val="List Paragraph"/>
    <w:basedOn w:val="a"/>
    <w:uiPriority w:val="34"/>
    <w:qFormat/>
    <w:rsid w:val="006402DD"/>
    <w:pPr>
      <w:spacing w:afterLines="50" w:after="0"/>
      <w:ind w:firstLineChars="200" w:firstLine="420"/>
    </w:pPr>
    <w:rPr>
      <w:color w:val="000000"/>
      <w:lang w:eastAsia="ja-JP"/>
    </w:rPr>
  </w:style>
  <w:style w:type="paragraph" w:styleId="af5">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DC01D-344F-4DD7-8812-9366B227EA9F}">
  <ds:schemaRefs>
    <ds:schemaRef ds:uri="http://schemas.openxmlformats.org/officeDocument/2006/bibliography"/>
  </ds:schemaRefs>
</ds:datastoreItem>
</file>

<file path=customXml/itemProps4.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3</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5</cp:revision>
  <cp:lastPrinted>2000-02-29T10:31:00Z</cp:lastPrinted>
  <dcterms:created xsi:type="dcterms:W3CDTF">2023-02-27T16:31:00Z</dcterms:created>
  <dcterms:modified xsi:type="dcterms:W3CDTF">2023-03-03T07:03:00Z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