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A0631" w14:textId="62A71C52" w:rsidR="00012A10" w:rsidRPr="00012A10" w:rsidRDefault="00012A10" w:rsidP="00012A10">
      <w:pPr>
        <w:pStyle w:val="a4"/>
        <w:tabs>
          <w:tab w:val="right" w:pos="9638"/>
        </w:tabs>
        <w:rPr>
          <w:rFonts w:eastAsiaTheme="minorEastAsia" w:hint="eastAsia"/>
          <w:sz w:val="20"/>
          <w:lang w:eastAsia="zh-CN"/>
        </w:rPr>
      </w:pPr>
      <w:r w:rsidRPr="005A2220">
        <w:rPr>
          <w:sz w:val="20"/>
        </w:rPr>
        <w:t>3GPP WG-SA2 Meeting #15</w:t>
      </w:r>
      <w:r>
        <w:rPr>
          <w:sz w:val="20"/>
        </w:rPr>
        <w:t>5</w:t>
      </w:r>
      <w:r w:rsidRPr="005A2220">
        <w:rPr>
          <w:sz w:val="20"/>
        </w:rPr>
        <w:t xml:space="preserve"> </w:t>
      </w:r>
      <w:r w:rsidRPr="005A2220">
        <w:rPr>
          <w:sz w:val="20"/>
        </w:rPr>
        <w:tab/>
        <w:t>S2-2</w:t>
      </w:r>
      <w:r>
        <w:rPr>
          <w:sz w:val="20"/>
        </w:rPr>
        <w:t>30382</w:t>
      </w:r>
      <w:r>
        <w:rPr>
          <w:rFonts w:eastAsiaTheme="minorEastAsia" w:hint="eastAsia"/>
          <w:sz w:val="20"/>
          <w:lang w:eastAsia="zh-CN"/>
        </w:rPr>
        <w:t>3</w:t>
      </w:r>
    </w:p>
    <w:p w14:paraId="237C84BB" w14:textId="77777777" w:rsidR="00012A10" w:rsidRPr="005A2220" w:rsidRDefault="00012A10" w:rsidP="00012A1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2600D">
        <w:rPr>
          <w:sz w:val="20"/>
        </w:rPr>
        <w:t>Athens, Greece, February 20 - 24,  2023</w:t>
      </w:r>
      <w:r w:rsidRPr="005A2220">
        <w:rPr>
          <w:sz w:val="20"/>
        </w:rPr>
        <w:tab/>
      </w:r>
      <w:r w:rsidRPr="005A2220">
        <w:rPr>
          <w:rFonts w:eastAsia="Batang" w:cs="Arial"/>
          <w:color w:val="FFFFFF" w:themeColor="background1"/>
          <w:sz w:val="20"/>
          <w:lang w:eastAsia="zh-CN"/>
        </w:rPr>
        <w:t>(revisio</w:t>
      </w:r>
      <w:bookmarkStart w:id="0" w:name="_GoBack"/>
      <w:bookmarkEnd w:id="0"/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     n </w:t>
      </w:r>
    </w:p>
    <w:p w14:paraId="7AFCC83B" w14:textId="77777777" w:rsidR="00012A10" w:rsidRPr="005A2220" w:rsidRDefault="00012A10" w:rsidP="00012A10">
      <w:pPr>
        <w:pStyle w:val="a4"/>
        <w:tabs>
          <w:tab w:val="right" w:pos="9638"/>
        </w:tabs>
        <w:rPr>
          <w:sz w:val="20"/>
        </w:rPr>
      </w:pPr>
    </w:p>
    <w:p w14:paraId="4E9A7884" w14:textId="653907A6" w:rsidR="00012A10" w:rsidRPr="00012A1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hint="eastAsia"/>
          <w:b/>
          <w:lang w:val="en-US" w:eastAsia="zh-CN"/>
        </w:rPr>
      </w:pPr>
      <w:r w:rsidRPr="005A2220">
        <w:rPr>
          <w:rFonts w:ascii="Arial" w:eastAsia="Batang" w:hAnsi="Arial"/>
          <w:b/>
          <w:lang w:val="en-US" w:eastAsia="zh-CN"/>
        </w:rPr>
        <w:t>Source:</w:t>
      </w:r>
      <w:r w:rsidRPr="005A2220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</w:t>
      </w:r>
    </w:p>
    <w:p w14:paraId="170E4E2D" w14:textId="17F989F9" w:rsidR="00012A10" w:rsidRPr="005A222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5A2220">
        <w:rPr>
          <w:rFonts w:ascii="Arial" w:eastAsia="Batang" w:hAnsi="Arial" w:cs="Arial"/>
          <w:b/>
          <w:lang w:eastAsia="zh-CN"/>
        </w:rPr>
        <w:t>Title:</w:t>
      </w:r>
      <w:r w:rsidRPr="005A2220">
        <w:rPr>
          <w:rFonts w:ascii="Arial" w:eastAsia="Batang" w:hAnsi="Arial" w:cs="Arial"/>
          <w:b/>
          <w:lang w:eastAsia="zh-CN"/>
        </w:rPr>
        <w:tab/>
      </w:r>
      <w:r w:rsidRPr="00012A10">
        <w:rPr>
          <w:rFonts w:ascii="Arial" w:eastAsia="Batang" w:hAnsi="Arial"/>
          <w:b/>
          <w:sz w:val="18"/>
          <w:lang w:val="en-US"/>
        </w:rPr>
        <w:t>New WID: 5G System with Satellite Backhaul</w:t>
      </w:r>
    </w:p>
    <w:p w14:paraId="1AD9CF3E" w14:textId="77777777" w:rsidR="00012A10" w:rsidRPr="005A222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A2220">
        <w:rPr>
          <w:rFonts w:ascii="Arial" w:eastAsia="Batang" w:hAnsi="Arial"/>
          <w:b/>
          <w:lang w:val="en-US" w:eastAsia="zh-CN"/>
        </w:rPr>
        <w:t>Document for:</w:t>
      </w:r>
      <w:r w:rsidRPr="005A2220">
        <w:rPr>
          <w:rFonts w:ascii="Arial" w:eastAsia="Batang" w:hAnsi="Arial"/>
          <w:b/>
          <w:lang w:val="en-US" w:eastAsia="zh-CN"/>
        </w:rPr>
        <w:tab/>
        <w:t>Approval</w:t>
      </w:r>
    </w:p>
    <w:p w14:paraId="30F04E86" w14:textId="77777777" w:rsidR="00012A10" w:rsidRPr="005A2220" w:rsidRDefault="00012A10" w:rsidP="00012A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A2220">
        <w:rPr>
          <w:rFonts w:ascii="Arial" w:eastAsia="Batang" w:hAnsi="Arial"/>
          <w:b/>
          <w:lang w:val="en-US" w:eastAsia="zh-CN"/>
        </w:rPr>
        <w:t>Agenda Item:</w:t>
      </w:r>
      <w:r w:rsidRPr="005A2220">
        <w:rPr>
          <w:rFonts w:ascii="Arial" w:eastAsia="Batang" w:hAnsi="Arial"/>
          <w:b/>
          <w:lang w:val="en-US" w:eastAsia="zh-CN"/>
        </w:rPr>
        <w:tab/>
        <w:t>10.3</w:t>
      </w:r>
    </w:p>
    <w:p w14:paraId="02E3561D" w14:textId="77777777" w:rsidR="00012A10" w:rsidRDefault="00012A10" w:rsidP="00012A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952B0DE" w14:textId="0C69E5FF" w:rsidR="0082690C" w:rsidRPr="00012A10" w:rsidRDefault="0082690C" w:rsidP="0082690C">
      <w:pPr>
        <w:tabs>
          <w:tab w:val="right" w:pos="9639"/>
        </w:tabs>
        <w:spacing w:after="0"/>
        <w:rPr>
          <w:rFonts w:ascii="Arial" w:hAnsi="Arial" w:cs="Arial"/>
          <w:b/>
          <w:bCs/>
          <w:szCs w:val="24"/>
        </w:rPr>
      </w:pPr>
      <w:r w:rsidRPr="00012A10">
        <w:rPr>
          <w:rFonts w:ascii="Arial" w:hAnsi="Arial" w:cs="Arial"/>
          <w:b/>
          <w:bCs/>
          <w:szCs w:val="24"/>
        </w:rPr>
        <w:t>TSG SA Meeting #SP-97-e</w:t>
      </w:r>
      <w:r w:rsidRPr="00012A10">
        <w:rPr>
          <w:rFonts w:ascii="Arial" w:hAnsi="Arial" w:cs="Arial"/>
          <w:b/>
          <w:bCs/>
          <w:szCs w:val="24"/>
        </w:rPr>
        <w:tab/>
        <w:t>SP-220808</w:t>
      </w:r>
    </w:p>
    <w:p w14:paraId="24582BF0" w14:textId="77777777" w:rsidR="0082690C" w:rsidRPr="00012A10" w:rsidRDefault="0082690C" w:rsidP="0082690C">
      <w:pPr>
        <w:tabs>
          <w:tab w:val="right" w:pos="9639"/>
        </w:tabs>
        <w:spacing w:after="0"/>
        <w:rPr>
          <w:rFonts w:ascii="Arial" w:hAnsi="Arial" w:cs="Arial"/>
          <w:b/>
          <w:bCs/>
          <w:szCs w:val="24"/>
        </w:rPr>
      </w:pPr>
      <w:r w:rsidRPr="00012A10">
        <w:rPr>
          <w:rFonts w:ascii="Arial" w:hAnsi="Arial" w:cs="Arial"/>
          <w:b/>
          <w:bCs/>
          <w:szCs w:val="24"/>
        </w:rPr>
        <w:t>13 - 19 September 2022, Electronic meeting</w:t>
      </w:r>
    </w:p>
    <w:p w14:paraId="659A5041" w14:textId="77777777" w:rsidR="0082690C" w:rsidRPr="00012A10" w:rsidRDefault="0082690C" w:rsidP="0082690C">
      <w:pPr>
        <w:tabs>
          <w:tab w:val="right" w:pos="9639"/>
        </w:tabs>
        <w:spacing w:after="0"/>
        <w:rPr>
          <w:sz w:val="15"/>
        </w:rPr>
      </w:pPr>
    </w:p>
    <w:p w14:paraId="6C05C50C" w14:textId="77777777" w:rsidR="0082690C" w:rsidRPr="00012A10" w:rsidRDefault="0082690C" w:rsidP="008269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18"/>
          <w:lang w:val="en-US"/>
        </w:rPr>
      </w:pPr>
      <w:r w:rsidRPr="00012A10">
        <w:rPr>
          <w:rFonts w:ascii="Arial" w:eastAsia="Batang" w:hAnsi="Arial"/>
          <w:b/>
          <w:sz w:val="18"/>
          <w:lang w:val="en-US"/>
        </w:rPr>
        <w:t>Source:</w:t>
      </w:r>
      <w:r w:rsidRPr="00012A10">
        <w:rPr>
          <w:rFonts w:ascii="Arial" w:eastAsia="Batang" w:hAnsi="Arial"/>
          <w:b/>
          <w:sz w:val="18"/>
          <w:lang w:val="en-US"/>
        </w:rPr>
        <w:tab/>
      </w:r>
      <w:r w:rsidRPr="00012A10">
        <w:rPr>
          <w:rFonts w:ascii="Arial" w:hAnsi="Arial"/>
          <w:b/>
          <w:sz w:val="18"/>
          <w:lang w:val="en-US"/>
        </w:rPr>
        <w:t>SA WG2</w:t>
      </w:r>
    </w:p>
    <w:p w14:paraId="34654BBB" w14:textId="0881986F" w:rsidR="0082690C" w:rsidRPr="00012A10" w:rsidRDefault="0082690C" w:rsidP="008269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18"/>
          <w:lang w:val="en-US"/>
        </w:rPr>
      </w:pPr>
      <w:r w:rsidRPr="00012A10">
        <w:rPr>
          <w:rFonts w:ascii="Arial" w:eastAsia="Batang" w:hAnsi="Arial"/>
          <w:b/>
          <w:sz w:val="18"/>
          <w:lang w:val="en-US"/>
        </w:rPr>
        <w:t>Title:</w:t>
      </w:r>
      <w:r w:rsidRPr="00012A10">
        <w:rPr>
          <w:rFonts w:ascii="Arial" w:eastAsia="Batang" w:hAnsi="Arial"/>
          <w:b/>
          <w:sz w:val="18"/>
          <w:lang w:val="en-US"/>
        </w:rPr>
        <w:tab/>
        <w:t>New WID: 5G System with Satellite Backhaul</w:t>
      </w:r>
    </w:p>
    <w:p w14:paraId="2D170DD7" w14:textId="77777777" w:rsidR="0082690C" w:rsidRPr="00012A10" w:rsidRDefault="0082690C" w:rsidP="008269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18"/>
          <w:lang w:eastAsia="ko-KR"/>
        </w:rPr>
      </w:pPr>
    </w:p>
    <w:p w14:paraId="687AC0D4" w14:textId="77777777" w:rsidR="0082690C" w:rsidRPr="00012A10" w:rsidRDefault="0082690C" w:rsidP="0082690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18"/>
        </w:rPr>
      </w:pPr>
      <w:r w:rsidRPr="00012A10">
        <w:rPr>
          <w:rFonts w:ascii="Arial" w:eastAsia="Batang" w:hAnsi="Arial"/>
          <w:b/>
          <w:sz w:val="18"/>
        </w:rPr>
        <w:t>Agenda Item:</w:t>
      </w:r>
      <w:r w:rsidRPr="00012A10">
        <w:rPr>
          <w:rFonts w:ascii="Arial" w:eastAsia="Batang" w:hAnsi="Arial"/>
          <w:b/>
          <w:sz w:val="18"/>
        </w:rPr>
        <w:tab/>
      </w:r>
      <w:r w:rsidRPr="00012A10">
        <w:rPr>
          <w:rFonts w:ascii="Arial" w:hAnsi="Arial"/>
          <w:b/>
          <w:sz w:val="18"/>
        </w:rPr>
        <w:t>6.5</w:t>
      </w:r>
    </w:p>
    <w:p w14:paraId="4844690B" w14:textId="77777777" w:rsidR="0082690C" w:rsidRPr="0082690C" w:rsidRDefault="0082690C" w:rsidP="0082690C">
      <w:pPr>
        <w:tabs>
          <w:tab w:val="right" w:pos="9639"/>
        </w:tabs>
        <w:spacing w:after="0"/>
      </w:pPr>
    </w:p>
    <w:p w14:paraId="5E0AA946" w14:textId="3DB80FDA" w:rsidR="00B13F14" w:rsidRPr="0082690C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lang w:eastAsia="zh-CN"/>
        </w:rPr>
      </w:pPr>
      <w:r w:rsidRPr="0082690C">
        <w:rPr>
          <w:b/>
          <w:noProof/>
        </w:rPr>
        <w:t>3GPP SA WG2 Meeting #1</w:t>
      </w:r>
      <w:r w:rsidR="006444C5" w:rsidRPr="0082690C">
        <w:rPr>
          <w:b/>
          <w:noProof/>
        </w:rPr>
        <w:t>52</w:t>
      </w:r>
      <w:r w:rsidRPr="0082690C">
        <w:rPr>
          <w:b/>
          <w:noProof/>
        </w:rPr>
        <w:t>E</w:t>
      </w:r>
      <w:r w:rsidRPr="0082690C">
        <w:rPr>
          <w:b/>
          <w:noProof/>
        </w:rPr>
        <w:tab/>
        <w:t>S2-</w:t>
      </w:r>
      <w:r w:rsidR="001C5FD4" w:rsidRPr="0082690C">
        <w:t xml:space="preserve"> </w:t>
      </w:r>
      <w:r w:rsidR="00203E4E" w:rsidRPr="0082690C">
        <w:rPr>
          <w:b/>
          <w:noProof/>
        </w:rPr>
        <w:t>2207873</w:t>
      </w:r>
    </w:p>
    <w:p w14:paraId="5A0CD00C" w14:textId="72D9D21C" w:rsidR="00B13F14" w:rsidRPr="0082690C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82690C">
        <w:rPr>
          <w:b/>
          <w:noProof/>
        </w:rPr>
        <w:t>El</w:t>
      </w:r>
      <w:r w:rsidR="000B2F47" w:rsidRPr="0082690C">
        <w:rPr>
          <w:b/>
          <w:noProof/>
        </w:rPr>
        <w:t>ectronic</w:t>
      </w:r>
      <w:r w:rsidR="008B56EA" w:rsidRPr="0082690C">
        <w:rPr>
          <w:b/>
          <w:noProof/>
        </w:rPr>
        <w:t xml:space="preserve"> meeting</w:t>
      </w:r>
      <w:r w:rsidRPr="0082690C">
        <w:rPr>
          <w:b/>
          <w:noProof/>
        </w:rPr>
        <w:t xml:space="preserve">, </w:t>
      </w:r>
      <w:r w:rsidRPr="0082690C">
        <w:rPr>
          <w:rFonts w:cs="Arial"/>
          <w:b/>
          <w:bCs/>
        </w:rPr>
        <w:t>1</w:t>
      </w:r>
      <w:r w:rsidR="00740794" w:rsidRPr="0082690C">
        <w:rPr>
          <w:rFonts w:cs="Arial"/>
          <w:b/>
          <w:bCs/>
        </w:rPr>
        <w:t>7</w:t>
      </w:r>
      <w:r w:rsidRPr="0082690C">
        <w:rPr>
          <w:rFonts w:cs="Arial"/>
          <w:b/>
          <w:bCs/>
        </w:rPr>
        <w:t xml:space="preserve"> – 2</w:t>
      </w:r>
      <w:r w:rsidR="00EB3803" w:rsidRPr="0082690C">
        <w:rPr>
          <w:rFonts w:cs="Arial"/>
          <w:b/>
          <w:bCs/>
        </w:rPr>
        <w:t>6</w:t>
      </w:r>
      <w:r w:rsidRPr="0082690C">
        <w:rPr>
          <w:rFonts w:cs="Arial"/>
          <w:b/>
          <w:bCs/>
        </w:rPr>
        <w:t xml:space="preserve"> </w:t>
      </w:r>
      <w:r w:rsidR="008B56EA" w:rsidRPr="0082690C">
        <w:rPr>
          <w:rFonts w:cs="Arial"/>
          <w:b/>
          <w:bCs/>
        </w:rPr>
        <w:t>August</w:t>
      </w:r>
      <w:r w:rsidRPr="0082690C">
        <w:rPr>
          <w:rFonts w:cs="Arial"/>
          <w:b/>
          <w:bCs/>
        </w:rPr>
        <w:t xml:space="preserve"> 202</w:t>
      </w:r>
      <w:r w:rsidR="008B56EA" w:rsidRPr="0082690C">
        <w:rPr>
          <w:rFonts w:cs="Arial"/>
          <w:b/>
          <w:bCs/>
        </w:rPr>
        <w:t>2</w:t>
      </w:r>
      <w:r w:rsidRPr="0082690C">
        <w:rPr>
          <w:b/>
          <w:noProof/>
          <w:color w:val="0000FF"/>
        </w:rPr>
        <w:tab/>
        <w:t>(Revision of S2-</w:t>
      </w:r>
      <w:r w:rsidR="00D80BFE" w:rsidRPr="0082690C">
        <w:rPr>
          <w:b/>
          <w:noProof/>
          <w:color w:val="0000FF"/>
        </w:rPr>
        <w:t>220</w:t>
      </w:r>
      <w:r w:rsidR="00D80BFE" w:rsidRPr="0082690C">
        <w:rPr>
          <w:rFonts w:hint="eastAsia"/>
          <w:b/>
          <w:noProof/>
          <w:color w:val="0000FF"/>
          <w:lang w:eastAsia="zh-CN"/>
        </w:rPr>
        <w:t>6407</w:t>
      </w:r>
      <w:r w:rsidRPr="0082690C">
        <w:rPr>
          <w:b/>
          <w:noProof/>
          <w:color w:val="0000FF"/>
        </w:rPr>
        <w:t>)</w:t>
      </w:r>
    </w:p>
    <w:p w14:paraId="38965299" w14:textId="77777777" w:rsidR="00B13F14" w:rsidRPr="0082690C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79EB832E" w14:textId="4585B809" w:rsidR="00B13F14" w:rsidRPr="0082690C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2690C">
        <w:rPr>
          <w:rFonts w:ascii="Arial" w:eastAsia="Batang" w:hAnsi="Arial"/>
          <w:b/>
          <w:lang w:val="en-US" w:eastAsia="zh-CN"/>
        </w:rPr>
        <w:t>Source:</w:t>
      </w:r>
      <w:r w:rsidRPr="0082690C">
        <w:rPr>
          <w:rFonts w:ascii="Arial" w:eastAsia="Batang" w:hAnsi="Arial"/>
          <w:b/>
          <w:lang w:val="en-US" w:eastAsia="zh-CN"/>
        </w:rPr>
        <w:tab/>
      </w:r>
      <w:r w:rsidR="008B4DB4" w:rsidRPr="0082690C">
        <w:rPr>
          <w:rFonts w:ascii="Arial" w:hAnsi="Arial" w:hint="eastAsia"/>
          <w:b/>
          <w:lang w:val="en-US" w:eastAsia="zh-CN"/>
        </w:rPr>
        <w:t>CATT</w:t>
      </w:r>
    </w:p>
    <w:p w14:paraId="5B14867A" w14:textId="6B305B39" w:rsidR="00B13F14" w:rsidRPr="0082690C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82690C">
        <w:rPr>
          <w:rFonts w:ascii="Arial" w:eastAsia="Batang" w:hAnsi="Arial" w:cs="Arial"/>
          <w:b/>
          <w:lang w:eastAsia="zh-CN"/>
        </w:rPr>
        <w:t>Title:</w:t>
      </w:r>
      <w:r w:rsidRPr="0082690C">
        <w:rPr>
          <w:rFonts w:ascii="Arial" w:eastAsia="Batang" w:hAnsi="Arial" w:cs="Arial"/>
          <w:b/>
          <w:lang w:eastAsia="zh-CN"/>
        </w:rPr>
        <w:tab/>
        <w:t>New WID</w:t>
      </w:r>
      <w:r w:rsidR="003F1A63" w:rsidRPr="0082690C">
        <w:rPr>
          <w:rFonts w:ascii="Arial" w:eastAsia="Batang" w:hAnsi="Arial" w:cs="Arial"/>
          <w:b/>
          <w:lang w:eastAsia="zh-CN"/>
        </w:rPr>
        <w:t>:</w:t>
      </w:r>
      <w:r w:rsidRPr="0082690C">
        <w:rPr>
          <w:rFonts w:ascii="Arial" w:eastAsia="Batang" w:hAnsi="Arial" w:cs="Arial"/>
          <w:b/>
          <w:lang w:eastAsia="zh-CN"/>
        </w:rPr>
        <w:t xml:space="preserve"> </w:t>
      </w:r>
      <w:r w:rsidR="008B4DB4" w:rsidRPr="0082690C">
        <w:rPr>
          <w:rFonts w:ascii="Arial" w:eastAsia="Batang" w:hAnsi="Arial" w:cs="Arial"/>
          <w:b/>
          <w:lang w:eastAsia="zh-CN"/>
        </w:rPr>
        <w:t>5G System with Satellite Backhaul</w:t>
      </w:r>
    </w:p>
    <w:p w14:paraId="3D77DF72" w14:textId="77777777" w:rsidR="00B13F14" w:rsidRPr="0082690C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82690C">
        <w:rPr>
          <w:rFonts w:ascii="Arial" w:eastAsia="Batang" w:hAnsi="Arial"/>
          <w:b/>
          <w:lang w:eastAsia="zh-CN"/>
        </w:rPr>
        <w:t>Document for:</w:t>
      </w:r>
      <w:r w:rsidRPr="0082690C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82690C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82690C">
        <w:rPr>
          <w:rFonts w:ascii="Arial" w:eastAsia="Batang" w:hAnsi="Arial"/>
          <w:b/>
          <w:lang w:eastAsia="zh-CN"/>
        </w:rPr>
        <w:t>Agenda Item:</w:t>
      </w:r>
      <w:r w:rsidRPr="0082690C">
        <w:rPr>
          <w:rFonts w:ascii="Arial" w:eastAsia="Batang" w:hAnsi="Arial"/>
          <w:b/>
          <w:lang w:eastAsia="zh-CN"/>
        </w:rPr>
        <w:tab/>
      </w:r>
      <w:r w:rsidR="00297F08" w:rsidRPr="0082690C">
        <w:rPr>
          <w:rFonts w:ascii="Arial" w:hAnsi="Arial" w:hint="eastAsia"/>
          <w:b/>
          <w:lang w:eastAsia="zh-CN"/>
        </w:rPr>
        <w:t>10</w:t>
      </w:r>
      <w:r w:rsidRPr="0082690C">
        <w:rPr>
          <w:rFonts w:ascii="Arial" w:eastAsia="Batang" w:hAnsi="Arial"/>
          <w:b/>
          <w:lang w:eastAsia="zh-CN"/>
        </w:rPr>
        <w:t>.</w:t>
      </w:r>
      <w:r w:rsidR="00297F08" w:rsidRPr="0082690C">
        <w:rPr>
          <w:rFonts w:ascii="Arial" w:hAnsi="Arial" w:hint="eastAsia"/>
          <w:b/>
          <w:lang w:eastAsia="zh-CN"/>
        </w:rPr>
        <w:t>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a9"/>
          </w:rPr>
          <w:t>3GPP TR 21.900</w:t>
        </w:r>
      </w:hyperlink>
    </w:p>
    <w:p w14:paraId="3DB15E72" w14:textId="5323454B" w:rsidR="00B13F14" w:rsidRPr="00BA3A53" w:rsidRDefault="00B13F14" w:rsidP="00B13F14">
      <w:pPr>
        <w:pStyle w:val="1"/>
      </w:pPr>
      <w:r w:rsidRPr="00BA3A53">
        <w:t>Title:</w:t>
      </w:r>
      <w:r w:rsidRPr="00BA3A53">
        <w:tab/>
      </w:r>
      <w:r w:rsidR="008B4DB4" w:rsidRPr="008B4DB4">
        <w:rPr>
          <w:lang w:eastAsia="zh-CN"/>
        </w:rPr>
        <w:t>5G System with Satellite Backhaul</w:t>
      </w:r>
    </w:p>
    <w:p w14:paraId="588117E0" w14:textId="124744B3" w:rsidR="00B13F14" w:rsidRDefault="00B13F14" w:rsidP="00B13F14">
      <w:pPr>
        <w:pStyle w:val="2"/>
        <w:tabs>
          <w:tab w:val="left" w:pos="2552"/>
        </w:tabs>
      </w:pPr>
      <w:r>
        <w:t>Acronym:</w:t>
      </w:r>
      <w:r w:rsidR="0082690C">
        <w:tab/>
      </w:r>
      <w:r w:rsidR="008B4DB4">
        <w:rPr>
          <w:rFonts w:hint="eastAsia"/>
          <w:lang w:val="en-US" w:eastAsia="zh-CN"/>
        </w:rPr>
        <w:t>5GSATB</w:t>
      </w:r>
    </w:p>
    <w:p w14:paraId="6B7DCBC2" w14:textId="567DA516" w:rsidR="00B13F14" w:rsidRDefault="00B13F14" w:rsidP="00B13F14">
      <w:pPr>
        <w:pStyle w:val="2"/>
        <w:tabs>
          <w:tab w:val="left" w:pos="2552"/>
        </w:tabs>
      </w:pPr>
      <w:r>
        <w:t>Unique identifier:</w:t>
      </w:r>
      <w:r w:rsidR="0082690C">
        <w:tab/>
        <w:t>970018</w:t>
      </w:r>
    </w:p>
    <w:p w14:paraId="53FEB415" w14:textId="6842EC03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2690C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B91386">
        <w:rPr>
          <w:rFonts w:ascii="Arial" w:hAnsi="Arial"/>
          <w:sz w:val="32"/>
        </w:rPr>
        <w:t>8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4436600D" w:rsidR="00B13F14" w:rsidRDefault="00B13F14" w:rsidP="00B13F14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2DCA634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1814D92F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Default="008B4DB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D50BED8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0" w:type="auto"/>
          </w:tcPr>
          <w:p w14:paraId="6193762A" w14:textId="5AC55C18" w:rsidR="00B13F14" w:rsidRDefault="008B4DB4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BEBAD1B" w:rsidR="00B13F14" w:rsidRDefault="003C1133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0ACE3561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1882A990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8B4DB4"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7455AC7C" w:rsidR="00B13F14" w:rsidRDefault="008B4DB4" w:rsidP="00D92847">
            <w:pPr>
              <w:pStyle w:val="TAL"/>
            </w:pPr>
            <w:r w:rsidRPr="008232E8">
              <w:rPr>
                <w:lang w:eastAsia="zh-CN"/>
              </w:rPr>
              <w:t>940060</w:t>
            </w:r>
          </w:p>
        </w:tc>
        <w:tc>
          <w:tcPr>
            <w:tcW w:w="7011" w:type="dxa"/>
          </w:tcPr>
          <w:p w14:paraId="297C0B99" w14:textId="585E1C37" w:rsidR="00B13F14" w:rsidRPr="00251D80" w:rsidRDefault="008B4DB4" w:rsidP="00CD3A0F">
            <w:pPr>
              <w:pStyle w:val="tah0"/>
            </w:pPr>
            <w:r w:rsidRPr="008B4DB4">
              <w:rPr>
                <w:rFonts w:eastAsia="宋体"/>
                <w:lang w:eastAsia="zh-CN"/>
              </w:rPr>
              <w:t>Study on 5G System with Satellite Backhaul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40B54" w14:paraId="1362C46D" w14:textId="77777777" w:rsidTr="00D92847">
        <w:tc>
          <w:tcPr>
            <w:tcW w:w="1101" w:type="dxa"/>
          </w:tcPr>
          <w:p w14:paraId="429519B8" w14:textId="785E5697" w:rsidR="00C40B54" w:rsidRDefault="00C40B54" w:rsidP="00B12ECF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D0876AA" w14:textId="562CDAC9" w:rsidR="00C40B54" w:rsidRDefault="00C40B54" w:rsidP="00B12ECF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887" w:type="dxa"/>
          </w:tcPr>
          <w:p w14:paraId="78BD5B41" w14:textId="7A9D37E7" w:rsidR="00C40B54" w:rsidRPr="00C40B54" w:rsidRDefault="00C40B54" w:rsidP="00B12ECF">
            <w:pPr>
              <w:pStyle w:val="tah0"/>
              <w:rPr>
                <w:rFonts w:eastAsiaTheme="minorEastAsia"/>
                <w:lang w:eastAsia="zh-CN"/>
              </w:rPr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  <w:r>
              <w:rPr>
                <w:rFonts w:eastAsiaTheme="minorEastAsia" w:hint="eastAsia"/>
                <w:lang w:eastAsia="zh-CN"/>
              </w:rPr>
              <w:t>, which studied the support of satellite backhaul in 5GS</w:t>
            </w:r>
          </w:p>
        </w:tc>
      </w:tr>
      <w:tr w:rsidR="00C40B54" w14:paraId="0D7D8FD8" w14:textId="77777777" w:rsidTr="00D92847">
        <w:tc>
          <w:tcPr>
            <w:tcW w:w="1101" w:type="dxa"/>
          </w:tcPr>
          <w:p w14:paraId="59134525" w14:textId="49412EE2" w:rsidR="00C40B54" w:rsidRDefault="00C40B54" w:rsidP="007F4F66">
            <w:pPr>
              <w:pStyle w:val="TAL"/>
              <w:rPr>
                <w:rFonts w:eastAsia="宋体"/>
                <w:lang w:eastAsia="zh-CN"/>
              </w:rPr>
            </w:pPr>
            <w:r w:rsidRPr="0089394C">
              <w:t>890034</w:t>
            </w:r>
          </w:p>
        </w:tc>
        <w:tc>
          <w:tcPr>
            <w:tcW w:w="3326" w:type="dxa"/>
          </w:tcPr>
          <w:p w14:paraId="53508D48" w14:textId="64B07355" w:rsidR="00C40B54" w:rsidRPr="005A1538" w:rsidRDefault="00C40B54" w:rsidP="007F4F66">
            <w:pPr>
              <w:pStyle w:val="TAL"/>
              <w:rPr>
                <w:rFonts w:eastAsia="宋体"/>
                <w:lang w:eastAsia="zh-CN"/>
              </w:rPr>
            </w:pPr>
            <w:r w:rsidRPr="0089394C">
              <w:t>Integration of satellite components in the 5G architecture</w:t>
            </w:r>
          </w:p>
        </w:tc>
        <w:tc>
          <w:tcPr>
            <w:tcW w:w="5887" w:type="dxa"/>
          </w:tcPr>
          <w:p w14:paraId="5448F220" w14:textId="0838989C" w:rsidR="00C40B54" w:rsidRPr="00C40B54" w:rsidRDefault="00C40B54" w:rsidP="00C40B54">
            <w:pPr>
              <w:pStyle w:val="tah0"/>
              <w:rPr>
                <w:rFonts w:eastAsiaTheme="minorEastAsia"/>
                <w:lang w:eastAsia="zh-CN"/>
              </w:rPr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  <w:r>
              <w:rPr>
                <w:rFonts w:eastAsiaTheme="minorEastAsia" w:hint="eastAsia"/>
                <w:lang w:eastAsia="zh-CN"/>
              </w:rPr>
              <w:t>, which supports satellite backhaul in 5GS.</w:t>
            </w:r>
          </w:p>
        </w:tc>
      </w:tr>
      <w:tr w:rsidR="00C40B54" w14:paraId="6D0680F4" w14:textId="77777777" w:rsidTr="00D92847">
        <w:tc>
          <w:tcPr>
            <w:tcW w:w="1101" w:type="dxa"/>
          </w:tcPr>
          <w:p w14:paraId="187FE598" w14:textId="4CDEA924" w:rsidR="00C40B54" w:rsidRDefault="00583D55" w:rsidP="007F4F66">
            <w:pPr>
              <w:pStyle w:val="TAL"/>
              <w:rPr>
                <w:rFonts w:eastAsia="宋体"/>
                <w:lang w:eastAsia="zh-CN"/>
              </w:rPr>
            </w:pPr>
            <w:r w:rsidRPr="00583D55">
              <w:rPr>
                <w:rFonts w:eastAsia="宋体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7D97C8FD" w14:textId="1EF21D12" w:rsidR="00C40B54" w:rsidRPr="005A1538" w:rsidRDefault="00583D55" w:rsidP="007F4F66">
            <w:pPr>
              <w:pStyle w:val="TAL"/>
              <w:rPr>
                <w:rFonts w:eastAsia="宋体"/>
                <w:lang w:eastAsia="zh-CN"/>
              </w:rPr>
            </w:pPr>
            <w:r w:rsidRPr="00583D55">
              <w:rPr>
                <w:rFonts w:eastAsia="宋体"/>
                <w:lang w:eastAsia="zh-CN"/>
              </w:rPr>
              <w:t>5G system with satellite backhaul</w:t>
            </w:r>
          </w:p>
        </w:tc>
        <w:tc>
          <w:tcPr>
            <w:tcW w:w="5887" w:type="dxa"/>
          </w:tcPr>
          <w:p w14:paraId="43068AC5" w14:textId="69904A9B" w:rsidR="00C40B54" w:rsidRDefault="00583D55" w:rsidP="00583D55">
            <w:pPr>
              <w:pStyle w:val="tah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SA1 Rel-18 WID on requirements of supporting satellite backhaul in 5GS.</w:t>
            </w: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479DECBB" w14:textId="350BBE8C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200185">
        <w:rPr>
          <w:rFonts w:hint="eastAsia"/>
          <w:lang w:eastAsia="zh-CN"/>
        </w:rPr>
        <w:t xml:space="preserve">dynamical satellite </w:t>
      </w:r>
      <w:r w:rsidR="00200185">
        <w:rPr>
          <w:lang w:eastAsia="zh-CN"/>
        </w:rPr>
        <w:t>backhaul</w:t>
      </w:r>
      <w:r w:rsidR="00200185">
        <w:rPr>
          <w:rFonts w:hint="eastAsia"/>
          <w:lang w:eastAsia="zh-CN"/>
        </w:rPr>
        <w:t xml:space="preserve">, UPF on-board enabled edge computing and local data switching in 5G system.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200185">
        <w:rPr>
          <w:rFonts w:hint="eastAsia"/>
          <w:lang w:eastAsia="zh-CN"/>
        </w:rPr>
        <w:t>27.</w:t>
      </w:r>
    </w:p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5BA25570" w14:textId="0F1D7197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 to support</w:t>
      </w:r>
      <w:r>
        <w:rPr>
          <w:rFonts w:hint="eastAsia"/>
          <w:lang w:eastAsia="zh-CN"/>
        </w:rPr>
        <w:t xml:space="preserve"> satellite backhaul </w:t>
      </w:r>
      <w:r w:rsidRPr="00200185">
        <w:rPr>
          <w:lang w:eastAsia="zh-CN"/>
        </w:rPr>
        <w:t>as per conclusions reached within TR 23.700-</w:t>
      </w:r>
      <w:r>
        <w:rPr>
          <w:rFonts w:hint="eastAsia"/>
          <w:lang w:eastAsia="zh-CN"/>
        </w:rPr>
        <w:t>27</w:t>
      </w:r>
      <w:r w:rsidRPr="00200185">
        <w:rPr>
          <w:lang w:eastAsia="zh-CN"/>
        </w:rPr>
        <w:t xml:space="preserve"> (clause 8).</w:t>
      </w:r>
    </w:p>
    <w:p w14:paraId="779B6C31" w14:textId="668EA2DE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detailed objectives are as follows:</w:t>
      </w:r>
    </w:p>
    <w:p w14:paraId="1EF42430" w14:textId="23E26EBB" w:rsidR="00D4711E" w:rsidRDefault="00B13F14" w:rsidP="00E51089">
      <w:pPr>
        <w:pStyle w:val="B1"/>
        <w:rPr>
          <w:lang w:eastAsia="zh-CN"/>
        </w:rPr>
      </w:pPr>
      <w:r>
        <w:t>-</w:t>
      </w:r>
      <w:r>
        <w:tab/>
      </w:r>
      <w:r w:rsidR="009D1470">
        <w:rPr>
          <w:rFonts w:hint="eastAsia"/>
          <w:lang w:eastAsia="zh-CN"/>
        </w:rPr>
        <w:t xml:space="preserve">Support of </w:t>
      </w:r>
      <w:r w:rsidR="00200185" w:rsidRPr="00200185">
        <w:t>PCC/QoS control enhancement considering dynamic satellite backhaul</w:t>
      </w:r>
      <w:r w:rsidR="009D1470">
        <w:rPr>
          <w:rFonts w:hint="eastAsia"/>
          <w:lang w:eastAsia="zh-CN"/>
        </w:rPr>
        <w:t xml:space="preserve"> and satellite backhaul information exposure 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1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27;</w:t>
      </w:r>
    </w:p>
    <w:p w14:paraId="0C2C6B57" w14:textId="1C74114B" w:rsidR="00E51089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Support of </w:t>
      </w:r>
      <w:r w:rsidR="00E609D4">
        <w:rPr>
          <w:rFonts w:hint="eastAsia"/>
          <w:lang w:eastAsia="zh-CN"/>
        </w:rPr>
        <w:t>s</w:t>
      </w:r>
      <w:r w:rsidRPr="007859FC">
        <w:rPr>
          <w:lang w:eastAsia="zh-CN"/>
        </w:rPr>
        <w:t>atellite Edge Computing via UPF on</w:t>
      </w:r>
      <w:r w:rsidR="007A5F27">
        <w:rPr>
          <w:rFonts w:hint="eastAsia"/>
          <w:lang w:eastAsia="zh-CN"/>
        </w:rPr>
        <w:t>-</w:t>
      </w:r>
      <w:r w:rsidRPr="007859FC">
        <w:rPr>
          <w:lang w:eastAsia="zh-CN"/>
        </w:rPr>
        <w:t>board</w:t>
      </w:r>
      <w:r w:rsidR="009D1470">
        <w:rPr>
          <w:rFonts w:hint="eastAsia"/>
          <w:lang w:eastAsia="zh-CN"/>
        </w:rPr>
        <w:t xml:space="preserve"> 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2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;</w:t>
      </w:r>
    </w:p>
    <w:p w14:paraId="5D031B28" w14:textId="7C2D0402" w:rsidR="002A487B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2A487B">
        <w:rPr>
          <w:lang w:eastAsia="zh-CN"/>
        </w:rPr>
        <w:t xml:space="preserve">Support of </w:t>
      </w:r>
      <w:r w:rsidR="00E609D4">
        <w:rPr>
          <w:rFonts w:hint="eastAsia"/>
          <w:lang w:eastAsia="zh-CN"/>
        </w:rPr>
        <w:t>l</w:t>
      </w:r>
      <w:r w:rsidRPr="002A487B">
        <w:rPr>
          <w:lang w:eastAsia="zh-CN"/>
        </w:rPr>
        <w:t xml:space="preserve">ocal </w:t>
      </w:r>
      <w:r w:rsidR="00E609D4">
        <w:rPr>
          <w:rFonts w:hint="eastAsia"/>
          <w:lang w:eastAsia="zh-CN"/>
        </w:rPr>
        <w:t>d</w:t>
      </w:r>
      <w:r w:rsidRPr="002A487B">
        <w:rPr>
          <w:lang w:eastAsia="zh-CN"/>
        </w:rPr>
        <w:t xml:space="preserve">ata </w:t>
      </w:r>
      <w:r w:rsidR="00E609D4">
        <w:rPr>
          <w:rFonts w:hint="eastAsia"/>
          <w:lang w:eastAsia="zh-CN"/>
        </w:rPr>
        <w:t>s</w:t>
      </w:r>
      <w:r w:rsidRPr="002A487B">
        <w:rPr>
          <w:lang w:eastAsia="zh-CN"/>
        </w:rPr>
        <w:t>witching via UPF on-board</w:t>
      </w:r>
      <w:r w:rsidR="009D1470" w:rsidRPr="009D1470">
        <w:rPr>
          <w:rFonts w:hint="eastAsia"/>
          <w:lang w:eastAsia="zh-CN"/>
        </w:rPr>
        <w:t xml:space="preserve"> </w:t>
      </w:r>
      <w:r w:rsidR="009D1470">
        <w:rPr>
          <w:rFonts w:hint="eastAsia"/>
          <w:lang w:eastAsia="zh-CN"/>
        </w:rPr>
        <w:t xml:space="preserve">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3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.</w:t>
      </w:r>
    </w:p>
    <w:p w14:paraId="43BFD10A" w14:textId="77777777" w:rsidR="009D1470" w:rsidRPr="00200185" w:rsidRDefault="009D1470" w:rsidP="009D1470">
      <w:pPr>
        <w:rPr>
          <w:lang w:eastAsia="zh-CN"/>
        </w:rPr>
      </w:pP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5820" w14:textId="64BBA87C" w:rsidR="00012A10" w:rsidRDefault="00012A10" w:rsidP="00012A10">
            <w:pPr>
              <w:pStyle w:val="TAL"/>
              <w:rPr>
                <w:ins w:id="1" w:author="CATT-r01" w:date="2023-02-28T11:36:00Z"/>
              </w:rPr>
            </w:pPr>
            <w:ins w:id="2" w:author="CATT-r01" w:date="2023-02-28T11:36:00Z">
              <w:r>
                <w:t>TSG</w:t>
              </w:r>
            </w:ins>
            <w:ins w:id="3" w:author="CATT-r01" w:date="2023-02-28T11:37:00Z">
              <w:r>
                <w:rPr>
                  <w:rFonts w:eastAsiaTheme="minorEastAsia" w:hint="eastAsia"/>
                  <w:lang w:eastAsia="zh-CN"/>
                </w:rPr>
                <w:t xml:space="preserve"> SA</w:t>
              </w:r>
            </w:ins>
            <w:ins w:id="4" w:author="CATT-r01" w:date="2023-02-28T11:36:00Z">
              <w:r>
                <w:t>#100</w:t>
              </w:r>
            </w:ins>
          </w:p>
          <w:p w14:paraId="6ABFA64D" w14:textId="28C6B30C" w:rsidR="00B13F14" w:rsidRPr="00251D80" w:rsidRDefault="00012A10" w:rsidP="00012A10">
            <w:pPr>
              <w:spacing w:after="0"/>
              <w:rPr>
                <w:i/>
              </w:rPr>
            </w:pPr>
            <w:ins w:id="5" w:author="CATT-r01" w:date="2023-02-28T11:36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  <w:del w:id="6" w:author="CATT-r01" w:date="2023-02-28T11:36:00Z">
              <w:r w:rsidR="00B13F14" w:rsidRPr="003C6418" w:rsidDel="00012A10">
                <w:delText>SA#</w:delText>
              </w:r>
              <w:r w:rsidR="00B13F14" w:rsidDel="00012A10">
                <w:delText>9</w:delText>
              </w:r>
              <w:r w:rsidR="006D2221" w:rsidDel="00012A10">
                <w:delText>9</w:delText>
              </w:r>
              <w:r w:rsidR="00B13F14" w:rsidDel="00012A10">
                <w:delText xml:space="preserve"> (</w:delText>
              </w:r>
              <w:r w:rsidR="00DA5273" w:rsidDel="00012A10">
                <w:delText>Marc</w:delText>
              </w:r>
              <w:r w:rsidR="00BC6C95" w:rsidDel="00012A10">
                <w:delText xml:space="preserve">h </w:delText>
              </w:r>
              <w:r w:rsidR="00B13F14" w:rsidDel="00012A10">
                <w:delText>202</w:delText>
              </w:r>
              <w:r w:rsidR="00DA5273" w:rsidDel="00012A10">
                <w:delText>3</w:delText>
              </w:r>
              <w:r w:rsidR="00B13F14" w:rsidDel="00012A10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8B3" w14:textId="0E3B92C3" w:rsidR="00012A10" w:rsidRDefault="00012A10" w:rsidP="00012A10">
            <w:pPr>
              <w:pStyle w:val="TAL"/>
              <w:rPr>
                <w:ins w:id="7" w:author="CATT-r01" w:date="2023-02-28T11:36:00Z"/>
              </w:rPr>
            </w:pPr>
            <w:ins w:id="8" w:author="CATT-r01" w:date="2023-02-28T11:36:00Z">
              <w:r>
                <w:t>TSG</w:t>
              </w:r>
            </w:ins>
            <w:ins w:id="9" w:author="CATT-r01" w:date="2023-02-28T11:37:00Z">
              <w:r>
                <w:rPr>
                  <w:rFonts w:eastAsiaTheme="minorEastAsia" w:hint="eastAsia"/>
                  <w:lang w:eastAsia="zh-CN"/>
                </w:rPr>
                <w:t xml:space="preserve"> SA</w:t>
              </w:r>
            </w:ins>
            <w:ins w:id="10" w:author="CATT-r01" w:date="2023-02-28T11:36:00Z">
              <w:r>
                <w:t>#100</w:t>
              </w:r>
            </w:ins>
          </w:p>
          <w:p w14:paraId="396A2643" w14:textId="46FDF76A" w:rsidR="00B13F14" w:rsidRPr="00251D80" w:rsidRDefault="00012A10" w:rsidP="00012A10">
            <w:pPr>
              <w:spacing w:after="0"/>
              <w:rPr>
                <w:i/>
              </w:rPr>
            </w:pPr>
            <w:ins w:id="11" w:author="CATT-r01" w:date="2023-02-28T11:36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  <w:del w:id="12" w:author="CATT-r01" w:date="2023-02-28T11:36:00Z">
              <w:r w:rsidR="00B13F14" w:rsidRPr="003C6418" w:rsidDel="00012A10">
                <w:delText>SA#</w:delText>
              </w:r>
              <w:r w:rsidR="00B13F14" w:rsidDel="00012A10">
                <w:delText>9</w:delText>
              </w:r>
              <w:r w:rsidR="006D2221" w:rsidDel="00012A10">
                <w:delText>9</w:delText>
              </w:r>
              <w:r w:rsidR="00B13F14" w:rsidDel="00012A10">
                <w:delText xml:space="preserve"> (</w:delText>
              </w:r>
              <w:r w:rsidR="00BC6C95" w:rsidDel="00012A10">
                <w:delText>March</w:delText>
              </w:r>
              <w:r w:rsidR="00B13F14" w:rsidDel="00012A10">
                <w:delText xml:space="preserve"> 202</w:delText>
              </w:r>
              <w:r w:rsidR="00BC6C95" w:rsidDel="00012A10">
                <w:delText>3</w:delText>
              </w:r>
              <w:r w:rsidR="00B13F14" w:rsidDel="00012A10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1AD4" w14:textId="1E7A0408" w:rsidR="00012A10" w:rsidRDefault="00012A10" w:rsidP="00012A10">
            <w:pPr>
              <w:pStyle w:val="TAL"/>
              <w:rPr>
                <w:ins w:id="13" w:author="CATT-r01" w:date="2023-02-28T11:36:00Z"/>
              </w:rPr>
            </w:pPr>
            <w:ins w:id="14" w:author="CATT-r01" w:date="2023-02-28T11:36:00Z">
              <w:r>
                <w:t>TSG</w:t>
              </w:r>
            </w:ins>
            <w:ins w:id="15" w:author="CATT-r01" w:date="2023-02-28T11:37:00Z">
              <w:r>
                <w:rPr>
                  <w:rFonts w:eastAsiaTheme="minorEastAsia" w:hint="eastAsia"/>
                  <w:lang w:eastAsia="zh-CN"/>
                </w:rPr>
                <w:t xml:space="preserve"> SA</w:t>
              </w:r>
            </w:ins>
            <w:ins w:id="16" w:author="CATT-r01" w:date="2023-02-28T11:36:00Z">
              <w:r>
                <w:t>#100</w:t>
              </w:r>
            </w:ins>
          </w:p>
          <w:p w14:paraId="77377C23" w14:textId="7F4B247B" w:rsidR="002A487B" w:rsidRPr="00251D80" w:rsidRDefault="00012A10" w:rsidP="00012A10">
            <w:pPr>
              <w:spacing w:after="0"/>
              <w:rPr>
                <w:i/>
              </w:rPr>
            </w:pPr>
            <w:ins w:id="17" w:author="CATT-r01" w:date="2023-02-28T11:36:00Z">
              <w:r>
                <w:t>(</w:t>
              </w:r>
              <w:r w:rsidRPr="0062600D">
                <w:t>June</w:t>
              </w:r>
              <w:r>
                <w:t xml:space="preserve"> 2023)</w:t>
              </w:r>
            </w:ins>
            <w:del w:id="18" w:author="CATT-r01" w:date="2023-02-28T11:36:00Z">
              <w:r w:rsidR="002A487B" w:rsidRPr="003C6418" w:rsidDel="00012A10">
                <w:delText>SA#</w:delText>
              </w:r>
              <w:r w:rsidR="002A487B" w:rsidDel="00012A10">
                <w:delText>99 (March 2023)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76BE3105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8A4D64D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83A1E2F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lastRenderedPageBreak/>
        <w:t>6</w:t>
      </w:r>
      <w:r>
        <w:tab/>
        <w:t>Work item Rapporteur(s)</w:t>
      </w:r>
    </w:p>
    <w:p w14:paraId="52C7CC1D" w14:textId="42B64A71" w:rsidR="00B13F14" w:rsidRDefault="002A487B" w:rsidP="00B13F14">
      <w:pPr>
        <w:rPr>
          <w:lang w:val="en-US" w:eastAsia="zh-CN"/>
        </w:rPr>
      </w:pPr>
      <w:r>
        <w:rPr>
          <w:rFonts w:hint="eastAsia"/>
          <w:lang w:val="en-US" w:eastAsia="zh-CN"/>
        </w:rPr>
        <w:t>Hucheng Wang</w:t>
      </w:r>
      <w:r w:rsidR="00F3102A">
        <w:rPr>
          <w:lang w:val="en-US"/>
        </w:rPr>
        <w:t xml:space="preserve">, </w:t>
      </w:r>
      <w:r>
        <w:rPr>
          <w:rFonts w:hint="eastAsia"/>
          <w:lang w:val="en-US" w:eastAsia="zh-CN"/>
        </w:rPr>
        <w:t>CATT</w:t>
      </w:r>
      <w:r w:rsidR="00F3102A">
        <w:rPr>
          <w:lang w:val="en-US"/>
        </w:rPr>
        <w:t>,</w:t>
      </w:r>
      <w:r>
        <w:rPr>
          <w:rFonts w:hint="eastAsia"/>
          <w:lang w:val="en-US" w:eastAsia="zh-CN"/>
        </w:rPr>
        <w:t xml:space="preserve"> </w:t>
      </w:r>
      <w:hyperlink r:id="rId15" w:history="1">
        <w:r w:rsidRPr="00DE4105">
          <w:rPr>
            <w:rStyle w:val="a9"/>
            <w:rFonts w:hint="eastAsia"/>
            <w:lang w:val="en-US" w:eastAsia="zh-CN"/>
          </w:rPr>
          <w:t>wanghucheng@catt.cn</w:t>
        </w:r>
      </w:hyperlink>
    </w:p>
    <w:p w14:paraId="549C726C" w14:textId="77777777" w:rsidR="002A487B" w:rsidRPr="007E61F0" w:rsidRDefault="002A487B" w:rsidP="00B13F14">
      <w:pPr>
        <w:rPr>
          <w:lang w:val="en-US"/>
        </w:rPr>
      </w:pPr>
    </w:p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4972E3C1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690129F7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487B" w14:paraId="15F075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5B754861" w:rsidR="002A487B" w:rsidRPr="001F58C1" w:rsidRDefault="002A487B" w:rsidP="009D1470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3D66951E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Telecom</w:t>
            </w:r>
          </w:p>
        </w:tc>
      </w:tr>
      <w:tr w:rsidR="002A487B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23737E9C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Unicom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20CCF0E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71438E29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Vivo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47B1A179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Tencent</w:t>
            </w:r>
          </w:p>
        </w:tc>
      </w:tr>
      <w:tr w:rsidR="002A487B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048C6C10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Thales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1A1A51C5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ZTE</w:t>
            </w:r>
          </w:p>
        </w:tc>
      </w:tr>
      <w:tr w:rsidR="002A487B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7EBFAFA1" w:rsidR="002A487B" w:rsidRDefault="002A487B" w:rsidP="0012534E">
            <w:pPr>
              <w:pStyle w:val="TAL"/>
              <w:rPr>
                <w:lang w:eastAsia="zh-CN"/>
              </w:rPr>
            </w:pPr>
            <w:r>
              <w:t>ESA</w:t>
            </w:r>
          </w:p>
        </w:tc>
      </w:tr>
      <w:tr w:rsidR="002A487B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1AC1B51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Avanti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44DFC85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Gatehouse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0EDD2BC6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Intelsat</w:t>
            </w:r>
          </w:p>
        </w:tc>
      </w:tr>
      <w:tr w:rsidR="002A487B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55E4F9E9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Ligado</w:t>
            </w:r>
            <w:proofErr w:type="spellEnd"/>
          </w:p>
        </w:tc>
      </w:tr>
      <w:tr w:rsidR="002A487B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4C543536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TNO</w:t>
            </w:r>
          </w:p>
        </w:tc>
      </w:tr>
      <w:tr w:rsidR="002A487B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58A431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Novamint</w:t>
            </w:r>
            <w:proofErr w:type="spellEnd"/>
          </w:p>
        </w:tc>
      </w:tr>
      <w:tr w:rsidR="002A487B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343CA77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2A487B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15F15F78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Inmarsat</w:t>
            </w:r>
          </w:p>
        </w:tc>
      </w:tr>
      <w:tr w:rsidR="002A487B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7E82CE6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Hispasat</w:t>
            </w:r>
            <w:proofErr w:type="spellEnd"/>
          </w:p>
        </w:tc>
      </w:tr>
      <w:tr w:rsidR="002A487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510F5722" w:rsidR="002A487B" w:rsidRDefault="002A487B" w:rsidP="0012534E">
            <w:pPr>
              <w:pStyle w:val="TAL"/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2A487B" w14:paraId="6245DA9C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7E8AB" w14:textId="548E9C8D" w:rsidR="002A487B" w:rsidRDefault="002A487B" w:rsidP="0012534E">
            <w:pPr>
              <w:pStyle w:val="TAL"/>
              <w:rPr>
                <w:lang w:eastAsia="zh-CN"/>
              </w:rPr>
            </w:pPr>
            <w:r w:rsidRPr="00CD2DB3">
              <w:rPr>
                <w:lang w:eastAsia="zh-CN"/>
              </w:rPr>
              <w:t>Eutelsat</w:t>
            </w:r>
          </w:p>
        </w:tc>
      </w:tr>
      <w:tr w:rsidR="002A487B" w14:paraId="1F7AA3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93C49" w14:textId="77777777" w:rsidR="002A487B" w:rsidRPr="00CD2DB3" w:rsidRDefault="002A487B" w:rsidP="0012534E">
            <w:pPr>
              <w:pStyle w:val="TAL"/>
              <w:rPr>
                <w:lang w:eastAsia="zh-CN"/>
              </w:rPr>
            </w:pP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B8714" w14:textId="77777777" w:rsidR="00522C0E" w:rsidRDefault="00522C0E">
      <w:r>
        <w:separator/>
      </w:r>
    </w:p>
  </w:endnote>
  <w:endnote w:type="continuationSeparator" w:id="0">
    <w:p w14:paraId="3BB94270" w14:textId="77777777" w:rsidR="00522C0E" w:rsidRDefault="00522C0E">
      <w:r>
        <w:continuationSeparator/>
      </w:r>
    </w:p>
  </w:endnote>
  <w:endnote w:type="continuationNotice" w:id="1">
    <w:p w14:paraId="4478A932" w14:textId="77777777" w:rsidR="00522C0E" w:rsidRDefault="00522C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54E2E" w14:textId="77777777" w:rsidR="00522C0E" w:rsidRDefault="00522C0E">
      <w:r>
        <w:separator/>
      </w:r>
    </w:p>
  </w:footnote>
  <w:footnote w:type="continuationSeparator" w:id="0">
    <w:p w14:paraId="3FAC2022" w14:textId="77777777" w:rsidR="00522C0E" w:rsidRDefault="00522C0E">
      <w:r>
        <w:continuationSeparator/>
      </w:r>
    </w:p>
  </w:footnote>
  <w:footnote w:type="continuationNotice" w:id="1">
    <w:p w14:paraId="0CC2EE0B" w14:textId="77777777" w:rsidR="00522C0E" w:rsidRDefault="00522C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2A10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47F5"/>
    <w:rsid w:val="000C5FE3"/>
    <w:rsid w:val="000C7561"/>
    <w:rsid w:val="000D122A"/>
    <w:rsid w:val="000D7F9A"/>
    <w:rsid w:val="000E3C6A"/>
    <w:rsid w:val="000E55AD"/>
    <w:rsid w:val="000E630D"/>
    <w:rsid w:val="000F2058"/>
    <w:rsid w:val="000F33D2"/>
    <w:rsid w:val="000F4FBF"/>
    <w:rsid w:val="001001BD"/>
    <w:rsid w:val="00102222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5FD4"/>
    <w:rsid w:val="001C718D"/>
    <w:rsid w:val="001E14C4"/>
    <w:rsid w:val="001F7EB4"/>
    <w:rsid w:val="002000C2"/>
    <w:rsid w:val="00200185"/>
    <w:rsid w:val="00203E4E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0556"/>
    <w:rsid w:val="00262E29"/>
    <w:rsid w:val="0026350E"/>
    <w:rsid w:val="002640E5"/>
    <w:rsid w:val="0026436F"/>
    <w:rsid w:val="0026606E"/>
    <w:rsid w:val="00276403"/>
    <w:rsid w:val="002770D6"/>
    <w:rsid w:val="00281076"/>
    <w:rsid w:val="0028502F"/>
    <w:rsid w:val="0028609C"/>
    <w:rsid w:val="00286125"/>
    <w:rsid w:val="00297F08"/>
    <w:rsid w:val="002A487B"/>
    <w:rsid w:val="002B4CB7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1133"/>
    <w:rsid w:val="003C2DA6"/>
    <w:rsid w:val="003C4301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740"/>
    <w:rsid w:val="004E6F8A"/>
    <w:rsid w:val="00502CD2"/>
    <w:rsid w:val="00503ED9"/>
    <w:rsid w:val="00504E33"/>
    <w:rsid w:val="005116DF"/>
    <w:rsid w:val="005149CF"/>
    <w:rsid w:val="00514B3F"/>
    <w:rsid w:val="005215BC"/>
    <w:rsid w:val="00522C0E"/>
    <w:rsid w:val="00540831"/>
    <w:rsid w:val="00547587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3019"/>
    <w:rsid w:val="006C41F5"/>
    <w:rsid w:val="006C4991"/>
    <w:rsid w:val="006D2221"/>
    <w:rsid w:val="006E0F19"/>
    <w:rsid w:val="006E1FDA"/>
    <w:rsid w:val="006E3D60"/>
    <w:rsid w:val="006E5E87"/>
    <w:rsid w:val="006F14CD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8034D"/>
    <w:rsid w:val="00790BCC"/>
    <w:rsid w:val="00795CEE"/>
    <w:rsid w:val="00796F94"/>
    <w:rsid w:val="007974F5"/>
    <w:rsid w:val="007A5AA5"/>
    <w:rsid w:val="007A5F27"/>
    <w:rsid w:val="007A6136"/>
    <w:rsid w:val="007B0F49"/>
    <w:rsid w:val="007B7738"/>
    <w:rsid w:val="007C7E14"/>
    <w:rsid w:val="007D03D2"/>
    <w:rsid w:val="007D1AB2"/>
    <w:rsid w:val="007D36CF"/>
    <w:rsid w:val="007E0B5B"/>
    <w:rsid w:val="007E61F0"/>
    <w:rsid w:val="007F4F66"/>
    <w:rsid w:val="007F522E"/>
    <w:rsid w:val="007F7421"/>
    <w:rsid w:val="00801F7F"/>
    <w:rsid w:val="0081183A"/>
    <w:rsid w:val="00813C1F"/>
    <w:rsid w:val="0082690C"/>
    <w:rsid w:val="008275BE"/>
    <w:rsid w:val="00834A60"/>
    <w:rsid w:val="00835950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B7BC2"/>
    <w:rsid w:val="008C0C21"/>
    <w:rsid w:val="008C0E78"/>
    <w:rsid w:val="008C537F"/>
    <w:rsid w:val="008D658B"/>
    <w:rsid w:val="008F175E"/>
    <w:rsid w:val="00922FCB"/>
    <w:rsid w:val="00925D5F"/>
    <w:rsid w:val="00932AF4"/>
    <w:rsid w:val="00935CB0"/>
    <w:rsid w:val="00936C2B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6F64"/>
    <w:rsid w:val="009A7DE2"/>
    <w:rsid w:val="009B1936"/>
    <w:rsid w:val="009B493F"/>
    <w:rsid w:val="009C0810"/>
    <w:rsid w:val="009C2977"/>
    <w:rsid w:val="009C2DCC"/>
    <w:rsid w:val="009C4D8B"/>
    <w:rsid w:val="009D1470"/>
    <w:rsid w:val="009E6C21"/>
    <w:rsid w:val="009F397D"/>
    <w:rsid w:val="009F73E9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3257"/>
    <w:rsid w:val="00A82A83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0A90"/>
    <w:rsid w:val="00B422C3"/>
    <w:rsid w:val="00B43849"/>
    <w:rsid w:val="00B56064"/>
    <w:rsid w:val="00B567D1"/>
    <w:rsid w:val="00B667F3"/>
    <w:rsid w:val="00B73B4C"/>
    <w:rsid w:val="00B73F75"/>
    <w:rsid w:val="00B83162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3EE"/>
    <w:rsid w:val="00C01E8C"/>
    <w:rsid w:val="00C02DF6"/>
    <w:rsid w:val="00C03E01"/>
    <w:rsid w:val="00C06F5C"/>
    <w:rsid w:val="00C0793F"/>
    <w:rsid w:val="00C07FDA"/>
    <w:rsid w:val="00C167B1"/>
    <w:rsid w:val="00C205B6"/>
    <w:rsid w:val="00C23582"/>
    <w:rsid w:val="00C2724D"/>
    <w:rsid w:val="00C27CA9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4582"/>
    <w:rsid w:val="00D15D6D"/>
    <w:rsid w:val="00D16D55"/>
    <w:rsid w:val="00D2563E"/>
    <w:rsid w:val="00D31CC8"/>
    <w:rsid w:val="00D32678"/>
    <w:rsid w:val="00D43BC6"/>
    <w:rsid w:val="00D43DCC"/>
    <w:rsid w:val="00D4711E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BFE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2C57"/>
    <w:rsid w:val="00E538E7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A7AB8"/>
    <w:rsid w:val="00EB3803"/>
    <w:rsid w:val="00EC3039"/>
    <w:rsid w:val="00EC5235"/>
    <w:rsid w:val="00ED5521"/>
    <w:rsid w:val="00ED6165"/>
    <w:rsid w:val="00ED6B03"/>
    <w:rsid w:val="00ED7A5B"/>
    <w:rsid w:val="00EF32BB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D457D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269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269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269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269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269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2690C"/>
    <w:pPr>
      <w:outlineLvl w:val="5"/>
    </w:pPr>
  </w:style>
  <w:style w:type="paragraph" w:styleId="7">
    <w:name w:val="heading 7"/>
    <w:basedOn w:val="H6"/>
    <w:next w:val="a"/>
    <w:qFormat/>
    <w:rsid w:val="0082690C"/>
    <w:pPr>
      <w:outlineLvl w:val="6"/>
    </w:pPr>
  </w:style>
  <w:style w:type="paragraph" w:styleId="8">
    <w:name w:val="heading 8"/>
    <w:basedOn w:val="1"/>
    <w:next w:val="a"/>
    <w:qFormat/>
    <w:rsid w:val="008269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269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269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82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269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2690C"/>
    <w:pPr>
      <w:spacing w:before="180"/>
      <w:ind w:left="2693" w:hanging="2693"/>
    </w:pPr>
    <w:rPr>
      <w:b/>
    </w:rPr>
  </w:style>
  <w:style w:type="paragraph" w:styleId="10">
    <w:name w:val="toc 1"/>
    <w:semiHidden/>
    <w:rsid w:val="008269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269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2690C"/>
    <w:pPr>
      <w:ind w:left="1701" w:hanging="1701"/>
    </w:pPr>
  </w:style>
  <w:style w:type="paragraph" w:styleId="40">
    <w:name w:val="toc 4"/>
    <w:basedOn w:val="30"/>
    <w:semiHidden/>
    <w:rsid w:val="0082690C"/>
    <w:pPr>
      <w:ind w:left="1418" w:hanging="1418"/>
    </w:pPr>
  </w:style>
  <w:style w:type="paragraph" w:styleId="30">
    <w:name w:val="toc 3"/>
    <w:basedOn w:val="21"/>
    <w:semiHidden/>
    <w:rsid w:val="0082690C"/>
    <w:pPr>
      <w:ind w:left="1134" w:hanging="1134"/>
    </w:pPr>
  </w:style>
  <w:style w:type="paragraph" w:styleId="21">
    <w:name w:val="toc 2"/>
    <w:basedOn w:val="10"/>
    <w:semiHidden/>
    <w:rsid w:val="008269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2690C"/>
    <w:pPr>
      <w:ind w:left="284"/>
    </w:pPr>
  </w:style>
  <w:style w:type="paragraph" w:styleId="11">
    <w:name w:val="index 1"/>
    <w:basedOn w:val="a"/>
    <w:semiHidden/>
    <w:rsid w:val="0082690C"/>
    <w:pPr>
      <w:keepLines/>
      <w:spacing w:after="0"/>
    </w:pPr>
  </w:style>
  <w:style w:type="paragraph" w:customStyle="1" w:styleId="ZH">
    <w:name w:val="ZH"/>
    <w:rsid w:val="008269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2690C"/>
    <w:pPr>
      <w:outlineLvl w:val="9"/>
    </w:pPr>
  </w:style>
  <w:style w:type="paragraph" w:styleId="23">
    <w:name w:val="List Number 2"/>
    <w:basedOn w:val="ac"/>
    <w:rsid w:val="0082690C"/>
    <w:pPr>
      <w:ind w:left="851"/>
    </w:pPr>
  </w:style>
  <w:style w:type="character" w:styleId="ad">
    <w:name w:val="footnote reference"/>
    <w:basedOn w:val="a0"/>
    <w:semiHidden/>
    <w:rsid w:val="0082690C"/>
    <w:rPr>
      <w:b/>
      <w:position w:val="6"/>
      <w:sz w:val="16"/>
    </w:rPr>
  </w:style>
  <w:style w:type="paragraph" w:styleId="ae">
    <w:name w:val="footnote text"/>
    <w:basedOn w:val="a"/>
    <w:semiHidden/>
    <w:rsid w:val="008269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2690C"/>
    <w:pPr>
      <w:jc w:val="center"/>
    </w:pPr>
  </w:style>
  <w:style w:type="paragraph" w:customStyle="1" w:styleId="TF">
    <w:name w:val="TF"/>
    <w:basedOn w:val="TH"/>
    <w:rsid w:val="0082690C"/>
    <w:pPr>
      <w:keepNext w:val="0"/>
      <w:spacing w:before="0" w:after="240"/>
    </w:pPr>
  </w:style>
  <w:style w:type="paragraph" w:customStyle="1" w:styleId="NO">
    <w:name w:val="NO"/>
    <w:basedOn w:val="a"/>
    <w:rsid w:val="0082690C"/>
    <w:pPr>
      <w:keepLines/>
      <w:ind w:left="1135" w:hanging="851"/>
    </w:pPr>
  </w:style>
  <w:style w:type="paragraph" w:styleId="90">
    <w:name w:val="toc 9"/>
    <w:basedOn w:val="80"/>
    <w:semiHidden/>
    <w:rsid w:val="0082690C"/>
    <w:pPr>
      <w:ind w:left="1418" w:hanging="1418"/>
    </w:pPr>
  </w:style>
  <w:style w:type="paragraph" w:customStyle="1" w:styleId="EX">
    <w:name w:val="EX"/>
    <w:basedOn w:val="a"/>
    <w:rsid w:val="0082690C"/>
    <w:pPr>
      <w:keepLines/>
      <w:ind w:left="1702" w:hanging="1418"/>
    </w:pPr>
  </w:style>
  <w:style w:type="paragraph" w:customStyle="1" w:styleId="FP">
    <w:name w:val="FP"/>
    <w:basedOn w:val="a"/>
    <w:rsid w:val="0082690C"/>
    <w:pPr>
      <w:spacing w:after="0"/>
    </w:pPr>
  </w:style>
  <w:style w:type="paragraph" w:customStyle="1" w:styleId="LD">
    <w:name w:val="LD"/>
    <w:rsid w:val="008269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2690C"/>
    <w:pPr>
      <w:spacing w:after="0"/>
    </w:pPr>
  </w:style>
  <w:style w:type="paragraph" w:customStyle="1" w:styleId="EW">
    <w:name w:val="EW"/>
    <w:basedOn w:val="EX"/>
    <w:rsid w:val="0082690C"/>
    <w:pPr>
      <w:spacing w:after="0"/>
    </w:pPr>
  </w:style>
  <w:style w:type="paragraph" w:styleId="60">
    <w:name w:val="toc 6"/>
    <w:basedOn w:val="50"/>
    <w:next w:val="a"/>
    <w:semiHidden/>
    <w:rsid w:val="0082690C"/>
    <w:pPr>
      <w:ind w:left="1985" w:hanging="1985"/>
    </w:pPr>
  </w:style>
  <w:style w:type="paragraph" w:styleId="70">
    <w:name w:val="toc 7"/>
    <w:basedOn w:val="60"/>
    <w:next w:val="a"/>
    <w:semiHidden/>
    <w:rsid w:val="0082690C"/>
    <w:pPr>
      <w:ind w:left="2268" w:hanging="2268"/>
    </w:pPr>
  </w:style>
  <w:style w:type="paragraph" w:styleId="24">
    <w:name w:val="List Bullet 2"/>
    <w:basedOn w:val="af"/>
    <w:rsid w:val="0082690C"/>
    <w:pPr>
      <w:ind w:left="851"/>
    </w:pPr>
  </w:style>
  <w:style w:type="paragraph" w:styleId="31">
    <w:name w:val="List Bullet 3"/>
    <w:basedOn w:val="24"/>
    <w:rsid w:val="0082690C"/>
    <w:pPr>
      <w:ind w:left="1135"/>
    </w:pPr>
  </w:style>
  <w:style w:type="paragraph" w:styleId="ac">
    <w:name w:val="List Number"/>
    <w:basedOn w:val="af0"/>
    <w:rsid w:val="0082690C"/>
  </w:style>
  <w:style w:type="paragraph" w:customStyle="1" w:styleId="EQ">
    <w:name w:val="EQ"/>
    <w:basedOn w:val="a"/>
    <w:next w:val="a"/>
    <w:rsid w:val="008269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269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69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69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2690C"/>
    <w:pPr>
      <w:jc w:val="right"/>
    </w:pPr>
  </w:style>
  <w:style w:type="paragraph" w:customStyle="1" w:styleId="H6">
    <w:name w:val="H6"/>
    <w:basedOn w:val="5"/>
    <w:next w:val="a"/>
    <w:rsid w:val="008269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690C"/>
    <w:pPr>
      <w:ind w:left="851" w:hanging="851"/>
    </w:pPr>
  </w:style>
  <w:style w:type="paragraph" w:customStyle="1" w:styleId="ZA">
    <w:name w:val="ZA"/>
    <w:rsid w:val="008269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269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269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269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2690C"/>
    <w:pPr>
      <w:framePr w:wrap="notBeside" w:y="16161"/>
    </w:pPr>
  </w:style>
  <w:style w:type="character" w:customStyle="1" w:styleId="ZGSM">
    <w:name w:val="ZGSM"/>
    <w:rsid w:val="0082690C"/>
  </w:style>
  <w:style w:type="paragraph" w:styleId="25">
    <w:name w:val="List 2"/>
    <w:basedOn w:val="af0"/>
    <w:rsid w:val="0082690C"/>
    <w:pPr>
      <w:ind w:left="851"/>
    </w:pPr>
  </w:style>
  <w:style w:type="paragraph" w:customStyle="1" w:styleId="ZG">
    <w:name w:val="ZG"/>
    <w:rsid w:val="008269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2690C"/>
    <w:pPr>
      <w:ind w:left="1135"/>
    </w:pPr>
  </w:style>
  <w:style w:type="paragraph" w:styleId="41">
    <w:name w:val="List 4"/>
    <w:basedOn w:val="32"/>
    <w:rsid w:val="0082690C"/>
    <w:pPr>
      <w:ind w:left="1418"/>
    </w:pPr>
  </w:style>
  <w:style w:type="paragraph" w:styleId="51">
    <w:name w:val="List 5"/>
    <w:basedOn w:val="41"/>
    <w:rsid w:val="0082690C"/>
    <w:pPr>
      <w:ind w:left="1702"/>
    </w:pPr>
  </w:style>
  <w:style w:type="paragraph" w:customStyle="1" w:styleId="EditorsNote">
    <w:name w:val="Editor's Note"/>
    <w:basedOn w:val="NO"/>
    <w:rsid w:val="0082690C"/>
    <w:rPr>
      <w:color w:val="FF0000"/>
    </w:rPr>
  </w:style>
  <w:style w:type="paragraph" w:styleId="af0">
    <w:name w:val="List"/>
    <w:basedOn w:val="a"/>
    <w:rsid w:val="0082690C"/>
    <w:pPr>
      <w:ind w:left="568" w:hanging="284"/>
    </w:pPr>
  </w:style>
  <w:style w:type="paragraph" w:styleId="af">
    <w:name w:val="List Bullet"/>
    <w:basedOn w:val="af0"/>
    <w:rsid w:val="0082690C"/>
  </w:style>
  <w:style w:type="paragraph" w:styleId="42">
    <w:name w:val="List Bullet 4"/>
    <w:basedOn w:val="31"/>
    <w:rsid w:val="0082690C"/>
    <w:pPr>
      <w:ind w:left="1418"/>
    </w:pPr>
  </w:style>
  <w:style w:type="paragraph" w:styleId="52">
    <w:name w:val="List Bullet 5"/>
    <w:basedOn w:val="42"/>
    <w:rsid w:val="0082690C"/>
    <w:pPr>
      <w:ind w:left="1702"/>
    </w:pPr>
  </w:style>
  <w:style w:type="paragraph" w:customStyle="1" w:styleId="B1">
    <w:name w:val="B1"/>
    <w:basedOn w:val="af0"/>
    <w:rsid w:val="0082690C"/>
  </w:style>
  <w:style w:type="paragraph" w:customStyle="1" w:styleId="B2">
    <w:name w:val="B2"/>
    <w:basedOn w:val="25"/>
    <w:link w:val="B2Char"/>
    <w:rsid w:val="0082690C"/>
  </w:style>
  <w:style w:type="paragraph" w:customStyle="1" w:styleId="B3">
    <w:name w:val="B3"/>
    <w:basedOn w:val="32"/>
    <w:rsid w:val="0082690C"/>
  </w:style>
  <w:style w:type="paragraph" w:customStyle="1" w:styleId="B4">
    <w:name w:val="B4"/>
    <w:basedOn w:val="41"/>
    <w:rsid w:val="0082690C"/>
  </w:style>
  <w:style w:type="paragraph" w:customStyle="1" w:styleId="B5">
    <w:name w:val="B5"/>
    <w:basedOn w:val="51"/>
    <w:rsid w:val="0082690C"/>
  </w:style>
  <w:style w:type="paragraph" w:styleId="af1">
    <w:name w:val="footer"/>
    <w:basedOn w:val="a4"/>
    <w:rsid w:val="0082690C"/>
    <w:pPr>
      <w:jc w:val="center"/>
    </w:pPr>
    <w:rPr>
      <w:i/>
    </w:rPr>
  </w:style>
  <w:style w:type="paragraph" w:customStyle="1" w:styleId="ZTD">
    <w:name w:val="ZTD"/>
    <w:basedOn w:val="ZB"/>
    <w:rsid w:val="008269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82690C"/>
    <w:rPr>
      <w:rFonts w:eastAsia="Times New Roman"/>
      <w:lang w:val="en-GB" w:eastAsia="en-GB"/>
    </w:rPr>
  </w:style>
  <w:style w:type="character" w:customStyle="1" w:styleId="Char">
    <w:name w:val="页眉 Char"/>
    <w:basedOn w:val="a0"/>
    <w:link w:val="a4"/>
    <w:rsid w:val="00012A10"/>
    <w:rPr>
      <w:rFonts w:ascii="Arial" w:eastAsia="Times New Roman" w:hAnsi="Arial"/>
      <w:b/>
      <w:noProof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269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269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269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269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269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2690C"/>
    <w:pPr>
      <w:outlineLvl w:val="5"/>
    </w:pPr>
  </w:style>
  <w:style w:type="paragraph" w:styleId="7">
    <w:name w:val="heading 7"/>
    <w:basedOn w:val="H6"/>
    <w:next w:val="a"/>
    <w:qFormat/>
    <w:rsid w:val="0082690C"/>
    <w:pPr>
      <w:outlineLvl w:val="6"/>
    </w:pPr>
  </w:style>
  <w:style w:type="paragraph" w:styleId="8">
    <w:name w:val="heading 8"/>
    <w:basedOn w:val="1"/>
    <w:next w:val="a"/>
    <w:qFormat/>
    <w:rsid w:val="008269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269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269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82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269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2690C"/>
    <w:pPr>
      <w:spacing w:before="180"/>
      <w:ind w:left="2693" w:hanging="2693"/>
    </w:pPr>
    <w:rPr>
      <w:b/>
    </w:rPr>
  </w:style>
  <w:style w:type="paragraph" w:styleId="10">
    <w:name w:val="toc 1"/>
    <w:semiHidden/>
    <w:rsid w:val="008269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269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2690C"/>
    <w:pPr>
      <w:ind w:left="1701" w:hanging="1701"/>
    </w:pPr>
  </w:style>
  <w:style w:type="paragraph" w:styleId="40">
    <w:name w:val="toc 4"/>
    <w:basedOn w:val="30"/>
    <w:semiHidden/>
    <w:rsid w:val="0082690C"/>
    <w:pPr>
      <w:ind w:left="1418" w:hanging="1418"/>
    </w:pPr>
  </w:style>
  <w:style w:type="paragraph" w:styleId="30">
    <w:name w:val="toc 3"/>
    <w:basedOn w:val="21"/>
    <w:semiHidden/>
    <w:rsid w:val="0082690C"/>
    <w:pPr>
      <w:ind w:left="1134" w:hanging="1134"/>
    </w:pPr>
  </w:style>
  <w:style w:type="paragraph" w:styleId="21">
    <w:name w:val="toc 2"/>
    <w:basedOn w:val="10"/>
    <w:semiHidden/>
    <w:rsid w:val="008269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2690C"/>
    <w:pPr>
      <w:ind w:left="284"/>
    </w:pPr>
  </w:style>
  <w:style w:type="paragraph" w:styleId="11">
    <w:name w:val="index 1"/>
    <w:basedOn w:val="a"/>
    <w:semiHidden/>
    <w:rsid w:val="0082690C"/>
    <w:pPr>
      <w:keepLines/>
      <w:spacing w:after="0"/>
    </w:pPr>
  </w:style>
  <w:style w:type="paragraph" w:customStyle="1" w:styleId="ZH">
    <w:name w:val="ZH"/>
    <w:rsid w:val="008269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2690C"/>
    <w:pPr>
      <w:outlineLvl w:val="9"/>
    </w:pPr>
  </w:style>
  <w:style w:type="paragraph" w:styleId="23">
    <w:name w:val="List Number 2"/>
    <w:basedOn w:val="ac"/>
    <w:rsid w:val="0082690C"/>
    <w:pPr>
      <w:ind w:left="851"/>
    </w:pPr>
  </w:style>
  <w:style w:type="character" w:styleId="ad">
    <w:name w:val="footnote reference"/>
    <w:basedOn w:val="a0"/>
    <w:semiHidden/>
    <w:rsid w:val="0082690C"/>
    <w:rPr>
      <w:b/>
      <w:position w:val="6"/>
      <w:sz w:val="16"/>
    </w:rPr>
  </w:style>
  <w:style w:type="paragraph" w:styleId="ae">
    <w:name w:val="footnote text"/>
    <w:basedOn w:val="a"/>
    <w:semiHidden/>
    <w:rsid w:val="008269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2690C"/>
    <w:pPr>
      <w:jc w:val="center"/>
    </w:pPr>
  </w:style>
  <w:style w:type="paragraph" w:customStyle="1" w:styleId="TF">
    <w:name w:val="TF"/>
    <w:basedOn w:val="TH"/>
    <w:rsid w:val="0082690C"/>
    <w:pPr>
      <w:keepNext w:val="0"/>
      <w:spacing w:before="0" w:after="240"/>
    </w:pPr>
  </w:style>
  <w:style w:type="paragraph" w:customStyle="1" w:styleId="NO">
    <w:name w:val="NO"/>
    <w:basedOn w:val="a"/>
    <w:rsid w:val="0082690C"/>
    <w:pPr>
      <w:keepLines/>
      <w:ind w:left="1135" w:hanging="851"/>
    </w:pPr>
  </w:style>
  <w:style w:type="paragraph" w:styleId="90">
    <w:name w:val="toc 9"/>
    <w:basedOn w:val="80"/>
    <w:semiHidden/>
    <w:rsid w:val="0082690C"/>
    <w:pPr>
      <w:ind w:left="1418" w:hanging="1418"/>
    </w:pPr>
  </w:style>
  <w:style w:type="paragraph" w:customStyle="1" w:styleId="EX">
    <w:name w:val="EX"/>
    <w:basedOn w:val="a"/>
    <w:rsid w:val="0082690C"/>
    <w:pPr>
      <w:keepLines/>
      <w:ind w:left="1702" w:hanging="1418"/>
    </w:pPr>
  </w:style>
  <w:style w:type="paragraph" w:customStyle="1" w:styleId="FP">
    <w:name w:val="FP"/>
    <w:basedOn w:val="a"/>
    <w:rsid w:val="0082690C"/>
    <w:pPr>
      <w:spacing w:after="0"/>
    </w:pPr>
  </w:style>
  <w:style w:type="paragraph" w:customStyle="1" w:styleId="LD">
    <w:name w:val="LD"/>
    <w:rsid w:val="008269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2690C"/>
    <w:pPr>
      <w:spacing w:after="0"/>
    </w:pPr>
  </w:style>
  <w:style w:type="paragraph" w:customStyle="1" w:styleId="EW">
    <w:name w:val="EW"/>
    <w:basedOn w:val="EX"/>
    <w:rsid w:val="0082690C"/>
    <w:pPr>
      <w:spacing w:after="0"/>
    </w:pPr>
  </w:style>
  <w:style w:type="paragraph" w:styleId="60">
    <w:name w:val="toc 6"/>
    <w:basedOn w:val="50"/>
    <w:next w:val="a"/>
    <w:semiHidden/>
    <w:rsid w:val="0082690C"/>
    <w:pPr>
      <w:ind w:left="1985" w:hanging="1985"/>
    </w:pPr>
  </w:style>
  <w:style w:type="paragraph" w:styleId="70">
    <w:name w:val="toc 7"/>
    <w:basedOn w:val="60"/>
    <w:next w:val="a"/>
    <w:semiHidden/>
    <w:rsid w:val="0082690C"/>
    <w:pPr>
      <w:ind w:left="2268" w:hanging="2268"/>
    </w:pPr>
  </w:style>
  <w:style w:type="paragraph" w:styleId="24">
    <w:name w:val="List Bullet 2"/>
    <w:basedOn w:val="af"/>
    <w:rsid w:val="0082690C"/>
    <w:pPr>
      <w:ind w:left="851"/>
    </w:pPr>
  </w:style>
  <w:style w:type="paragraph" w:styleId="31">
    <w:name w:val="List Bullet 3"/>
    <w:basedOn w:val="24"/>
    <w:rsid w:val="0082690C"/>
    <w:pPr>
      <w:ind w:left="1135"/>
    </w:pPr>
  </w:style>
  <w:style w:type="paragraph" w:styleId="ac">
    <w:name w:val="List Number"/>
    <w:basedOn w:val="af0"/>
    <w:rsid w:val="0082690C"/>
  </w:style>
  <w:style w:type="paragraph" w:customStyle="1" w:styleId="EQ">
    <w:name w:val="EQ"/>
    <w:basedOn w:val="a"/>
    <w:next w:val="a"/>
    <w:rsid w:val="008269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269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69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69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2690C"/>
    <w:pPr>
      <w:jc w:val="right"/>
    </w:pPr>
  </w:style>
  <w:style w:type="paragraph" w:customStyle="1" w:styleId="H6">
    <w:name w:val="H6"/>
    <w:basedOn w:val="5"/>
    <w:next w:val="a"/>
    <w:rsid w:val="008269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690C"/>
    <w:pPr>
      <w:ind w:left="851" w:hanging="851"/>
    </w:pPr>
  </w:style>
  <w:style w:type="paragraph" w:customStyle="1" w:styleId="ZA">
    <w:name w:val="ZA"/>
    <w:rsid w:val="008269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269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269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269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2690C"/>
    <w:pPr>
      <w:framePr w:wrap="notBeside" w:y="16161"/>
    </w:pPr>
  </w:style>
  <w:style w:type="character" w:customStyle="1" w:styleId="ZGSM">
    <w:name w:val="ZGSM"/>
    <w:rsid w:val="0082690C"/>
  </w:style>
  <w:style w:type="paragraph" w:styleId="25">
    <w:name w:val="List 2"/>
    <w:basedOn w:val="af0"/>
    <w:rsid w:val="0082690C"/>
    <w:pPr>
      <w:ind w:left="851"/>
    </w:pPr>
  </w:style>
  <w:style w:type="paragraph" w:customStyle="1" w:styleId="ZG">
    <w:name w:val="ZG"/>
    <w:rsid w:val="008269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2690C"/>
    <w:pPr>
      <w:ind w:left="1135"/>
    </w:pPr>
  </w:style>
  <w:style w:type="paragraph" w:styleId="41">
    <w:name w:val="List 4"/>
    <w:basedOn w:val="32"/>
    <w:rsid w:val="0082690C"/>
    <w:pPr>
      <w:ind w:left="1418"/>
    </w:pPr>
  </w:style>
  <w:style w:type="paragraph" w:styleId="51">
    <w:name w:val="List 5"/>
    <w:basedOn w:val="41"/>
    <w:rsid w:val="0082690C"/>
    <w:pPr>
      <w:ind w:left="1702"/>
    </w:pPr>
  </w:style>
  <w:style w:type="paragraph" w:customStyle="1" w:styleId="EditorsNote">
    <w:name w:val="Editor's Note"/>
    <w:basedOn w:val="NO"/>
    <w:rsid w:val="0082690C"/>
    <w:rPr>
      <w:color w:val="FF0000"/>
    </w:rPr>
  </w:style>
  <w:style w:type="paragraph" w:styleId="af0">
    <w:name w:val="List"/>
    <w:basedOn w:val="a"/>
    <w:rsid w:val="0082690C"/>
    <w:pPr>
      <w:ind w:left="568" w:hanging="284"/>
    </w:pPr>
  </w:style>
  <w:style w:type="paragraph" w:styleId="af">
    <w:name w:val="List Bullet"/>
    <w:basedOn w:val="af0"/>
    <w:rsid w:val="0082690C"/>
  </w:style>
  <w:style w:type="paragraph" w:styleId="42">
    <w:name w:val="List Bullet 4"/>
    <w:basedOn w:val="31"/>
    <w:rsid w:val="0082690C"/>
    <w:pPr>
      <w:ind w:left="1418"/>
    </w:pPr>
  </w:style>
  <w:style w:type="paragraph" w:styleId="52">
    <w:name w:val="List Bullet 5"/>
    <w:basedOn w:val="42"/>
    <w:rsid w:val="0082690C"/>
    <w:pPr>
      <w:ind w:left="1702"/>
    </w:pPr>
  </w:style>
  <w:style w:type="paragraph" w:customStyle="1" w:styleId="B1">
    <w:name w:val="B1"/>
    <w:basedOn w:val="af0"/>
    <w:rsid w:val="0082690C"/>
  </w:style>
  <w:style w:type="paragraph" w:customStyle="1" w:styleId="B2">
    <w:name w:val="B2"/>
    <w:basedOn w:val="25"/>
    <w:link w:val="B2Char"/>
    <w:rsid w:val="0082690C"/>
  </w:style>
  <w:style w:type="paragraph" w:customStyle="1" w:styleId="B3">
    <w:name w:val="B3"/>
    <w:basedOn w:val="32"/>
    <w:rsid w:val="0082690C"/>
  </w:style>
  <w:style w:type="paragraph" w:customStyle="1" w:styleId="B4">
    <w:name w:val="B4"/>
    <w:basedOn w:val="41"/>
    <w:rsid w:val="0082690C"/>
  </w:style>
  <w:style w:type="paragraph" w:customStyle="1" w:styleId="B5">
    <w:name w:val="B5"/>
    <w:basedOn w:val="51"/>
    <w:rsid w:val="0082690C"/>
  </w:style>
  <w:style w:type="paragraph" w:styleId="af1">
    <w:name w:val="footer"/>
    <w:basedOn w:val="a4"/>
    <w:rsid w:val="0082690C"/>
    <w:pPr>
      <w:jc w:val="center"/>
    </w:pPr>
    <w:rPr>
      <w:i/>
    </w:rPr>
  </w:style>
  <w:style w:type="paragraph" w:customStyle="1" w:styleId="ZTD">
    <w:name w:val="ZTD"/>
    <w:basedOn w:val="ZB"/>
    <w:rsid w:val="008269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82690C"/>
    <w:rPr>
      <w:rFonts w:eastAsia="Times New Roman"/>
      <w:lang w:val="en-GB" w:eastAsia="en-GB"/>
    </w:rPr>
  </w:style>
  <w:style w:type="character" w:customStyle="1" w:styleId="Char">
    <w:name w:val="页眉 Char"/>
    <w:basedOn w:val="a0"/>
    <w:link w:val="a4"/>
    <w:rsid w:val="00012A10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wanghucheng@catt.cn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87634-850F-4B86-A18B-593ED70B95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CATT-r01</cp:lastModifiedBy>
  <cp:revision>32</cp:revision>
  <cp:lastPrinted>2000-02-29T10:31:00Z</cp:lastPrinted>
  <dcterms:created xsi:type="dcterms:W3CDTF">2022-08-09T06:22:00Z</dcterms:created>
  <dcterms:modified xsi:type="dcterms:W3CDTF">2023-02-28T03:38:00Z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