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9F6D9" w14:textId="23EEFF51" w:rsidR="0062600D" w:rsidRPr="005A2220" w:rsidRDefault="0062600D" w:rsidP="0062600D">
      <w:pPr>
        <w:pStyle w:val="a5"/>
        <w:tabs>
          <w:tab w:val="right" w:pos="9638"/>
        </w:tabs>
        <w:rPr>
          <w:sz w:val="20"/>
        </w:rPr>
      </w:pPr>
      <w:r w:rsidRPr="005A2220">
        <w:rPr>
          <w:sz w:val="20"/>
        </w:rPr>
        <w:t>3GPP WG-SA2 Meeting #15</w:t>
      </w:r>
      <w:r>
        <w:rPr>
          <w:sz w:val="20"/>
        </w:rPr>
        <w:t>5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S2-2</w:t>
      </w:r>
      <w:r>
        <w:rPr>
          <w:sz w:val="20"/>
        </w:rPr>
        <w:t>303822</w:t>
      </w:r>
    </w:p>
    <w:p w14:paraId="23CF9C4E" w14:textId="38241208" w:rsidR="0062600D" w:rsidRPr="005A2220" w:rsidRDefault="0062600D" w:rsidP="0062600D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2600D">
        <w:rPr>
          <w:sz w:val="20"/>
        </w:rPr>
        <w:t>Athens, Greece, February 20 - 24,  2023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(revisio     n </w:t>
      </w:r>
    </w:p>
    <w:p w14:paraId="6EAC1C06" w14:textId="77777777" w:rsidR="0062600D" w:rsidRPr="005A2220" w:rsidRDefault="0062600D" w:rsidP="0062600D">
      <w:pPr>
        <w:pStyle w:val="a5"/>
        <w:tabs>
          <w:tab w:val="right" w:pos="9638"/>
        </w:tabs>
        <w:rPr>
          <w:sz w:val="20"/>
        </w:rPr>
      </w:pPr>
    </w:p>
    <w:p w14:paraId="5BBBFB27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China Mobile, vivo</w:t>
      </w:r>
    </w:p>
    <w:p w14:paraId="559EF370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Pr="005A2220">
        <w:rPr>
          <w:rFonts w:ascii="Arial" w:eastAsia="Batang" w:hAnsi="Arial" w:cs="Arial"/>
          <w:b/>
          <w:sz w:val="20"/>
          <w:szCs w:val="20"/>
        </w:rPr>
        <w:t>New WID on</w:t>
      </w:r>
      <w:r w:rsidRPr="005A2220">
        <w:rPr>
          <w:rFonts w:ascii="Arial" w:hAnsi="Arial" w:cs="Arial"/>
          <w:b/>
          <w:sz w:val="20"/>
          <w:szCs w:val="20"/>
        </w:rPr>
        <w:t xml:space="preserve"> Enablers for Network Automation for 5G - phase 3 (eNA_Ph3)</w:t>
      </w:r>
    </w:p>
    <w:p w14:paraId="4DEDFB95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3DD9728C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35C6C8F3" w14:textId="5C471F4E" w:rsidR="0062600D" w:rsidRDefault="0062600D" w:rsidP="006260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360C41B" w14:textId="77777777" w:rsidR="0062600D" w:rsidRDefault="0062600D" w:rsidP="005A2220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0E13A6C" w14:textId="5A0C4285" w:rsidR="005A2220" w:rsidRDefault="005A2220" w:rsidP="005A222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SP-221138</w:t>
      </w:r>
    </w:p>
    <w:p w14:paraId="3B8B2291" w14:textId="77777777" w:rsidR="005A2220" w:rsidRDefault="005A2220" w:rsidP="005A22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63B9ECA4" w14:textId="77777777" w:rsidR="005A2220" w:rsidRPr="00414AB9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6EB832DB" w14:textId="45FFB73B" w:rsidR="005A2220" w:rsidRPr="00414AB9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Enablers for Network Automation for 5G - phase 3 (eNA_Ph3)</w:t>
      </w:r>
    </w:p>
    <w:p w14:paraId="2B83EF40" w14:textId="77777777" w:rsidR="005A2220" w:rsidRPr="00414AB9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7E2F1B" w14:textId="77777777" w:rsidR="005A2220" w:rsidRDefault="005A2220" w:rsidP="005A222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26E21C3E" w14:textId="77777777" w:rsidR="005A2220" w:rsidRPr="00414AB9" w:rsidRDefault="005A2220" w:rsidP="005A222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8A3E5F" w14:textId="03323BAE" w:rsidR="00AA0F9A" w:rsidRPr="005A2220" w:rsidRDefault="00AA0F9A" w:rsidP="00AA0F9A">
      <w:pPr>
        <w:pStyle w:val="a5"/>
        <w:tabs>
          <w:tab w:val="right" w:pos="9638"/>
        </w:tabs>
        <w:rPr>
          <w:sz w:val="20"/>
        </w:rPr>
      </w:pPr>
      <w:r w:rsidRPr="005A2220">
        <w:rPr>
          <w:sz w:val="20"/>
        </w:rPr>
        <w:t>3GPP WG-SA2 Meeting #15</w:t>
      </w:r>
      <w:r w:rsidR="00EF0F3F" w:rsidRPr="005A2220">
        <w:rPr>
          <w:sz w:val="20"/>
        </w:rPr>
        <w:t>4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</w:t>
      </w:r>
      <w:r w:rsidR="00784AB3" w:rsidRPr="005A2220">
        <w:rPr>
          <w:sz w:val="20"/>
        </w:rPr>
        <w:t>22</w:t>
      </w:r>
      <w:r w:rsidR="00D91308" w:rsidRPr="005A2220">
        <w:rPr>
          <w:sz w:val="20"/>
        </w:rPr>
        <w:t>1</w:t>
      </w:r>
      <w:r w:rsidR="000E6E57" w:rsidRPr="005A2220">
        <w:rPr>
          <w:sz w:val="20"/>
        </w:rPr>
        <w:t>1469</w:t>
      </w:r>
    </w:p>
    <w:p w14:paraId="4D879E99" w14:textId="5B517CDB" w:rsidR="00AA0F9A" w:rsidRPr="005A2220" w:rsidRDefault="00EF0F3F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A2220">
        <w:rPr>
          <w:sz w:val="20"/>
        </w:rPr>
        <w:t>Toulouse, France, November 14 – 18, 2022</w:t>
      </w:r>
      <w:r w:rsidR="00AA0F9A" w:rsidRPr="005A2220">
        <w:rPr>
          <w:sz w:val="20"/>
        </w:rPr>
        <w:tab/>
      </w:r>
      <w:r w:rsidR="00AA0F9A" w:rsidRPr="005A2220">
        <w:rPr>
          <w:rFonts w:eastAsia="Batang" w:cs="Arial"/>
          <w:color w:val="FFFFFF" w:themeColor="background1"/>
          <w:sz w:val="20"/>
          <w:lang w:eastAsia="zh-CN"/>
        </w:rPr>
        <w:t>(revisio</w:t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5A2220">
        <w:rPr>
          <w:rFonts w:eastAsia="Batang" w:cs="Arial"/>
          <w:color w:val="FFFFFF" w:themeColor="background1"/>
          <w:sz w:val="20"/>
          <w:lang w:eastAsia="zh-CN"/>
        </w:rPr>
        <w:t>n</w:t>
      </w:r>
      <w:r w:rsidRPr="005A2220">
        <w:rPr>
          <w:rFonts w:cs="Arial"/>
          <w:bCs/>
          <w:sz w:val="20"/>
        </w:rPr>
        <w:t>(</w:t>
      </w:r>
      <w:r w:rsidR="000E6E57" w:rsidRPr="005A2220">
        <w:rPr>
          <w:rFonts w:cs="Arial"/>
          <w:bCs/>
          <w:i/>
          <w:color w:val="0000FF"/>
          <w:sz w:val="20"/>
        </w:rPr>
        <w:t>e-mail r</w:t>
      </w:r>
      <w:r w:rsidRPr="005A2220">
        <w:rPr>
          <w:rFonts w:cs="Arial"/>
          <w:bCs/>
          <w:i/>
          <w:color w:val="0000FF"/>
          <w:sz w:val="20"/>
        </w:rPr>
        <w:t>evision of</w:t>
      </w:r>
      <w:r w:rsidR="000E6E57" w:rsidRPr="005A2220">
        <w:rPr>
          <w:rFonts w:cs="Arial"/>
          <w:bCs/>
          <w:i/>
          <w:color w:val="0000FF"/>
          <w:sz w:val="20"/>
        </w:rPr>
        <w:t xml:space="preserve"> S2-2210796r02</w:t>
      </w:r>
      <w:r w:rsidRPr="005A2220">
        <w:rPr>
          <w:rFonts w:cs="Arial"/>
          <w:bCs/>
          <w:sz w:val="20"/>
        </w:rPr>
        <w:t>)</w:t>
      </w:r>
      <w:r w:rsidR="00AA0F9A" w:rsidRPr="005A2220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5A222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5A222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</w:r>
      <w:r w:rsidR="007B5B8E" w:rsidRPr="005A2220">
        <w:rPr>
          <w:rFonts w:ascii="Arial" w:eastAsia="Batang" w:hAnsi="Arial"/>
          <w:b/>
          <w:sz w:val="20"/>
          <w:szCs w:val="20"/>
          <w:lang w:val="en-US" w:eastAsia="zh-CN"/>
        </w:rPr>
        <w:t>China Mobile, vivo</w:t>
      </w:r>
    </w:p>
    <w:p w14:paraId="4518FF71" w14:textId="7AA72DF9" w:rsidR="00AA0F9A" w:rsidRPr="005A222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7B5B8E" w:rsidRPr="005A2220">
        <w:rPr>
          <w:rFonts w:ascii="Arial" w:eastAsia="Batang" w:hAnsi="Arial" w:cs="Arial"/>
          <w:b/>
          <w:sz w:val="20"/>
          <w:szCs w:val="20"/>
        </w:rPr>
        <w:t>New WID on</w:t>
      </w:r>
      <w:r w:rsidR="007B5B8E" w:rsidRPr="005A2220">
        <w:rPr>
          <w:rFonts w:ascii="Arial" w:hAnsi="Arial" w:cs="Arial"/>
          <w:b/>
          <w:sz w:val="20"/>
          <w:szCs w:val="20"/>
        </w:rPr>
        <w:t xml:space="preserve"> Enablers for Network Automation for 5G - phase 3</w:t>
      </w:r>
      <w:r w:rsidR="000E6E57" w:rsidRPr="005A2220">
        <w:rPr>
          <w:rFonts w:ascii="Arial" w:hAnsi="Arial" w:cs="Arial"/>
          <w:b/>
          <w:sz w:val="20"/>
          <w:szCs w:val="20"/>
        </w:rPr>
        <w:t xml:space="preserve"> (eNA_Ph3)</w:t>
      </w:r>
    </w:p>
    <w:p w14:paraId="6B0C673E" w14:textId="77777777" w:rsidR="00AA0F9A" w:rsidRPr="005A222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028C079C" w14:textId="4340C42E" w:rsidR="006C2E80" w:rsidRPr="005A2220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7342C98C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5A2220">
        <w:tab/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5A2220">
      <w:pPr>
        <w:pStyle w:val="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5A222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98786FC" w:rsidR="006C2E80" w:rsidRPr="00746340" w:rsidRDefault="00B078D6" w:rsidP="005A2220">
      <w:pPr>
        <w:pStyle w:val="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5A2220">
        <w:rPr>
          <w:lang w:val="en-US"/>
        </w:rPr>
        <w:t>980020</w:t>
      </w:r>
    </w:p>
    <w:p w14:paraId="20AE909D" w14:textId="02C9BE9F" w:rsidR="00B078D6" w:rsidRPr="00746340" w:rsidRDefault="00B078D6" w:rsidP="005A2220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5A2220">
      <w:pPr>
        <w:pStyle w:val="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E6E5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E6E5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lastRenderedPageBreak/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0E6E5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0E6E5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0E6E5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0E6E5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0E6E57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0E6E57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0E6E57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0F4430" w:rsidRPr="005152D7" w14:paraId="02A899B4" w14:textId="77777777" w:rsidTr="000E6E57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0E6E5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0E6E57">
        <w:trPr>
          <w:cantSplit/>
          <w:jc w:val="center"/>
        </w:trPr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0E6E57">
        <w:trPr>
          <w:cantSplit/>
          <w:jc w:val="center"/>
        </w:trPr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0E6E57">
        <w:trPr>
          <w:cantSplit/>
          <w:jc w:val="center"/>
        </w:trPr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0E6E57">
        <w:trPr>
          <w:cantSplit/>
          <w:jc w:val="center"/>
        </w:trPr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0E6E57">
        <w:trPr>
          <w:cantSplit/>
          <w:jc w:val="center"/>
        </w:trPr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0E6E57">
        <w:trPr>
          <w:cantSplit/>
          <w:jc w:val="center"/>
        </w:trPr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0E6E57">
        <w:trPr>
          <w:cantSplit/>
          <w:jc w:val="center"/>
        </w:trPr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085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lastRenderedPageBreak/>
        <w:t>4</w:t>
      </w:r>
      <w:r w:rsidRPr="005152D7">
        <w:tab/>
        <w:t>Objective</w:t>
      </w:r>
    </w:p>
    <w:p w14:paraId="4E6C7B8F" w14:textId="24F57061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FE6BF8" w:rsidRPr="00B47929">
        <w:t>1</w:t>
      </w:r>
      <w:r w:rsidR="00FE6BF8">
        <w:t>0</w:t>
      </w:r>
      <w:r w:rsidR="00FE6BF8" w:rsidRPr="00B47929">
        <w:t xml:space="preserve">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0E6E5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0E6E5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0E6E57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0E6E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69A" w14:textId="4BE9D58A" w:rsidR="0062600D" w:rsidRDefault="0062600D" w:rsidP="0062600D">
            <w:pPr>
              <w:pStyle w:val="TAL"/>
              <w:rPr>
                <w:ins w:id="0" w:author="user9" w:date="2023-02-27T20:27:00Z"/>
              </w:rPr>
            </w:pPr>
            <w:ins w:id="1" w:author="user9" w:date="2023-02-27T20:27:00Z">
              <w:r>
                <w:t>TSG#</w:t>
              </w:r>
            </w:ins>
            <w:ins w:id="2" w:author="user9" w:date="2023-02-27T20:28:00Z">
              <w:r>
                <w:t>100</w:t>
              </w:r>
            </w:ins>
          </w:p>
          <w:p w14:paraId="575BE8DA" w14:textId="37DEC7E4" w:rsidR="00233311" w:rsidRPr="006C2E80" w:rsidRDefault="0062600D" w:rsidP="0062600D">
            <w:pPr>
              <w:pStyle w:val="TAL"/>
            </w:pPr>
            <w:ins w:id="3" w:author="user9" w:date="2023-02-27T20:27:00Z">
              <w:r>
                <w:t>(</w:t>
              </w:r>
            </w:ins>
            <w:ins w:id="4" w:author="user9" w:date="2023-02-27T20:29:00Z">
              <w:r w:rsidRPr="0062600D">
                <w:t>June</w:t>
              </w:r>
              <w:r>
                <w:t xml:space="preserve"> </w:t>
              </w:r>
            </w:ins>
            <w:ins w:id="5" w:author="user9" w:date="2023-02-27T20:27:00Z">
              <w:r>
                <w:t>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BDC" w14:textId="77777777" w:rsidR="0062600D" w:rsidRDefault="0062600D" w:rsidP="0062600D">
            <w:pPr>
              <w:pStyle w:val="TAL"/>
              <w:rPr>
                <w:ins w:id="6" w:author="user9" w:date="2023-02-27T20:29:00Z"/>
              </w:rPr>
            </w:pPr>
            <w:ins w:id="7" w:author="user9" w:date="2023-02-27T20:29:00Z">
              <w:r>
                <w:t>TSG#100</w:t>
              </w:r>
            </w:ins>
          </w:p>
          <w:p w14:paraId="14B8E3CB" w14:textId="7E00E961" w:rsidR="00233311" w:rsidRDefault="0062600D" w:rsidP="0062600D">
            <w:pPr>
              <w:pStyle w:val="TAL"/>
            </w:pPr>
            <w:ins w:id="8" w:author="user9" w:date="2023-02-27T20:29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2DE" w14:textId="77777777" w:rsidR="0062600D" w:rsidRDefault="0062600D" w:rsidP="0062600D">
            <w:pPr>
              <w:pStyle w:val="TAL"/>
              <w:rPr>
                <w:ins w:id="9" w:author="user9" w:date="2023-02-27T20:29:00Z"/>
              </w:rPr>
            </w:pPr>
            <w:ins w:id="10" w:author="user9" w:date="2023-02-27T20:29:00Z">
              <w:r>
                <w:t>TSG#100</w:t>
              </w:r>
            </w:ins>
          </w:p>
          <w:p w14:paraId="397A3C03" w14:textId="7CDA0F3D" w:rsidR="00233311" w:rsidRDefault="0062600D" w:rsidP="0062600D">
            <w:pPr>
              <w:pStyle w:val="TAL"/>
            </w:pPr>
            <w:ins w:id="11" w:author="user9" w:date="2023-02-27T20:29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7E3" w14:textId="77777777" w:rsidR="0062600D" w:rsidRDefault="0062600D" w:rsidP="0062600D">
            <w:pPr>
              <w:pStyle w:val="TAL"/>
              <w:rPr>
                <w:ins w:id="12" w:author="user9" w:date="2023-02-27T20:29:00Z"/>
              </w:rPr>
            </w:pPr>
            <w:ins w:id="13" w:author="user9" w:date="2023-02-27T20:29:00Z">
              <w:r>
                <w:t>TSG#100</w:t>
              </w:r>
            </w:ins>
          </w:p>
          <w:p w14:paraId="431D7241" w14:textId="70DABBB3" w:rsidR="00233311" w:rsidRDefault="0062600D" w:rsidP="0062600D">
            <w:pPr>
              <w:pStyle w:val="TAL"/>
            </w:pPr>
            <w:ins w:id="14" w:author="user9" w:date="2023-02-27T20:29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bookmarkStart w:id="15" w:name="_GoBack"/>
            <w:bookmarkEnd w:id="15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  <w:r w:rsidR="00FE6BF8">
        <w:rPr>
          <w:lang w:val="it-IT"/>
        </w:rPr>
        <w:t xml:space="preserve">, </w:t>
      </w:r>
      <w:r w:rsidR="00FE6BF8">
        <w:t xml:space="preserve">responsible for objective </w:t>
      </w:r>
      <w:r w:rsidR="00FE6BF8" w:rsidRPr="00E12A60">
        <w:t>#2, #4, #</w:t>
      </w:r>
      <w:r w:rsidR="00FE6BF8">
        <w:t>7</w:t>
      </w:r>
      <w:r w:rsidR="00FE6BF8" w:rsidRPr="00E12A60">
        <w:t>, #</w:t>
      </w:r>
      <w:r w:rsidR="00FE6BF8">
        <w:t>8</w:t>
      </w:r>
      <w:r w:rsidR="00FE6BF8" w:rsidRPr="00E12A60">
        <w:t>, #</w:t>
      </w:r>
      <w:r w:rsidR="00FE6BF8">
        <w:t>10</w:t>
      </w:r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  <w:r w:rsidR="00FE6BF8">
        <w:t>, responsible for objective #1, #3, #5</w:t>
      </w:r>
      <w:r w:rsidR="00FE6BF8" w:rsidRPr="00E12A60">
        <w:t>, #</w:t>
      </w:r>
      <w:r w:rsidR="00FE6BF8">
        <w:t>6</w:t>
      </w:r>
      <w:r w:rsidR="00FE6BF8" w:rsidRPr="00E12A60">
        <w:t>, #</w:t>
      </w:r>
      <w:r w:rsidR="00FE6BF8">
        <w:t>9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lastRenderedPageBreak/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0E6E5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0E6E57">
        <w:trPr>
          <w:cantSplit/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0E6E57">
        <w:trPr>
          <w:cantSplit/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0E6E57">
        <w:trPr>
          <w:cantSplit/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0E6E57">
        <w:trPr>
          <w:cantSplit/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0E6E57">
        <w:trPr>
          <w:cantSplit/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8A293" w14:textId="77777777" w:rsidR="005821AA" w:rsidRDefault="005821AA" w:rsidP="00685ED7">
      <w:r>
        <w:separator/>
      </w:r>
    </w:p>
  </w:endnote>
  <w:endnote w:type="continuationSeparator" w:id="0">
    <w:p w14:paraId="14D1137A" w14:textId="77777777" w:rsidR="005821AA" w:rsidRDefault="005821AA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B3690" w14:textId="77777777" w:rsidR="005821AA" w:rsidRDefault="005821AA" w:rsidP="00685ED7">
      <w:r>
        <w:separator/>
      </w:r>
    </w:p>
  </w:footnote>
  <w:footnote w:type="continuationSeparator" w:id="0">
    <w:p w14:paraId="18308EA3" w14:textId="77777777" w:rsidR="005821AA" w:rsidRDefault="005821AA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5"/>
  </w:num>
  <w:num w:numId="15">
    <w:abstractNumId w:val="8"/>
  </w:num>
  <w:num w:numId="16">
    <w:abstractNumId w:val="11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E6E57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21AA"/>
    <w:rsid w:val="00586951"/>
    <w:rsid w:val="00590087"/>
    <w:rsid w:val="005934BA"/>
    <w:rsid w:val="005A032D"/>
    <w:rsid w:val="005A2220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00D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068E3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0D5"/>
    <w:rsid w:val="00F14B43"/>
    <w:rsid w:val="00F203C7"/>
    <w:rsid w:val="00F215E2"/>
    <w:rsid w:val="00F21E3F"/>
    <w:rsid w:val="00F32A8E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275EF-0B3A-4272-8C0B-863A6D33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user9</cp:lastModifiedBy>
  <cp:revision>3</cp:revision>
  <cp:lastPrinted>2022-01-08T05:57:00Z</cp:lastPrinted>
  <dcterms:created xsi:type="dcterms:W3CDTF">2023-02-27T09:11:00Z</dcterms:created>
  <dcterms:modified xsi:type="dcterms:W3CDTF">2023-02-27T12:29:00Z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