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D20F6" w14:textId="4C00482F"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A35AEB">
        <w:rPr>
          <w:b/>
          <w:i/>
          <w:noProof/>
          <w:sz w:val="28"/>
        </w:rPr>
        <w:t>2</w:t>
      </w:r>
      <w:r w:rsidR="00481B85">
        <w:rPr>
          <w:b/>
          <w:i/>
          <w:noProof/>
          <w:sz w:val="28"/>
        </w:rPr>
        <w:t>956</w:t>
      </w:r>
    </w:p>
    <w:p w14:paraId="5F864A2B" w14:textId="64823B52"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 xml:space="preserve">(revision of </w:t>
      </w:r>
      <w:r w:rsidR="00687518" w:rsidRPr="00F80D62">
        <w:rPr>
          <w:b/>
          <w:noProof/>
          <w:sz w:val="22"/>
          <w:lang w:eastAsia="zh-CN"/>
        </w:rPr>
        <w:t>S</w:t>
      </w:r>
      <w:r w:rsidR="00687518">
        <w:rPr>
          <w:rFonts w:hint="eastAsia"/>
          <w:b/>
          <w:noProof/>
          <w:sz w:val="22"/>
          <w:lang w:eastAsia="zh-CN"/>
        </w:rPr>
        <w:t>P-220</w:t>
      </w:r>
      <w:r w:rsidR="00687518">
        <w:rPr>
          <w:b/>
          <w:noProof/>
          <w:sz w:val="22"/>
          <w:lang w:eastAsia="zh-CN"/>
        </w:rPr>
        <w:t>809</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3E9C596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ins w:id="0" w:author="editor" w:date="2023-02-27T16:20:00Z">
        <w:r w:rsidR="00A7605D">
          <w:rPr>
            <w:rFonts w:ascii="Arial" w:hAnsi="Arial"/>
            <w:b/>
            <w:sz w:val="22"/>
            <w:lang w:val="en-US" w:eastAsia="zh-CN"/>
          </w:rPr>
          <w:t>, Nokia</w:t>
        </w:r>
      </w:ins>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7C6FA1" w:rsidRDefault="009D7B24" w:rsidP="009D7B24">
      <w:pPr>
        <w:tabs>
          <w:tab w:val="right" w:pos="9639"/>
        </w:tabs>
        <w:spacing w:after="0"/>
        <w:rPr>
          <w:rFonts w:ascii="Arial" w:hAnsi="Arial" w:cs="Arial"/>
          <w:b/>
          <w:bCs/>
          <w:sz w:val="24"/>
          <w:szCs w:val="24"/>
          <w:lang w:val="sv-SE"/>
        </w:rPr>
      </w:pPr>
      <w:r w:rsidRPr="007C6FA1">
        <w:rPr>
          <w:rFonts w:ascii="Arial" w:hAnsi="Arial" w:cs="Arial"/>
          <w:b/>
          <w:bCs/>
          <w:sz w:val="24"/>
          <w:szCs w:val="24"/>
          <w:lang w:val="sv-SE"/>
        </w:rPr>
        <w:t>TSG SA Meeting #SP-97-e</w:t>
      </w:r>
      <w:r w:rsidRPr="007C6FA1">
        <w:rPr>
          <w:rFonts w:ascii="Arial" w:hAnsi="Arial" w:cs="Arial"/>
          <w:b/>
          <w:bCs/>
          <w:sz w:val="24"/>
          <w:szCs w:val="24"/>
          <w:lang w:val="sv-SE"/>
        </w:rPr>
        <w:tab/>
        <w:t>SP-220809</w:t>
      </w:r>
    </w:p>
    <w:p w14:paraId="5D63E994" w14:textId="0434C11E"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w:t>
      </w:r>
      <w:del w:id="1" w:author="editor" w:date="2023-02-27T16:20:00Z">
        <w:r w:rsidRPr="00626633" w:rsidDel="00A7605D">
          <w:rPr>
            <w:rFonts w:ascii="Arial" w:hAnsi="Arial" w:cs="Arial"/>
            <w:b/>
            <w:bCs/>
            <w:sz w:val="24"/>
            <w:szCs w:val="24"/>
          </w:rPr>
          <w:delText>-</w:delText>
        </w:r>
      </w:del>
      <w:ins w:id="2" w:author="editor" w:date="2023-02-27T16:20:00Z">
        <w:r w:rsidR="00A7605D">
          <w:rPr>
            <w:rFonts w:ascii="Arial" w:hAnsi="Arial" w:cs="Arial"/>
            <w:b/>
            <w:bCs/>
            <w:sz w:val="24"/>
            <w:szCs w:val="24"/>
          </w:rPr>
          <w:t>–</w:t>
        </w:r>
      </w:ins>
      <w:r w:rsidRPr="00626633">
        <w:rPr>
          <w:rFonts w:ascii="Arial" w:hAnsi="Arial" w:cs="Arial"/>
          <w:b/>
          <w:bCs/>
          <w:sz w:val="24"/>
          <w:szCs w:val="24"/>
        </w:rPr>
        <w:t xml:space="preserve">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3" w:name="_Hlk111048260"/>
      <w:bookmarkStart w:id="4"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3"/>
    <w:p w14:paraId="4EA4CD19" w14:textId="77777777" w:rsidR="00A56934" w:rsidRPr="00A56934" w:rsidRDefault="00A56934" w:rsidP="00A56934">
      <w:pPr>
        <w:rPr>
          <w:i/>
          <w:color w:val="000000"/>
          <w:lang w:eastAsia="ja-JP"/>
        </w:rPr>
      </w:pPr>
    </w:p>
    <w:bookmarkEnd w:id="4"/>
    <w:p w14:paraId="6D0043CC" w14:textId="315471DE" w:rsidR="00A56934" w:rsidRDefault="00A56934" w:rsidP="00A56934">
      <w:pPr>
        <w:pStyle w:val="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016424">
      <w:pPr>
        <w:pStyle w:val="1"/>
      </w:pPr>
      <w:r w:rsidRPr="00016424">
        <w:rPr>
          <w:highlight w:val="yellow"/>
        </w:rPr>
        <w:t>1</w:t>
      </w:r>
      <w:r w:rsidRPr="00016424">
        <w:rPr>
          <w:highlight w:val="yellow"/>
        </w:rPr>
        <w:tab/>
        <w:t>Impacts</w:t>
      </w:r>
      <w:bookmarkStart w:id="5" w:name="_GoBack"/>
      <w:bookmarkEnd w:id="5"/>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22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68909D98" w:rsidR="00B13F14" w:rsidRDefault="00B13F14" w:rsidP="00D92847">
            <w:pPr>
              <w:pStyle w:val="TAL"/>
              <w:keepNext w:val="0"/>
              <w:ind w:right="-99"/>
              <w:rPr>
                <w:b/>
              </w:rPr>
            </w:pPr>
            <w:r>
              <w:rPr>
                <w:b/>
              </w:rPr>
              <w:t>Don</w:t>
            </w:r>
            <w:del w:id="6" w:author="editor" w:date="2023-02-27T16:20:00Z">
              <w:r w:rsidDel="00A7605D">
                <w:rPr>
                  <w:b/>
                </w:rPr>
                <w:delText>'</w:delText>
              </w:r>
            </w:del>
            <w:ins w:id="7" w:author="editor" w:date="2023-02-27T16:20:00Z">
              <w:r w:rsidR="00A7605D">
                <w:rPr>
                  <w:b/>
                </w:rPr>
                <w:t>’</w:t>
              </w:r>
            </w:ins>
            <w:r>
              <w:rPr>
                <w:b/>
              </w:rPr>
              <w:t>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lastRenderedPageBreak/>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31190AD1" w:rsidR="00F43416" w:rsidRPr="00A36378" w:rsidRDefault="00F43416" w:rsidP="00F43416">
      <w:pPr>
        <w:pStyle w:val="Guidance"/>
        <w:spacing w:after="120"/>
      </w:pPr>
      <w:r w:rsidRPr="006C2E80">
        <w:t xml:space="preserve">{Tick one box. </w:t>
      </w:r>
      <w:del w:id="8" w:author="editor" w:date="2023-02-27T16:20:00Z">
        <w:r w:rsidRPr="006C2E80" w:rsidDel="00A7605D">
          <w:delText>"</w:delText>
        </w:r>
      </w:del>
      <w:ins w:id="9" w:author="editor" w:date="2023-02-27T16:20:00Z">
        <w:r w:rsidR="00A7605D">
          <w:t>“</w:t>
        </w:r>
      </w:ins>
      <w:r w:rsidRPr="006C2E80">
        <w:rPr>
          <w:b/>
          <w:bCs/>
          <w:i w:val="0"/>
          <w:iCs/>
          <w:color w:val="0000FF"/>
        </w:rPr>
        <w:t>Feature</w:t>
      </w:r>
      <w:r w:rsidRPr="006C2E80">
        <w:t xml:space="preserve"> / </w:t>
      </w:r>
      <w:r w:rsidRPr="006C2E80">
        <w:rPr>
          <w:b/>
          <w:bCs/>
          <w:i w:val="0"/>
          <w:iCs/>
        </w:rPr>
        <w:t>Building Block</w:t>
      </w:r>
      <w:r w:rsidRPr="006C2E80">
        <w:t xml:space="preserve"> / Work Task</w:t>
      </w:r>
      <w:del w:id="10" w:author="editor" w:date="2023-02-27T16:20:00Z">
        <w:r w:rsidRPr="006C2E80" w:rsidDel="00A7605D">
          <w:delText>"</w:delText>
        </w:r>
      </w:del>
      <w:ins w:id="11" w:author="editor" w:date="2023-02-27T16:20:00Z">
        <w:r w:rsidR="00A7605D">
          <w:t>”</w:t>
        </w:r>
      </w:ins>
      <w:r w:rsidRPr="006C2E80">
        <w:t xml:space="preserve">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12" w:author="CMCC-Yan" w:date="2023-02-09T14:50:00Z">
        <w:r w:rsidR="00BC6DFB">
          <w:rPr>
            <w:lang w:val="en-US" w:eastAsia="zh-CN"/>
          </w:rPr>
          <w:t>, TS 23.288</w:t>
        </w:r>
      </w:ins>
      <w:r>
        <w:rPr>
          <w:lang w:val="en-US" w:eastAsia="zh-CN"/>
        </w:rPr>
        <w:t>.</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13" w:name="_Hlk111048888"/>
            <w:bookmarkStart w:id="14"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13"/>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14"/>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1D0850D2" w:rsidR="00B13F14" w:rsidRDefault="00B13F14" w:rsidP="00D92847">
            <w:pPr>
              <w:spacing w:after="0"/>
            </w:pPr>
            <w:del w:id="15" w:author="CMCC-Yan" w:date="2023-02-10T14:49:00Z">
              <w:r w:rsidDel="00EC1A6A">
                <w:delText>Architectural enhancements to support the stated objectives</w:delText>
              </w:r>
            </w:del>
            <w:ins w:id="16" w:author="CMCC-Yan" w:date="2023-02-10T14:49:00Z">
              <w:r w:rsidR="00EC1A6A">
                <w:t>Update</w:t>
              </w:r>
            </w:ins>
            <w:ins w:id="17" w:author="CMCC-Yan" w:date="2023-02-10T15:19:00Z">
              <w:r w:rsidR="00BE2312">
                <w:t xml:space="preserve"> on 5G System architecture to </w:t>
              </w:r>
              <w:del w:id="18" w:author="Ericsson User" w:date="2023-02-27T15:19:00Z">
                <w:r w:rsidR="00BE2312" w:rsidRPr="007C6FA1" w:rsidDel="007C6FA1">
                  <w:rPr>
                    <w:highlight w:val="yellow"/>
                  </w:rPr>
                  <w:delText>support</w:delText>
                </w:r>
              </w:del>
            </w:ins>
            <w:ins w:id="19" w:author="Ericsson User" w:date="2023-02-27T15:19:00Z">
              <w:r w:rsidR="007C6FA1" w:rsidRPr="007C6FA1">
                <w:rPr>
                  <w:highlight w:val="yellow"/>
                </w:rPr>
                <w:t>enhance</w:t>
              </w:r>
            </w:ins>
            <w:ins w:id="20" w:author="CMCC-Yan" w:date="2023-02-10T15:19: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251D80" w:rsidRDefault="00B13F14" w:rsidP="00D92847">
            <w:pPr>
              <w:spacing w:after="0"/>
              <w:rPr>
                <w:i/>
              </w:rPr>
            </w:pPr>
            <w:r w:rsidRPr="003C6418">
              <w:t>SA#</w:t>
            </w:r>
            <w:del w:id="21" w:author="CMCC-Yan" w:date="2023-02-09T14:52:00Z">
              <w:r w:rsidDel="009B53C5">
                <w:delText>9</w:delText>
              </w:r>
              <w:r w:rsidR="006D2221" w:rsidDel="009B53C5">
                <w:delText>9</w:delText>
              </w:r>
              <w:r w:rsidDel="009B53C5">
                <w:delText xml:space="preserve"> </w:delText>
              </w:r>
            </w:del>
            <w:ins w:id="22" w:author="CMCC-Yan" w:date="2023-02-09T14:52:00Z">
              <w:r w:rsidR="009B53C5">
                <w:t xml:space="preserve">100 </w:t>
              </w:r>
            </w:ins>
            <w:r>
              <w:t>(</w:t>
            </w:r>
            <w:del w:id="23" w:author="CMCC-Yan" w:date="2023-02-09T14:52:00Z">
              <w:r w:rsidR="00DA5273" w:rsidDel="009B53C5">
                <w:delText>Marc</w:delText>
              </w:r>
              <w:r w:rsidR="00BC6C95" w:rsidDel="009B53C5">
                <w:delText xml:space="preserve">h </w:delText>
              </w:r>
            </w:del>
            <w:ins w:id="24" w:author="CMCC-Yan" w:date="2023-02-09T14:52:00Z">
              <w:r w:rsidR="009B53C5">
                <w:t xml:space="preserve">June </w:t>
              </w:r>
            </w:ins>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5E0AB4D5" w:rsidR="00B13F14" w:rsidRDefault="00B13F14" w:rsidP="00D92847">
            <w:pPr>
              <w:spacing w:after="0"/>
            </w:pPr>
            <w:del w:id="25" w:author="CMCC-Yan" w:date="2023-02-10T15:19:00Z">
              <w:r w:rsidDel="00BE2312">
                <w:delText>Procedural enhancements to support the stated objectives</w:delText>
              </w:r>
            </w:del>
            <w:bookmarkStart w:id="26" w:name="OLE_LINK3"/>
            <w:ins w:id="27" w:author="CMCC-Yan" w:date="2023-02-10T15:19:00Z">
              <w:r w:rsidR="00BE2312">
                <w:t xml:space="preserve">Update on 5G System </w:t>
              </w:r>
            </w:ins>
            <w:ins w:id="28" w:author="CMCC-Yan" w:date="2023-02-10T15:20:00Z">
              <w:r w:rsidR="00BE2312">
                <w:t>procedures</w:t>
              </w:r>
            </w:ins>
            <w:ins w:id="29" w:author="CMCC-Yan" w:date="2023-02-10T15:19:00Z">
              <w:r w:rsidR="00BE2312">
                <w:t xml:space="preserve"> to </w:t>
              </w:r>
              <w:del w:id="30" w:author="Ericsson User" w:date="2023-02-27T15:19:00Z">
                <w:r w:rsidR="00BE2312" w:rsidRPr="007C6FA1" w:rsidDel="007C6FA1">
                  <w:rPr>
                    <w:highlight w:val="yellow"/>
                  </w:rPr>
                  <w:delText>support</w:delText>
                </w:r>
              </w:del>
            </w:ins>
            <w:ins w:id="31" w:author="Ericsson User" w:date="2023-02-27T15:19:00Z">
              <w:r w:rsidR="007C6FA1" w:rsidRPr="007C6FA1">
                <w:rPr>
                  <w:highlight w:val="yellow"/>
                </w:rPr>
                <w:t>enhance</w:t>
              </w:r>
            </w:ins>
            <w:ins w:id="32" w:author="CMCC-Yan" w:date="2023-02-10T15:19:00Z">
              <w:r w:rsidR="00BE2312">
                <w:t xml:space="preserve"> UPF event exposure</w:t>
              </w:r>
            </w:ins>
            <w:bookmarkEnd w:id="26"/>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251D80" w:rsidRDefault="00B13F14" w:rsidP="00D92847">
            <w:pPr>
              <w:spacing w:after="0"/>
              <w:rPr>
                <w:i/>
              </w:rPr>
            </w:pPr>
            <w:r w:rsidRPr="003C6418">
              <w:t>SA#</w:t>
            </w:r>
            <w:del w:id="33" w:author="CMCC-Yan" w:date="2023-02-09T14:52:00Z">
              <w:r w:rsidDel="009B53C5">
                <w:delText>9</w:delText>
              </w:r>
              <w:r w:rsidR="006D2221" w:rsidDel="009B53C5">
                <w:delText>9</w:delText>
              </w:r>
              <w:r w:rsidDel="009B53C5">
                <w:delText xml:space="preserve"> </w:delText>
              </w:r>
            </w:del>
            <w:ins w:id="34" w:author="CMCC-Yan" w:date="2023-02-09T14:52:00Z">
              <w:r w:rsidR="009B53C5">
                <w:t xml:space="preserve">100 </w:t>
              </w:r>
            </w:ins>
            <w:r>
              <w:t>(</w:t>
            </w:r>
            <w:del w:id="35" w:author="CMCC-Yan" w:date="2023-02-09T14:52:00Z">
              <w:r w:rsidR="00BC6C95" w:rsidDel="009B53C5">
                <w:delText>March</w:delText>
              </w:r>
              <w:r w:rsidDel="009B53C5">
                <w:delText xml:space="preserve"> </w:delText>
              </w:r>
            </w:del>
            <w:ins w:id="36" w:author="CMCC-Yan" w:date="2023-02-09T14:52:00Z">
              <w:r w:rsidR="009B53C5">
                <w:t xml:space="preserve">June </w:t>
              </w:r>
            </w:ins>
            <w:r>
              <w:t>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0C8FA3A" w:rsidR="006940B3" w:rsidRDefault="00CA5911" w:rsidP="00D92847">
            <w:pPr>
              <w:spacing w:after="0"/>
            </w:pPr>
            <w:del w:id="37" w:author="CMCC-Yan" w:date="2023-02-10T15:22:00Z">
              <w:r w:rsidDel="00BE2312">
                <w:delText>Procedural enhancements to support the stated objectives</w:delText>
              </w:r>
            </w:del>
            <w:ins w:id="38" w:author="CMCC-Yan" w:date="2023-02-10T15:22:00Z">
              <w:r w:rsidR="00BE2312">
                <w:t>Update on 5G System Polic</w:t>
              </w:r>
            </w:ins>
            <w:ins w:id="39" w:author="CMCC-Yan" w:date="2023-02-10T15:23:00Z">
              <w:r w:rsidR="00BE2312">
                <w:t>y Control</w:t>
              </w:r>
            </w:ins>
            <w:ins w:id="40" w:author="CMCC-Yan" w:date="2023-02-10T15:22:00Z">
              <w:r w:rsidR="00BE2312">
                <w:t xml:space="preserve"> to </w:t>
              </w:r>
              <w:del w:id="41" w:author="Ericsson User" w:date="2023-02-27T15:19:00Z">
                <w:r w:rsidR="00BE2312" w:rsidRPr="007C6FA1" w:rsidDel="007C6FA1">
                  <w:rPr>
                    <w:highlight w:val="yellow"/>
                  </w:rPr>
                  <w:delText>support</w:delText>
                </w:r>
              </w:del>
            </w:ins>
            <w:ins w:id="42" w:author="Ericsson User" w:date="2023-02-27T15:19:00Z">
              <w:r w:rsidR="007C6FA1" w:rsidRPr="007C6FA1">
                <w:rPr>
                  <w:highlight w:val="yellow"/>
                </w:rPr>
                <w:t>enhance</w:t>
              </w:r>
            </w:ins>
            <w:ins w:id="43" w:author="CMCC-Yan" w:date="2023-02-10T15:22:00Z">
              <w:r w:rsidR="00BE2312">
                <w:t xml:space="preserve">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3C6418" w:rsidRDefault="006317EE" w:rsidP="00D92847">
            <w:pPr>
              <w:spacing w:after="0"/>
            </w:pPr>
            <w:r>
              <w:t>SA#</w:t>
            </w:r>
            <w:del w:id="44" w:author="CMCC-Yan" w:date="2023-02-09T14:52:00Z">
              <w:r w:rsidDel="009B53C5">
                <w:delText xml:space="preserve">99 </w:delText>
              </w:r>
            </w:del>
            <w:ins w:id="45" w:author="CMCC-Yan" w:date="2023-02-09T14:52:00Z">
              <w:r w:rsidR="009B53C5">
                <w:t xml:space="preserve">100 </w:t>
              </w:r>
            </w:ins>
            <w:r>
              <w:t>(</w:t>
            </w:r>
            <w:del w:id="46" w:author="CMCC-Yan" w:date="2023-02-09T14:52:00Z">
              <w:r w:rsidDel="009B53C5">
                <w:delText>March</w:delText>
              </w:r>
              <w:r w:rsidR="008F4C7D" w:rsidDel="009B53C5">
                <w:delText xml:space="preserve"> </w:delText>
              </w:r>
            </w:del>
            <w:ins w:id="47" w:author="CMCC-Yan" w:date="2023-02-09T14:52:00Z">
              <w:r w:rsidR="009B53C5">
                <w:t xml:space="preserve">June </w:t>
              </w:r>
            </w:ins>
            <w:r w:rsidR="008F4C7D">
              <w:t>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9B53C5" w:rsidRDefault="009B53C5" w:rsidP="00D92847">
            <w:pPr>
              <w:spacing w:after="0"/>
              <w:rPr>
                <w:rFonts w:eastAsiaTheme="minorEastAsia"/>
                <w:lang w:eastAsia="zh-CN"/>
              </w:rPr>
            </w:pPr>
            <w:ins w:id="48" w:author="CMCC-Yan" w:date="2023-02-09T14:50:00Z">
              <w:r>
                <w:rPr>
                  <w:rFonts w:eastAsiaTheme="minorEastAsia" w:hint="eastAsia"/>
                  <w:lang w:eastAsia="zh-CN"/>
                </w:rPr>
                <w:t>2</w:t>
              </w:r>
              <w:r>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Default="00EC1A6A" w:rsidP="00D92847">
            <w:pPr>
              <w:spacing w:after="0"/>
            </w:pPr>
            <w:ins w:id="49" w:author="CMCC-Yan" w:date="2023-02-10T14:49:00Z">
              <w:r>
                <w:t xml:space="preserve">Update on </w:t>
              </w:r>
            </w:ins>
            <w:ins w:id="50" w:author="CMCC-Yan" w:date="2023-02-10T15:27:00Z">
              <w:r w:rsidR="00BE2312">
                <w:t>5G System</w:t>
              </w:r>
            </w:ins>
            <w:ins w:id="51" w:author="CMCC-Yan" w:date="2023-02-10T15:28:00Z">
              <w:r w:rsidR="00BE2312">
                <w:t xml:space="preserve"> to support </w:t>
              </w:r>
            </w:ins>
            <w:ins w:id="52" w:author="CMCC-Yan" w:date="2023-02-10T15:29:00Z">
              <w:r w:rsidR="00230D90">
                <w:t>NW</w:t>
              </w:r>
            </w:ins>
            <w:ins w:id="53" w:author="CMCC-Yan" w:date="2023-02-10T15:30:00Z">
              <w:r w:rsidR="00230D90">
                <w:t xml:space="preserve">DAF to collect </w:t>
              </w:r>
            </w:ins>
            <w:ins w:id="54" w:author="CMCC-Yan" w:date="2023-02-10T15:31:00Z">
              <w:r w:rsidR="00230D90">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55" w:author="CMCC-Yan" w:date="2023-02-09T14:53:00Z">
              <w:r>
                <w:rPr>
                  <w:rFonts w:eastAsiaTheme="minorEastAsia" w:hint="eastAsia"/>
                  <w:lang w:eastAsia="zh-CN"/>
                </w:rPr>
                <w:t>S</w:t>
              </w:r>
              <w:r>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r w:rsidRPr="00EC714B">
              <w:rPr>
                <w:lang w:eastAsia="zh-CN"/>
              </w:rPr>
              <w:t>Sandvine</w:t>
            </w:r>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ins w:id="56" w:author="Ericsson User" w:date="2023-02-27T15:20:00Z"/>
        </w:trPr>
        <w:tc>
          <w:tcPr>
            <w:tcW w:w="5029" w:type="dxa"/>
            <w:shd w:val="clear" w:color="auto" w:fill="auto"/>
          </w:tcPr>
          <w:p w14:paraId="0FE836CC" w14:textId="55FA9CF4" w:rsidR="007C6FA1" w:rsidRDefault="007C6FA1" w:rsidP="00E30B33">
            <w:pPr>
              <w:pStyle w:val="TAL"/>
              <w:rPr>
                <w:ins w:id="57" w:author="Ericsson User" w:date="2023-02-27T15:20:00Z"/>
                <w:lang w:eastAsia="zh-CN"/>
              </w:rPr>
            </w:pPr>
            <w:ins w:id="58" w:author="Ericsson User" w:date="2023-02-27T15:20:00Z">
              <w:r w:rsidRPr="007C6FA1">
                <w:rPr>
                  <w:highlight w:val="yellow"/>
                  <w:lang w:eastAsia="zh-CN"/>
                </w:rPr>
                <w:t>Ericsson</w:t>
              </w:r>
            </w:ins>
          </w:p>
        </w:tc>
      </w:tr>
      <w:tr w:rsidR="00A7605D" w14:paraId="26C26814" w14:textId="77777777" w:rsidTr="0012534E">
        <w:trPr>
          <w:cantSplit/>
          <w:jc w:val="center"/>
          <w:ins w:id="59" w:author="editor" w:date="2023-02-27T16:20:00Z"/>
        </w:trPr>
        <w:tc>
          <w:tcPr>
            <w:tcW w:w="5029" w:type="dxa"/>
            <w:shd w:val="clear" w:color="auto" w:fill="auto"/>
          </w:tcPr>
          <w:p w14:paraId="265F07FE" w14:textId="4CE9B9D7" w:rsidR="00A7605D" w:rsidRPr="007C6FA1" w:rsidRDefault="00A7605D" w:rsidP="00E30B33">
            <w:pPr>
              <w:pStyle w:val="TAL"/>
              <w:rPr>
                <w:ins w:id="60" w:author="editor" w:date="2023-02-27T16:20:00Z"/>
                <w:highlight w:val="yellow"/>
                <w:lang w:eastAsia="zh-CN"/>
              </w:rPr>
            </w:pPr>
            <w:ins w:id="61" w:author="editor" w:date="2023-02-27T16:20:00Z">
              <w:r>
                <w:rPr>
                  <w:highlight w:val="yellow"/>
                  <w:lang w:eastAsia="zh-CN"/>
                </w:rPr>
                <w:t>Nokia</w:t>
              </w:r>
            </w:ins>
          </w:p>
        </w:tc>
      </w:tr>
      <w:tr w:rsidR="00A7605D" w14:paraId="6181CEFF" w14:textId="77777777" w:rsidTr="0012534E">
        <w:trPr>
          <w:cantSplit/>
          <w:jc w:val="center"/>
          <w:ins w:id="62" w:author="editor" w:date="2023-02-27T16:20:00Z"/>
        </w:trPr>
        <w:tc>
          <w:tcPr>
            <w:tcW w:w="5029" w:type="dxa"/>
            <w:shd w:val="clear" w:color="auto" w:fill="auto"/>
          </w:tcPr>
          <w:p w14:paraId="211C9B62" w14:textId="2303CE91" w:rsidR="00A7605D" w:rsidRDefault="00A7605D" w:rsidP="00E30B33">
            <w:pPr>
              <w:pStyle w:val="TAL"/>
              <w:rPr>
                <w:ins w:id="63" w:author="editor" w:date="2023-02-27T16:20:00Z"/>
                <w:highlight w:val="yellow"/>
                <w:lang w:eastAsia="zh-CN"/>
              </w:rPr>
            </w:pPr>
            <w:ins w:id="64" w:author="editor" w:date="2023-02-27T16:20:00Z">
              <w:r>
                <w:rPr>
                  <w:highlight w:val="yellow"/>
                  <w:lang w:eastAsia="zh-CN"/>
                </w:rPr>
                <w:t>Nokia Shanghai Bell</w:t>
              </w:r>
            </w:ins>
          </w:p>
        </w:tc>
      </w:tr>
      <w:tr w:rsidR="00016424" w14:paraId="2AD34991" w14:textId="77777777" w:rsidTr="0012534E">
        <w:trPr>
          <w:cantSplit/>
          <w:jc w:val="center"/>
          <w:ins w:id="65" w:author="S2-2303266" w:date="2023-02-28T00:28:00Z"/>
        </w:trPr>
        <w:tc>
          <w:tcPr>
            <w:tcW w:w="5029" w:type="dxa"/>
            <w:shd w:val="clear" w:color="auto" w:fill="auto"/>
          </w:tcPr>
          <w:p w14:paraId="5735177F" w14:textId="4C9A2261" w:rsidR="00016424" w:rsidRPr="00016424" w:rsidRDefault="00016424" w:rsidP="00E30B33">
            <w:pPr>
              <w:pStyle w:val="TAL"/>
              <w:rPr>
                <w:ins w:id="66" w:author="S2-2303266" w:date="2023-02-28T00:28:00Z"/>
                <w:rFonts w:eastAsiaTheme="minorEastAsia" w:hint="eastAsia"/>
                <w:highlight w:val="yellow"/>
                <w:lang w:eastAsia="zh-CN"/>
              </w:rPr>
            </w:pPr>
            <w:ins w:id="67" w:author="S2-2303266" w:date="2023-02-28T00:28:00Z">
              <w:r>
                <w:rPr>
                  <w:rFonts w:eastAsiaTheme="minorEastAsia" w:hint="eastAsia"/>
                  <w:highlight w:val="yellow"/>
                  <w:lang w:eastAsia="zh-CN"/>
                </w:rPr>
                <w:t>Z</w:t>
              </w:r>
              <w:r>
                <w:rPr>
                  <w:rFonts w:eastAsiaTheme="minorEastAsia"/>
                  <w:highlight w:val="yellow"/>
                  <w:lang w:eastAsia="zh-CN"/>
                </w:rPr>
                <w:t>T</w:t>
              </w:r>
            </w:ins>
            <w:ins w:id="68" w:author="S2-2303266" w:date="2023-02-28T00:30:00Z">
              <w:r>
                <w:rPr>
                  <w:rFonts w:eastAsiaTheme="minorEastAsia"/>
                  <w:highlight w:val="yellow"/>
                  <w:lang w:eastAsia="zh-CN"/>
                </w:rPr>
                <w:t>E</w:t>
              </w:r>
            </w:ins>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40544" w14:textId="77777777" w:rsidR="007E2E61" w:rsidRDefault="007E2E61">
      <w:r>
        <w:separator/>
      </w:r>
    </w:p>
  </w:endnote>
  <w:endnote w:type="continuationSeparator" w:id="0">
    <w:p w14:paraId="7E70726F" w14:textId="77777777" w:rsidR="007E2E61" w:rsidRDefault="007E2E61">
      <w:r>
        <w:continuationSeparator/>
      </w:r>
    </w:p>
  </w:endnote>
  <w:endnote w:type="continuationNotice" w:id="1">
    <w:p w14:paraId="30DAC605" w14:textId="77777777" w:rsidR="007E2E61" w:rsidRDefault="007E2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B8A18" w14:textId="77777777" w:rsidR="007E2E61" w:rsidRDefault="007E2E61">
      <w:r>
        <w:separator/>
      </w:r>
    </w:p>
  </w:footnote>
  <w:footnote w:type="continuationSeparator" w:id="0">
    <w:p w14:paraId="1F4BDD6B" w14:textId="77777777" w:rsidR="007E2E61" w:rsidRDefault="007E2E61">
      <w:r>
        <w:continuationSeparator/>
      </w:r>
    </w:p>
  </w:footnote>
  <w:footnote w:type="continuationNotice" w:id="1">
    <w:p w14:paraId="3253E02D" w14:textId="77777777" w:rsidR="007E2E61" w:rsidRDefault="007E2E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Ericsson User">
    <w15:presenceInfo w15:providerId="None" w15:userId="Ericsson User"/>
  </w15:person>
  <w15:person w15:author="S2-2303266">
    <w15:presenceInfo w15:providerId="None" w15:userId="S2-230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CCF"/>
    <w:rsid w:val="00006EF7"/>
    <w:rsid w:val="00010D32"/>
    <w:rsid w:val="00011074"/>
    <w:rsid w:val="0001220A"/>
    <w:rsid w:val="00013072"/>
    <w:rsid w:val="000132D1"/>
    <w:rsid w:val="00016424"/>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2E61"/>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D7B24"/>
    <w:pPr>
      <w:pBdr>
        <w:top w:val="none" w:sz="0" w:space="0" w:color="auto"/>
      </w:pBdr>
      <w:spacing w:before="180"/>
      <w:outlineLvl w:val="1"/>
    </w:pPr>
    <w:rPr>
      <w:sz w:val="32"/>
    </w:rPr>
  </w:style>
  <w:style w:type="paragraph" w:styleId="3">
    <w:name w:val="heading 3"/>
    <w:basedOn w:val="2"/>
    <w:next w:val="a"/>
    <w:qFormat/>
    <w:rsid w:val="009D7B24"/>
    <w:pPr>
      <w:spacing w:before="120"/>
      <w:outlineLvl w:val="2"/>
    </w:pPr>
    <w:rPr>
      <w:sz w:val="28"/>
    </w:rPr>
  </w:style>
  <w:style w:type="paragraph" w:styleId="4">
    <w:name w:val="heading 4"/>
    <w:basedOn w:val="3"/>
    <w:next w:val="a"/>
    <w:qFormat/>
    <w:rsid w:val="009D7B24"/>
    <w:pPr>
      <w:ind w:left="1418" w:hanging="1418"/>
      <w:outlineLvl w:val="3"/>
    </w:pPr>
    <w:rPr>
      <w:sz w:val="24"/>
    </w:rPr>
  </w:style>
  <w:style w:type="paragraph" w:styleId="5">
    <w:name w:val="heading 5"/>
    <w:basedOn w:val="4"/>
    <w:next w:val="a"/>
    <w:qFormat/>
    <w:rsid w:val="009D7B24"/>
    <w:pPr>
      <w:ind w:left="1701" w:hanging="1701"/>
      <w:outlineLvl w:val="4"/>
    </w:pPr>
    <w:rPr>
      <w:sz w:val="22"/>
    </w:rPr>
  </w:style>
  <w:style w:type="paragraph" w:styleId="6">
    <w:name w:val="heading 6"/>
    <w:basedOn w:val="H6"/>
    <w:next w:val="a"/>
    <w:qFormat/>
    <w:rsid w:val="009D7B24"/>
    <w:pPr>
      <w:outlineLvl w:val="5"/>
    </w:pPr>
  </w:style>
  <w:style w:type="paragraph" w:styleId="7">
    <w:name w:val="heading 7"/>
    <w:basedOn w:val="H6"/>
    <w:next w:val="a"/>
    <w:qFormat/>
    <w:rsid w:val="009D7B24"/>
    <w:pPr>
      <w:outlineLvl w:val="6"/>
    </w:pPr>
  </w:style>
  <w:style w:type="paragraph" w:styleId="8">
    <w:name w:val="heading 8"/>
    <w:basedOn w:val="1"/>
    <w:next w:val="a"/>
    <w:qFormat/>
    <w:rsid w:val="009D7B24"/>
    <w:pPr>
      <w:ind w:left="0" w:firstLine="0"/>
      <w:outlineLvl w:val="7"/>
    </w:pPr>
  </w:style>
  <w:style w:type="paragraph" w:styleId="9">
    <w:name w:val="heading 9"/>
    <w:basedOn w:val="8"/>
    <w:next w:val="a"/>
    <w:qFormat/>
    <w:rsid w:val="009D7B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D7B2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D7B24"/>
    <w:pPr>
      <w:spacing w:before="180"/>
      <w:ind w:left="2693" w:hanging="2693"/>
    </w:pPr>
    <w:rPr>
      <w:b/>
    </w:rPr>
  </w:style>
  <w:style w:type="paragraph" w:styleId="10">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9D7B24"/>
    <w:pPr>
      <w:ind w:left="1701" w:hanging="1701"/>
    </w:pPr>
  </w:style>
  <w:style w:type="paragraph" w:styleId="40">
    <w:name w:val="toc 4"/>
    <w:basedOn w:val="30"/>
    <w:semiHidden/>
    <w:rsid w:val="009D7B24"/>
    <w:pPr>
      <w:ind w:left="1418" w:hanging="1418"/>
    </w:pPr>
  </w:style>
  <w:style w:type="paragraph" w:styleId="30">
    <w:name w:val="toc 3"/>
    <w:basedOn w:val="21"/>
    <w:semiHidden/>
    <w:rsid w:val="009D7B24"/>
    <w:pPr>
      <w:ind w:left="1134" w:hanging="1134"/>
    </w:pPr>
  </w:style>
  <w:style w:type="paragraph" w:styleId="21">
    <w:name w:val="toc 2"/>
    <w:basedOn w:val="10"/>
    <w:semiHidden/>
    <w:rsid w:val="009D7B24"/>
    <w:pPr>
      <w:keepNext w:val="0"/>
      <w:spacing w:before="0"/>
      <w:ind w:left="851" w:hanging="851"/>
    </w:pPr>
    <w:rPr>
      <w:sz w:val="20"/>
    </w:rPr>
  </w:style>
  <w:style w:type="paragraph" w:styleId="22">
    <w:name w:val="index 2"/>
    <w:basedOn w:val="11"/>
    <w:semiHidden/>
    <w:rsid w:val="009D7B24"/>
    <w:pPr>
      <w:ind w:left="284"/>
    </w:pPr>
  </w:style>
  <w:style w:type="paragraph" w:styleId="11">
    <w:name w:val="index 1"/>
    <w:basedOn w:val="a"/>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D7B24"/>
    <w:pPr>
      <w:outlineLvl w:val="9"/>
    </w:pPr>
  </w:style>
  <w:style w:type="paragraph" w:styleId="23">
    <w:name w:val="List Number 2"/>
    <w:basedOn w:val="ac"/>
    <w:rsid w:val="009D7B24"/>
    <w:pPr>
      <w:ind w:left="851"/>
    </w:pPr>
  </w:style>
  <w:style w:type="character" w:styleId="ad">
    <w:name w:val="footnote reference"/>
    <w:basedOn w:val="a0"/>
    <w:semiHidden/>
    <w:rsid w:val="009D7B24"/>
    <w:rPr>
      <w:b/>
      <w:position w:val="6"/>
      <w:sz w:val="16"/>
    </w:rPr>
  </w:style>
  <w:style w:type="paragraph" w:styleId="ae">
    <w:name w:val="footnote text"/>
    <w:basedOn w:val="a"/>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a"/>
    <w:rsid w:val="009D7B24"/>
    <w:pPr>
      <w:keepLines/>
      <w:ind w:left="1135" w:hanging="851"/>
    </w:pPr>
  </w:style>
  <w:style w:type="paragraph" w:styleId="90">
    <w:name w:val="toc 9"/>
    <w:basedOn w:val="80"/>
    <w:semiHidden/>
    <w:rsid w:val="009D7B24"/>
    <w:pPr>
      <w:ind w:left="1418" w:hanging="1418"/>
    </w:pPr>
  </w:style>
  <w:style w:type="paragraph" w:customStyle="1" w:styleId="EX">
    <w:name w:val="EX"/>
    <w:basedOn w:val="a"/>
    <w:rsid w:val="009D7B24"/>
    <w:pPr>
      <w:keepLines/>
      <w:ind w:left="1702" w:hanging="1418"/>
    </w:pPr>
  </w:style>
  <w:style w:type="paragraph" w:customStyle="1" w:styleId="FP">
    <w:name w:val="FP"/>
    <w:basedOn w:val="a"/>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60">
    <w:name w:val="toc 6"/>
    <w:basedOn w:val="50"/>
    <w:next w:val="a"/>
    <w:semiHidden/>
    <w:rsid w:val="009D7B24"/>
    <w:pPr>
      <w:ind w:left="1985" w:hanging="1985"/>
    </w:pPr>
  </w:style>
  <w:style w:type="paragraph" w:styleId="70">
    <w:name w:val="toc 7"/>
    <w:basedOn w:val="60"/>
    <w:next w:val="a"/>
    <w:semiHidden/>
    <w:rsid w:val="009D7B24"/>
    <w:pPr>
      <w:ind w:left="2268" w:hanging="2268"/>
    </w:pPr>
  </w:style>
  <w:style w:type="paragraph" w:styleId="24">
    <w:name w:val="List Bullet 2"/>
    <w:basedOn w:val="af"/>
    <w:rsid w:val="009D7B24"/>
    <w:pPr>
      <w:ind w:left="851"/>
    </w:pPr>
  </w:style>
  <w:style w:type="paragraph" w:styleId="31">
    <w:name w:val="List Bullet 3"/>
    <w:basedOn w:val="24"/>
    <w:rsid w:val="009D7B24"/>
    <w:pPr>
      <w:ind w:left="1135"/>
    </w:pPr>
  </w:style>
  <w:style w:type="paragraph" w:styleId="ac">
    <w:name w:val="List Number"/>
    <w:basedOn w:val="af0"/>
    <w:rsid w:val="009D7B24"/>
  </w:style>
  <w:style w:type="paragraph" w:customStyle="1" w:styleId="EQ">
    <w:name w:val="EQ"/>
    <w:basedOn w:val="a"/>
    <w:next w:val="a"/>
    <w:rsid w:val="009D7B24"/>
    <w:pPr>
      <w:keepLines/>
      <w:tabs>
        <w:tab w:val="center" w:pos="4536"/>
        <w:tab w:val="right" w:pos="9072"/>
      </w:tabs>
    </w:pPr>
    <w:rPr>
      <w:noProof/>
    </w:rPr>
  </w:style>
  <w:style w:type="paragraph" w:customStyle="1" w:styleId="TH">
    <w:name w:val="TH"/>
    <w:basedOn w:val="a"/>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5"/>
    <w:next w:val="a"/>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25">
    <w:name w:val="List 2"/>
    <w:basedOn w:val="af0"/>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D7B24"/>
    <w:pPr>
      <w:ind w:left="1135"/>
    </w:pPr>
  </w:style>
  <w:style w:type="paragraph" w:styleId="41">
    <w:name w:val="List 4"/>
    <w:basedOn w:val="32"/>
    <w:rsid w:val="009D7B24"/>
    <w:pPr>
      <w:ind w:left="1418"/>
    </w:pPr>
  </w:style>
  <w:style w:type="paragraph" w:styleId="51">
    <w:name w:val="List 5"/>
    <w:basedOn w:val="41"/>
    <w:rsid w:val="009D7B24"/>
    <w:pPr>
      <w:ind w:left="1702"/>
    </w:pPr>
  </w:style>
  <w:style w:type="paragraph" w:customStyle="1" w:styleId="EditorsNote">
    <w:name w:val="Editor's Note"/>
    <w:basedOn w:val="NO"/>
    <w:rsid w:val="009D7B24"/>
    <w:rPr>
      <w:color w:val="FF0000"/>
    </w:rPr>
  </w:style>
  <w:style w:type="paragraph" w:styleId="af0">
    <w:name w:val="List"/>
    <w:basedOn w:val="a"/>
    <w:rsid w:val="009D7B24"/>
    <w:pPr>
      <w:ind w:left="568" w:hanging="284"/>
    </w:pPr>
  </w:style>
  <w:style w:type="paragraph" w:styleId="af">
    <w:name w:val="List Bullet"/>
    <w:basedOn w:val="af0"/>
    <w:rsid w:val="009D7B24"/>
  </w:style>
  <w:style w:type="paragraph" w:styleId="42">
    <w:name w:val="List Bullet 4"/>
    <w:basedOn w:val="31"/>
    <w:rsid w:val="009D7B24"/>
    <w:pPr>
      <w:ind w:left="1418"/>
    </w:pPr>
  </w:style>
  <w:style w:type="paragraph" w:styleId="52">
    <w:name w:val="List Bullet 5"/>
    <w:basedOn w:val="42"/>
    <w:rsid w:val="009D7B24"/>
    <w:pPr>
      <w:ind w:left="1702"/>
    </w:pPr>
  </w:style>
  <w:style w:type="paragraph" w:customStyle="1" w:styleId="B1">
    <w:name w:val="B1"/>
    <w:basedOn w:val="af0"/>
    <w:rsid w:val="009D7B24"/>
  </w:style>
  <w:style w:type="paragraph" w:customStyle="1" w:styleId="B2">
    <w:name w:val="B2"/>
    <w:basedOn w:val="25"/>
    <w:rsid w:val="009D7B24"/>
  </w:style>
  <w:style w:type="paragraph" w:customStyle="1" w:styleId="B3">
    <w:name w:val="B3"/>
    <w:basedOn w:val="32"/>
    <w:rsid w:val="009D7B24"/>
  </w:style>
  <w:style w:type="paragraph" w:customStyle="1" w:styleId="B4">
    <w:name w:val="B4"/>
    <w:basedOn w:val="41"/>
    <w:rsid w:val="009D7B24"/>
  </w:style>
  <w:style w:type="paragraph" w:customStyle="1" w:styleId="B5">
    <w:name w:val="B5"/>
    <w:basedOn w:val="51"/>
    <w:rsid w:val="009D7B24"/>
  </w:style>
  <w:style w:type="paragraph" w:styleId="af1">
    <w:name w:val="footer"/>
    <w:basedOn w:val="a4"/>
    <w:rsid w:val="009D7B24"/>
    <w:pPr>
      <w:jc w:val="center"/>
    </w:pPr>
    <w:rPr>
      <w:i/>
    </w:rPr>
  </w:style>
  <w:style w:type="paragraph" w:customStyle="1" w:styleId="ZTD">
    <w:name w:val="ZTD"/>
    <w:basedOn w:val="ZB"/>
    <w:rsid w:val="009D7B2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customStyle="1" w:styleId="UnresolvedMention">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4">
    <w:name w:val="List Paragraph"/>
    <w:basedOn w:val="a"/>
    <w:uiPriority w:val="34"/>
    <w:qFormat/>
    <w:rsid w:val="006402DD"/>
    <w:pPr>
      <w:spacing w:afterLines="50" w:after="0"/>
      <w:ind w:firstLineChars="200" w:firstLine="420"/>
    </w:pPr>
    <w:rPr>
      <w:color w:val="000000"/>
      <w:lang w:eastAsia="ja-JP"/>
    </w:rPr>
  </w:style>
  <w:style w:type="paragraph" w:styleId="af5">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2DC01D-344F-4DD7-8812-9366B227EA9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4</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S2-2303266</cp:lastModifiedBy>
  <cp:revision>2</cp:revision>
  <cp:lastPrinted>2000-02-29T10:31:00Z</cp:lastPrinted>
  <dcterms:created xsi:type="dcterms:W3CDTF">2023-02-27T16:31:00Z</dcterms:created>
  <dcterms:modified xsi:type="dcterms:W3CDTF">2023-02-27T16:31:00Z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