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6FD29" w14:textId="275AB37A" w:rsidR="007229DC" w:rsidRDefault="007229DC" w:rsidP="007229DC">
      <w:pPr>
        <w:pStyle w:val="CRCoverPage"/>
        <w:tabs>
          <w:tab w:val="right" w:pos="9639"/>
        </w:tabs>
        <w:spacing w:after="0"/>
        <w:rPr>
          <w:rFonts w:eastAsia="DengXian"/>
          <w:b/>
          <w:i/>
          <w:noProof/>
          <w:lang w:eastAsia="zh-CN"/>
        </w:rPr>
      </w:pPr>
      <w:r>
        <w:rPr>
          <w:rFonts w:cs="Arial"/>
          <w:b/>
          <w:noProof/>
        </w:rPr>
        <w:t>SA WG2 Meeting #15</w:t>
      </w:r>
      <w:r>
        <w:rPr>
          <w:rFonts w:eastAsia="DengXian" w:cs="Arial"/>
          <w:b/>
          <w:noProof/>
          <w:lang w:eastAsia="zh-CN"/>
        </w:rPr>
        <w:t>5</w:t>
      </w:r>
      <w:r>
        <w:rPr>
          <w:b/>
          <w:i/>
          <w:noProof/>
        </w:rPr>
        <w:tab/>
      </w:r>
      <w:r>
        <w:rPr>
          <w:rFonts w:eastAsia="DengXian"/>
          <w:b/>
          <w:noProof/>
          <w:lang w:eastAsia="zh-CN"/>
        </w:rPr>
        <w:t>S2-230</w:t>
      </w:r>
      <w:r>
        <w:rPr>
          <w:rFonts w:eastAsia="DengXian"/>
          <w:b/>
          <w:noProof/>
          <w:lang w:eastAsia="zh-CN"/>
        </w:rPr>
        <w:t>3667</w:t>
      </w:r>
    </w:p>
    <w:p w14:paraId="4EDAF85E" w14:textId="79F4C7CB" w:rsidR="007229DC" w:rsidRDefault="007229DC" w:rsidP="007229DC">
      <w:pPr>
        <w:pStyle w:val="CRCoverPage"/>
        <w:pBdr>
          <w:bottom w:val="single" w:sz="4" w:space="1" w:color="000000"/>
        </w:pBdr>
        <w:tabs>
          <w:tab w:val="right" w:pos="9639"/>
        </w:tabs>
        <w:spacing w:after="0"/>
        <w:rPr>
          <w:rFonts w:cs="Arial"/>
          <w:b/>
          <w:noProof/>
        </w:rPr>
      </w:pPr>
      <w:r>
        <w:rPr>
          <w:rFonts w:eastAsia="DengXian" w:cs="Arial"/>
          <w:b/>
          <w:noProof/>
          <w:lang w:eastAsia="zh-CN"/>
        </w:rPr>
        <w:t>Athens</w:t>
      </w:r>
      <w:r>
        <w:rPr>
          <w:rFonts w:cs="Arial"/>
          <w:b/>
          <w:noProof/>
        </w:rPr>
        <w:t xml:space="preserve">, </w:t>
      </w:r>
      <w:r>
        <w:rPr>
          <w:rFonts w:eastAsia="DengXian" w:cs="Arial"/>
          <w:b/>
          <w:noProof/>
          <w:lang w:eastAsia="zh-CN"/>
        </w:rPr>
        <w:t>Greece</w:t>
      </w:r>
      <w:r>
        <w:rPr>
          <w:rFonts w:cs="Arial"/>
          <w:b/>
          <w:noProof/>
        </w:rPr>
        <w:t xml:space="preserve">, </w:t>
      </w:r>
      <w:r>
        <w:rPr>
          <w:rFonts w:eastAsia="DengXian" w:cs="Arial"/>
          <w:b/>
          <w:noProof/>
          <w:lang w:eastAsia="zh-CN"/>
        </w:rPr>
        <w:t>Feb 20-24,</w:t>
      </w:r>
      <w:r>
        <w:rPr>
          <w:rFonts w:cs="Arial"/>
          <w:b/>
          <w:noProof/>
        </w:rPr>
        <w:t xml:space="preserve"> 202</w:t>
      </w:r>
      <w:r>
        <w:rPr>
          <w:rFonts w:eastAsia="DengXian" w:cs="Arial"/>
          <w:b/>
          <w:noProof/>
          <w:lang w:eastAsia="zh-CN"/>
        </w:rPr>
        <w:t>3</w:t>
      </w:r>
      <w:r>
        <w:rPr>
          <w:rFonts w:cs="Arial"/>
          <w:b/>
          <w:noProof/>
          <w:color w:val="0000FF"/>
        </w:rPr>
        <w:tab/>
      </w:r>
      <w:r>
        <w:rPr>
          <w:rFonts w:cs="Arial"/>
          <w:b/>
          <w:noProof/>
          <w:color w:val="0000FF"/>
        </w:rPr>
        <w:t>(</w:t>
      </w:r>
      <w:r>
        <w:rPr>
          <w:rFonts w:cs="Arial"/>
          <w:b/>
          <w:noProof/>
          <w:color w:val="0000FF"/>
        </w:rPr>
        <w:t>revision of SP-2</w:t>
      </w:r>
      <w:r>
        <w:rPr>
          <w:rFonts w:cs="Arial"/>
          <w:b/>
          <w:noProof/>
          <w:color w:val="0000FF"/>
        </w:rPr>
        <w:t>11595)</w:t>
      </w:r>
    </w:p>
    <w:p w14:paraId="726CA8A4" w14:textId="04179F5F" w:rsidR="00CE3A4E" w:rsidRDefault="00CE3A4E" w:rsidP="001E6A74">
      <w:pPr>
        <w:tabs>
          <w:tab w:val="right" w:pos="9638"/>
        </w:tabs>
        <w:rPr>
          <w:rFonts w:ascii="Arial" w:hAnsi="Arial" w:cs="Arial"/>
          <w:b/>
          <w:sz w:val="24"/>
        </w:rPr>
      </w:pPr>
      <w:r>
        <w:rPr>
          <w:rFonts w:ascii="Arial" w:hAnsi="Arial" w:cs="Arial"/>
          <w:b/>
          <w:sz w:val="24"/>
        </w:rPr>
        <w:t>TSG SA Meeting #SP-9</w:t>
      </w:r>
      <w:r w:rsidRPr="007229DC">
        <w:rPr>
          <w:rFonts w:ascii="Arial" w:hAnsi="Arial" w:cs="Arial"/>
          <w:b/>
          <w:sz w:val="24"/>
        </w:rPr>
        <w:t>4</w:t>
      </w:r>
      <w:r>
        <w:rPr>
          <w:rFonts w:ascii="Arial" w:hAnsi="Arial" w:cs="Arial"/>
          <w:b/>
          <w:sz w:val="24"/>
        </w:rPr>
        <w:t>E</w:t>
      </w:r>
      <w:r>
        <w:rPr>
          <w:rFonts w:ascii="Arial" w:hAnsi="Arial" w:cs="Arial"/>
          <w:b/>
          <w:sz w:val="24"/>
        </w:rPr>
        <w:tab/>
      </w:r>
      <w:r w:rsidR="00CE5DAB">
        <w:rPr>
          <w:rFonts w:ascii="Arial" w:hAnsi="Arial" w:cs="Arial"/>
          <w:b/>
          <w:sz w:val="24"/>
        </w:rPr>
        <w:t>SP-211595</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4010F1BE" w14:textId="77777777" w:rsidR="00CE5DAB" w:rsidRPr="00CE5DAB" w:rsidRDefault="00CE5DAB" w:rsidP="00CE5DAB">
      <w:pPr>
        <w:tabs>
          <w:tab w:val="right" w:pos="9638"/>
        </w:tabs>
        <w:rPr>
          <w:rFonts w:ascii="Arial" w:hAnsi="Arial" w:cs="Arial"/>
          <w:b/>
          <w:sz w:val="16"/>
          <w:szCs w:val="16"/>
        </w:rPr>
      </w:pPr>
      <w:r w:rsidRPr="00CE5DAB">
        <w:rPr>
          <w:rFonts w:ascii="Arial" w:hAnsi="Arial" w:cs="Arial"/>
          <w:b/>
          <w:sz w:val="16"/>
          <w:szCs w:val="16"/>
        </w:rPr>
        <w:t>TSG SA Meeting #SP-94E</w:t>
      </w:r>
      <w:r w:rsidRPr="00CE5DAB">
        <w:rPr>
          <w:rFonts w:ascii="Arial" w:hAnsi="Arial" w:cs="Arial"/>
          <w:b/>
          <w:sz w:val="16"/>
          <w:szCs w:val="16"/>
        </w:rPr>
        <w:tab/>
        <w:t>SP-211310r01</w:t>
      </w:r>
    </w:p>
    <w:p w14:paraId="6516EC00" w14:textId="77777777" w:rsidR="00CE5DAB" w:rsidRPr="00CE5DAB" w:rsidRDefault="00CE5DAB" w:rsidP="00CE5DAB">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14 - 20 December 2021, Electronic meeting</w:t>
      </w:r>
    </w:p>
    <w:p w14:paraId="035563C8" w14:textId="09910059" w:rsidR="007C37DD" w:rsidRPr="00CE5DAB" w:rsidRDefault="007C37DD" w:rsidP="007C37DD">
      <w:pPr>
        <w:tabs>
          <w:tab w:val="right" w:pos="9638"/>
        </w:tabs>
        <w:rPr>
          <w:rFonts w:ascii="Arial" w:hAnsi="Arial" w:cs="Arial"/>
          <w:b/>
          <w:sz w:val="16"/>
          <w:szCs w:val="16"/>
        </w:rPr>
      </w:pPr>
      <w:r w:rsidRPr="00CE5DAB">
        <w:rPr>
          <w:rFonts w:ascii="Arial" w:hAnsi="Arial" w:cs="Arial"/>
          <w:b/>
          <w:sz w:val="16"/>
          <w:szCs w:val="16"/>
        </w:rPr>
        <w:t>TSG SA Rel-18 Prioritization Workshop</w:t>
      </w:r>
      <w:r w:rsidRPr="00CE5DAB">
        <w:rPr>
          <w:rFonts w:ascii="Arial" w:hAnsi="Arial" w:cs="Arial"/>
          <w:b/>
          <w:sz w:val="16"/>
          <w:szCs w:val="16"/>
        </w:rPr>
        <w:tab/>
        <w:t>SP-</w:t>
      </w:r>
      <w:r w:rsidR="006E2BE9" w:rsidRPr="00CE5DAB">
        <w:rPr>
          <w:rFonts w:ascii="Arial" w:hAnsi="Arial" w:cs="Arial"/>
          <w:b/>
          <w:sz w:val="16"/>
          <w:szCs w:val="16"/>
        </w:rPr>
        <w:t>211</w:t>
      </w:r>
      <w:r w:rsidR="00B75D97" w:rsidRPr="00CE5DAB">
        <w:rPr>
          <w:rFonts w:ascii="Arial" w:hAnsi="Arial" w:cs="Arial"/>
          <w:b/>
          <w:sz w:val="16"/>
          <w:szCs w:val="16"/>
        </w:rPr>
        <w:t>150r01</w:t>
      </w:r>
    </w:p>
    <w:p w14:paraId="7DE1A381" w14:textId="24968125" w:rsidR="007C37DD" w:rsidRPr="00CE5DAB" w:rsidRDefault="007C37DD" w:rsidP="007C37DD">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9-10 December 2021, Electronic meeting</w:t>
      </w:r>
      <w:r w:rsidR="006E2BE9" w:rsidRPr="00CE5DAB">
        <w:rPr>
          <w:rFonts w:ascii="Arial" w:hAnsi="Arial" w:cs="Arial"/>
          <w:b/>
          <w:sz w:val="16"/>
          <w:szCs w:val="16"/>
        </w:rPr>
        <w:tab/>
      </w:r>
      <w:r w:rsidR="006E2BE9" w:rsidRPr="00CE5DAB">
        <w:rPr>
          <w:rFonts w:eastAsia="Batang" w:cs="Arial"/>
          <w:sz w:val="16"/>
          <w:szCs w:val="16"/>
          <w:lang w:eastAsia="zh-CN"/>
        </w:rPr>
        <w:t>(revision of SP-211150)</w:t>
      </w:r>
    </w:p>
    <w:p w14:paraId="544A8061" w14:textId="77777777" w:rsidR="007C37DD" w:rsidRPr="00CE5DAB" w:rsidRDefault="007C37DD" w:rsidP="007C37DD">
      <w:pPr>
        <w:tabs>
          <w:tab w:val="right" w:pos="9638"/>
        </w:tabs>
        <w:rPr>
          <w:rFonts w:ascii="Arial" w:hAnsi="Arial" w:cs="Arial"/>
          <w:b/>
          <w:sz w:val="16"/>
          <w:szCs w:val="16"/>
        </w:rPr>
      </w:pPr>
    </w:p>
    <w:p w14:paraId="438600FF" w14:textId="62DB37CA" w:rsidR="00F642EA" w:rsidRPr="00CE5DAB" w:rsidRDefault="00BD6E1A" w:rsidP="00F642EA">
      <w:pPr>
        <w:pStyle w:val="CRCoverPage"/>
        <w:tabs>
          <w:tab w:val="right" w:pos="9639"/>
        </w:tabs>
        <w:spacing w:after="0"/>
        <w:rPr>
          <w:b/>
          <w:i/>
          <w:noProof/>
          <w:sz w:val="16"/>
          <w:szCs w:val="16"/>
        </w:rPr>
      </w:pPr>
      <w:r w:rsidRPr="00CE5DAB">
        <w:rPr>
          <w:b/>
          <w:noProof/>
          <w:sz w:val="16"/>
          <w:szCs w:val="16"/>
        </w:rPr>
        <w:t>SA WG2 Meeting #S2-147E</w:t>
      </w:r>
      <w:r w:rsidR="00F642EA" w:rsidRPr="00CE5DAB">
        <w:rPr>
          <w:b/>
          <w:i/>
          <w:noProof/>
          <w:sz w:val="16"/>
          <w:szCs w:val="16"/>
        </w:rPr>
        <w:tab/>
      </w:r>
      <w:r w:rsidRPr="00CE5DAB">
        <w:rPr>
          <w:b/>
          <w:noProof/>
          <w:sz w:val="16"/>
          <w:szCs w:val="16"/>
        </w:rPr>
        <w:t>S2</w:t>
      </w:r>
      <w:r w:rsidR="00F642EA" w:rsidRPr="00CE5DAB">
        <w:rPr>
          <w:b/>
          <w:noProof/>
          <w:sz w:val="16"/>
          <w:szCs w:val="16"/>
        </w:rPr>
        <w:t>-</w:t>
      </w:r>
      <w:r w:rsidR="00E51598" w:rsidRPr="00CE5DAB">
        <w:rPr>
          <w:b/>
          <w:noProof/>
          <w:sz w:val="16"/>
          <w:szCs w:val="16"/>
        </w:rPr>
        <w:t>210</w:t>
      </w:r>
      <w:r w:rsidR="005F60C7" w:rsidRPr="00CE5DAB">
        <w:rPr>
          <w:b/>
          <w:noProof/>
          <w:sz w:val="16"/>
          <w:szCs w:val="16"/>
        </w:rPr>
        <w:t>8167</w:t>
      </w:r>
    </w:p>
    <w:p w14:paraId="6AA166CE" w14:textId="2B067DDE" w:rsidR="0007498D" w:rsidRPr="00CE5DAB" w:rsidRDefault="00BD6E1A" w:rsidP="0007498D">
      <w:pPr>
        <w:pStyle w:val="CRCoverPage"/>
        <w:tabs>
          <w:tab w:val="right" w:pos="9639"/>
        </w:tabs>
        <w:spacing w:after="0"/>
        <w:rPr>
          <w:b/>
          <w:noProof/>
          <w:sz w:val="16"/>
          <w:szCs w:val="16"/>
        </w:rPr>
      </w:pPr>
      <w:r w:rsidRPr="00CE5DAB">
        <w:rPr>
          <w:b/>
          <w:noProof/>
          <w:sz w:val="16"/>
          <w:szCs w:val="16"/>
        </w:rPr>
        <w:t>18 - 22 October, 2021, Electronic meeting</w:t>
      </w:r>
      <w:r w:rsidR="0007498D" w:rsidRPr="00CE5DAB">
        <w:rPr>
          <w:b/>
          <w:noProof/>
          <w:sz w:val="16"/>
          <w:szCs w:val="16"/>
        </w:rPr>
        <w:tab/>
      </w:r>
      <w:r w:rsidR="0007498D" w:rsidRPr="00CE5DAB">
        <w:rPr>
          <w:rFonts w:eastAsia="Batang" w:cs="Arial"/>
          <w:sz w:val="16"/>
          <w:szCs w:val="16"/>
          <w:lang w:eastAsia="zh-CN"/>
        </w:rPr>
        <w:t xml:space="preserve">(revision of </w:t>
      </w:r>
      <w:r w:rsidR="00E51598" w:rsidRPr="00CE5DAB">
        <w:rPr>
          <w:rFonts w:eastAsia="Batang" w:cs="Arial"/>
          <w:sz w:val="16"/>
          <w:szCs w:val="16"/>
          <w:lang w:eastAsia="zh-CN"/>
        </w:rPr>
        <w:t>S2</w:t>
      </w:r>
      <w:r w:rsidR="0007498D" w:rsidRPr="00CE5DAB">
        <w:rPr>
          <w:rFonts w:eastAsia="Batang" w:cs="Arial"/>
          <w:sz w:val="16"/>
          <w:szCs w:val="16"/>
          <w:lang w:eastAsia="zh-CN"/>
        </w:rPr>
        <w:t>-</w:t>
      </w:r>
      <w:r w:rsidR="00E51598" w:rsidRPr="00CE5DAB">
        <w:rPr>
          <w:rFonts w:eastAsia="Batang" w:cs="Arial"/>
          <w:sz w:val="16"/>
          <w:szCs w:val="16"/>
          <w:lang w:eastAsia="zh-CN"/>
        </w:rPr>
        <w:t>2106796</w:t>
      </w:r>
      <w:r w:rsidR="0007498D" w:rsidRPr="00CE5DAB">
        <w:rPr>
          <w:rFonts w:eastAsia="Batang" w:cs="Arial"/>
          <w:sz w:val="16"/>
          <w:szCs w:val="16"/>
          <w:lang w:eastAsia="zh-CN"/>
        </w:rPr>
        <w:t>)</w:t>
      </w:r>
    </w:p>
    <w:p w14:paraId="56C29884" w14:textId="77777777" w:rsidR="00820FC0" w:rsidRPr="00CE5DAB" w:rsidRDefault="00820FC0" w:rsidP="006C2E80">
      <w:pPr>
        <w:pStyle w:val="Header"/>
        <w:pBdr>
          <w:bottom w:val="single" w:sz="4" w:space="1" w:color="auto"/>
        </w:pBdr>
        <w:tabs>
          <w:tab w:val="right" w:pos="9638"/>
        </w:tabs>
        <w:rPr>
          <w:rFonts w:eastAsia="Batang" w:cs="Arial"/>
          <w:sz w:val="16"/>
          <w:szCs w:val="16"/>
          <w:lang w:eastAsia="zh-CN"/>
        </w:rPr>
      </w:pPr>
    </w:p>
    <w:p w14:paraId="0821AFA6" w14:textId="288AC2A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r w:rsidR="004C20A3">
        <w:rPr>
          <w:rFonts w:ascii="Arial" w:eastAsia="Batang" w:hAnsi="Arial"/>
          <w:b/>
          <w:sz w:val="24"/>
          <w:lang w:val="en-US" w:eastAsia="zh-CN"/>
        </w:rPr>
        <w:t>, Dish Networks</w:t>
      </w:r>
      <w:r w:rsidR="00660F23">
        <w:rPr>
          <w:rFonts w:ascii="Arial" w:eastAsia="Batang" w:hAnsi="Arial"/>
          <w:b/>
          <w:sz w:val="24"/>
          <w:lang w:val="en-US" w:eastAsia="zh-CN"/>
        </w:rPr>
        <w:t>, MITRE</w:t>
      </w:r>
    </w:p>
    <w:p w14:paraId="77734250" w14:textId="4928E9E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1A2FA8C" w:rsidR="006C2E80" w:rsidRPr="006C2E80" w:rsidRDefault="008A76FD" w:rsidP="006C2E80">
      <w:pPr>
        <w:pStyle w:val="Heading8"/>
      </w:pPr>
      <w:r w:rsidRPr="006C2E80">
        <w:t>Title</w:t>
      </w:r>
      <w:r w:rsidR="00985B73" w:rsidRPr="006C2E80">
        <w:t>:</w:t>
      </w:r>
      <w:r w:rsidR="00323CA3">
        <w:t xml:space="preserve"> MPS when access to EPC/5GC is WLAN</w:t>
      </w:r>
      <w:r w:rsidR="00F41A27" w:rsidRPr="006C2E80">
        <w:tab/>
      </w:r>
    </w:p>
    <w:p w14:paraId="2730900B" w14:textId="787ACC9C" w:rsidR="003F268E" w:rsidRPr="00BA3A53" w:rsidRDefault="003F268E" w:rsidP="006C2E80">
      <w:pPr>
        <w:pStyle w:val="Guidance"/>
      </w:pPr>
    </w:p>
    <w:p w14:paraId="289CB42C" w14:textId="24729159" w:rsidR="006C2E80" w:rsidRDefault="00E13CB2" w:rsidP="006C2E80">
      <w:pPr>
        <w:pStyle w:val="Heading8"/>
      </w:pPr>
      <w:r>
        <w:t>A</w:t>
      </w:r>
      <w:r w:rsidR="00B078D6">
        <w:t>cronym:</w:t>
      </w:r>
      <w:r w:rsidR="00323CA3">
        <w:t xml:space="preserve"> 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5A3EB78E"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314B394"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19D0A7AC" w:rsidR="00323CA3" w:rsidRDefault="00323CA3" w:rsidP="00323CA3">
      <w:r>
        <w:t xml:space="preserve">For Rel-18, TS 22.153 </w:t>
      </w:r>
      <w:r w:rsidR="00565EF5">
        <w:t>wa</w:t>
      </w:r>
      <w:r>
        <w:t xml:space="preserve">s updated to explicitly cover MPS when the access to the EPC/5GC is WLAN (non-3GPP access). </w:t>
      </w:r>
    </w:p>
    <w:p w14:paraId="0CA69E13" w14:textId="74BD406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189BCE9F"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73CC3CCC" w:rsidR="00EC48A2" w:rsidRDefault="009A658D" w:rsidP="00EC48A2">
      <w:pPr>
        <w:pStyle w:val="B1"/>
        <w:numPr>
          <w:ilvl w:val="0"/>
          <w:numId w:val="12"/>
        </w:numPr>
        <w:rPr>
          <w:lang w:eastAsia="de-DE"/>
        </w:rPr>
      </w:pPr>
      <w:r>
        <w:rPr>
          <w:lang w:eastAsia="de-DE"/>
        </w:rPr>
        <w:lastRenderedPageBreak/>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40510A1"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04B61F4"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6F98EC0"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0EE6560A"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357F69EB"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740F1D42"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02E2525C"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3F7E3DC2"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405DA5CD"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3A7D13E3" w:rsidR="006C2E80" w:rsidRPr="00FF3F0C" w:rsidRDefault="006C2E80" w:rsidP="006C2E80">
            <w:pPr>
              <w:pStyle w:val="TAL"/>
            </w:pPr>
          </w:p>
        </w:tc>
        <w:tc>
          <w:tcPr>
            <w:tcW w:w="1134" w:type="dxa"/>
          </w:tcPr>
          <w:p w14:paraId="43E70D9D" w14:textId="6B70CB98" w:rsidR="006C2E80" w:rsidRPr="00251D80" w:rsidRDefault="006C2E80" w:rsidP="006C2E80">
            <w:pPr>
              <w:pStyle w:val="TAL"/>
            </w:pPr>
          </w:p>
        </w:tc>
        <w:tc>
          <w:tcPr>
            <w:tcW w:w="2409" w:type="dxa"/>
          </w:tcPr>
          <w:p w14:paraId="12022B30" w14:textId="613F8825" w:rsidR="006C2E80" w:rsidRPr="00251D80" w:rsidRDefault="006C2E80" w:rsidP="006C2E80">
            <w:pPr>
              <w:pStyle w:val="TAL"/>
            </w:pPr>
          </w:p>
        </w:tc>
        <w:tc>
          <w:tcPr>
            <w:tcW w:w="993" w:type="dxa"/>
          </w:tcPr>
          <w:p w14:paraId="783F7A2B" w14:textId="63BC6893" w:rsidR="006C2E80" w:rsidRPr="00251D80" w:rsidRDefault="006C2E80" w:rsidP="00D81529">
            <w:pPr>
              <w:pStyle w:val="TAL"/>
            </w:pPr>
          </w:p>
        </w:tc>
        <w:tc>
          <w:tcPr>
            <w:tcW w:w="1074" w:type="dxa"/>
          </w:tcPr>
          <w:p w14:paraId="363ECA7E" w14:textId="5DBE8939" w:rsidR="006C2E80" w:rsidRPr="00251D80" w:rsidRDefault="006C2E80" w:rsidP="00D81529">
            <w:pPr>
              <w:pStyle w:val="TAL"/>
            </w:pPr>
          </w:p>
        </w:tc>
        <w:tc>
          <w:tcPr>
            <w:tcW w:w="2218" w:type="dxa"/>
          </w:tcPr>
          <w:p w14:paraId="21EB1BD1" w14:textId="71A3456B"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37CF05CE" w:rsidR="006C2E80" w:rsidRPr="006C2E80" w:rsidRDefault="009E5FC1" w:rsidP="007229DC">
            <w:pPr>
              <w:pStyle w:val="TAL"/>
            </w:pPr>
            <w:r>
              <w:t>SA#</w:t>
            </w:r>
            <w:del w:id="0" w:author="PL RCS" w:date="2023-02-23T01:13:00Z">
              <w:r w:rsidDel="007229DC">
                <w:delText xml:space="preserve">97 </w:delText>
              </w:r>
            </w:del>
            <w:ins w:id="1" w:author="PL RCS" w:date="2023-02-23T01:13:00Z">
              <w:r w:rsidR="007229DC">
                <w:t>100,</w:t>
              </w:r>
              <w:r w:rsidR="007229DC">
                <w:t xml:space="preserve"> </w:t>
              </w:r>
            </w:ins>
            <w:del w:id="2" w:author="PL RCS" w:date="2023-02-23T01:13:00Z">
              <w:r w:rsidDel="007229DC">
                <w:delText xml:space="preserve">Sep </w:delText>
              </w:r>
            </w:del>
            <w:ins w:id="3" w:author="PL RCS" w:date="2023-02-23T01:13:00Z">
              <w:r w:rsidR="007229DC">
                <w:t>Jun</w:t>
              </w:r>
              <w:r w:rsidR="007229DC">
                <w:t xml:space="preserve"> </w:t>
              </w:r>
            </w:ins>
            <w:del w:id="4" w:author="PL RCS" w:date="2023-02-23T01:13:00Z">
              <w:r w:rsidDel="007229DC">
                <w:delText>2022</w:delText>
              </w:r>
            </w:del>
            <w:ins w:id="5" w:author="PL RCS" w:date="2023-02-23T01:13:00Z">
              <w:r w:rsidR="007229DC">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514FED"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514FED">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53C1405D" w:rsidR="009E5FC1" w:rsidRPr="006C2E80" w:rsidRDefault="009E5FC1" w:rsidP="007229DC">
            <w:pPr>
              <w:pStyle w:val="TAL"/>
            </w:pPr>
            <w:r w:rsidRPr="00C705B0">
              <w:t>SA#</w:t>
            </w:r>
            <w:del w:id="6" w:author="PL RCS" w:date="2023-02-23T01:13:00Z">
              <w:r w:rsidRPr="00C705B0" w:rsidDel="007229DC">
                <w:delText xml:space="preserve">97 </w:delText>
              </w:r>
            </w:del>
            <w:ins w:id="7" w:author="PL RCS" w:date="2023-02-23T01:13:00Z">
              <w:r w:rsidR="007229DC">
                <w:t>100,</w:t>
              </w:r>
              <w:r w:rsidR="007229DC" w:rsidRPr="00C705B0">
                <w:t xml:space="preserve"> </w:t>
              </w:r>
            </w:ins>
            <w:del w:id="8" w:author="PL RCS" w:date="2023-02-23T01:13:00Z">
              <w:r w:rsidRPr="00C705B0" w:rsidDel="007229DC">
                <w:delText xml:space="preserve">Sep </w:delText>
              </w:r>
            </w:del>
            <w:ins w:id="9" w:author="PL RCS" w:date="2023-02-23T01:13:00Z">
              <w:r w:rsidR="007229DC">
                <w:t>Jun</w:t>
              </w:r>
              <w:r w:rsidR="007229DC" w:rsidRPr="00C705B0">
                <w:t xml:space="preserve"> </w:t>
              </w:r>
            </w:ins>
            <w:del w:id="10" w:author="PL RCS" w:date="2023-02-23T01:13:00Z">
              <w:r w:rsidRPr="00C705B0" w:rsidDel="007229DC">
                <w:delText>2022</w:delText>
              </w:r>
            </w:del>
            <w:ins w:id="11" w:author="PL RCS" w:date="2023-02-23T01:13: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220A748F" w:rsidR="009E5FC1" w:rsidRPr="006C2E80" w:rsidRDefault="009E5FC1" w:rsidP="007229DC">
            <w:pPr>
              <w:pStyle w:val="TAL"/>
            </w:pPr>
            <w:r w:rsidRPr="00C705B0">
              <w:t>SA#</w:t>
            </w:r>
            <w:del w:id="12" w:author="PL RCS" w:date="2023-02-23T01:13:00Z">
              <w:r w:rsidRPr="00C705B0" w:rsidDel="007229DC">
                <w:delText xml:space="preserve">97 </w:delText>
              </w:r>
            </w:del>
            <w:ins w:id="13" w:author="PL RCS" w:date="2023-02-23T01:13:00Z">
              <w:r w:rsidR="007229DC">
                <w:t>100,</w:t>
              </w:r>
              <w:r w:rsidR="007229DC" w:rsidRPr="00C705B0">
                <w:t xml:space="preserve"> </w:t>
              </w:r>
            </w:ins>
            <w:del w:id="14" w:author="PL RCS" w:date="2023-02-23T01:13:00Z">
              <w:r w:rsidRPr="00C705B0" w:rsidDel="007229DC">
                <w:delText xml:space="preserve">Sep </w:delText>
              </w:r>
            </w:del>
            <w:ins w:id="15" w:author="PL RCS" w:date="2023-02-23T01:13:00Z">
              <w:r w:rsidR="007229DC">
                <w:t>Jun</w:t>
              </w:r>
              <w:r w:rsidR="007229DC" w:rsidRPr="00C705B0">
                <w:t xml:space="preserve"> </w:t>
              </w:r>
            </w:ins>
            <w:del w:id="16" w:author="PL RCS" w:date="2023-02-23T01:14:00Z">
              <w:r w:rsidRPr="00C705B0" w:rsidDel="007229DC">
                <w:delText>2022</w:delText>
              </w:r>
            </w:del>
            <w:ins w:id="17" w:author="PL RCS" w:date="2023-02-23T01:14: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030821C8" w:rsidR="009E5FC1" w:rsidRPr="006C2E80" w:rsidRDefault="009E5FC1" w:rsidP="007229DC">
            <w:pPr>
              <w:pStyle w:val="TAL"/>
            </w:pPr>
            <w:r w:rsidRPr="00C705B0">
              <w:t>SA#</w:t>
            </w:r>
            <w:del w:id="18" w:author="PL RCS" w:date="2023-02-23T01:14:00Z">
              <w:r w:rsidRPr="00C705B0" w:rsidDel="007229DC">
                <w:delText xml:space="preserve">97 </w:delText>
              </w:r>
            </w:del>
            <w:ins w:id="19" w:author="PL RCS" w:date="2023-02-23T01:14:00Z">
              <w:r w:rsidR="007229DC">
                <w:t>100,</w:t>
              </w:r>
              <w:r w:rsidR="007229DC" w:rsidRPr="00C705B0">
                <w:t xml:space="preserve"> </w:t>
              </w:r>
            </w:ins>
            <w:bookmarkStart w:id="20" w:name="_GoBack"/>
            <w:bookmarkEnd w:id="20"/>
            <w:del w:id="21" w:author="PL RCS" w:date="2023-02-23T01:14:00Z">
              <w:r w:rsidRPr="00C705B0" w:rsidDel="007229DC">
                <w:delText xml:space="preserve">Sep </w:delText>
              </w:r>
            </w:del>
            <w:ins w:id="22" w:author="PL RCS" w:date="2023-02-23T01:14:00Z">
              <w:r w:rsidR="007229DC">
                <w:t>Jun</w:t>
              </w:r>
              <w:r w:rsidR="007229DC" w:rsidRPr="00C705B0">
                <w:t xml:space="preserve"> </w:t>
              </w:r>
            </w:ins>
            <w:del w:id="23" w:author="PL RCS" w:date="2023-02-23T01:14:00Z">
              <w:r w:rsidRPr="00C705B0" w:rsidDel="007229DC">
                <w:delText>2022</w:delText>
              </w:r>
            </w:del>
            <w:ins w:id="24" w:author="PL RCS" w:date="2023-02-23T01:14:00Z">
              <w:r w:rsidR="007229DC" w:rsidRPr="00C705B0">
                <w:t>202</w:t>
              </w:r>
              <w:r w:rsidR="007229DC">
                <w:t>3</w:t>
              </w:r>
            </w:ins>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trPr>
        <w:tc>
          <w:tcPr>
            <w:tcW w:w="5029" w:type="dxa"/>
            <w:shd w:val="clear" w:color="auto" w:fill="auto"/>
          </w:tcPr>
          <w:p w14:paraId="780A351C" w14:textId="33FD02C0" w:rsidR="00660F23" w:rsidRDefault="00660F23" w:rsidP="00D81529">
            <w:pPr>
              <w:pStyle w:val="TAL"/>
            </w:pPr>
            <w:r>
              <w:t>MITRE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6F3A0" w14:textId="77777777" w:rsidR="00295EA7" w:rsidRDefault="00295EA7">
      <w:r>
        <w:separator/>
      </w:r>
    </w:p>
  </w:endnote>
  <w:endnote w:type="continuationSeparator" w:id="0">
    <w:p w14:paraId="34C02C72" w14:textId="77777777" w:rsidR="00295EA7" w:rsidRDefault="0029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18085" w14:textId="77777777" w:rsidR="00295EA7" w:rsidRDefault="00295EA7">
      <w:r>
        <w:separator/>
      </w:r>
    </w:p>
  </w:footnote>
  <w:footnote w:type="continuationSeparator" w:id="0">
    <w:p w14:paraId="5C97AA53" w14:textId="77777777" w:rsidR="00295EA7" w:rsidRDefault="00295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5EA7"/>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4FED"/>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229DC"/>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 w:type="character" w:customStyle="1" w:styleId="CRCoverPageZchn">
    <w:name w:val="CR Cover Page Zchn"/>
    <w:link w:val="CRCoverPage"/>
    <w:locked/>
    <w:rsid w:val="007229D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230129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9E128-A0A3-4346-8D68-C16525E3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PL RCS</cp:lastModifiedBy>
  <cp:revision>3</cp:revision>
  <cp:lastPrinted>2000-02-29T11:31:00Z</cp:lastPrinted>
  <dcterms:created xsi:type="dcterms:W3CDTF">2021-12-18T15:26:00Z</dcterms:created>
  <dcterms:modified xsi:type="dcterms:W3CDTF">2023-02-23T06:15:00Z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