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29FF86" w:rsidR="001E41F3" w:rsidRPr="00811EAA" w:rsidRDefault="001E41F3">
      <w:pPr>
        <w:pStyle w:val="CRCoverPage"/>
        <w:tabs>
          <w:tab w:val="right" w:pos="9639"/>
        </w:tabs>
        <w:spacing w:after="0"/>
        <w:rPr>
          <w:b/>
          <w:noProof/>
          <w:sz w:val="24"/>
        </w:rPr>
      </w:pPr>
      <w:r>
        <w:rPr>
          <w:b/>
          <w:noProof/>
          <w:sz w:val="24"/>
        </w:rPr>
        <w:t>3GPP TSG-</w:t>
      </w:r>
      <w:r w:rsidR="00A009D3">
        <w:fldChar w:fldCharType="begin"/>
      </w:r>
      <w:r w:rsidR="00A009D3">
        <w:instrText>DOCPROPERTY  TSG/WGRef  \* MERGEFORMAT</w:instrText>
      </w:r>
      <w:r w:rsidR="00A009D3">
        <w:fldChar w:fldCharType="separate"/>
      </w:r>
      <w:r w:rsidR="00811EAA">
        <w:rPr>
          <w:b/>
          <w:noProof/>
          <w:sz w:val="24"/>
        </w:rPr>
        <w:t>SA2</w:t>
      </w:r>
      <w:r w:rsidR="00A009D3">
        <w:rPr>
          <w:b/>
          <w:noProof/>
          <w:sz w:val="24"/>
        </w:rPr>
        <w:fldChar w:fldCharType="end"/>
      </w:r>
      <w:r w:rsidR="00C66BA2">
        <w:rPr>
          <w:b/>
          <w:noProof/>
          <w:sz w:val="24"/>
        </w:rPr>
        <w:t xml:space="preserve"> </w:t>
      </w:r>
      <w:r>
        <w:rPr>
          <w:b/>
          <w:noProof/>
          <w:sz w:val="24"/>
        </w:rPr>
        <w:t>Meeting #</w:t>
      </w:r>
      <w:r w:rsidR="00A009D3">
        <w:fldChar w:fldCharType="begin"/>
      </w:r>
      <w:r w:rsidR="00A009D3">
        <w:instrText>DOCPROPERTY  MtgSeq  \* MERGEFORMAT</w:instrText>
      </w:r>
      <w:r w:rsidR="00A009D3">
        <w:fldChar w:fldCharType="separate"/>
      </w:r>
      <w:r w:rsidR="00EB09B7" w:rsidRPr="00EB09B7">
        <w:rPr>
          <w:b/>
          <w:noProof/>
          <w:sz w:val="24"/>
        </w:rPr>
        <w:t xml:space="preserve"> </w:t>
      </w:r>
      <w:r w:rsidR="00811EAA">
        <w:rPr>
          <w:b/>
          <w:noProof/>
          <w:sz w:val="24"/>
        </w:rPr>
        <w:t>155</w:t>
      </w:r>
      <w:r w:rsidR="00A009D3">
        <w:rPr>
          <w:b/>
          <w:noProof/>
          <w:sz w:val="24"/>
        </w:rPr>
        <w:fldChar w:fldCharType="end"/>
      </w:r>
      <w:r>
        <w:rPr>
          <w:b/>
          <w:i/>
          <w:noProof/>
          <w:sz w:val="28"/>
        </w:rPr>
        <w:tab/>
      </w:r>
      <w:r w:rsidR="00A009D3">
        <w:fldChar w:fldCharType="begin"/>
      </w:r>
      <w:r w:rsidR="00A009D3">
        <w:instrText>DOCPROPERTY  Tdoc#  \* MERGEFORMAT</w:instrText>
      </w:r>
      <w:r w:rsidR="00A009D3">
        <w:fldChar w:fldCharType="separate"/>
      </w:r>
      <w:r w:rsidR="00811EAA">
        <w:rPr>
          <w:b/>
          <w:i/>
          <w:noProof/>
          <w:sz w:val="28"/>
        </w:rPr>
        <w:t>S2-23</w:t>
      </w:r>
      <w:r w:rsidR="00D933AF">
        <w:rPr>
          <w:b/>
          <w:i/>
          <w:noProof/>
          <w:sz w:val="28"/>
        </w:rPr>
        <w:t>03</w:t>
      </w:r>
      <w:r w:rsidR="004421F4">
        <w:rPr>
          <w:b/>
          <w:i/>
          <w:noProof/>
          <w:sz w:val="28"/>
        </w:rPr>
        <w:t>580</w:t>
      </w:r>
      <w:r w:rsidR="00A009D3">
        <w:rPr>
          <w:b/>
          <w:i/>
          <w:noProof/>
          <w:sz w:val="28"/>
        </w:rPr>
        <w:fldChar w:fldCharType="end"/>
      </w:r>
    </w:p>
    <w:p w14:paraId="7CB45193" w14:textId="2CE2ADF1" w:rsidR="001E41F3" w:rsidRDefault="00A009D3"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811EAA">
        <w:rPr>
          <w:b/>
          <w:noProof/>
          <w:sz w:val="24"/>
        </w:rPr>
        <w:t>Athens</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811EAA">
        <w:rPr>
          <w:b/>
          <w:noProof/>
          <w:sz w:val="24"/>
        </w:rPr>
        <w:t>Greece</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3609EF" w:rsidRPr="00BA51D9">
        <w:rPr>
          <w:b/>
          <w:noProof/>
          <w:sz w:val="24"/>
        </w:rPr>
        <w:t xml:space="preserve"> </w:t>
      </w:r>
      <w:r w:rsidR="00811EAA">
        <w:rPr>
          <w:b/>
          <w:noProof/>
          <w:sz w:val="24"/>
        </w:rPr>
        <w:t>20</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811EAA">
        <w:rPr>
          <w:b/>
          <w:noProof/>
          <w:sz w:val="24"/>
        </w:rPr>
        <w:t>24 February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F47EC" w:rsidR="001E41F3" w:rsidRPr="00410371" w:rsidRDefault="00A009D3" w:rsidP="00E13F3D">
            <w:pPr>
              <w:pStyle w:val="CRCoverPage"/>
              <w:spacing w:after="0"/>
              <w:jc w:val="right"/>
              <w:rPr>
                <w:b/>
                <w:noProof/>
                <w:sz w:val="28"/>
              </w:rPr>
            </w:pPr>
            <w:r>
              <w:fldChar w:fldCharType="begin"/>
            </w:r>
            <w:r>
              <w:instrText>DOCPROPERTY  Spec#  \* MERGEFORMAT</w:instrText>
            </w:r>
            <w:r>
              <w:fldChar w:fldCharType="separate"/>
            </w:r>
            <w:r w:rsidR="00532FEF">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6112E" w:rsidR="001E41F3" w:rsidRPr="00410371" w:rsidRDefault="00D933AF" w:rsidP="00D933AF">
            <w:pPr>
              <w:pStyle w:val="CRCoverPage"/>
              <w:spacing w:after="0"/>
              <w:jc w:val="right"/>
              <w:rPr>
                <w:noProof/>
              </w:rPr>
            </w:pPr>
            <w:r w:rsidRPr="00D933AF">
              <w:rPr>
                <w:b/>
                <w:noProof/>
                <w:sz w:val="28"/>
              </w:rPr>
              <w:t>4180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C63BB" w:rsidR="001E41F3" w:rsidRPr="00410371" w:rsidRDefault="004421F4" w:rsidP="00D933AF">
            <w:pPr>
              <w:pStyle w:val="CRCoverPage"/>
              <w:spacing w:after="0"/>
              <w:jc w:val="right"/>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E0913" w:rsidR="001E41F3" w:rsidRPr="00410371" w:rsidRDefault="00A009D3">
            <w:pPr>
              <w:pStyle w:val="CRCoverPage"/>
              <w:spacing w:after="0"/>
              <w:jc w:val="center"/>
              <w:rPr>
                <w:noProof/>
                <w:sz w:val="28"/>
              </w:rPr>
            </w:pPr>
            <w:r>
              <w:fldChar w:fldCharType="begin"/>
            </w:r>
            <w:r>
              <w:instrText>DOCPROPERTY  Version  \* MERGEFORMAT</w:instrText>
            </w:r>
            <w:r>
              <w:fldChar w:fldCharType="separate"/>
            </w:r>
            <w:r w:rsidR="00811EAA">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7A6611" w:rsidR="00F25D98" w:rsidRDefault="00532F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9921E" w:rsidR="001E41F3" w:rsidRDefault="00A009D3">
            <w:pPr>
              <w:pStyle w:val="CRCoverPage"/>
              <w:spacing w:after="0"/>
              <w:ind w:left="100"/>
              <w:rPr>
                <w:noProof/>
              </w:rPr>
            </w:pPr>
            <w:r>
              <w:fldChar w:fldCharType="begin"/>
            </w:r>
            <w:r>
              <w:instrText>DOCPROPERTY  CrTitle  \* MERGEFORMAT</w:instrText>
            </w:r>
            <w:r>
              <w:fldChar w:fldCharType="separate"/>
            </w:r>
            <w:r w:rsidR="00532FEF">
              <w:rPr>
                <w:lang w:eastAsia="zh-CN"/>
              </w:rPr>
              <w:t>Corrections for the description of coverage area support for time synchronization service KI2</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80D03" w:rsidR="001E41F3" w:rsidRDefault="00A009D3">
            <w:pPr>
              <w:pStyle w:val="CRCoverPage"/>
              <w:spacing w:after="0"/>
              <w:ind w:left="100"/>
              <w:rPr>
                <w:noProof/>
              </w:rPr>
            </w:pPr>
            <w:r>
              <w:fldChar w:fldCharType="begin"/>
            </w:r>
            <w:r>
              <w:instrText>DOCPROPERTY  SourceIfWg  \* MERGEFORMAT</w:instrText>
            </w:r>
            <w:r>
              <w:fldChar w:fldCharType="separate"/>
            </w:r>
            <w:r>
              <w:fldChar w:fldCharType="begin"/>
            </w:r>
            <w:r>
              <w:instrText>DOCPROPERTY  SourceIfWg  \* MERGEFORMAT</w:instrText>
            </w:r>
            <w:r>
              <w:fldChar w:fldCharType="separate"/>
            </w:r>
            <w:r w:rsidR="00811EAA">
              <w:rPr>
                <w:noProof/>
              </w:rPr>
              <w:t>Nokia, Nokia Shanghai Bell</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04F63" w:rsidR="001E41F3" w:rsidRDefault="00A009D3" w:rsidP="00547111">
            <w:pPr>
              <w:pStyle w:val="CRCoverPage"/>
              <w:spacing w:after="0"/>
              <w:ind w:left="100"/>
              <w:rPr>
                <w:noProof/>
              </w:rPr>
            </w:pPr>
            <w:r>
              <w:fldChar w:fldCharType="begin"/>
            </w:r>
            <w:r>
              <w:instrText>DOCPROPERTY  SourceIfTsg  \* MERGEFORMAT</w:instrText>
            </w:r>
            <w:r>
              <w:fldChar w:fldCharType="separate"/>
            </w:r>
            <w:r w:rsidR="00811EAA">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36A95" w:rsidR="001E41F3" w:rsidRDefault="00A009D3">
            <w:pPr>
              <w:pStyle w:val="CRCoverPage"/>
              <w:spacing w:after="0"/>
              <w:ind w:left="100"/>
              <w:rPr>
                <w:noProof/>
              </w:rPr>
            </w:pPr>
            <w:r>
              <w:fldChar w:fldCharType="begin"/>
            </w:r>
            <w:r>
              <w:instrText>DOCPROPERTY  RelatedWis  \* MERGEFORMAT</w:instrText>
            </w:r>
            <w:r>
              <w:fldChar w:fldCharType="separate"/>
            </w:r>
            <w:r>
              <w:fldChar w:fldCharType="begin"/>
            </w:r>
            <w:r>
              <w:instrText>DOCPROPERTY  RelatedWis  \* MERGEFORMAT</w:instrText>
            </w:r>
            <w:r>
              <w:fldChar w:fldCharType="separate"/>
            </w:r>
            <w:r w:rsidR="00811EAA">
              <w:rPr>
                <w:rStyle w:val="normaltextrun"/>
                <w:rFonts w:cs="Arial"/>
                <w:color w:val="000000"/>
                <w:bdr w:val="none" w:sz="0" w:space="0" w:color="auto" w:frame="1"/>
                <w:lang w:val="fr-FR"/>
              </w:rPr>
              <w:t>TRS_URLLC</w:t>
            </w:r>
            <w:r>
              <w:rPr>
                <w:rStyle w:val="normaltextrun"/>
                <w:rFonts w:cs="Arial"/>
                <w:color w:val="000000"/>
                <w:bdr w:val="none" w:sz="0" w:space="0" w:color="auto" w:frame="1"/>
                <w:lang w:val="fr-FR"/>
              </w:rPr>
              <w:fldChar w:fldCharType="end"/>
            </w:r>
            <w:r>
              <w:rPr>
                <w:rStyle w:val="normaltextrun"/>
                <w:rFonts w:cs="Arial"/>
                <w:color w:val="000000"/>
                <w:bdr w:val="none" w:sz="0" w:space="0" w:color="auto" w:frame="1"/>
                <w:lang w:val="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C4194" w:rsidR="001E41F3" w:rsidRDefault="00A009D3">
            <w:pPr>
              <w:pStyle w:val="CRCoverPage"/>
              <w:spacing w:after="0"/>
              <w:ind w:left="100"/>
              <w:rPr>
                <w:noProof/>
              </w:rPr>
            </w:pPr>
            <w:r>
              <w:fldChar w:fldCharType="begin"/>
            </w:r>
            <w:r>
              <w:instrText>DOCPROPERTY  ResDate  \* MERGEFORMAT</w:instrText>
            </w:r>
            <w:r>
              <w:fldChar w:fldCharType="separate"/>
            </w:r>
            <w:r w:rsidR="0046589D">
              <w:rPr>
                <w:noProof/>
              </w:rPr>
              <w:t>2023-02-10</w:t>
            </w:r>
            <w:r>
              <w:rPr>
                <w:noProof/>
              </w:rPr>
              <w:fldChar w:fldCharType="end"/>
            </w:r>
            <w:r w:rsidR="0046589D">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81497" w:rsidR="001E41F3" w:rsidRDefault="00A009D3" w:rsidP="00D24991">
            <w:pPr>
              <w:pStyle w:val="CRCoverPage"/>
              <w:spacing w:after="0"/>
              <w:ind w:left="100" w:right="-609"/>
              <w:rPr>
                <w:b/>
                <w:noProof/>
              </w:rPr>
            </w:pPr>
            <w:r>
              <w:fldChar w:fldCharType="begin"/>
            </w:r>
            <w:r>
              <w:instrText>DOCPROPERTY  Cat  \* MERGEFORMAT</w:instrText>
            </w:r>
            <w:r>
              <w:fldChar w:fldCharType="separate"/>
            </w:r>
            <w:r w:rsidR="00532FEF">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9CE68" w:rsidR="001E41F3" w:rsidRDefault="0046589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EEB80" w:rsidR="001E41F3" w:rsidRPr="00973317" w:rsidRDefault="004421F4" w:rsidP="00966AA9">
            <w:pPr>
              <w:spacing w:after="0"/>
              <w:rPr>
                <w:rFonts w:ascii="Arial" w:hAnsi="Arial" w:cs="Arial"/>
              </w:rPr>
            </w:pPr>
            <w:r>
              <w:rPr>
                <w:rFonts w:ascii="Arial" w:hAnsi="Arial" w:cs="Arial"/>
              </w:rPr>
              <w:t>Clarify that the AF provides the requested coverage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36DB21" w14:textId="77777777" w:rsidR="001E41F3" w:rsidRDefault="006310A2" w:rsidP="00966AA9">
            <w:pPr>
              <w:pStyle w:val="CRCoverPage"/>
              <w:spacing w:after="0"/>
              <w:ind w:left="100"/>
              <w:rPr>
                <w:lang w:eastAsia="zh-CN"/>
              </w:rPr>
            </w:pPr>
            <w:r>
              <w:rPr>
                <w:lang w:eastAsia="zh-CN"/>
              </w:rPr>
              <w:t>In addition to</w:t>
            </w:r>
            <w:r w:rsidR="00532FEF">
              <w:rPr>
                <w:lang w:eastAsia="zh-CN"/>
              </w:rPr>
              <w:t xml:space="preserve"> discovery of AMF(s) via NRF</w:t>
            </w:r>
            <w:r>
              <w:rPr>
                <w:lang w:eastAsia="zh-CN"/>
              </w:rPr>
              <w:t>, adding the alternative to</w:t>
            </w:r>
            <w:r w:rsidR="00532FEF">
              <w:rPr>
                <w:lang w:eastAsia="zh-CN"/>
              </w:rPr>
              <w:t xml:space="preserve"> discover</w:t>
            </w:r>
            <w:r>
              <w:rPr>
                <w:lang w:eastAsia="zh-CN"/>
              </w:rPr>
              <w:t xml:space="preserve"> the</w:t>
            </w:r>
            <w:r w:rsidR="00532FEF">
              <w:rPr>
                <w:lang w:eastAsia="zh-CN"/>
              </w:rPr>
              <w:t xml:space="preserve"> serving AMF for the UE via UDM.</w:t>
            </w:r>
          </w:p>
          <w:p w14:paraId="49705ED4" w14:textId="77777777" w:rsidR="004421F4" w:rsidRDefault="004421F4" w:rsidP="00966AA9">
            <w:pPr>
              <w:pStyle w:val="CRCoverPage"/>
              <w:spacing w:after="0"/>
              <w:ind w:left="100"/>
              <w:rPr>
                <w:lang w:eastAsia="zh-CN"/>
              </w:rPr>
            </w:pPr>
            <w:r>
              <w:rPr>
                <w:lang w:eastAsia="zh-CN"/>
              </w:rPr>
              <w:t>Following is clarified:</w:t>
            </w:r>
          </w:p>
          <w:p w14:paraId="0810C755" w14:textId="77777777" w:rsidR="004421F4" w:rsidRDefault="004421F4" w:rsidP="004421F4">
            <w:r>
              <w:t xml:space="preserve">The AF may provide a requested coverage area for the time synchronization service to the TSCTSF (directly or via NEF) when the AF activates </w:t>
            </w:r>
            <w:r w:rsidRPr="006A2DCC">
              <w:rPr>
                <w:highlight w:val="yellow"/>
              </w:rPr>
              <w:t>or modifies</w:t>
            </w:r>
            <w:r>
              <w:t xml:space="preserve"> the time synchronization service. The requested coverage area defines a spatial validity condition for the service using a geographical area (e.g., a civic address or shapes), or a list of Tracking Area Identities (TAIs).</w:t>
            </w:r>
          </w:p>
          <w:p w14:paraId="31C656EC" w14:textId="7E6D4BCB" w:rsidR="004421F4" w:rsidRDefault="004421F4" w:rsidP="004421F4">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ADA18" w:rsidR="001E41F3" w:rsidRDefault="004421F4">
            <w:pPr>
              <w:pStyle w:val="CRCoverPage"/>
              <w:spacing w:after="0"/>
              <w:ind w:left="100"/>
              <w:rPr>
                <w:noProof/>
              </w:rPr>
            </w:pPr>
            <w:r>
              <w:rPr>
                <w:lang w:eastAsia="zh-CN"/>
              </w:rPr>
              <w:t>Time sync coverage area support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F2EA1" w:rsidR="001E41F3" w:rsidRDefault="00532FEF">
            <w:pPr>
              <w:pStyle w:val="CRCoverPage"/>
              <w:spacing w:after="0"/>
              <w:ind w:left="100"/>
              <w:rPr>
                <w:noProof/>
              </w:rPr>
            </w:pPr>
            <w:r>
              <w:rPr>
                <w:lang w:eastAsia="zh-CN"/>
              </w:rPr>
              <w:t>5.27.1.8, 5.27.1.10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018D6F" w:rsidR="001E41F3" w:rsidRDefault="00532F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BE51F" w:rsidR="001E41F3" w:rsidRDefault="00532F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18B3D" w:rsidR="001E41F3" w:rsidRDefault="00532F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9EADAB" w14:textId="77777777" w:rsidR="00532FEF" w:rsidRDefault="00532FEF" w:rsidP="00532FEF">
      <w:pPr>
        <w:keepNext/>
        <w:keepLines/>
        <w:spacing w:before="180"/>
        <w:ind w:left="1134" w:hanging="1134"/>
        <w:jc w:val="center"/>
        <w:outlineLvl w:val="1"/>
        <w:rPr>
          <w:rFonts w:ascii="Arial" w:hAnsi="Arial"/>
          <w:color w:val="FF0000"/>
          <w:sz w:val="32"/>
          <w:lang w:eastAsia="ja-JP"/>
        </w:rPr>
      </w:pPr>
      <w:bookmarkStart w:id="1" w:name="_Toc106188178"/>
      <w:r>
        <w:rPr>
          <w:rFonts w:ascii="Arial" w:hAnsi="Arial"/>
          <w:color w:val="FF0000"/>
          <w:sz w:val="32"/>
          <w:lang w:eastAsia="ja-JP"/>
        </w:rPr>
        <w:lastRenderedPageBreak/>
        <w:t>---Start of the 1st Change---</w:t>
      </w:r>
      <w:bookmarkEnd w:id="1"/>
    </w:p>
    <w:p w14:paraId="4D795761" w14:textId="77777777" w:rsidR="00532FEF" w:rsidRDefault="00532FEF" w:rsidP="00532FEF">
      <w:pPr>
        <w:pStyle w:val="Heading4"/>
      </w:pPr>
      <w:bookmarkStart w:id="2" w:name="_Toc122440568"/>
      <w:r>
        <w:t>5.27.1.8</w:t>
      </w:r>
      <w:r>
        <w:tab/>
        <w:t>Exposure of Time Synchronization</w:t>
      </w:r>
      <w:bookmarkEnd w:id="2"/>
    </w:p>
    <w:p w14:paraId="431A1169" w14:textId="77777777" w:rsidR="00532FEF" w:rsidRDefault="00532FEF" w:rsidP="00532FEF">
      <w:r>
        <w:t>5G System supports time synchronization service that can be activated and deactivated by AF. Exposure of time synchronization comprises the following capabilities:</w:t>
      </w:r>
    </w:p>
    <w:p w14:paraId="5A1AB592" w14:textId="77777777" w:rsidR="00532FEF" w:rsidRDefault="00532FEF" w:rsidP="00532FEF">
      <w:pPr>
        <w:pStyle w:val="B1"/>
      </w:pPr>
      <w:r>
        <w:t>-</w:t>
      </w:r>
      <w:r>
        <w:tab/>
        <w:t>The AF may learn 5GS and/or UE availability and capabilities for time synchronization service.</w:t>
      </w:r>
    </w:p>
    <w:p w14:paraId="4DB4865E" w14:textId="77777777" w:rsidR="00532FEF" w:rsidRDefault="00532FEF" w:rsidP="00532FEF">
      <w:pPr>
        <w:pStyle w:val="B1"/>
      </w:pPr>
      <w:r>
        <w:t>-</w:t>
      </w:r>
      <w:r>
        <w:tab/>
        <w:t>The AF controls activation and deactivation of the time synchronization service for the target UE(s).</w:t>
      </w:r>
    </w:p>
    <w:p w14:paraId="2193A64F" w14:textId="77777777" w:rsidR="00532FEF" w:rsidRDefault="00532FEF" w:rsidP="00532FEF">
      <w:pPr>
        <w:pStyle w:val="B1"/>
      </w:pPr>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385FD63A" w14:textId="77777777" w:rsidR="00532FEF" w:rsidRDefault="00532FEF" w:rsidP="00532FEF">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4FAA4B62" w14:textId="77777777" w:rsidR="00532FEF" w:rsidRDefault="00532FEF" w:rsidP="00532FEF">
      <w:r>
        <w:t>The TSCTSF (directly or via NEF) exposes the 5GS and/or UE availability and capabilities for synchronization service to the AF as described in clause 4.15.9.2 of TS 23.502 [3]. The exposed information includes the list of user plane node identities, the list of UE identities and may include the supported capabilities for (g)PTP time synchronization service per user plane node and UE.</w:t>
      </w:r>
    </w:p>
    <w:p w14:paraId="531AC00C" w14:textId="77777777" w:rsidR="00532FEF" w:rsidRDefault="00532FEF" w:rsidP="00532FEF">
      <w:r>
        <w:t>The AF request to control the (g)PTP time synchronization service is sent to the TSCTSF (directly or via NEF). The request is targeted to a set of AF-sessions that are associated with the exposure of UE availability and capabilities for synchronization service.</w:t>
      </w:r>
    </w:p>
    <w:p w14:paraId="44467735" w14:textId="77777777" w:rsidR="00532FEF" w:rsidRDefault="00532FEF" w:rsidP="00532FEF">
      <w:r>
        <w:t>The AF may request to use a specific PTP instance type when requesting the (g)PTP-based time synchronization distribution method (IEEE Std 1588 [126] or IEEE Std 802.1AS [104] operation (</w:t>
      </w:r>
      <w:proofErr w:type="gramStart"/>
      <w:r>
        <w:t>i.e.</w:t>
      </w:r>
      <w:proofErr w:type="gramEnd"/>
      <w:r>
        <w:t xml:space="preserve"> as a Boundary Clock, peer-to-peer Transparent Clock, or end-to-end Transparent Clock or as a PTP relay instance)). The request to control the (g)PTP time synchronization service may contain other service parameters as specified in Table 4.15.9.3-1 in clause 4.15.9.3 of TS 23.502 [3].</w:t>
      </w:r>
    </w:p>
    <w:p w14:paraId="5E5806D7" w14:textId="77777777" w:rsidR="00532FEF" w:rsidRDefault="00532FEF" w:rsidP="00532FEF">
      <w:r>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 (including the parameters such AF requests may contain) is described in clause 4.15.9.4 of TS 23.502 [3].</w:t>
      </w:r>
    </w:p>
    <w:p w14:paraId="720B5718" w14:textId="77777777" w:rsidR="00532FEF" w:rsidRDefault="00532FEF" w:rsidP="00532FEF">
      <w:r>
        <w:t>The AF or NEF selects the TSCTSF as specified in clause 6.3.24.</w:t>
      </w:r>
    </w:p>
    <w:p w14:paraId="381930A0" w14:textId="77777777" w:rsidR="00532FEF" w:rsidRDefault="00532FEF" w:rsidP="00532FEF">
      <w:r>
        <w:t>The AF request may include a time synchronization error budget (see also clause 5.27.1.9). The time synchronization error budget defines an upper bound for time synchronization errors introduced by 5GS.</w:t>
      </w:r>
    </w:p>
    <w:p w14:paraId="396B3C2C" w14:textId="77777777" w:rsidR="00532FEF" w:rsidRDefault="00532FEF" w:rsidP="00532FEF">
      <w:r>
        <w:t>The AF uses the procedure for configuring the (g)PTP instance in 5GS as described in clause 4.15.9.3 of TS 23.502 [3] and uses the procedure for providing the 5G access stratum time distribution as described in clause 4.15.9.4 of TS 23.502 [3] for the UEs.</w:t>
      </w:r>
    </w:p>
    <w:p w14:paraId="61F039DA" w14:textId="77777777" w:rsidR="00532FEF" w:rsidRDefault="00532FEF" w:rsidP="00532FEF">
      <w:r>
        <w:t>The TSCTSF uses the Time Synchronization parameters (Table 4.15.9.3-1 in TS 23.502 [3]) as received from the AF (directly or via NEF) to control the (g)PTP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57E8402D" w14:textId="77777777" w:rsidR="00532FEF" w:rsidRDefault="00532FEF" w:rsidP="00532FEF">
      <w:r>
        <w:t>The TSCTSF uses the Time Synchronization parameters (Table 4.15.9.4-1) as received from the AF (directly or via NEF) to control the 5G access stratum time synchronization distribution as described in clause 4.15.9.4 of TS 23.502 [3].</w:t>
      </w:r>
    </w:p>
    <w:p w14:paraId="03F2F257" w14:textId="77777777" w:rsidR="00532FEF" w:rsidRDefault="00532FEF" w:rsidP="00532FEF">
      <w:r>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w:t>
      </w:r>
      <w:r>
        <w:lastRenderedPageBreak/>
        <w:t>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A47ADFA" w14:textId="77777777" w:rsidR="00532FEF" w:rsidRDefault="00532FEF" w:rsidP="00532FEF">
      <w:r>
        <w:t xml:space="preserve">The AF may provide a temporal validity condition to the TSCTSF (directly or via NEF) when the AF activates the time synchronization service. Temporal validity condition contains the start-time and stop-time (in absolute time value) attributes that describe the </w:t>
      </w:r>
      <w:proofErr w:type="gramStart"/>
      <w:r>
        <w:t>time period</w:t>
      </w:r>
      <w:proofErr w:type="gramEnd"/>
      <w:r>
        <w:t xml:space="preserve"> when the time synchronization service is active for the targeted AF sessions. The TSCTSF manages the temporal validity condition as described in clauses 4.15.9.3 and 4.15.9.4 of TS 23.502 [3].</w:t>
      </w:r>
    </w:p>
    <w:p w14:paraId="4AEA1667" w14:textId="77777777" w:rsidR="00532FEF" w:rsidRDefault="00532FEF" w:rsidP="00532FEF">
      <w:pPr>
        <w:rPr>
          <w:ins w:id="3" w:author="Nokia" w:date="2023-01-06T09:50:00Z"/>
        </w:rPr>
      </w:pPr>
      <w:ins w:id="4" w:author="Nokia" w:date="2023-01-06T09:50:00Z">
        <w:r>
          <w:t xml:space="preserve">The AF may provide a requested coverage area for the time synchronization service to the TSCTSF (directly or via NEF) when the AF activates </w:t>
        </w:r>
        <w:r w:rsidRPr="00A009D3">
          <w:t>or modifies</w:t>
        </w:r>
        <w:r>
          <w:t xml:space="preserve"> the time synchronization service. The requested coverage area defines a spatial validity condition for the service using a geographical area (e.g., a civic address or shapes), or a list of Tracking Area Identities (TAIs).</w:t>
        </w:r>
      </w:ins>
    </w:p>
    <w:p w14:paraId="116A4B4E" w14:textId="77777777" w:rsidR="00532FEF" w:rsidRDefault="00532FEF" w:rsidP="00532FEF"/>
    <w:p w14:paraId="35D7B9AA" w14:textId="77777777" w:rsidR="00532FEF" w:rsidRPr="00253A10" w:rsidRDefault="00532FEF" w:rsidP="00532FE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FFA8FCB" w14:textId="77777777" w:rsidR="00532FEF" w:rsidRDefault="00532FEF" w:rsidP="00532FEF">
      <w:pPr>
        <w:pStyle w:val="Heading4"/>
      </w:pPr>
      <w:r>
        <w:t>5.27.1.10</w:t>
      </w:r>
      <w:r>
        <w:tab/>
        <w:t>Support for coverage area filters for time synchronization service</w:t>
      </w:r>
    </w:p>
    <w:p w14:paraId="3A6B1AD7" w14:textId="77777777" w:rsidR="00532FEF" w:rsidRDefault="00532FEF" w:rsidP="00532FEF">
      <w:r>
        <w:t>This feature enables the AF to request time synchronization service for a UE or a group of UEs in a specific geographical area (so called coverage area). The requested coverage area contains a list of Tracking Area (TA) or a geographical area (</w:t>
      </w:r>
      <w:proofErr w:type="gramStart"/>
      <w:r>
        <w:t>e.g.</w:t>
      </w:r>
      <w:proofErr w:type="gramEnd"/>
      <w:r>
        <w:t xml:space="preserve"> a civic address or shapes that the NEF transforms to list of TAs based on pre-configuration).</w:t>
      </w:r>
    </w:p>
    <w:p w14:paraId="39F17782" w14:textId="2F00363F" w:rsidR="00532FEF" w:rsidRDefault="00532FEF" w:rsidP="00532FEF">
      <w:r>
        <w:t xml:space="preserve">The </w:t>
      </w:r>
      <w:ins w:id="5" w:author="Nokia" w:date="2022-12-20T08:44:00Z">
        <w:r>
          <w:t xml:space="preserve">coverage area defines a </w:t>
        </w:r>
      </w:ins>
      <w:r>
        <w:t xml:space="preserve">spatial validity condition </w:t>
      </w:r>
      <w:ins w:id="6" w:author="Nokia" w:date="2022-12-20T08:45:00Z">
        <w:r>
          <w:t xml:space="preserve">for the UE that </w:t>
        </w:r>
      </w:ins>
      <w:r>
        <w:t xml:space="preserve">is resolved at the TSCTSF. </w:t>
      </w:r>
      <w:proofErr w:type="gramStart"/>
      <w:r>
        <w:t>In order to</w:t>
      </w:r>
      <w:proofErr w:type="gramEnd"/>
      <w:r>
        <w:t xml:space="preserve"> do that, the TSCTSF discovers the AMF(s) serving the list of TA(s) that comprise the spatial validity using the NRF and subscribes to the discovered AMF(s) to receive notifications about presence of the UE in an Area of Interest events (as described in clause 5.3.4.4 of TS 23.501 [2]). An Area of Interest (</w:t>
      </w:r>
      <w:proofErr w:type="spellStart"/>
      <w:r>
        <w:t>AoI</w:t>
      </w:r>
      <w:proofErr w:type="spellEnd"/>
      <w:r>
        <w:t>) for each AMF is represented by a list of TA(s), wherein the Area of Interest is identical to the requested coverage area, or the Area of Interest is a TA.</w:t>
      </w:r>
    </w:p>
    <w:p w14:paraId="7F82820D" w14:textId="77777777" w:rsidR="00532FEF" w:rsidRDefault="00532FEF" w:rsidP="00532FEF">
      <w:r>
        <w:t xml:space="preserve">Based on the outcome provided by the AMF about the UE's presence in the </w:t>
      </w:r>
      <w:proofErr w:type="spellStart"/>
      <w:r>
        <w:t>AoI</w:t>
      </w:r>
      <w:proofErr w:type="spellEnd"/>
      <w:r>
        <w:t>, the TSCTSF determines if the time synchronization service is activated or deactivated.</w:t>
      </w:r>
    </w:p>
    <w:p w14:paraId="4CC42608" w14:textId="77777777" w:rsidR="00532FEF" w:rsidRDefault="00532FEF" w:rsidP="00532FEF">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1BF3DDBF" w14:textId="77777777" w:rsidR="00532FEF" w:rsidRDefault="00532FEF" w:rsidP="00532FEF">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758E9DE2" w14:textId="71D802D0" w:rsidR="00532FEF" w:rsidRDefault="00532FEF" w:rsidP="00532FEF">
      <w:proofErr w:type="gramStart"/>
      <w:r>
        <w:t>In order to</w:t>
      </w:r>
      <w:proofErr w:type="gramEnd"/>
      <w:r>
        <w:t xml:space="preserve"> track the UE moving in and out of Time Synchronization coverage area at a TA granularity, the Registration Area (RA) shall only include TAs either inside or outside of the Requested Coverage Area the AF requested for Time Synchronization. This ensures the UE performs Registration update with the network when the UE moves in and out of Requested Coverage Area.</w:t>
      </w:r>
    </w:p>
    <w:p w14:paraId="7B4BDB76" w14:textId="77777777" w:rsidR="00532FEF" w:rsidRDefault="00532FEF" w:rsidP="00532FEF">
      <w:pPr>
        <w:pStyle w:val="B1"/>
        <w:rPr>
          <w:lang w:eastAsia="ja-JP"/>
        </w:rPr>
      </w:pPr>
    </w:p>
    <w:p w14:paraId="69AB682E" w14:textId="77777777" w:rsidR="00532FEF" w:rsidRDefault="00532FEF" w:rsidP="00532FEF">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F112C" w14:textId="77777777" w:rsidR="00D84AE9" w:rsidRDefault="00D84AE9">
      <w:r>
        <w:separator/>
      </w:r>
    </w:p>
  </w:endnote>
  <w:endnote w:type="continuationSeparator" w:id="0">
    <w:p w14:paraId="75E7179D" w14:textId="77777777" w:rsidR="00D84AE9" w:rsidRDefault="00D84AE9">
      <w:r>
        <w:continuationSeparator/>
      </w:r>
    </w:p>
  </w:endnote>
  <w:endnote w:type="continuationNotice" w:id="1">
    <w:p w14:paraId="3B2D0BC5" w14:textId="77777777" w:rsidR="004073EF" w:rsidRDefault="004073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E4E41" w14:textId="77777777" w:rsidR="006804EF" w:rsidRDefault="006804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2BC8" w14:textId="77777777" w:rsidR="006804EF" w:rsidRDefault="00680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398C3" w14:textId="77777777" w:rsidR="006804EF" w:rsidRDefault="00680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084A9" w14:textId="77777777" w:rsidR="00D84AE9" w:rsidRDefault="00D84AE9">
      <w:r>
        <w:separator/>
      </w:r>
    </w:p>
  </w:footnote>
  <w:footnote w:type="continuationSeparator" w:id="0">
    <w:p w14:paraId="4F2B2469" w14:textId="77777777" w:rsidR="00D84AE9" w:rsidRDefault="00D84AE9">
      <w:r>
        <w:continuationSeparator/>
      </w:r>
    </w:p>
  </w:footnote>
  <w:footnote w:type="continuationNotice" w:id="1">
    <w:p w14:paraId="1159B7E5" w14:textId="77777777" w:rsidR="004073EF" w:rsidRDefault="004073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FEFAC" w14:textId="77777777" w:rsidR="006804EF" w:rsidRDefault="006804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31CA9" w14:textId="77777777" w:rsidR="006804EF" w:rsidRDefault="00680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784E16"/>
    <w:multiLevelType w:val="hybridMultilevel"/>
    <w:tmpl w:val="D8A6FD4A"/>
    <w:lvl w:ilvl="0" w:tplc="FFFFFFF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420153B7"/>
    <w:multiLevelType w:val="hybridMultilevel"/>
    <w:tmpl w:val="7AE2A8A4"/>
    <w:lvl w:ilvl="0" w:tplc="9CDC1A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0575D91"/>
    <w:multiLevelType w:val="hybridMultilevel"/>
    <w:tmpl w:val="E33C13A8"/>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50"/>
    <w:rsid w:val="000A6394"/>
    <w:rsid w:val="000B7FED"/>
    <w:rsid w:val="000C038A"/>
    <w:rsid w:val="000C6598"/>
    <w:rsid w:val="000D44B3"/>
    <w:rsid w:val="00145D43"/>
    <w:rsid w:val="00192C46"/>
    <w:rsid w:val="001A08B3"/>
    <w:rsid w:val="001A7B60"/>
    <w:rsid w:val="001B52F0"/>
    <w:rsid w:val="001B7A65"/>
    <w:rsid w:val="001E41F3"/>
    <w:rsid w:val="0021178B"/>
    <w:rsid w:val="0026004D"/>
    <w:rsid w:val="002640DD"/>
    <w:rsid w:val="00266FEC"/>
    <w:rsid w:val="00275D12"/>
    <w:rsid w:val="00284FEB"/>
    <w:rsid w:val="002860C4"/>
    <w:rsid w:val="002B5741"/>
    <w:rsid w:val="002E472E"/>
    <w:rsid w:val="00305409"/>
    <w:rsid w:val="003609EF"/>
    <w:rsid w:val="0036231A"/>
    <w:rsid w:val="00374DD4"/>
    <w:rsid w:val="003E1A36"/>
    <w:rsid w:val="004073EF"/>
    <w:rsid w:val="00410371"/>
    <w:rsid w:val="004242F1"/>
    <w:rsid w:val="004421F4"/>
    <w:rsid w:val="0046589D"/>
    <w:rsid w:val="004B75B7"/>
    <w:rsid w:val="005141D9"/>
    <w:rsid w:val="0051580D"/>
    <w:rsid w:val="00532FEF"/>
    <w:rsid w:val="00547111"/>
    <w:rsid w:val="00592D74"/>
    <w:rsid w:val="005E2C44"/>
    <w:rsid w:val="00621188"/>
    <w:rsid w:val="006257ED"/>
    <w:rsid w:val="00627C94"/>
    <w:rsid w:val="006310A2"/>
    <w:rsid w:val="00653DE4"/>
    <w:rsid w:val="00665C47"/>
    <w:rsid w:val="006804EF"/>
    <w:rsid w:val="00695808"/>
    <w:rsid w:val="006B46FB"/>
    <w:rsid w:val="006E21FB"/>
    <w:rsid w:val="00792342"/>
    <w:rsid w:val="007977A8"/>
    <w:rsid w:val="007B512A"/>
    <w:rsid w:val="007C2097"/>
    <w:rsid w:val="007D6A07"/>
    <w:rsid w:val="007F7259"/>
    <w:rsid w:val="008040A8"/>
    <w:rsid w:val="00811EAA"/>
    <w:rsid w:val="008279FA"/>
    <w:rsid w:val="00853F72"/>
    <w:rsid w:val="008626E7"/>
    <w:rsid w:val="00870EE7"/>
    <w:rsid w:val="008863B9"/>
    <w:rsid w:val="008A45A6"/>
    <w:rsid w:val="008D0EEB"/>
    <w:rsid w:val="008D39A7"/>
    <w:rsid w:val="008D3CCC"/>
    <w:rsid w:val="008F3789"/>
    <w:rsid w:val="008F686C"/>
    <w:rsid w:val="009148DE"/>
    <w:rsid w:val="00941E30"/>
    <w:rsid w:val="00966AA9"/>
    <w:rsid w:val="00973317"/>
    <w:rsid w:val="009777D9"/>
    <w:rsid w:val="00991B88"/>
    <w:rsid w:val="009A5753"/>
    <w:rsid w:val="009A579D"/>
    <w:rsid w:val="009B58BD"/>
    <w:rsid w:val="009D3261"/>
    <w:rsid w:val="009E3297"/>
    <w:rsid w:val="009E6FFC"/>
    <w:rsid w:val="009F734F"/>
    <w:rsid w:val="00A009D3"/>
    <w:rsid w:val="00A246B6"/>
    <w:rsid w:val="00A47E70"/>
    <w:rsid w:val="00A50CF0"/>
    <w:rsid w:val="00A754C8"/>
    <w:rsid w:val="00A7671C"/>
    <w:rsid w:val="00A87270"/>
    <w:rsid w:val="00AA2CBC"/>
    <w:rsid w:val="00AC5820"/>
    <w:rsid w:val="00AD1CD8"/>
    <w:rsid w:val="00B258BB"/>
    <w:rsid w:val="00B67B97"/>
    <w:rsid w:val="00B76C5E"/>
    <w:rsid w:val="00B968C8"/>
    <w:rsid w:val="00BA3EC5"/>
    <w:rsid w:val="00BA51D9"/>
    <w:rsid w:val="00BB5DFC"/>
    <w:rsid w:val="00BD279D"/>
    <w:rsid w:val="00BD6BB8"/>
    <w:rsid w:val="00C02D68"/>
    <w:rsid w:val="00C66BA2"/>
    <w:rsid w:val="00C870F6"/>
    <w:rsid w:val="00C95985"/>
    <w:rsid w:val="00CC5026"/>
    <w:rsid w:val="00CC68D0"/>
    <w:rsid w:val="00D03F9A"/>
    <w:rsid w:val="00D06D51"/>
    <w:rsid w:val="00D24991"/>
    <w:rsid w:val="00D50255"/>
    <w:rsid w:val="00D66520"/>
    <w:rsid w:val="00D805EF"/>
    <w:rsid w:val="00D84AE9"/>
    <w:rsid w:val="00D933AF"/>
    <w:rsid w:val="00DE34CF"/>
    <w:rsid w:val="00E0099A"/>
    <w:rsid w:val="00E13F3D"/>
    <w:rsid w:val="00E34898"/>
    <w:rsid w:val="00EB09B7"/>
    <w:rsid w:val="00EE7D7C"/>
    <w:rsid w:val="00F25D98"/>
    <w:rsid w:val="00F300FB"/>
    <w:rsid w:val="00FB6386"/>
    <w:rsid w:val="00FC03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32C8B044-3AE4-46BA-B5D6-F5BF35AA1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811EAA"/>
  </w:style>
  <w:style w:type="character" w:customStyle="1" w:styleId="THChar">
    <w:name w:val="TH Char"/>
    <w:link w:val="TH"/>
    <w:rsid w:val="00532FEF"/>
    <w:rPr>
      <w:rFonts w:ascii="Arial" w:hAnsi="Arial"/>
      <w:b/>
      <w:lang w:val="en-GB" w:eastAsia="en-US"/>
    </w:rPr>
  </w:style>
  <w:style w:type="paragraph" w:styleId="ListParagraph">
    <w:name w:val="List Paragraph"/>
    <w:basedOn w:val="Normal"/>
    <w:uiPriority w:val="34"/>
    <w:qFormat/>
    <w:rsid w:val="00532FEF"/>
    <w:pPr>
      <w:ind w:left="720"/>
      <w:contextualSpacing/>
    </w:pPr>
  </w:style>
  <w:style w:type="character" w:customStyle="1" w:styleId="CRCoverPageZchn">
    <w:name w:val="CR Cover Page Zchn"/>
    <w:link w:val="CRCoverPage"/>
    <w:rsid w:val="00532FEF"/>
    <w:rPr>
      <w:rFonts w:ascii="Arial" w:hAnsi="Arial"/>
      <w:lang w:val="en-GB" w:eastAsia="en-US"/>
    </w:rPr>
  </w:style>
  <w:style w:type="character" w:customStyle="1" w:styleId="B1Char">
    <w:name w:val="B1 Char"/>
    <w:link w:val="B1"/>
    <w:qFormat/>
    <w:rsid w:val="00532FEF"/>
    <w:rPr>
      <w:rFonts w:ascii="Times New Roman" w:hAnsi="Times New Roman"/>
      <w:lang w:val="en-GB" w:eastAsia="en-US"/>
    </w:rPr>
  </w:style>
  <w:style w:type="character" w:customStyle="1" w:styleId="NOZchn">
    <w:name w:val="NO Zchn"/>
    <w:link w:val="NO"/>
    <w:rsid w:val="00532FEF"/>
    <w:rPr>
      <w:rFonts w:ascii="Times New Roman" w:hAnsi="Times New Roman"/>
      <w:lang w:val="en-GB" w:eastAsia="en-US"/>
    </w:rPr>
  </w:style>
  <w:style w:type="character" w:customStyle="1" w:styleId="B2Char">
    <w:name w:val="B2 Char"/>
    <w:link w:val="B2"/>
    <w:qFormat/>
    <w:rsid w:val="00532F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5AIRPNAIUNRU-2028481721-8281</_dlc_DocId>
    <_dlc_DocIdUrl xmlns="71c5aaf6-e6ce-465b-b873-5148d2a4c105">
      <Url>https://nokia.sharepoint.com/sites/c5g/e2earch/_layouts/15/DocIdRedir.aspx?ID=5AIRPNAIUNRU-2028481721-8281</Url>
      <Description>5AIRPNAIUNRU-2028481721-8281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1DE116B-CEF2-4395-A889-F7A07B91826E}">
  <ds:schemaRefs>
    <ds:schemaRef ds:uri="http://schemas.microsoft.com/sharepoint/v3/contenttype/forms"/>
  </ds:schemaRefs>
</ds:datastoreItem>
</file>

<file path=customXml/itemProps3.xml><?xml version="1.0" encoding="utf-8"?>
<ds:datastoreItem xmlns:ds="http://schemas.openxmlformats.org/officeDocument/2006/customXml" ds:itemID="{584F6C6F-3336-48F2-8D06-C9782EB11631}">
  <ds:schemaRefs>
    <ds:schemaRef ds:uri="Microsoft.SharePoint.Taxonomy.ContentTypeSync"/>
  </ds:schemaRefs>
</ds:datastoreItem>
</file>

<file path=customXml/itemProps4.xml><?xml version="1.0" encoding="utf-8"?>
<ds:datastoreItem xmlns:ds="http://schemas.openxmlformats.org/officeDocument/2006/customXml" ds:itemID="{4A585B44-BDE8-473A-9E52-14D40316F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BF7D44-71E8-422C-9B77-D83BE5F1F3A9}">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163D5A9A-2D2A-4DEE-AE63-ACB2F92D615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1593</Words>
  <Characters>9292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10864</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4</cp:revision>
  <cp:lastPrinted>1900-01-01T08:00:00Z</cp:lastPrinted>
  <dcterms:created xsi:type="dcterms:W3CDTF">2023-02-21T22:45:00Z</dcterms:created>
  <dcterms:modified xsi:type="dcterms:W3CDTF">2023-02-22T21:33:00Z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bd5e9dcd-d74d-492a-96df-9a999174f17c</vt:lpwstr>
  </property>
  <property fmtid="{D5CDD505-2E9C-101B-9397-08002B2CF9AE}" pid="23" name="MediaServiceImageTags">
    <vt:lpwstr/>
  </property>
</Properties>
</file>