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95E84" w14:textId="77777777" w:rsidR="00B97703" w:rsidRPr="004C27C9" w:rsidRDefault="004E3939">
      <w:pPr>
        <w:pStyle w:val="Header"/>
        <w:tabs>
          <w:tab w:val="right" w:pos="7088"/>
          <w:tab w:val="right" w:pos="9781"/>
        </w:tabs>
        <w:rPr>
          <w:rFonts w:eastAsia="DengXian" w:cs="Arial"/>
          <w:b w:val="0"/>
          <w:bCs/>
          <w:sz w:val="22"/>
          <w:lang w:val="en-US" w:eastAsia="zh-CN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</w:t>
      </w:r>
      <w:r w:rsidR="000F4D20">
        <w:rPr>
          <w:rFonts w:cs="Arial"/>
          <w:bCs/>
          <w:sz w:val="22"/>
          <w:szCs w:val="22"/>
          <w:lang w:val="en-US"/>
        </w:rPr>
        <w:t>#</w:t>
      </w:r>
      <w:r w:rsidRPr="001750D4">
        <w:rPr>
          <w:rFonts w:cs="Arial"/>
          <w:bCs/>
          <w:sz w:val="22"/>
          <w:szCs w:val="22"/>
          <w:lang w:val="en-US"/>
        </w:rPr>
        <w:t xml:space="preserve">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960076">
        <w:rPr>
          <w:rFonts w:cs="Arial"/>
          <w:noProof w:val="0"/>
          <w:sz w:val="22"/>
          <w:szCs w:val="22"/>
          <w:lang w:val="en-US"/>
        </w:rPr>
        <w:t>5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4C27C9">
        <w:rPr>
          <w:rFonts w:eastAsia="DengXian" w:cs="Arial" w:hint="eastAsia"/>
          <w:noProof w:val="0"/>
          <w:sz w:val="22"/>
          <w:szCs w:val="22"/>
          <w:lang w:val="en-US" w:eastAsia="zh-CN"/>
        </w:rPr>
        <w:t>3568</w:t>
      </w:r>
    </w:p>
    <w:p w14:paraId="1BCBC2C6" w14:textId="77777777" w:rsidR="004E3939" w:rsidRPr="00DA53A0" w:rsidRDefault="0096007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20</w:t>
      </w:r>
      <w:r w:rsidR="004E3939" w:rsidRPr="00DA53A0">
        <w:rPr>
          <w:sz w:val="22"/>
          <w:szCs w:val="22"/>
        </w:rPr>
        <w:t xml:space="preserve"> </w:t>
      </w:r>
      <w:r w:rsidR="001750D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="001750D4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1750D4"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 w:rsidR="00C775F9">
        <w:rPr>
          <w:sz w:val="22"/>
          <w:szCs w:val="22"/>
        </w:rPr>
        <w:t>Athens,</w:t>
      </w:r>
      <w:r w:rsidR="00294A15">
        <w:rPr>
          <w:sz w:val="22"/>
          <w:szCs w:val="22"/>
        </w:rPr>
        <w:t xml:space="preserve"> </w:t>
      </w:r>
      <w:r w:rsidR="00C775F9">
        <w:rPr>
          <w:sz w:val="22"/>
          <w:szCs w:val="22"/>
        </w:rPr>
        <w:t>Greece</w:t>
      </w:r>
    </w:p>
    <w:p w14:paraId="72FBF114" w14:textId="77777777" w:rsidR="00B97703" w:rsidRDefault="00B97703">
      <w:pPr>
        <w:rPr>
          <w:rFonts w:ascii="Arial" w:hAnsi="Arial" w:cs="Arial"/>
        </w:rPr>
      </w:pPr>
    </w:p>
    <w:p w14:paraId="465C939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sz w:val="22"/>
          <w:szCs w:val="22"/>
        </w:rPr>
        <w:t xml:space="preserve">on </w:t>
      </w:r>
      <w:r w:rsidR="00021291">
        <w:rPr>
          <w:rFonts w:ascii="Arial" w:hAnsi="Arial" w:cs="Arial"/>
          <w:b/>
          <w:sz w:val="22"/>
          <w:szCs w:val="22"/>
        </w:rPr>
        <w:t>RAN information exposure for XRM</w:t>
      </w:r>
    </w:p>
    <w:p w14:paraId="6896BD2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9E27A7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08050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55AFD1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F982D2" w14:textId="77777777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8"/>
      <w:bookmarkEnd w:id="9"/>
      <w:bookmarkEnd w:id="10"/>
    </w:p>
    <w:p w14:paraId="031C89C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21291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021291" w:rsidRPr="001750D4">
        <w:rPr>
          <w:rFonts w:ascii="Arial" w:hAnsi="Arial" w:cs="Arial"/>
          <w:b/>
          <w:bCs/>
          <w:sz w:val="22"/>
          <w:szCs w:val="22"/>
        </w:rPr>
        <w:t>RAN WG3</w:t>
      </w:r>
      <w:ins w:id="11" w:author="cmcc-2" w:date="2023-02-23T15:29:00Z">
        <w:r w:rsidR="004C27C9">
          <w:rPr>
            <w:rFonts w:ascii="Arial" w:hAnsi="Arial" w:cs="Arial" w:hint="eastAsia"/>
            <w:b/>
            <w:bCs/>
            <w:sz w:val="22"/>
            <w:szCs w:val="22"/>
            <w:lang w:eastAsia="zh-CN"/>
          </w:rPr>
          <w:t>, 3GPP TSG RAN WG2</w:t>
        </w:r>
      </w:ins>
    </w:p>
    <w:p w14:paraId="78DF83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31CB1D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2B210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 Schliwa-Bertling</w:t>
      </w:r>
    </w:p>
    <w:p w14:paraId="099F405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</w:t>
      </w:r>
      <w:proofErr w:type="spellEnd"/>
      <w:r w:rsidR="00006C7C">
        <w:rPr>
          <w:rFonts w:ascii="Arial" w:hAnsi="Arial" w:cs="Arial"/>
          <w:b/>
          <w:bCs/>
          <w:sz w:val="22"/>
          <w:szCs w:val="22"/>
        </w:rPr>
        <w:t>(at)Ericsson.com</w:t>
      </w:r>
    </w:p>
    <w:p w14:paraId="3D7537C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4E9C12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A308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7C68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5AC6C59F" w14:textId="77777777" w:rsidR="00B97703" w:rsidRDefault="00B97703">
      <w:pPr>
        <w:rPr>
          <w:rFonts w:ascii="Arial" w:hAnsi="Arial" w:cs="Arial"/>
        </w:rPr>
      </w:pPr>
    </w:p>
    <w:p w14:paraId="16985C8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215803" w14:textId="77777777" w:rsidR="00333E80" w:rsidRDefault="00736578" w:rsidP="00333E80">
      <w:r w:rsidRPr="00736578">
        <w:t xml:space="preserve">SA2 has started </w:t>
      </w:r>
      <w:r>
        <w:t xml:space="preserve">the normative work based on the Rel-18 FS_XRM study conclusions documented in </w:t>
      </w:r>
      <w:r w:rsidRPr="00736578">
        <w:t>chapter 8 of TR 23.700-60.</w:t>
      </w:r>
    </w:p>
    <w:p w14:paraId="103A702A" w14:textId="77777777" w:rsidR="00736578" w:rsidRDefault="00523993" w:rsidP="00333E80">
      <w:del w:id="14" w:author="cmcc-2" w:date="2023-02-23T15:45:00Z">
        <w:r w:rsidDel="00561159">
          <w:delText>As result of conclusions on K</w:delText>
        </w:r>
        <w:r w:rsidRPr="00692073" w:rsidDel="00561159">
          <w:rPr>
            <w:rFonts w:eastAsia="DengXian"/>
            <w:lang w:eastAsia="zh-CN"/>
          </w:rPr>
          <w:delText xml:space="preserve">I#3 (Network </w:delText>
        </w:r>
        <w:r w:rsidRPr="00054497" w:rsidDel="00561159">
          <w:rPr>
            <w:rFonts w:eastAsia="DengXian"/>
            <w:lang w:eastAsia="zh-CN"/>
          </w:rPr>
          <w:delText xml:space="preserve">exposure), SA2 </w:delText>
        </w:r>
        <w:r w:rsidDel="00561159">
          <w:rPr>
            <w:rFonts w:eastAsia="DengXian"/>
            <w:lang w:eastAsia="zh-CN"/>
          </w:rPr>
          <w:delText>is evaluating the impact of some solutions on the overall system. For that SA2 initiated</w:delText>
        </w:r>
        <w:r w:rsidR="00333E80" w:rsidDel="00561159">
          <w:rPr>
            <w:rFonts w:eastAsia="DengXian"/>
            <w:lang w:eastAsia="zh-CN"/>
          </w:rPr>
          <w:delText xml:space="preserve"> </w:delText>
        </w:r>
        <w:r w:rsidR="00310275" w:rsidDel="00561159">
          <w:rPr>
            <w:rFonts w:eastAsia="DengXian"/>
            <w:lang w:eastAsia="zh-CN"/>
          </w:rPr>
          <w:delText>discussions</w:delText>
        </w:r>
        <w:r w:rsidR="004D13AE" w:rsidDel="00561159">
          <w:rPr>
            <w:rFonts w:eastAsia="DengXian"/>
            <w:lang w:eastAsia="zh-CN"/>
          </w:rPr>
          <w:delText xml:space="preserve"> </w:delText>
        </w:r>
        <w:r w:rsidR="008C3F1B" w:rsidDel="00561159">
          <w:rPr>
            <w:rFonts w:eastAsia="DengXian"/>
            <w:lang w:eastAsia="zh-CN"/>
          </w:rPr>
          <w:delText>on</w:delText>
        </w:r>
        <w:r w:rsidR="00333E80" w:rsidDel="00561159">
          <w:rPr>
            <w:rFonts w:eastAsia="DengXian"/>
            <w:lang w:eastAsia="zh-CN"/>
          </w:rPr>
          <w:delText xml:space="preserve"> </w:delText>
        </w:r>
        <w:r w:rsidR="00AD1AA0" w:rsidDel="00561159">
          <w:rPr>
            <w:rFonts w:eastAsia="DengXian"/>
            <w:lang w:eastAsia="zh-CN"/>
          </w:rPr>
          <w:delText>introducing</w:delText>
        </w:r>
        <w:r w:rsidR="00736578" w:rsidDel="00561159">
          <w:rPr>
            <w:rFonts w:eastAsia="DengXian"/>
            <w:lang w:eastAsia="zh-CN"/>
          </w:rPr>
          <w:delText xml:space="preserve"> </w:delText>
        </w:r>
        <w:r w:rsidR="00D446F8" w:rsidDel="00561159">
          <w:rPr>
            <w:rFonts w:eastAsia="DengXian"/>
            <w:lang w:eastAsia="zh-CN"/>
          </w:rPr>
          <w:delText xml:space="preserve">potential </w:delText>
        </w:r>
        <w:r w:rsidR="00736578" w:rsidDel="00561159">
          <w:rPr>
            <w:rFonts w:eastAsia="DengXian"/>
            <w:lang w:eastAsia="zh-CN"/>
          </w:rPr>
          <w:delText xml:space="preserve">support for </w:delText>
        </w:r>
      </w:del>
      <w:ins w:id="15" w:author="cmcc-2" w:date="2023-02-23T15:45:00Z">
        <w:r w:rsidR="00561159">
          <w:rPr>
            <w:rFonts w:eastAsia="DengXian" w:hint="eastAsia"/>
            <w:lang w:eastAsia="zh-CN"/>
          </w:rPr>
          <w:t xml:space="preserve">SA2 is discussing the </w:t>
        </w:r>
      </w:ins>
      <w:r w:rsidR="00736578">
        <w:rPr>
          <w:rFonts w:eastAsia="DengXian"/>
          <w:lang w:eastAsia="zh-CN"/>
        </w:rPr>
        <w:t xml:space="preserve">following </w:t>
      </w:r>
      <w:r w:rsidR="00333E80">
        <w:rPr>
          <w:rFonts w:eastAsia="DengXian"/>
          <w:lang w:eastAsia="zh-CN"/>
        </w:rPr>
        <w:t xml:space="preserve">new </w:t>
      </w:r>
      <w:del w:id="16" w:author="cmcc-2" w:date="2023-02-23T15:46:00Z">
        <w:r w:rsidR="00333E80" w:rsidDel="00561159">
          <w:rPr>
            <w:rFonts w:eastAsia="DengXian"/>
            <w:lang w:eastAsia="zh-CN"/>
          </w:rPr>
          <w:delText xml:space="preserve">functionality </w:delText>
        </w:r>
      </w:del>
      <w:ins w:id="17" w:author="cmcc-2" w:date="2023-02-23T15:46:00Z">
        <w:r w:rsidR="00561159">
          <w:rPr>
            <w:rFonts w:eastAsia="DengXian"/>
            <w:lang w:eastAsia="zh-CN"/>
          </w:rPr>
          <w:t>functionalit</w:t>
        </w:r>
        <w:r w:rsidR="00561159">
          <w:rPr>
            <w:rFonts w:eastAsia="DengXian" w:hint="eastAsia"/>
            <w:lang w:eastAsia="zh-CN"/>
          </w:rPr>
          <w:t>ies</w:t>
        </w:r>
        <w:r w:rsidR="00561159">
          <w:rPr>
            <w:rFonts w:eastAsia="DengXian"/>
            <w:lang w:eastAsia="zh-CN"/>
          </w:rPr>
          <w:t xml:space="preserve"> </w:t>
        </w:r>
      </w:ins>
      <w:r w:rsidR="00736578">
        <w:rPr>
          <w:rFonts w:eastAsia="DengXian"/>
          <w:lang w:eastAsia="zh-CN"/>
        </w:rPr>
        <w:t>expos</w:t>
      </w:r>
      <w:r w:rsidR="00333E80">
        <w:rPr>
          <w:rFonts w:eastAsia="DengXian"/>
          <w:lang w:eastAsia="zh-CN"/>
        </w:rPr>
        <w:t>ing NG-RAN</w:t>
      </w:r>
      <w:r w:rsidR="00736578">
        <w:rPr>
          <w:rFonts w:eastAsia="DengXian"/>
          <w:lang w:eastAsia="zh-CN"/>
        </w:rPr>
        <w:t xml:space="preserve"> </w:t>
      </w:r>
      <w:r w:rsidR="00AD1AA0">
        <w:rPr>
          <w:rFonts w:eastAsia="DengXian"/>
          <w:lang w:eastAsia="zh-CN"/>
        </w:rPr>
        <w:t>information in the specifications under SA2 control</w:t>
      </w:r>
      <w:del w:id="18" w:author="cmcc-2" w:date="2023-02-23T15:45:00Z">
        <w:r w:rsidR="007D4B33" w:rsidDel="00561159">
          <w:rPr>
            <w:rFonts w:eastAsia="DengXian"/>
            <w:lang w:eastAsia="zh-CN"/>
          </w:rPr>
          <w:delText xml:space="preserve"> and based on two solutions</w:delText>
        </w:r>
      </w:del>
      <w:r w:rsidR="00AD1AA0">
        <w:rPr>
          <w:rFonts w:eastAsia="DengXian"/>
          <w:lang w:eastAsia="zh-CN"/>
        </w:rPr>
        <w:t>:</w:t>
      </w:r>
      <w:r w:rsidR="0009412E">
        <w:rPr>
          <w:rFonts w:eastAsia="DengXian"/>
          <w:lang w:eastAsia="zh-CN"/>
        </w:rPr>
        <w:t xml:space="preserve"> </w:t>
      </w:r>
    </w:p>
    <w:p w14:paraId="2CEDC583" w14:textId="77777777" w:rsidR="00736578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  <w:r>
        <w:t xml:space="preserve">- </w:t>
      </w:r>
      <w:r w:rsidR="00736578">
        <w:t>For</w:t>
      </w:r>
      <w:r w:rsidR="00736578" w:rsidRPr="00DC152F">
        <w:t xml:space="preserve"> QoS Notification Control for GBR QoS Flow as defined in clause 5.7.2.4</w:t>
      </w:r>
      <w:r w:rsidR="0009412E">
        <w:t xml:space="preserve"> of TS 23.501</w:t>
      </w:r>
      <w:r w:rsidR="00736578" w:rsidRPr="00DC152F">
        <w:t xml:space="preserve">, </w:t>
      </w:r>
      <w:r w:rsidR="00736578">
        <w:t xml:space="preserve">upon SMF request, </w:t>
      </w:r>
      <w:r w:rsidR="00736578" w:rsidRPr="00DC152F">
        <w:t xml:space="preserve">the NG-RAN may additionally support indicating that </w:t>
      </w:r>
      <w:r w:rsidR="00736578" w:rsidRPr="003731B5">
        <w:t xml:space="preserve">"GFBR can no longer (or can again) be guaranteed" </w:t>
      </w:r>
      <w:r w:rsidR="00736578" w:rsidRPr="00DC152F">
        <w:t>via GTP-U to UPF</w:t>
      </w:r>
    </w:p>
    <w:p w14:paraId="38BF0CA8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1455493F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  <w:rPr>
          <w:lang w:eastAsia="zh-CN"/>
        </w:rPr>
      </w:pPr>
      <w:r>
        <w:t xml:space="preserve">- </w:t>
      </w:r>
      <w:r w:rsidR="00AD1AA0">
        <w:t>Based on SMF request over NGAP, d</w:t>
      </w:r>
      <w:r w:rsidR="0009412E">
        <w:t xml:space="preserve">ata rate information on a per QoS Flow basis may be measured and exposed </w:t>
      </w:r>
      <w:r>
        <w:t>via NGAP</w:t>
      </w:r>
      <w:r w:rsidR="0009412E">
        <w:t xml:space="preserve"> to SMF</w:t>
      </w:r>
      <w:ins w:id="19" w:author="cmcc-2" w:date="2023-02-23T16:19:00Z">
        <w:r w:rsidR="00C819A3">
          <w:rPr>
            <w:rFonts w:hint="eastAsia"/>
            <w:lang w:eastAsia="zh-CN"/>
          </w:rPr>
          <w:t xml:space="preserve"> </w:t>
        </w:r>
        <w:r w:rsidR="00C819A3" w:rsidRPr="00A568DB">
          <w:rPr>
            <w:rFonts w:hint="eastAsia"/>
            <w:highlight w:val="yellow"/>
            <w:lang w:eastAsia="zh-CN"/>
          </w:rPr>
          <w:t>or via GTP-U to UPF</w:t>
        </w:r>
        <w:r w:rsidR="00C819A3">
          <w:rPr>
            <w:rFonts w:hint="eastAsia"/>
            <w:lang w:eastAsia="zh-CN"/>
          </w:rPr>
          <w:t>.</w:t>
        </w:r>
      </w:ins>
    </w:p>
    <w:p w14:paraId="26E7C2EA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242D5A5C" w14:textId="77777777" w:rsidR="00A3224D" w:rsidRPr="00A3224D" w:rsidRDefault="00AD1AA0" w:rsidP="00A3224D">
      <w:pPr>
        <w:rPr>
          <w:rFonts w:eastAsia="DengXian"/>
          <w:lang w:eastAsia="zh-CN"/>
        </w:rPr>
      </w:pPr>
      <w:del w:id="20" w:author="cmcc-2" w:date="2023-02-23T15:46:00Z">
        <w:r w:rsidRPr="00A3224D" w:rsidDel="00561159">
          <w:rPr>
            <w:rFonts w:eastAsia="DengXian"/>
            <w:lang w:eastAsia="zh-CN"/>
          </w:rPr>
          <w:delText>Giv</w:delText>
        </w:r>
        <w:r w:rsidR="00BD38CD" w:rsidDel="00561159">
          <w:rPr>
            <w:rFonts w:eastAsia="DengXian"/>
            <w:lang w:eastAsia="zh-CN"/>
          </w:rPr>
          <w:delText>en</w:delText>
        </w:r>
        <w:r w:rsidRPr="00A3224D" w:rsidDel="00561159">
          <w:rPr>
            <w:rFonts w:eastAsia="DengXian"/>
            <w:lang w:eastAsia="zh-CN"/>
          </w:rPr>
          <w:delText xml:space="preserve"> this new functionality has </w:delText>
        </w:r>
      </w:del>
      <w:del w:id="21" w:author="cmcc-2" w:date="2023-02-23T15:29:00Z">
        <w:r w:rsidR="00AF5C8D" w:rsidRPr="00A3224D" w:rsidDel="004C27C9">
          <w:rPr>
            <w:rFonts w:eastAsia="DengXian"/>
            <w:lang w:eastAsia="zh-CN"/>
          </w:rPr>
          <w:delText xml:space="preserve">different </w:delText>
        </w:r>
      </w:del>
      <w:del w:id="22" w:author="cmcc-2" w:date="2023-02-23T15:46:00Z">
        <w:r w:rsidRPr="00A3224D" w:rsidDel="00561159">
          <w:rPr>
            <w:rFonts w:eastAsia="DengXian"/>
            <w:lang w:eastAsia="zh-CN"/>
          </w:rPr>
          <w:delText>NG-RAN impacts</w:delText>
        </w:r>
        <w:r w:rsidR="00AF5C8D" w:rsidRPr="00A3224D" w:rsidDel="00561159">
          <w:rPr>
            <w:rFonts w:eastAsia="DengXian"/>
            <w:lang w:eastAsia="zh-CN"/>
          </w:rPr>
          <w:delText>,</w:delText>
        </w:r>
        <w:r w:rsidRPr="00A3224D" w:rsidDel="00561159">
          <w:rPr>
            <w:rFonts w:eastAsia="DengXian"/>
            <w:lang w:eastAsia="zh-CN"/>
          </w:rPr>
          <w:delText xml:space="preserve"> </w:delText>
        </w:r>
      </w:del>
      <w:r w:rsidR="00333E80" w:rsidRPr="00A3224D">
        <w:rPr>
          <w:rFonts w:eastAsia="DengXian"/>
          <w:lang w:eastAsia="zh-CN"/>
        </w:rPr>
        <w:t>SA2 asks RAN3</w:t>
      </w:r>
      <w:ins w:id="23" w:author="cmcc-2" w:date="2023-02-23T15:29:00Z">
        <w:r w:rsidR="004C27C9">
          <w:rPr>
            <w:rFonts w:eastAsia="DengXian" w:hint="eastAsia"/>
            <w:lang w:eastAsia="zh-CN"/>
          </w:rPr>
          <w:t>/RAN2</w:t>
        </w:r>
      </w:ins>
      <w:r w:rsidR="00333E80" w:rsidRPr="00A3224D">
        <w:rPr>
          <w:rFonts w:eastAsia="DengXian"/>
          <w:lang w:eastAsia="zh-CN"/>
        </w:rPr>
        <w:t xml:space="preserve"> to </w:t>
      </w:r>
      <w:del w:id="24" w:author="cmcc-2" w:date="2023-02-23T15:26:00Z">
        <w:r w:rsidR="00AF5C8D" w:rsidRPr="00A3224D" w:rsidDel="004C27C9">
          <w:rPr>
            <w:rFonts w:eastAsia="DengXian"/>
            <w:lang w:eastAsia="zh-CN"/>
          </w:rPr>
          <w:delText xml:space="preserve">evaluate </w:delText>
        </w:r>
      </w:del>
      <w:del w:id="25" w:author="cmcc-2" w:date="2023-02-23T15:46:00Z">
        <w:r w:rsidR="00AF5C8D" w:rsidRPr="00A3224D" w:rsidDel="00561159">
          <w:rPr>
            <w:rFonts w:eastAsia="DengXian"/>
            <w:lang w:eastAsia="zh-CN"/>
          </w:rPr>
          <w:delText xml:space="preserve">the solutions and </w:delText>
        </w:r>
      </w:del>
      <w:r w:rsidR="00333E80" w:rsidRPr="00A3224D">
        <w:rPr>
          <w:rFonts w:eastAsia="DengXian"/>
          <w:lang w:eastAsia="zh-CN"/>
        </w:rPr>
        <w:t>provide feedback</w:t>
      </w:r>
      <w:ins w:id="26" w:author="cmcc-2" w:date="2023-02-23T15:46:00Z">
        <w:r w:rsidR="00561159">
          <w:rPr>
            <w:rFonts w:eastAsia="DengXian" w:hint="eastAsia"/>
            <w:lang w:eastAsia="zh-CN"/>
          </w:rPr>
          <w:t>s on the above functionalities</w:t>
        </w:r>
        <w:del w:id="27" w:author="cmcc-3" w:date="2023-02-23T16:20:00Z">
          <w:r w:rsidR="00561159" w:rsidRPr="0061420B" w:rsidDel="00A568DB">
            <w:rPr>
              <w:rFonts w:eastAsia="DengXian" w:hint="eastAsia"/>
              <w:highlight w:val="yellow"/>
              <w:lang w:eastAsia="zh-CN"/>
            </w:rPr>
            <w:delText>, if any</w:delText>
          </w:r>
        </w:del>
      </w:ins>
      <w:del w:id="28" w:author="cmcc-2" w:date="2023-02-23T15:30:00Z">
        <w:r w:rsidR="00333E80" w:rsidRPr="00A3224D" w:rsidDel="004C27C9">
          <w:rPr>
            <w:rFonts w:eastAsia="DengXian"/>
            <w:lang w:eastAsia="zh-CN"/>
          </w:rPr>
          <w:delText xml:space="preserve"> </w:delText>
        </w:r>
        <w:r w:rsidR="00AF5C8D" w:rsidRPr="00A3224D" w:rsidDel="004C27C9">
          <w:rPr>
            <w:rFonts w:eastAsia="DengXian"/>
            <w:lang w:eastAsia="zh-CN"/>
          </w:rPr>
          <w:delText xml:space="preserve">in terms of </w:delText>
        </w:r>
        <w:r w:rsidR="006E0FBE" w:rsidRPr="00A3224D" w:rsidDel="004C27C9">
          <w:rPr>
            <w:rFonts w:eastAsia="DengXian"/>
            <w:lang w:eastAsia="zh-CN"/>
          </w:rPr>
          <w:delText>NG-</w:delText>
        </w:r>
        <w:r w:rsidR="00AF5C8D" w:rsidRPr="00A3224D" w:rsidDel="004C27C9">
          <w:rPr>
            <w:rFonts w:eastAsia="DengXian"/>
            <w:lang w:eastAsia="zh-CN"/>
          </w:rPr>
          <w:delText>RAN impact and complexity</w:delText>
        </w:r>
      </w:del>
      <w:r w:rsidR="001015EF" w:rsidRPr="00A3224D">
        <w:rPr>
          <w:rFonts w:eastAsia="DengXian"/>
          <w:lang w:eastAsia="zh-CN"/>
        </w:rPr>
        <w:t>.</w:t>
      </w:r>
    </w:p>
    <w:p w14:paraId="7AF03C9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52078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A73A17">
        <w:rPr>
          <w:rFonts w:ascii="Arial" w:hAnsi="Arial" w:cs="Arial"/>
          <w:b/>
        </w:rPr>
        <w:t>3</w:t>
      </w:r>
    </w:p>
    <w:p w14:paraId="7EF8DF86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333E80">
        <w:rPr>
          <w:rFonts w:ascii="Arial" w:hAnsi="Arial" w:cs="Arial"/>
        </w:rPr>
        <w:t>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account and to reply</w:t>
      </w:r>
      <w:r w:rsidR="000E1CC7" w:rsidRPr="0022781D">
        <w:rPr>
          <w:rFonts w:ascii="Arial" w:hAnsi="Arial" w:cs="Arial"/>
        </w:rPr>
        <w:t>.</w:t>
      </w:r>
    </w:p>
    <w:p w14:paraId="2CA40B2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C4C60D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2BB5C8" w14:textId="77777777" w:rsidR="00F053DD" w:rsidRDefault="00F053DD" w:rsidP="00F053D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#156</w:t>
      </w:r>
      <w:r>
        <w:rPr>
          <w:rFonts w:ascii="Arial" w:hAnsi="Arial" w:cs="Arial"/>
          <w:bCs/>
        </w:rPr>
        <w:tab/>
        <w:t>17-21 April 2023</w:t>
      </w:r>
      <w:r>
        <w:rPr>
          <w:rFonts w:ascii="Arial" w:hAnsi="Arial" w:cs="Arial"/>
          <w:bCs/>
        </w:rPr>
        <w:tab/>
        <w:t xml:space="preserve">                     Electronic meeting</w:t>
      </w:r>
    </w:p>
    <w:p w14:paraId="6CE96A6F" w14:textId="77777777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F053D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2850F5">
        <w:rPr>
          <w:rFonts w:ascii="Arial" w:hAnsi="Arial" w:cs="Arial"/>
          <w:bCs/>
        </w:rPr>
        <w:t>2</w:t>
      </w:r>
      <w:r w:rsidR="0052563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2850F5">
        <w:rPr>
          <w:rFonts w:ascii="Arial" w:hAnsi="Arial" w:cs="Arial"/>
          <w:bCs/>
        </w:rPr>
        <w:t>2</w:t>
      </w:r>
      <w:r w:rsidR="00F053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F053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</w:t>
      </w:r>
      <w:r w:rsidR="00C775F9">
        <w:rPr>
          <w:rFonts w:ascii="Arial" w:hAnsi="Arial" w:cs="Arial"/>
          <w:bCs/>
        </w:rPr>
        <w:t xml:space="preserve">Berlin, </w:t>
      </w:r>
      <w:r w:rsidR="00E90F49">
        <w:rPr>
          <w:rFonts w:ascii="Arial" w:hAnsi="Arial" w:cs="Arial"/>
          <w:bCs/>
        </w:rPr>
        <w:t>DE</w:t>
      </w:r>
    </w:p>
    <w:p w14:paraId="51A507AE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32472A8" w14:textId="77777777" w:rsidR="002F1940" w:rsidRPr="002F1940" w:rsidRDefault="002F1940" w:rsidP="002F1940"/>
    <w:sectPr w:rsidR="002F1940" w:rsidRPr="002F1940" w:rsidSect="003B3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3D6" w14:textId="77777777" w:rsidR="000B0B13" w:rsidRDefault="000B0B13">
      <w:pPr>
        <w:spacing w:after="0"/>
      </w:pPr>
      <w:r>
        <w:separator/>
      </w:r>
    </w:p>
  </w:endnote>
  <w:endnote w:type="continuationSeparator" w:id="0">
    <w:p w14:paraId="146A2C08" w14:textId="77777777" w:rsidR="000B0B13" w:rsidRDefault="000B0B13">
      <w:pPr>
        <w:spacing w:after="0"/>
      </w:pPr>
      <w:r>
        <w:continuationSeparator/>
      </w:r>
    </w:p>
  </w:endnote>
  <w:endnote w:type="continuationNotice" w:id="1">
    <w:p w14:paraId="4151EB2A" w14:textId="77777777" w:rsidR="000B0B13" w:rsidRDefault="000B0B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C17E" w14:textId="77777777" w:rsidR="000B0B13" w:rsidRDefault="000B0B13">
      <w:pPr>
        <w:spacing w:after="0"/>
      </w:pPr>
      <w:r>
        <w:separator/>
      </w:r>
    </w:p>
  </w:footnote>
  <w:footnote w:type="continuationSeparator" w:id="0">
    <w:p w14:paraId="67D8B49A" w14:textId="77777777" w:rsidR="000B0B13" w:rsidRDefault="000B0B13">
      <w:pPr>
        <w:spacing w:after="0"/>
      </w:pPr>
      <w:r>
        <w:continuationSeparator/>
      </w:r>
    </w:p>
  </w:footnote>
  <w:footnote w:type="continuationNotice" w:id="1">
    <w:p w14:paraId="22CD0CE8" w14:textId="77777777" w:rsidR="000B0B13" w:rsidRDefault="000B0B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844034">
    <w:abstractNumId w:val="6"/>
  </w:num>
  <w:num w:numId="2" w16cid:durableId="2058770487">
    <w:abstractNumId w:val="4"/>
  </w:num>
  <w:num w:numId="3" w16cid:durableId="21978337">
    <w:abstractNumId w:val="2"/>
  </w:num>
  <w:num w:numId="4" w16cid:durableId="1869685768">
    <w:abstractNumId w:val="0"/>
  </w:num>
  <w:num w:numId="5" w16cid:durableId="110636354">
    <w:abstractNumId w:val="3"/>
  </w:num>
  <w:num w:numId="6" w16cid:durableId="1290621704">
    <w:abstractNumId w:val="7"/>
  </w:num>
  <w:num w:numId="7" w16cid:durableId="1399590565">
    <w:abstractNumId w:val="5"/>
  </w:num>
  <w:num w:numId="8" w16cid:durableId="128851404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33641"/>
    <w:rsid w:val="00042AE1"/>
    <w:rsid w:val="00042B6D"/>
    <w:rsid w:val="00053614"/>
    <w:rsid w:val="00054884"/>
    <w:rsid w:val="000603CE"/>
    <w:rsid w:val="0009186D"/>
    <w:rsid w:val="0009412E"/>
    <w:rsid w:val="000B0B13"/>
    <w:rsid w:val="000C2F9B"/>
    <w:rsid w:val="000D27CB"/>
    <w:rsid w:val="000E1CC7"/>
    <w:rsid w:val="000E2FCA"/>
    <w:rsid w:val="000F4D20"/>
    <w:rsid w:val="000F6242"/>
    <w:rsid w:val="000F62DE"/>
    <w:rsid w:val="001015EF"/>
    <w:rsid w:val="00105EF9"/>
    <w:rsid w:val="0011230F"/>
    <w:rsid w:val="00115736"/>
    <w:rsid w:val="00164F47"/>
    <w:rsid w:val="001671AF"/>
    <w:rsid w:val="001750D4"/>
    <w:rsid w:val="00175D99"/>
    <w:rsid w:val="00185945"/>
    <w:rsid w:val="00186170"/>
    <w:rsid w:val="00193B93"/>
    <w:rsid w:val="0019479D"/>
    <w:rsid w:val="001A256B"/>
    <w:rsid w:val="001B3816"/>
    <w:rsid w:val="001D216C"/>
    <w:rsid w:val="001D6745"/>
    <w:rsid w:val="00205854"/>
    <w:rsid w:val="002101CB"/>
    <w:rsid w:val="0022781D"/>
    <w:rsid w:val="00232AD9"/>
    <w:rsid w:val="002347F1"/>
    <w:rsid w:val="00265DB8"/>
    <w:rsid w:val="00281F46"/>
    <w:rsid w:val="00282DBC"/>
    <w:rsid w:val="002850F5"/>
    <w:rsid w:val="00291893"/>
    <w:rsid w:val="00294A15"/>
    <w:rsid w:val="00296E18"/>
    <w:rsid w:val="002B00E3"/>
    <w:rsid w:val="002B699F"/>
    <w:rsid w:val="002C0DBB"/>
    <w:rsid w:val="002F1940"/>
    <w:rsid w:val="002F4C0E"/>
    <w:rsid w:val="002F5BE8"/>
    <w:rsid w:val="00303774"/>
    <w:rsid w:val="00310275"/>
    <w:rsid w:val="00333E80"/>
    <w:rsid w:val="003444BB"/>
    <w:rsid w:val="00353920"/>
    <w:rsid w:val="00383545"/>
    <w:rsid w:val="00384FAB"/>
    <w:rsid w:val="00392040"/>
    <w:rsid w:val="003B3BAD"/>
    <w:rsid w:val="003E457F"/>
    <w:rsid w:val="003F5207"/>
    <w:rsid w:val="00403E03"/>
    <w:rsid w:val="0041083E"/>
    <w:rsid w:val="0041426C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5A03"/>
    <w:rsid w:val="004C27C9"/>
    <w:rsid w:val="004C7666"/>
    <w:rsid w:val="004D13AE"/>
    <w:rsid w:val="004E3797"/>
    <w:rsid w:val="004E3939"/>
    <w:rsid w:val="005008B5"/>
    <w:rsid w:val="005028A1"/>
    <w:rsid w:val="00514A04"/>
    <w:rsid w:val="00523993"/>
    <w:rsid w:val="0052563C"/>
    <w:rsid w:val="00540992"/>
    <w:rsid w:val="005434E7"/>
    <w:rsid w:val="00543833"/>
    <w:rsid w:val="005571ED"/>
    <w:rsid w:val="00561159"/>
    <w:rsid w:val="005756D2"/>
    <w:rsid w:val="005843DB"/>
    <w:rsid w:val="0059791F"/>
    <w:rsid w:val="005B0216"/>
    <w:rsid w:val="005B2A9D"/>
    <w:rsid w:val="005D62EE"/>
    <w:rsid w:val="005E0A10"/>
    <w:rsid w:val="006042F5"/>
    <w:rsid w:val="00613885"/>
    <w:rsid w:val="0061420B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5E65"/>
    <w:rsid w:val="006B3849"/>
    <w:rsid w:val="006C0CC9"/>
    <w:rsid w:val="006C21D9"/>
    <w:rsid w:val="006C40FE"/>
    <w:rsid w:val="006C77D4"/>
    <w:rsid w:val="006E0FBE"/>
    <w:rsid w:val="006E48B5"/>
    <w:rsid w:val="006E74DE"/>
    <w:rsid w:val="00700AE6"/>
    <w:rsid w:val="00700EAD"/>
    <w:rsid w:val="00702503"/>
    <w:rsid w:val="00721080"/>
    <w:rsid w:val="007265E5"/>
    <w:rsid w:val="0073170E"/>
    <w:rsid w:val="00736578"/>
    <w:rsid w:val="00762EA1"/>
    <w:rsid w:val="00764EA6"/>
    <w:rsid w:val="00775E92"/>
    <w:rsid w:val="00777A4D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17550"/>
    <w:rsid w:val="00837FF4"/>
    <w:rsid w:val="00846F63"/>
    <w:rsid w:val="00864BD8"/>
    <w:rsid w:val="008701FC"/>
    <w:rsid w:val="00872C69"/>
    <w:rsid w:val="00875F4A"/>
    <w:rsid w:val="00876D0E"/>
    <w:rsid w:val="008809B0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17956"/>
    <w:rsid w:val="009236D5"/>
    <w:rsid w:val="00927725"/>
    <w:rsid w:val="00932BF5"/>
    <w:rsid w:val="00933154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D29A6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C7F56"/>
    <w:rsid w:val="00AD1AA0"/>
    <w:rsid w:val="00AF5C8D"/>
    <w:rsid w:val="00AF649C"/>
    <w:rsid w:val="00B11261"/>
    <w:rsid w:val="00B15021"/>
    <w:rsid w:val="00B1608B"/>
    <w:rsid w:val="00B347EB"/>
    <w:rsid w:val="00B35188"/>
    <w:rsid w:val="00B35724"/>
    <w:rsid w:val="00B35818"/>
    <w:rsid w:val="00B46434"/>
    <w:rsid w:val="00B62AEC"/>
    <w:rsid w:val="00B825BC"/>
    <w:rsid w:val="00B97703"/>
    <w:rsid w:val="00BA65C3"/>
    <w:rsid w:val="00BB4058"/>
    <w:rsid w:val="00BD38CD"/>
    <w:rsid w:val="00BF0CFF"/>
    <w:rsid w:val="00BF1FB7"/>
    <w:rsid w:val="00C06B37"/>
    <w:rsid w:val="00C221EB"/>
    <w:rsid w:val="00C3139F"/>
    <w:rsid w:val="00C47448"/>
    <w:rsid w:val="00C7581E"/>
    <w:rsid w:val="00C775F9"/>
    <w:rsid w:val="00C80011"/>
    <w:rsid w:val="00C819A3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A3B"/>
    <w:rsid w:val="00D22E64"/>
    <w:rsid w:val="00D24621"/>
    <w:rsid w:val="00D256C8"/>
    <w:rsid w:val="00D36CEE"/>
    <w:rsid w:val="00D4105D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79B7"/>
    <w:rsid w:val="00DC4747"/>
    <w:rsid w:val="00DC7D22"/>
    <w:rsid w:val="00DF3AE9"/>
    <w:rsid w:val="00E00498"/>
    <w:rsid w:val="00E07EE7"/>
    <w:rsid w:val="00E15DD3"/>
    <w:rsid w:val="00E2503B"/>
    <w:rsid w:val="00E3284D"/>
    <w:rsid w:val="00E6745E"/>
    <w:rsid w:val="00E84372"/>
    <w:rsid w:val="00E843E9"/>
    <w:rsid w:val="00E906EC"/>
    <w:rsid w:val="00E90F49"/>
    <w:rsid w:val="00E91FF5"/>
    <w:rsid w:val="00E94172"/>
    <w:rsid w:val="00EA70F0"/>
    <w:rsid w:val="00EB23BE"/>
    <w:rsid w:val="00EB407F"/>
    <w:rsid w:val="00EC16B0"/>
    <w:rsid w:val="00EE0F20"/>
    <w:rsid w:val="00EE1EA1"/>
    <w:rsid w:val="00EF3B51"/>
    <w:rsid w:val="00F053DD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D0158"/>
    <w:rsid w:val="00FD0856"/>
    <w:rsid w:val="00FD517F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61866F"/>
  <w15:docId w15:val="{A50E13FC-B88C-A746-82FF-9D20C81D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B3BA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B3BAD"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rsid w:val="003B3BA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3B3BA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B3BA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B3BAD"/>
    <w:rPr>
      <w:sz w:val="16"/>
    </w:rPr>
  </w:style>
  <w:style w:type="paragraph" w:customStyle="1" w:styleId="DECISION">
    <w:name w:val="DECISION"/>
    <w:basedOn w:val="Normal"/>
    <w:rsid w:val="003B3BA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3B3BA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3B3BA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B3BA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B3BA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DefaultParagraphFont"/>
    <w:rsid w:val="0065636E"/>
  </w:style>
  <w:style w:type="character" w:styleId="Strong">
    <w:name w:val="Strong"/>
    <w:basedOn w:val="DefaultParagraphFont"/>
    <w:uiPriority w:val="22"/>
    <w:qFormat/>
    <w:rsid w:val="0065636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43E9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43E9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324</Words>
  <Characters>1641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Ericsson_rev2</cp:lastModifiedBy>
  <cp:revision>2</cp:revision>
  <cp:lastPrinted>2002-04-23T16:10:00Z</cp:lastPrinted>
  <dcterms:created xsi:type="dcterms:W3CDTF">2023-02-23T11:18:00Z</dcterms:created>
  <dcterms:modified xsi:type="dcterms:W3CDTF">2023-02-23T11:18:00Z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