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CD60B"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w:t>
      </w:r>
      <w:r w:rsidR="00CF6816">
        <w:rPr>
          <w:b/>
          <w:sz w:val="24"/>
        </w:rPr>
        <w:t>5</w:t>
      </w:r>
      <w:r w:rsidRPr="00B7385E">
        <w:rPr>
          <w:b/>
          <w:i/>
          <w:sz w:val="28"/>
        </w:rPr>
        <w:tab/>
      </w:r>
      <w:r w:rsidR="00AE7E78" w:rsidRPr="003B73B3">
        <w:rPr>
          <w:b/>
          <w:i/>
          <w:sz w:val="28"/>
        </w:rPr>
        <w:t>S2-2</w:t>
      </w:r>
      <w:r w:rsidR="001D5EC7" w:rsidRPr="003B73B3">
        <w:rPr>
          <w:b/>
          <w:i/>
          <w:sz w:val="28"/>
        </w:rPr>
        <w:t>3</w:t>
      </w:r>
      <w:r w:rsidR="00AE7E78" w:rsidRPr="003B73B3">
        <w:rPr>
          <w:b/>
          <w:i/>
          <w:sz w:val="28"/>
        </w:rPr>
        <w:t>0</w:t>
      </w:r>
      <w:r w:rsidR="00824246" w:rsidRPr="003B73B3">
        <w:rPr>
          <w:b/>
          <w:i/>
          <w:sz w:val="28"/>
        </w:rPr>
        <w:t>342</w:t>
      </w:r>
      <w:r w:rsidR="00C93BF2">
        <w:rPr>
          <w:b/>
          <w:i/>
          <w:sz w:val="28"/>
        </w:rPr>
        <w:t>7</w:t>
      </w:r>
    </w:p>
    <w:p w14:paraId="7CB45193" w14:textId="3D185FD4" w:rsidR="001E41F3" w:rsidRPr="00B7385E" w:rsidRDefault="00CF6816" w:rsidP="00CF6816">
      <w:pPr>
        <w:pStyle w:val="CRCoverPage"/>
        <w:outlineLvl w:val="0"/>
        <w:rPr>
          <w:b/>
          <w:noProof/>
          <w:sz w:val="24"/>
        </w:rPr>
      </w:pPr>
      <w:r>
        <w:rPr>
          <w:b/>
          <w:noProof/>
          <w:sz w:val="24"/>
        </w:rPr>
        <w:t>Athens, Greece, February 20 – 24, 2023</w:t>
      </w:r>
      <w:r w:rsidR="00CD61B0" w:rsidRPr="00B7385E">
        <w:rPr>
          <w:b/>
          <w:sz w:val="24"/>
        </w:rPr>
        <w:tab/>
      </w:r>
      <w:r w:rsidR="00CD61B0" w:rsidRPr="00B738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064009FD" w:rsidR="001E41F3" w:rsidRPr="00B7385E" w:rsidRDefault="00AC36B5" w:rsidP="00E13F3D">
            <w:pPr>
              <w:pStyle w:val="CRCoverPage"/>
              <w:spacing w:after="0"/>
              <w:jc w:val="center"/>
              <w:rPr>
                <w:b/>
              </w:rPr>
            </w:pPr>
            <w:r>
              <w:rPr>
                <w:b/>
                <w:sz w:val="28"/>
              </w:rPr>
              <w:t>1</w:t>
            </w:r>
            <w:r w:rsidR="006F1073">
              <w:rPr>
                <w:b/>
                <w:sz w:val="28"/>
              </w:rPr>
              <w:t>1</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0" w:name="_Hlt497126619"/>
              <w:r w:rsidRPr="00B7385E">
                <w:rPr>
                  <w:rStyle w:val="Hyperlink"/>
                  <w:rFonts w:cs="Arial"/>
                  <w:b/>
                  <w:i/>
                  <w:noProof/>
                  <w:color w:val="FF0000"/>
                </w:rPr>
                <w:t>L</w:t>
              </w:r>
              <w:bookmarkEnd w:id="0"/>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7D835DFB" w:rsidR="001E41F3" w:rsidRPr="00C93BF2" w:rsidRDefault="00CF6816">
            <w:pPr>
              <w:pStyle w:val="CRCoverPage"/>
              <w:spacing w:after="0"/>
              <w:ind w:left="100"/>
              <w:rPr>
                <w:lang w:eastAsia="zh-CN"/>
              </w:rPr>
            </w:pPr>
            <w:r>
              <w:fldChar w:fldCharType="begin"/>
            </w:r>
            <w:r>
              <w:instrText xml:space="preserve"> DOCPROPERTY  SourceIfWg  \* MERGEFORMAT </w:instrText>
            </w:r>
            <w:r>
              <w:fldChar w:fldCharType="separate"/>
            </w:r>
            <w:r w:rsidR="00AE7E78" w:rsidRPr="00C93BF2">
              <w:t xml:space="preserve">Huawei, </w:t>
            </w:r>
            <w:proofErr w:type="spellStart"/>
            <w:r w:rsidR="00AE7E78" w:rsidRPr="00C93BF2">
              <w:t>HiSilicon</w:t>
            </w:r>
            <w:proofErr w:type="spellEnd"/>
            <w:r>
              <w:fldChar w:fldCharType="end"/>
            </w:r>
            <w:r w:rsidR="0016713C" w:rsidRPr="00C93BF2">
              <w:t xml:space="preserve">, </w:t>
            </w:r>
            <w:r w:rsidR="00F005BA" w:rsidRPr="00C93BF2">
              <w:t xml:space="preserve">Thales, </w:t>
            </w:r>
            <w:r w:rsidR="00187678" w:rsidRPr="00C93BF2">
              <w:t>Intel</w:t>
            </w:r>
            <w:r w:rsidR="00870703" w:rsidRPr="00C93BF2">
              <w:t>, Xiaomi</w:t>
            </w:r>
            <w:r w:rsidR="00BD50B6" w:rsidRPr="00C93BF2">
              <w:t>, Google Inc.</w:t>
            </w:r>
            <w:r w:rsidR="00D83275" w:rsidRPr="00C93BF2">
              <w:t>, Samsung</w:t>
            </w:r>
            <w:r w:rsidR="00487F27" w:rsidRPr="00C93BF2">
              <w:t xml:space="preserve">, </w:t>
            </w:r>
            <w:r w:rsidR="0071480D" w:rsidRPr="00C93BF2">
              <w:t>V</w:t>
            </w:r>
            <w:r w:rsidR="00487F27" w:rsidRPr="00C93BF2">
              <w:t>ivo</w:t>
            </w:r>
            <w:r w:rsidR="005D0C97" w:rsidRPr="00C93BF2">
              <w:t>, Nokia, Nokia Shanghai Bell</w:t>
            </w:r>
            <w:r w:rsidR="00A074C7" w:rsidRPr="00C93BF2">
              <w:rPr>
                <w:lang w:eastAsia="zh-CN"/>
              </w:rPr>
              <w:t>, CATT</w:t>
            </w:r>
            <w:r w:rsidR="00C93BF2">
              <w:rPr>
                <w:lang w:eastAsia="zh-CN"/>
              </w:rPr>
              <w:t xml:space="preserve">, </w:t>
            </w:r>
            <w:r w:rsidR="00F45906" w:rsidRPr="00C93BF2">
              <w:rPr>
                <w:lang w:eastAsia="zh-CN"/>
              </w:rPr>
              <w:t>LG Electronics</w:t>
            </w:r>
            <w:r w:rsidR="00827EA2" w:rsidRPr="00C93BF2">
              <w:rPr>
                <w:lang w:eastAsia="zh-CN"/>
              </w:rPr>
              <w:t>, Ericsson</w:t>
            </w:r>
            <w:r w:rsidR="00931C95" w:rsidRPr="00C93BF2">
              <w:rPr>
                <w:lang w:eastAsia="zh-CN"/>
              </w:rPr>
              <w:t xml:space="preserve">, </w:t>
            </w:r>
            <w:proofErr w:type="spellStart"/>
            <w:r w:rsidR="0071480D" w:rsidRPr="00C93BF2">
              <w:rPr>
                <w:lang w:eastAsia="zh-CN"/>
              </w:rPr>
              <w:t>Mediatek</w:t>
            </w:r>
            <w:proofErr w:type="spellEnd"/>
            <w:r w:rsidR="0071480D" w:rsidRPr="00C93BF2">
              <w:rPr>
                <w:lang w:eastAsia="zh-CN"/>
              </w:rPr>
              <w:t xml:space="preserve"> </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6292E24E" w:rsidR="001E41F3" w:rsidRPr="00B7385E" w:rsidRDefault="00EF6A2F">
            <w:pPr>
              <w:pStyle w:val="CRCoverPage"/>
              <w:spacing w:after="0"/>
              <w:ind w:left="100"/>
            </w:pPr>
            <w:r w:rsidRPr="00B7385E">
              <w:t>202</w:t>
            </w:r>
            <w:r w:rsidR="009318D6" w:rsidRPr="00B7385E">
              <w:t>3</w:t>
            </w:r>
            <w:r w:rsidRPr="00B7385E">
              <w:t>-</w:t>
            </w:r>
            <w:r w:rsidR="009318D6" w:rsidRPr="00B7385E">
              <w:t>0</w:t>
            </w:r>
            <w:r w:rsidR="004E343B">
              <w:t>2-10</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r>
            <w:proofErr w:type="gramStart"/>
            <w:r w:rsidRPr="00B7385E">
              <w:rPr>
                <w:b/>
                <w:i/>
                <w:sz w:val="18"/>
              </w:rPr>
              <w:t>F</w:t>
            </w:r>
            <w:r w:rsidRPr="00B7385E">
              <w:rPr>
                <w:i/>
                <w:sz w:val="18"/>
              </w:rPr>
              <w:t xml:space="preserve">  (</w:t>
            </w:r>
            <w:proofErr w:type="gramEnd"/>
            <w:r w:rsidRPr="00B7385E">
              <w:rPr>
                <w:i/>
                <w:sz w:val="18"/>
              </w:rPr>
              <w:t>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5C2B64CA" w:rsidR="00D57E47" w:rsidRPr="00B7385E" w:rsidRDefault="00F3668D" w:rsidP="00DA6D97">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57A08204" w:rsidR="0096649C" w:rsidRPr="00B7385E" w:rsidRDefault="004F502C" w:rsidP="00DA6D97">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F6895" w:rsidR="002A4C0A" w:rsidRPr="00B7385E" w:rsidRDefault="004F502C" w:rsidP="00DA6D97">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w:t>
            </w:r>
            <w:proofErr w:type="gramStart"/>
            <w:r w:rsidRPr="00B7385E">
              <w:rPr>
                <w:b/>
                <w:i/>
              </w:rPr>
              <w:t>show</w:t>
            </w:r>
            <w:proofErr w:type="gramEnd"/>
            <w:r w:rsidRPr="00B7385E">
              <w:rPr>
                <w:b/>
                <w:i/>
              </w:rPr>
              <w:t xml:space="preserve">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2806D903" w14:textId="77777777" w:rsidR="00907277" w:rsidRPr="006F1073" w:rsidRDefault="00907277" w:rsidP="00907277">
            <w:pPr>
              <w:pStyle w:val="CRCoverPage"/>
              <w:spacing w:after="0"/>
              <w:ind w:left="100"/>
              <w:rPr>
                <w:lang w:eastAsia="zh-CN"/>
              </w:rPr>
            </w:pPr>
            <w:r w:rsidRPr="006F1073">
              <w:rPr>
                <w:rFonts w:cs="Arial"/>
                <w:color w:val="000000"/>
                <w:lang w:val="en-US"/>
              </w:rPr>
              <w:t>Guidance to MCC, please insert the CRs in this order:</w:t>
            </w:r>
          </w:p>
          <w:p w14:paraId="29C0084E" w14:textId="77777777" w:rsidR="00907277" w:rsidRPr="006F1073" w:rsidRDefault="00907277" w:rsidP="00907277">
            <w:pPr>
              <w:ind w:left="720"/>
              <w:rPr>
                <w:rFonts w:ascii="Arial" w:hAnsi="Arial" w:cs="Arial"/>
              </w:rPr>
            </w:pPr>
            <w:r w:rsidRPr="006F1073">
              <w:rPr>
                <w:rFonts w:ascii="Arial" w:hAnsi="Arial" w:cs="Arial"/>
                <w:color w:val="000000"/>
                <w:lang w:val="en-US"/>
              </w:rPr>
              <w:t>5.4.X Support of discontinuous network coverage for satellite access (from CR4033)</w:t>
            </w:r>
          </w:p>
          <w:p w14:paraId="470B655D" w14:textId="77777777" w:rsidR="00907277" w:rsidRPr="006F1073" w:rsidRDefault="00907277" w:rsidP="00907277">
            <w:pPr>
              <w:ind w:left="720"/>
              <w:rPr>
                <w:rFonts w:ascii="Arial" w:hAnsi="Arial" w:cs="Arial"/>
              </w:rPr>
            </w:pPr>
            <w:r w:rsidRPr="006F1073">
              <w:rPr>
                <w:rFonts w:ascii="Arial" w:hAnsi="Arial" w:cs="Arial"/>
                <w:color w:val="000000"/>
                <w:lang w:val="en-US"/>
              </w:rPr>
              <w:t>5.4.X.1 Mobility Management and Power Saving Optimization (from CR4033)</w:t>
            </w:r>
          </w:p>
          <w:p w14:paraId="1B3C7023" w14:textId="77777777" w:rsidR="00907277" w:rsidRPr="006F1073" w:rsidRDefault="00907277" w:rsidP="00907277">
            <w:pPr>
              <w:ind w:left="720"/>
              <w:rPr>
                <w:rFonts w:ascii="Arial" w:hAnsi="Arial" w:cs="Arial"/>
                <w:color w:val="000000"/>
                <w:lang w:val="en-US"/>
              </w:rPr>
            </w:pPr>
            <w:r w:rsidRPr="006F1073">
              <w:rPr>
                <w:rFonts w:ascii="Arial" w:hAnsi="Arial" w:cs="Arial"/>
                <w:color w:val="000000"/>
                <w:lang w:val="en-US"/>
              </w:rPr>
              <w:t>5.4.X.x UE coverage information provisioning to the UE (from CR3956)</w:t>
            </w:r>
          </w:p>
          <w:p w14:paraId="78A6AFE6" w14:textId="77777777" w:rsidR="00907277" w:rsidRPr="006F1073" w:rsidRDefault="00907277" w:rsidP="00907277">
            <w:pPr>
              <w:ind w:left="720"/>
              <w:rPr>
                <w:rFonts w:ascii="Arial" w:hAnsi="Arial" w:cs="Arial"/>
              </w:rPr>
            </w:pPr>
            <w:r w:rsidRPr="006F1073">
              <w:rPr>
                <w:rFonts w:ascii="Arial" w:hAnsi="Arial" w:cs="Arial"/>
                <w:color w:val="000000"/>
                <w:lang w:val="en-US"/>
              </w:rPr>
              <w:t>5.4.X.Z UE Coverage information provisioning to the AMF (from CR3956)</w:t>
            </w:r>
          </w:p>
          <w:p w14:paraId="2DB70BCF" w14:textId="77777777" w:rsidR="00907277" w:rsidRPr="006F1073" w:rsidRDefault="00907277" w:rsidP="00907277">
            <w:pPr>
              <w:ind w:left="720"/>
              <w:rPr>
                <w:rFonts w:ascii="Arial" w:hAnsi="Arial" w:cs="Arial"/>
              </w:rPr>
            </w:pPr>
            <w:r w:rsidRPr="006F1073">
              <w:rPr>
                <w:rFonts w:ascii="Arial" w:hAnsi="Arial" w:cs="Arial"/>
                <w:color w:val="000000"/>
                <w:lang w:val="en-US"/>
              </w:rPr>
              <w:t>5.4.X.y Paging (from CR3966)</w:t>
            </w:r>
          </w:p>
          <w:p w14:paraId="624CC469" w14:textId="77777777" w:rsidR="00907277" w:rsidRDefault="00907277" w:rsidP="00907277">
            <w:pPr>
              <w:ind w:left="720"/>
              <w:rPr>
                <w:rFonts w:cs="Arial"/>
                <w:color w:val="000000"/>
                <w:lang w:val="en-US"/>
              </w:rPr>
            </w:pPr>
            <w:r w:rsidRPr="006F1073">
              <w:rPr>
                <w:rFonts w:ascii="Arial" w:hAnsi="Arial" w:cs="Arial"/>
                <w:color w:val="000000"/>
                <w:lang w:val="en-US"/>
              </w:rPr>
              <w:t>5.4.X.y Overload control (from CR4020)</w:t>
            </w:r>
          </w:p>
          <w:p w14:paraId="00D3B8F7" w14:textId="3617E389" w:rsidR="001E41F3" w:rsidRPr="00B7385E" w:rsidRDefault="00AC36B5">
            <w:pPr>
              <w:pStyle w:val="CRCoverPage"/>
              <w:spacing w:after="0"/>
              <w:ind w:left="100"/>
            </w:pPr>
            <w:r>
              <w:lastRenderedPageBreak/>
              <w:t xml:space="preserve">The reference to clause </w:t>
            </w:r>
            <w:r w:rsidRPr="00AC36B5">
              <w:t>5.4.X.Y</w:t>
            </w:r>
            <w:r>
              <w:t xml:space="preserve"> refers to 23.501 CR#4020</w:t>
            </w: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1" w:name="_Toc517082226"/>
    </w:p>
    <w:p w14:paraId="03B7953B" w14:textId="77777777" w:rsidR="00487F27" w:rsidRPr="00B7385E" w:rsidRDefault="00487F27" w:rsidP="00487F27">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22440057"/>
      <w:bookmarkStart w:id="9" w:name="_Toc122440179"/>
      <w:bookmarkStart w:id="10" w:name="_Toc20149735"/>
      <w:bookmarkStart w:id="11" w:name="_Toc27846526"/>
      <w:bookmarkStart w:id="12" w:name="_Toc36187650"/>
      <w:bookmarkStart w:id="13" w:name="_Toc45183554"/>
      <w:bookmarkStart w:id="14" w:name="_Toc47342396"/>
      <w:bookmarkStart w:id="15" w:name="_Toc51769094"/>
      <w:bookmarkEnd w:id="1"/>
      <w:r w:rsidRPr="00B7385E">
        <w:t>3.1</w:t>
      </w:r>
      <w:r w:rsidRPr="00B7385E">
        <w:tab/>
        <w:t>Definitions</w:t>
      </w:r>
      <w:bookmarkEnd w:id="2"/>
      <w:bookmarkEnd w:id="3"/>
      <w:bookmarkEnd w:id="4"/>
      <w:bookmarkEnd w:id="5"/>
      <w:bookmarkEnd w:id="6"/>
      <w:bookmarkEnd w:id="7"/>
      <w:bookmarkEnd w:id="8"/>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w:t>
      </w:r>
      <w:proofErr w:type="gramStart"/>
      <w:r w:rsidRPr="00B7385E">
        <w:t>e.g.</w:t>
      </w:r>
      <w:proofErr w:type="gramEnd"/>
      <w:r w:rsidRPr="00B7385E">
        <w:t xml:space="preserve">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w:t>
      </w:r>
      <w:proofErr w:type="gramStart"/>
      <w:r w:rsidRPr="00B7385E">
        <w:t>e.g.</w:t>
      </w:r>
      <w:proofErr w:type="gramEnd"/>
      <w:r w:rsidRPr="00B7385E">
        <w:t xml:space="preserve"> packet loss rate, packet delay budget) to be provided to a 5G QoS Flow. This may be implemented in the access network by the 5QI referencing node specific parameters that control the QoS forwarding treatment (</w:t>
      </w:r>
      <w:proofErr w:type="gramStart"/>
      <w:r w:rsidRPr="00B7385E">
        <w:t>e.g.</w:t>
      </w:r>
      <w:proofErr w:type="gramEnd"/>
      <w:r w:rsidRPr="00B7385E">
        <w:t xml:space="preserve">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w:t>
      </w:r>
      <w:proofErr w:type="gramStart"/>
      <w:r w:rsidRPr="00B7385E">
        <w:t>a</w:t>
      </w:r>
      <w:proofErr w:type="gramEnd"/>
      <w:r w:rsidRPr="00B7385E">
        <w:t xml:space="preserve">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 xml:space="preserve">An AMF Set consists of some AMFs that serve a given area and Network Slice(s). AMF Set is unique within an AMF </w:t>
      </w:r>
      <w:proofErr w:type="gramStart"/>
      <w:r w:rsidRPr="00B7385E">
        <w:rPr>
          <w:rFonts w:eastAsia="DengXian"/>
          <w:bCs/>
        </w:rPr>
        <w:t>Region</w:t>
      </w:r>
      <w:proofErr w:type="gramEnd"/>
      <w:r w:rsidRPr="00B7385E">
        <w:rPr>
          <w:rFonts w:eastAsia="DengXian"/>
          <w:bCs/>
        </w:rPr>
        <w:t xml:space="preserve">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w:t>
      </w:r>
      <w:proofErr w:type="gramStart"/>
      <w:r w:rsidRPr="00B7385E">
        <w:t>i.e.</w:t>
      </w:r>
      <w:proofErr w:type="gramEnd"/>
      <w:r w:rsidRPr="00B7385E">
        <w:t xml:space="preserv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w:t>
      </w:r>
      <w:proofErr w:type="gramStart"/>
      <w:r w:rsidRPr="00B7385E">
        <w:t>a</w:t>
      </w:r>
      <w:proofErr w:type="gramEnd"/>
      <w:r w:rsidRPr="00B7385E">
        <w:t xml:space="preserve">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w:t>
      </w:r>
      <w:proofErr w:type="gramStart"/>
      <w:r w:rsidRPr="00B7385E">
        <w:t>is located in</w:t>
      </w:r>
      <w:proofErr w:type="gramEnd"/>
      <w:r w:rsidRPr="00B7385E">
        <w:t xml:space="preserve">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 xml:space="preserve">Roaming scenario for a PDU Session where the PDU Session Anchor and its controlling SMF </w:t>
      </w:r>
      <w:proofErr w:type="gramStart"/>
      <w:r w:rsidRPr="00B7385E">
        <w:t>are located in</w:t>
      </w:r>
      <w:proofErr w:type="gramEnd"/>
      <w:r w:rsidRPr="00B7385E">
        <w:t xml:space="preserve">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 xml:space="preserve">A network function can be implemented either as a network element on a dedicated hardware, as a software instance running on a dedicated hardware, or as a virtualised function instantiated on an appropriate platform, </w:t>
      </w:r>
      <w:proofErr w:type="gramStart"/>
      <w:r w:rsidRPr="00B7385E">
        <w:t>e.g.</w:t>
      </w:r>
      <w:proofErr w:type="gramEnd"/>
      <w:r w:rsidRPr="00B7385E">
        <w:t xml:space="preserve">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w:t>
      </w:r>
      <w:proofErr w:type="gramStart"/>
      <w:r w:rsidRPr="00B7385E">
        <w:t>e.g.</w:t>
      </w:r>
      <w:proofErr w:type="gramEnd"/>
      <w:r w:rsidRPr="00B7385E">
        <w:t xml:space="preserve">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w:t>
      </w:r>
      <w:proofErr w:type="gramStart"/>
      <w:r w:rsidRPr="00B7385E">
        <w:t>Non-GBR</w:t>
      </w:r>
      <w:proofErr w:type="gramEnd"/>
      <w:r w:rsidRPr="00B7385E">
        <w:t xml:space="preserve">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w:t>
      </w:r>
      <w:proofErr w:type="gramStart"/>
      <w:r w:rsidRPr="00B7385E">
        <w:t>procedure</w:t>
      </w:r>
      <w:proofErr w:type="gramEnd"/>
      <w:r w:rsidRPr="00B7385E">
        <w:t xml:space="preserv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18B535" w14:textId="5A6A061B" w:rsidR="00B5082F" w:rsidRPr="00B7385E" w:rsidRDefault="00B5082F" w:rsidP="00B5082F">
      <w:pPr>
        <w:keepLines/>
        <w:rPr>
          <w:ins w:id="16" w:author="vivo_r" w:date="2023-01-17T17:34:00Z"/>
          <w:b/>
          <w:bCs/>
        </w:rPr>
      </w:pPr>
      <w:bookmarkStart w:id="17" w:name="_Hlk126933839"/>
      <w:bookmarkStart w:id="18" w:name="_Hlk128041025"/>
      <w:ins w:id="19" w:author="vivo_r" w:date="2023-01-17T17:34:00Z">
        <w:r w:rsidRPr="00B7385E">
          <w:rPr>
            <w:b/>
            <w:bCs/>
          </w:rPr>
          <w:t xml:space="preserve">Satellite coverage </w:t>
        </w:r>
      </w:ins>
      <w:ins w:id="20" w:author="Ericsson User" w:date="2023-02-20T16:16:00Z">
        <w:r w:rsidRPr="00AE5936">
          <w:rPr>
            <w:b/>
            <w:bCs/>
          </w:rPr>
          <w:t xml:space="preserve">availability </w:t>
        </w:r>
      </w:ins>
      <w:ins w:id="21" w:author="vivo_r" w:date="2023-01-17T17:34:00Z">
        <w:r w:rsidRPr="00AE5936">
          <w:rPr>
            <w:b/>
            <w:bCs/>
            <w:rPrChange w:id="22" w:author="Ericsson User" w:date="2023-02-20T16:16:00Z">
              <w:rPr>
                <w:b/>
                <w:bCs/>
                <w:highlight w:val="cyan"/>
              </w:rPr>
            </w:rPrChange>
          </w:rPr>
          <w:t>information</w:t>
        </w:r>
      </w:ins>
      <w:ins w:id="23" w:author="vivo_r" w:date="2023-01-17T17:36:00Z">
        <w:r w:rsidRPr="00B7385E">
          <w:rPr>
            <w:b/>
            <w:bCs/>
          </w:rPr>
          <w:t xml:space="preserve">: </w:t>
        </w:r>
        <w:r w:rsidRPr="00B7385E">
          <w:t>this</w:t>
        </w:r>
      </w:ins>
      <w:ins w:id="24" w:author="vivo_r" w:date="2023-01-17T17:37:00Z">
        <w:r w:rsidRPr="00B7385E">
          <w:t xml:space="preserve"> refers to </w:t>
        </w:r>
      </w:ins>
      <w:ins w:id="25" w:author="QCOM-154AH-r17" w:date="2023-01-17T22:44:00Z">
        <w:r w:rsidRPr="006F1073">
          <w:t xml:space="preserve">location and time </w:t>
        </w:r>
      </w:ins>
      <w:ins w:id="26" w:author="Ericsson User2" w:date="2023-02-23T10:36:00Z">
        <w:r w:rsidR="00C813F3" w:rsidRPr="006F1073">
          <w:t xml:space="preserve">information </w:t>
        </w:r>
      </w:ins>
      <w:ins w:id="27" w:author="QCOM-154AH-r17" w:date="2023-01-17T22:44:00Z">
        <w:r w:rsidRPr="006F1073">
          <w:t xml:space="preserve">related </w:t>
        </w:r>
      </w:ins>
      <w:ins w:id="28" w:author="Ericsson User2" w:date="2023-02-23T10:36:00Z">
        <w:r w:rsidR="00C813F3" w:rsidRPr="006F1073">
          <w:t xml:space="preserve">to expected </w:t>
        </w:r>
      </w:ins>
      <w:ins w:id="29" w:author="QCOM-154AH-r17" w:date="2023-01-17T22:44:00Z">
        <w:r w:rsidRPr="006F1073">
          <w:t>coverage availability</w:t>
        </w:r>
      </w:ins>
      <w:ins w:id="30" w:author="vivo_r" w:date="2023-01-17T17:37:00Z">
        <w:r w:rsidRPr="006F1073">
          <w:t xml:space="preserve"> </w:t>
        </w:r>
      </w:ins>
      <w:ins w:id="31" w:author="vivo_r" w:date="2023-01-17T17:38:00Z">
        <w:r w:rsidRPr="006F1073">
          <w:t>of</w:t>
        </w:r>
      </w:ins>
      <w:ins w:id="32" w:author="vivo_r" w:date="2023-01-17T17:37:00Z">
        <w:r w:rsidRPr="006F1073">
          <w:t xml:space="preserve"> satellite/satellite constellation that provides discontinuous coverage</w:t>
        </w:r>
      </w:ins>
      <w:ins w:id="33" w:author="FINE Jean-Yves" w:date="2023-02-23T15:53:00Z">
        <w:r w:rsidR="008014F3" w:rsidRPr="006F1073">
          <w:rPr>
            <w:bCs/>
          </w:rPr>
          <w:t>.</w:t>
        </w:r>
      </w:ins>
      <w:ins w:id="34" w:author="vivo_r" w:date="2023-01-17T17:39:00Z">
        <w:r w:rsidRPr="00B7385E">
          <w:rPr>
            <w:b/>
            <w:bCs/>
          </w:rPr>
          <w:t xml:space="preserve"> </w:t>
        </w:r>
      </w:ins>
      <w:bookmarkEnd w:id="17"/>
      <w:ins w:id="35" w:author="vivo_r" w:date="2023-01-17T17:38:00Z">
        <w:r w:rsidRPr="00B7385E">
          <w:rPr>
            <w:b/>
            <w:bCs/>
          </w:rPr>
          <w:t xml:space="preserve"> </w:t>
        </w:r>
      </w:ins>
    </w:p>
    <w:bookmarkEnd w:id="18"/>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w:t>
      </w:r>
      <w:proofErr w:type="gramStart"/>
      <w:r w:rsidRPr="00B7385E">
        <w:t>i.e.</w:t>
      </w:r>
      <w:proofErr w:type="gramEnd"/>
      <w:r w:rsidRPr="00B7385E">
        <w:t xml:space="preserv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w:t>
      </w:r>
      <w:proofErr w:type="gramStart"/>
      <w:r w:rsidRPr="00B7385E">
        <w:t>i.e.</w:t>
      </w:r>
      <w:proofErr w:type="gramEnd"/>
      <w:r w:rsidRPr="00B7385E">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w:t>
      </w:r>
      <w:proofErr w:type="gramStart"/>
      <w:r w:rsidRPr="00B7385E">
        <w:t>i.e.</w:t>
      </w:r>
      <w:proofErr w:type="gramEnd"/>
      <w:r w:rsidRPr="00B7385E">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7B908BDB" w14:textId="53938402" w:rsidR="0037745C" w:rsidRPr="00B7385E" w:rsidRDefault="0037745C" w:rsidP="0037745C">
      <w:pPr>
        <w:keepLines/>
        <w:overflowPunct w:val="0"/>
        <w:autoSpaceDE w:val="0"/>
        <w:autoSpaceDN w:val="0"/>
        <w:adjustRightInd w:val="0"/>
        <w:textAlignment w:val="baseline"/>
        <w:rPr>
          <w:ins w:id="36" w:author="vivo_r" w:date="2023-01-17T17:25:00Z"/>
          <w:b/>
        </w:rPr>
      </w:pPr>
      <w:ins w:id="37" w:author="vivo_r" w:date="2023-01-17T17:25:00Z">
        <w:r w:rsidRPr="00B7385E">
          <w:rPr>
            <w:b/>
          </w:rPr>
          <w:t xml:space="preserve">UE </w:t>
        </w:r>
      </w:ins>
      <w:ins w:id="38" w:author="vivo_r" w:date="2023-01-17T17:33:00Z">
        <w:r w:rsidRPr="00B7385E">
          <w:rPr>
            <w:b/>
          </w:rPr>
          <w:t>out-of-coverage</w:t>
        </w:r>
      </w:ins>
      <w:ins w:id="39" w:author="vivo_r" w:date="2023-01-17T17:25:00Z">
        <w:r w:rsidRPr="00B7385E">
          <w:rPr>
            <w:b/>
          </w:rPr>
          <w:t xml:space="preserve"> </w:t>
        </w:r>
        <w:r w:rsidRPr="006F1073">
          <w:rPr>
            <w:b/>
          </w:rPr>
          <w:t>period:</w:t>
        </w:r>
        <w:r w:rsidRPr="006F1073">
          <w:rPr>
            <w:bCs/>
          </w:rPr>
          <w:t xml:space="preserve"> The </w:t>
        </w:r>
      </w:ins>
      <w:proofErr w:type="gramStart"/>
      <w:ins w:id="40" w:author="MediaTek Inc. (REV)" w:date="2023-02-22T16:42:00Z">
        <w:r w:rsidRPr="006F1073">
          <w:rPr>
            <w:bCs/>
          </w:rPr>
          <w:t xml:space="preserve">time </w:t>
        </w:r>
      </w:ins>
      <w:ins w:id="41" w:author="vivo_r" w:date="2023-01-17T17:25:00Z">
        <w:r w:rsidRPr="006F1073">
          <w:rPr>
            <w:bCs/>
          </w:rPr>
          <w:t>period</w:t>
        </w:r>
        <w:proofErr w:type="gramEnd"/>
        <w:r w:rsidRPr="006F1073">
          <w:rPr>
            <w:bCs/>
          </w:rPr>
          <w:t xml:space="preserve"> that UE is </w:t>
        </w:r>
      </w:ins>
      <w:ins w:id="42" w:author="MediaTek Inc. (REV)" w:date="2023-02-22T16:43:00Z">
        <w:r w:rsidRPr="006F1073">
          <w:rPr>
            <w:bCs/>
          </w:rPr>
          <w:t xml:space="preserve">assumed to be </w:t>
        </w:r>
      </w:ins>
      <w:ins w:id="43" w:author="vivo_r" w:date="2023-01-17T17:25:00Z">
        <w:r w:rsidRPr="006F1073">
          <w:rPr>
            <w:bCs/>
          </w:rPr>
          <w:t xml:space="preserve">out of coverage </w:t>
        </w:r>
      </w:ins>
      <w:ins w:id="44" w:author="vivo_r" w:date="2023-01-17T17:26:00Z">
        <w:r w:rsidRPr="006F1073">
          <w:rPr>
            <w:bCs/>
          </w:rPr>
          <w:t>in case of NR satellite access that provides discontinuous coverage</w:t>
        </w:r>
      </w:ins>
      <w:ins w:id="45" w:author="Ericsson User2" w:date="2023-02-23T17:29:00Z">
        <w:r w:rsidR="006F1073" w:rsidRPr="006F1073">
          <w:rPr>
            <w:bCs/>
          </w:rPr>
          <w:t xml:space="preserve">, </w:t>
        </w:r>
      </w:ins>
      <w:ins w:id="46" w:author="vivo_r" w:date="2023-01-17T17:27:00Z">
        <w:r w:rsidRPr="006F1073">
          <w:rPr>
            <w:bCs/>
          </w:rPr>
          <w:t xml:space="preserve">based on satellite coverage </w:t>
        </w:r>
      </w:ins>
      <w:ins w:id="47" w:author="Ericsson User" w:date="2023-02-20T16:17:00Z">
        <w:r w:rsidRPr="006F1073">
          <w:rPr>
            <w:bCs/>
          </w:rPr>
          <w:t xml:space="preserve">availability </w:t>
        </w:r>
      </w:ins>
      <w:ins w:id="48" w:author="vivo_r" w:date="2023-01-17T17:27:00Z">
        <w:r w:rsidRPr="006F1073">
          <w:rPr>
            <w:bCs/>
          </w:rPr>
          <w:t>information</w:t>
        </w:r>
      </w:ins>
      <w:ins w:id="49" w:author="vivo_r" w:date="2023-01-17T17:33:00Z">
        <w:r w:rsidRPr="006F1073">
          <w:rPr>
            <w:bCs/>
          </w:rPr>
          <w:t>.</w:t>
        </w:r>
      </w:ins>
      <w:ins w:id="50"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51" w:name="_Toc20149627"/>
      <w:r w:rsidRPr="00B7385E">
        <w:t>NOTE 4:</w:t>
      </w:r>
      <w:r w:rsidRPr="00B7385E">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B7385E">
        <w:t>e.g.</w:t>
      </w:r>
      <w:proofErr w:type="gramEnd"/>
      <w:r w:rsidRPr="00B7385E">
        <w:t xml:space="preserve"> the event subscriptions stored at one UDM instance are lost if another UDM instance from different Set is selected and no data shared across the UDM Sets.</w:t>
      </w:r>
    </w:p>
    <w:bookmarkEnd w:id="9"/>
    <w:bookmarkEnd w:id="10"/>
    <w:bookmarkEnd w:id="11"/>
    <w:bookmarkEnd w:id="12"/>
    <w:bookmarkEnd w:id="13"/>
    <w:bookmarkEnd w:id="14"/>
    <w:bookmarkEnd w:id="15"/>
    <w:bookmarkEnd w:id="51"/>
    <w:p w14:paraId="1FB74677" w14:textId="77777777" w:rsidR="00B4306C" w:rsidRPr="00B7385E" w:rsidRDefault="00B4306C" w:rsidP="00B4306C">
      <w:pPr>
        <w:rPr>
          <w:lang w:eastAsia="zh-CN"/>
        </w:rPr>
      </w:pPr>
    </w:p>
    <w:p w14:paraId="5516FC2D" w14:textId="6A351C89"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2EEDD5F1" w14:textId="77777777" w:rsidR="006C68EB" w:rsidRPr="00B7385E" w:rsidRDefault="006C68EB" w:rsidP="006C68EB">
      <w:pPr>
        <w:pStyle w:val="Heading3"/>
        <w:rPr>
          <w:ins w:id="52" w:author="SA2#154AH CR" w:date="2023-02-23T17:35:00Z"/>
          <w:lang w:eastAsia="zh-CN"/>
        </w:rPr>
      </w:pPr>
      <w:bookmarkStart w:id="53" w:name="_Hlk121735845"/>
      <w:ins w:id="54" w:author="SA2#154AH CR" w:date="2023-02-23T17:35:00Z">
        <w:r w:rsidRPr="00B7385E">
          <w:rPr>
            <w:lang w:eastAsia="zh-CN"/>
          </w:rPr>
          <w:t>5.4.X Support of discontinuous network coverage for satellite access</w:t>
        </w:r>
      </w:ins>
    </w:p>
    <w:p w14:paraId="7535382B" w14:textId="77777777" w:rsidR="006C68EB" w:rsidRPr="00B7385E" w:rsidRDefault="006C68EB" w:rsidP="006C68EB">
      <w:pPr>
        <w:pStyle w:val="EditorsNote"/>
        <w:rPr>
          <w:ins w:id="55" w:author="SA2#154AH CR" w:date="2023-02-23T17:35:00Z"/>
          <w:lang w:eastAsia="zh-CN"/>
        </w:rPr>
      </w:pPr>
      <w:ins w:id="56" w:author="SA2#154AH CR" w:date="2023-02-23T17:35:00Z">
        <w:r w:rsidRPr="00B7385E">
          <w:rPr>
            <w:lang w:eastAsia="zh-CN"/>
          </w:rPr>
          <w:t>Editor's Note:</w:t>
        </w:r>
        <w:r w:rsidRPr="00B7385E">
          <w:rPr>
            <w:lang w:eastAsia="zh-CN"/>
          </w:rPr>
          <w:tab/>
          <w:t>Which RAT Types these procedures are applied to is to be determined.</w:t>
        </w:r>
      </w:ins>
    </w:p>
    <w:p w14:paraId="15B8BD9D" w14:textId="77777777" w:rsidR="006C68EB" w:rsidRPr="00B7385E" w:rsidRDefault="006C68EB" w:rsidP="006C68EB">
      <w:pPr>
        <w:pStyle w:val="Heading4"/>
        <w:rPr>
          <w:ins w:id="57" w:author="SA2#154AH CR" w:date="2023-02-23T17:35:00Z"/>
          <w:lang w:eastAsia="zh-CN"/>
        </w:rPr>
      </w:pPr>
      <w:ins w:id="58" w:author="SA2#154AH CR" w:date="2023-02-23T17:35:00Z">
        <w:r w:rsidRPr="00B7385E">
          <w:rPr>
            <w:rFonts w:hint="eastAsia"/>
            <w:lang w:eastAsia="zh-CN"/>
          </w:rPr>
          <w:t>5</w:t>
        </w:r>
        <w:r w:rsidRPr="00B7385E">
          <w:rPr>
            <w:lang w:eastAsia="zh-CN"/>
          </w:rPr>
          <w:t>.</w:t>
        </w:r>
        <w:proofErr w:type="gramStart"/>
        <w:r w:rsidRPr="00B7385E">
          <w:rPr>
            <w:lang w:eastAsia="zh-CN"/>
          </w:rPr>
          <w:t>4.X.</w:t>
        </w:r>
        <w:proofErr w:type="gramEnd"/>
        <w:r w:rsidRPr="00B7385E">
          <w:rPr>
            <w:lang w:eastAsia="zh-CN"/>
          </w:rPr>
          <w:t>1</w:t>
        </w:r>
        <w:r w:rsidRPr="00B7385E">
          <w:rPr>
            <w:lang w:eastAsia="zh-CN"/>
          </w:rPr>
          <w:tab/>
          <w:t xml:space="preserve">Mobility </w:t>
        </w:r>
        <w:r w:rsidRPr="00B7385E">
          <w:rPr>
            <w:rFonts w:hint="eastAsia"/>
            <w:lang w:eastAsia="zh-CN"/>
          </w:rPr>
          <w:t>Man</w:t>
        </w:r>
        <w:r w:rsidRPr="00B7385E">
          <w:rPr>
            <w:lang w:eastAsia="zh-CN"/>
          </w:rPr>
          <w:t>agement and Power Saving Optimization</w:t>
        </w:r>
      </w:ins>
    </w:p>
    <w:p w14:paraId="6B4EEA67" w14:textId="77777777" w:rsidR="006C68EB" w:rsidRPr="00B7385E" w:rsidRDefault="006C68EB" w:rsidP="006C68EB">
      <w:pPr>
        <w:rPr>
          <w:ins w:id="59" w:author="SA2#154AH CR" w:date="2023-02-23T17:35:00Z"/>
          <w:lang w:eastAsia="zh-CN"/>
        </w:rPr>
      </w:pPr>
      <w:ins w:id="60" w:author="SA2#154AH CR" w:date="2023-02-23T17:35:00Z">
        <w:r w:rsidRPr="00B7385E">
          <w:rPr>
            <w:lang w:eastAsia="zh-CN"/>
          </w:rP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ins>
    </w:p>
    <w:p w14:paraId="4D835E5D" w14:textId="77777777" w:rsidR="006C68EB" w:rsidRPr="00B7385E" w:rsidRDefault="006C68EB" w:rsidP="006C68EB">
      <w:pPr>
        <w:rPr>
          <w:ins w:id="61" w:author="SA2#154AH CR" w:date="2023-02-23T17:35:00Z"/>
        </w:rPr>
      </w:pPr>
      <w:ins w:id="62" w:author="SA2#154AH CR" w:date="2023-02-23T17:35: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ins>
    </w:p>
    <w:p w14:paraId="43C7F3D2" w14:textId="77777777" w:rsidR="006C68EB" w:rsidRPr="00B7385E" w:rsidRDefault="006C68EB" w:rsidP="006C68EB">
      <w:pPr>
        <w:pStyle w:val="NO"/>
        <w:rPr>
          <w:ins w:id="63" w:author="SA2#154AH CR" w:date="2023-02-23T17:35:00Z"/>
        </w:rPr>
      </w:pPr>
      <w:ins w:id="64" w:author="SA2#154AH CR" w:date="2023-02-23T17:35:00Z">
        <w:r w:rsidRPr="00B7385E">
          <w:t>NOTE 1:</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p>
    <w:p w14:paraId="508958D7" w14:textId="5EA89AFD" w:rsidR="00DE47C4" w:rsidRDefault="00701043" w:rsidP="00DE47C4">
      <w:pPr>
        <w:rPr>
          <w:ins w:id="65" w:author="Ericsson User2" w:date="2023-02-22T16:06:00Z"/>
          <w:lang w:eastAsia="zh-CN"/>
        </w:rPr>
      </w:pPr>
      <w:ins w:id="66" w:author="MediaTek Inc. (REV)" w:date="2023-02-23T15:07:00Z">
        <w:r w:rsidRPr="006F1073">
          <w:rPr>
            <w:lang w:eastAsia="zh-CN"/>
            <w:rPrChange w:id="67" w:author="Ericsson User2" w:date="2023-02-23T17:30:00Z">
              <w:rPr>
                <w:highlight w:val="green"/>
                <w:lang w:eastAsia="zh-CN"/>
              </w:rPr>
            </w:rPrChange>
          </w:rPr>
          <w:t xml:space="preserve">"Discontinuous coverage" includes UE notification to the network when the UE is about to leave from or return to coverage (as described below) and overload control </w:t>
        </w:r>
      </w:ins>
      <w:ins w:id="68" w:author="Huawei SA2#155 Thurs" w:date="2023-02-23T16:36:00Z">
        <w:r w:rsidR="00907277" w:rsidRPr="006F1073">
          <w:rPr>
            <w:lang w:eastAsia="zh-CN"/>
            <w:rPrChange w:id="69" w:author="Ericsson User2" w:date="2023-02-23T17:30:00Z">
              <w:rPr>
                <w:highlight w:val="lightGray"/>
                <w:lang w:eastAsia="zh-CN"/>
              </w:rPr>
            </w:rPrChange>
          </w:rPr>
          <w:t xml:space="preserve">for discontinuous coverage </w:t>
        </w:r>
      </w:ins>
      <w:ins w:id="70" w:author="MediaTek Inc. (REV)" w:date="2023-02-23T15:07:00Z">
        <w:r w:rsidRPr="006F1073">
          <w:rPr>
            <w:lang w:eastAsia="zh-CN"/>
            <w:rPrChange w:id="71" w:author="Ericsson User2" w:date="2023-02-23T17:30:00Z">
              <w:rPr>
                <w:highlight w:val="green"/>
                <w:lang w:eastAsia="zh-CN"/>
              </w:rPr>
            </w:rPrChange>
          </w:rPr>
          <w:t xml:space="preserve">as defined in clause </w:t>
        </w:r>
        <w:r w:rsidRPr="002A2524">
          <w:rPr>
            <w:highlight w:val="yellow"/>
            <w:lang w:eastAsia="zh-CN"/>
            <w:rPrChange w:id="72" w:author="Ericsson User2" w:date="2023-02-23T17:30:00Z">
              <w:rPr>
                <w:highlight w:val="green"/>
                <w:lang w:eastAsia="zh-CN"/>
              </w:rPr>
            </w:rPrChange>
          </w:rPr>
          <w:t>5.4.X.Y</w:t>
        </w:r>
        <w:r w:rsidRPr="006F1073">
          <w:rPr>
            <w:lang w:eastAsia="zh-CN"/>
            <w:rPrChange w:id="73" w:author="Ericsson User2" w:date="2023-02-23T17:30:00Z">
              <w:rPr>
                <w:highlight w:val="green"/>
                <w:lang w:eastAsia="zh-CN"/>
              </w:rPr>
            </w:rPrChange>
          </w:rPr>
          <w:t xml:space="preserve">. </w:t>
        </w:r>
      </w:ins>
      <w:ins w:id="74" w:author="Ericsson User2" w:date="2023-02-22T15:42:00Z">
        <w:r w:rsidR="00DE47C4" w:rsidRPr="006F1073">
          <w:rPr>
            <w:lang w:eastAsia="zh-CN"/>
          </w:rPr>
          <w:t xml:space="preserve">During Registration procedure, </w:t>
        </w:r>
      </w:ins>
      <w:ins w:id="75" w:author="MediaTek Inc. (REV)" w:date="2023-02-23T15:08:00Z">
        <w:r w:rsidRPr="006F1073">
          <w:rPr>
            <w:lang w:eastAsia="zh-CN"/>
            <w:rPrChange w:id="76" w:author="Ericsson User2" w:date="2023-02-23T17:30:00Z">
              <w:rPr>
                <w:highlight w:val="green"/>
                <w:lang w:eastAsia="zh-CN"/>
              </w:rPr>
            </w:rPrChange>
          </w:rPr>
          <w:t>a</w:t>
        </w:r>
      </w:ins>
      <w:ins w:id="77" w:author="Ericsson User2" w:date="2023-02-22T15:42:00Z">
        <w:r w:rsidR="00DE47C4" w:rsidRPr="006F1073">
          <w:rPr>
            <w:lang w:eastAsia="zh-CN"/>
          </w:rPr>
          <w:t xml:space="preserve"> UE </w:t>
        </w:r>
      </w:ins>
      <w:ins w:id="78" w:author="MediaTek Inc. (REV)" w:date="2023-02-23T15:08:00Z">
        <w:r w:rsidRPr="006F1073">
          <w:rPr>
            <w:lang w:eastAsia="zh-CN"/>
            <w:rPrChange w:id="79" w:author="Ericsson User2" w:date="2023-02-23T17:30:00Z">
              <w:rPr>
                <w:highlight w:val="green"/>
                <w:lang w:eastAsia="zh-CN"/>
              </w:rPr>
            </w:rPrChange>
          </w:rPr>
          <w:t xml:space="preserve">supporting Discontinuous coverage </w:t>
        </w:r>
      </w:ins>
      <w:ins w:id="80" w:author="Ericsson User2" w:date="2023-02-23T16:46:00Z">
        <w:r w:rsidR="006A56F1" w:rsidRPr="006F1073">
          <w:rPr>
            <w:lang w:eastAsia="zh-CN"/>
          </w:rPr>
          <w:t xml:space="preserve">functionalities described in this </w:t>
        </w:r>
        <w:bookmarkStart w:id="81" w:name="_Hlk128063276"/>
        <w:r w:rsidR="006A56F1" w:rsidRPr="006F1073">
          <w:rPr>
            <w:lang w:eastAsia="zh-CN"/>
          </w:rPr>
          <w:t>clause</w:t>
        </w:r>
        <w:r w:rsidR="006A56F1" w:rsidRPr="006F1073">
          <w:rPr>
            <w:lang w:eastAsia="zh-CN"/>
            <w:rPrChange w:id="82" w:author="Ericsson User2" w:date="2023-02-23T17:30:00Z">
              <w:rPr>
                <w:highlight w:val="green"/>
                <w:lang w:eastAsia="zh-CN"/>
              </w:rPr>
            </w:rPrChange>
          </w:rPr>
          <w:t xml:space="preserve"> and clause </w:t>
        </w:r>
        <w:r w:rsidR="006A56F1" w:rsidRPr="002A2524">
          <w:rPr>
            <w:highlight w:val="yellow"/>
            <w:lang w:eastAsia="zh-CN"/>
            <w:rPrChange w:id="83" w:author="Ericsson User2" w:date="2023-02-23T17:30:00Z">
              <w:rPr>
                <w:highlight w:val="green"/>
                <w:lang w:eastAsia="zh-CN"/>
              </w:rPr>
            </w:rPrChange>
          </w:rPr>
          <w:t>5.4.X.Y</w:t>
        </w:r>
        <w:bookmarkEnd w:id="81"/>
        <w:r w:rsidR="006A56F1" w:rsidRPr="006F1073">
          <w:rPr>
            <w:lang w:eastAsia="zh-CN"/>
          </w:rPr>
          <w:t xml:space="preserve"> </w:t>
        </w:r>
      </w:ins>
      <w:ins w:id="84" w:author="Ericsson User2" w:date="2023-02-22T15:42:00Z">
        <w:r w:rsidR="00DE47C4" w:rsidRPr="006F1073">
          <w:rPr>
            <w:lang w:eastAsia="zh-CN"/>
          </w:rPr>
          <w:t xml:space="preserve">provides "discontinuous coverage support" indication as part of 5GMM Core Network Capability in </w:t>
        </w:r>
      </w:ins>
      <w:ins w:id="85" w:author="MediaTek Inc. (REV)" w:date="2023-02-23T15:08:00Z">
        <w:r w:rsidRPr="006F1073">
          <w:rPr>
            <w:lang w:eastAsia="zh-CN"/>
            <w:rPrChange w:id="86" w:author="Ericsson User2" w:date="2023-02-23T17:30:00Z">
              <w:rPr>
                <w:highlight w:val="green"/>
                <w:lang w:eastAsia="zh-CN"/>
              </w:rPr>
            </w:rPrChange>
          </w:rPr>
          <w:t xml:space="preserve">the </w:t>
        </w:r>
      </w:ins>
      <w:ins w:id="87" w:author="Ericsson User2" w:date="2023-02-22T15:42:00Z">
        <w:r w:rsidR="00DE47C4" w:rsidRPr="006F1073">
          <w:rPr>
            <w:lang w:eastAsia="zh-CN"/>
          </w:rPr>
          <w:t xml:space="preserve">Registration Request message for initial registration and for every mobility registration. The AMF indicates whether </w:t>
        </w:r>
      </w:ins>
      <w:ins w:id="88" w:author="MediaTek Inc. (REV)" w:date="2023-02-23T15:08:00Z">
        <w:r w:rsidRPr="006F1073">
          <w:rPr>
            <w:lang w:eastAsia="zh-CN"/>
            <w:rPrChange w:id="89" w:author="Ericsson User2" w:date="2023-02-23T17:30:00Z">
              <w:rPr>
                <w:highlight w:val="green"/>
                <w:lang w:eastAsia="zh-CN"/>
              </w:rPr>
            </w:rPrChange>
          </w:rPr>
          <w:t>Discontinuo</w:t>
        </w:r>
      </w:ins>
      <w:ins w:id="90" w:author="MediaTek Inc. (REV)" w:date="2023-02-23T15:09:00Z">
        <w:r w:rsidRPr="006F1073">
          <w:rPr>
            <w:lang w:eastAsia="zh-CN"/>
            <w:rPrChange w:id="91" w:author="Ericsson User2" w:date="2023-02-23T17:30:00Z">
              <w:rPr>
                <w:highlight w:val="green"/>
                <w:lang w:eastAsia="zh-CN"/>
              </w:rPr>
            </w:rPrChange>
          </w:rPr>
          <w:t>u</w:t>
        </w:r>
      </w:ins>
      <w:ins w:id="92" w:author="MediaTek Inc. (REV)" w:date="2023-02-23T15:08:00Z">
        <w:r w:rsidRPr="006F1073">
          <w:rPr>
            <w:lang w:eastAsia="zh-CN"/>
            <w:rPrChange w:id="93" w:author="Ericsson User2" w:date="2023-02-23T17:30:00Z">
              <w:rPr>
                <w:highlight w:val="green"/>
                <w:lang w:eastAsia="zh-CN"/>
              </w:rPr>
            </w:rPrChange>
          </w:rPr>
          <w:t xml:space="preserve">s coverage </w:t>
        </w:r>
      </w:ins>
      <w:ins w:id="94" w:author="Ericsson User2" w:date="2023-02-23T16:47:00Z">
        <w:r w:rsidR="006A56F1" w:rsidRPr="006F1073">
          <w:rPr>
            <w:lang w:eastAsia="zh-CN"/>
            <w:rPrChange w:id="95" w:author="Ericsson User2" w:date="2023-02-23T17:30:00Z">
              <w:rPr>
                <w:highlight w:val="cyan"/>
                <w:lang w:eastAsia="zh-CN"/>
              </w:rPr>
            </w:rPrChange>
          </w:rPr>
          <w:t xml:space="preserve">functionalities described in this clause and clause </w:t>
        </w:r>
        <w:r w:rsidR="006A56F1" w:rsidRPr="002A2524">
          <w:rPr>
            <w:highlight w:val="yellow"/>
            <w:lang w:eastAsia="zh-CN"/>
            <w:rPrChange w:id="96" w:author="Ericsson User2" w:date="2023-02-23T17:30:00Z">
              <w:rPr>
                <w:highlight w:val="cyan"/>
                <w:lang w:eastAsia="zh-CN"/>
              </w:rPr>
            </w:rPrChange>
          </w:rPr>
          <w:t>5.4.X.Y</w:t>
        </w:r>
      </w:ins>
      <w:ins w:id="97" w:author="Ericsson User2" w:date="2023-02-23T17:30:00Z">
        <w:r w:rsidR="006F1073" w:rsidRPr="006F1073">
          <w:rPr>
            <w:lang w:eastAsia="zh-CN"/>
          </w:rPr>
          <w:t xml:space="preserve"> are</w:t>
        </w:r>
      </w:ins>
      <w:ins w:id="98" w:author="Ericsson User2" w:date="2023-02-22T15:42:00Z">
        <w:r w:rsidR="00DE47C4" w:rsidRPr="006F1073">
          <w:rPr>
            <w:lang w:eastAsia="zh-CN"/>
          </w:rPr>
          <w:t xml:space="preserve"> supported by providing the "discontinuous coverage support" indication in Registration Accept message.</w:t>
        </w:r>
      </w:ins>
    </w:p>
    <w:p w14:paraId="6EDFFAAA" w14:textId="748D1133" w:rsidR="00912AEB" w:rsidRDefault="00912AEB">
      <w:pPr>
        <w:pStyle w:val="EditorsNote"/>
        <w:rPr>
          <w:ins w:id="99" w:author="Ericsson User2" w:date="2023-02-22T15:42:00Z"/>
          <w:lang w:eastAsia="zh-CN"/>
        </w:rPr>
        <w:pPrChange w:id="100" w:author="Ericsson User2" w:date="2023-02-22T16:07:00Z">
          <w:pPr/>
        </w:pPrChange>
      </w:pPr>
      <w:ins w:id="101" w:author="Ericsson User2" w:date="2023-02-22T16:06:00Z">
        <w:r w:rsidRPr="001F657D">
          <w:rPr>
            <w:lang w:eastAsia="zh-CN"/>
          </w:rPr>
          <w:t>Editor’s note: Capability negotia</w:t>
        </w:r>
        <w:r w:rsidR="008D650C" w:rsidRPr="001F657D">
          <w:rPr>
            <w:lang w:eastAsia="zh-CN"/>
          </w:rPr>
          <w:t xml:space="preserve">tion between UE and network for the </w:t>
        </w:r>
      </w:ins>
      <w:ins w:id="102" w:author="Ericsson User2" w:date="2023-02-22T16:07:00Z">
        <w:r w:rsidR="008D650C" w:rsidRPr="001F657D">
          <w:rPr>
            <w:lang w:eastAsia="zh-CN"/>
          </w:rPr>
          <w:t>features introduced for discontinuous network coverage for satellite access is FFS.</w:t>
        </w:r>
        <w:r w:rsidR="008D650C">
          <w:rPr>
            <w:lang w:eastAsia="zh-CN"/>
          </w:rPr>
          <w:t xml:space="preserve"> </w:t>
        </w:r>
      </w:ins>
    </w:p>
    <w:p w14:paraId="5A8753C6" w14:textId="059CB50C" w:rsidR="005A0109" w:rsidRDefault="006C68EB" w:rsidP="00DE47C4">
      <w:pPr>
        <w:rPr>
          <w:ins w:id="103" w:author="Ericsson User2" w:date="2023-02-22T09:08:00Z"/>
          <w:lang w:eastAsia="zh-CN"/>
        </w:rPr>
      </w:pPr>
      <w:ins w:id="104" w:author="SA2#154AH CR" w:date="2023-02-23T17:35:00Z">
        <w:r w:rsidRPr="00B7385E">
          <w:rPr>
            <w:lang w:eastAsia="zh-CN"/>
          </w:rPr>
          <w:t xml:space="preserve">If the UE </w:t>
        </w:r>
        <w:proofErr w:type="gramStart"/>
        <w:r w:rsidRPr="00B7385E">
          <w:rPr>
            <w:lang w:eastAsia="zh-CN"/>
          </w:rPr>
          <w:t>is able to</w:t>
        </w:r>
        <w:proofErr w:type="gramEnd"/>
        <w:r w:rsidRPr="00B7385E">
          <w:rPr>
            <w:lang w:eastAsia="zh-CN"/>
          </w:rPr>
          <w:t xml:space="preserve"> determine its own UE out-of-coverage period, and decides to remain in no service </w:t>
        </w:r>
      </w:ins>
      <w:ins w:id="105" w:author="Ericsson User2" w:date="2023-02-22T09:08:00Z">
        <w:r w:rsidR="005A0109">
          <w:rPr>
            <w:lang w:eastAsia="zh-CN"/>
          </w:rPr>
          <w:t>the following applies:</w:t>
        </w:r>
      </w:ins>
    </w:p>
    <w:p w14:paraId="2687C0F2" w14:textId="738D03F4" w:rsidR="0081763A" w:rsidRDefault="005A0109" w:rsidP="00C813F3">
      <w:pPr>
        <w:pStyle w:val="B1"/>
        <w:rPr>
          <w:ins w:id="106" w:author="Ericsson User2" w:date="2023-02-21T14:44:00Z"/>
          <w:lang w:eastAsia="zh-CN"/>
        </w:rPr>
      </w:pPr>
      <w:ins w:id="107" w:author="Ericsson User2" w:date="2023-02-22T09:08:00Z">
        <w:r>
          <w:rPr>
            <w:lang w:eastAsia="zh-CN"/>
          </w:rPr>
          <w:t xml:space="preserve">- </w:t>
        </w:r>
        <w:r>
          <w:rPr>
            <w:lang w:eastAsia="zh-CN"/>
          </w:rPr>
          <w:tab/>
        </w:r>
      </w:ins>
      <w:ins w:id="108" w:author="Ericsson User" w:date="2023-02-06T10:37:00Z">
        <w:r w:rsidR="00BA006B">
          <w:rPr>
            <w:lang w:eastAsia="zh-CN"/>
          </w:rPr>
          <w:t>the UE</w:t>
        </w:r>
        <w:r w:rsidR="00BA006B" w:rsidRPr="00B7385E">
          <w:rPr>
            <w:lang w:eastAsia="zh-CN"/>
          </w:rPr>
          <w:t xml:space="preserve"> </w:t>
        </w:r>
      </w:ins>
      <w:ins w:id="109" w:author="SA2#154AH CR" w:date="2023-02-23T17:36:00Z">
        <w:r w:rsidR="006C68EB">
          <w:rPr>
            <w:lang w:eastAsia="zh-CN"/>
          </w:rPr>
          <w:t>trigger</w:t>
        </w:r>
      </w:ins>
      <w:ins w:id="110" w:author="Ericsson User" w:date="2023-02-06T10:37:00Z">
        <w:r w:rsidR="00BA006B" w:rsidRPr="00831536">
          <w:rPr>
            <w:lang w:eastAsia="zh-CN"/>
          </w:rPr>
          <w:t>s</w:t>
        </w:r>
      </w:ins>
      <w:ins w:id="111" w:author="SA2#154AH CR" w:date="2023-02-23T17:36:00Z">
        <w:r w:rsidR="006C68EB">
          <w:rPr>
            <w:lang w:eastAsia="zh-CN"/>
          </w:rPr>
          <w:t xml:space="preserve"> </w:t>
        </w:r>
        <w:r w:rsidR="006C68EB" w:rsidRPr="00831536">
          <w:rPr>
            <w:lang w:eastAsia="zh-CN"/>
          </w:rPr>
          <w:t xml:space="preserve">the Mobility Registration Update procedure </w:t>
        </w:r>
      </w:ins>
      <w:ins w:id="112" w:author="Ericsson User2" w:date="2023-02-21T10:49:00Z">
        <w:r w:rsidR="00E81EFA" w:rsidRPr="00831536">
          <w:rPr>
            <w:lang w:eastAsia="zh-CN"/>
          </w:rPr>
          <w:t>to</w:t>
        </w:r>
      </w:ins>
      <w:ins w:id="113" w:author="SA2#154AH CR" w:date="2023-02-23T17:36:00Z">
        <w:r w:rsidR="006C68EB" w:rsidRPr="006C68EB">
          <w:t xml:space="preserve"> </w:t>
        </w:r>
        <w:r w:rsidR="006C68EB" w:rsidRPr="00831536">
          <w:t>inform</w:t>
        </w:r>
        <w:r w:rsidR="006C68EB" w:rsidRPr="00831536">
          <w:rPr>
            <w:lang w:eastAsia="zh-CN"/>
          </w:rPr>
          <w:t xml:space="preserve"> the network of its UE out-of-coverage period</w:t>
        </w:r>
      </w:ins>
      <w:ins w:id="114" w:author="Ericsson User2" w:date="2023-02-21T14:45:00Z">
        <w:r w:rsidR="0081763A" w:rsidRPr="00831536">
          <w:rPr>
            <w:lang w:eastAsia="zh-CN"/>
          </w:rPr>
          <w:t>,</w:t>
        </w:r>
      </w:ins>
      <w:ins w:id="115" w:author="Ericsson User" w:date="2023-02-08T14:30:00Z">
        <w:r w:rsidR="00F87BDB" w:rsidRPr="00831536">
          <w:rPr>
            <w:lang w:eastAsia="zh-CN"/>
          </w:rPr>
          <w:t xml:space="preserve"> as described in clause 5.4.1.4</w:t>
        </w:r>
      </w:ins>
      <w:ins w:id="116" w:author="Ericsson User" w:date="2023-02-08T14:31:00Z">
        <w:r w:rsidR="00361ACB" w:rsidRPr="00831536">
          <w:rPr>
            <w:lang w:eastAsia="zh-CN"/>
          </w:rPr>
          <w:t xml:space="preserve">. </w:t>
        </w:r>
      </w:ins>
      <w:r w:rsidR="007570BC" w:rsidDel="00E81EFA">
        <w:rPr>
          <w:lang w:eastAsia="zh-CN"/>
        </w:rPr>
        <w:t xml:space="preserve"> </w:t>
      </w:r>
    </w:p>
    <w:p w14:paraId="51ED0107" w14:textId="58A1813C" w:rsidR="0081763A" w:rsidRDefault="0081763A" w:rsidP="0081763A">
      <w:pPr>
        <w:pStyle w:val="EditorsNote"/>
        <w:rPr>
          <w:ins w:id="117" w:author="Huawei SA2#155 Thurs" w:date="2023-02-23T16:37:00Z"/>
          <w:lang w:eastAsia="zh-CN"/>
        </w:rPr>
      </w:pPr>
      <w:ins w:id="118" w:author="Ericsson User2" w:date="2023-02-21T14:44:00Z">
        <w:r>
          <w:rPr>
            <w:lang w:eastAsia="zh-CN"/>
          </w:rPr>
          <w:t xml:space="preserve">Editor’s note: It is FFS whether the UE can also indicate how long it will be available before the unavailability period starts. </w:t>
        </w:r>
      </w:ins>
    </w:p>
    <w:p w14:paraId="46E7C87E" w14:textId="494E4F65" w:rsidR="001838ED" w:rsidRDefault="001838ED" w:rsidP="0081763A">
      <w:pPr>
        <w:pStyle w:val="EditorsNote"/>
        <w:rPr>
          <w:ins w:id="119" w:author="Ericsson User2" w:date="2023-02-21T14:44:00Z"/>
          <w:lang w:eastAsia="zh-CN"/>
        </w:rPr>
      </w:pPr>
      <w:ins w:id="120" w:author="Huawei SA2#155 Thurs" w:date="2023-02-23T16:37:00Z">
        <w:r w:rsidRPr="00831536">
          <w:rPr>
            <w:lang w:eastAsia="zh-CN"/>
          </w:rPr>
          <w:t xml:space="preserve">Editor’s note: Whether Support of </w:t>
        </w:r>
        <w:r w:rsidRPr="00831536">
          <w:t xml:space="preserve">Unavailability Period </w:t>
        </w:r>
      </w:ins>
      <w:ins w:id="121" w:author="Huawei SA2#155 Thurs" w:date="2023-02-23T16:38:00Z">
        <w:r w:rsidRPr="00831536">
          <w:t xml:space="preserve">(clause 5.4.1.4) </w:t>
        </w:r>
      </w:ins>
      <w:ins w:id="122" w:author="Huawei SA2#155 Thurs" w:date="2023-02-23T16:37:00Z">
        <w:r w:rsidRPr="00831536">
          <w:t xml:space="preserve">can be used </w:t>
        </w:r>
      </w:ins>
      <w:ins w:id="123" w:author="Huawei SA2#155 Thurs" w:date="2023-02-23T16:39:00Z">
        <w:r w:rsidR="009276D4" w:rsidRPr="00831536">
          <w:t xml:space="preserve">directly </w:t>
        </w:r>
      </w:ins>
      <w:ins w:id="124" w:author="Huawei SA2#155 Thurs" w:date="2023-02-23T16:37:00Z">
        <w:r w:rsidRPr="00831536">
          <w:t>without updates is to be determined</w:t>
        </w:r>
      </w:ins>
      <w:ins w:id="125" w:author="Huawei SA2#155 Thurs" w:date="2023-02-23T16:38:00Z">
        <w:r w:rsidRPr="00831536">
          <w:t>.</w:t>
        </w:r>
      </w:ins>
    </w:p>
    <w:p w14:paraId="264AB446" w14:textId="77777777" w:rsidR="00ED0C6E" w:rsidRDefault="00784C5C" w:rsidP="00ED0C6E">
      <w:pPr>
        <w:rPr>
          <w:ins w:id="126" w:author="Ericsson User2" w:date="2023-02-22T09:07:00Z"/>
          <w:lang w:eastAsia="zh-CN"/>
        </w:rPr>
      </w:pPr>
      <w:ins w:id="127" w:author="Ericsson User2" w:date="2023-02-20T16:34:00Z">
        <w:r w:rsidRPr="00B7385E">
          <w:rPr>
            <w:lang w:eastAsia="zh-CN"/>
          </w:rPr>
          <w:t>If the UE is</w:t>
        </w:r>
        <w:r>
          <w:rPr>
            <w:lang w:eastAsia="zh-CN"/>
          </w:rPr>
          <w:t xml:space="preserve"> not</w:t>
        </w:r>
        <w:r w:rsidRPr="00B7385E">
          <w:rPr>
            <w:lang w:eastAsia="zh-CN"/>
          </w:rPr>
          <w:t xml:space="preserve"> able to determine its own UE out-of-coverage period</w:t>
        </w:r>
        <w:r>
          <w:rPr>
            <w:lang w:eastAsia="zh-CN"/>
          </w:rPr>
          <w:t xml:space="preserve"> but can determine that it is about to lose coverage, </w:t>
        </w:r>
      </w:ins>
      <w:ins w:id="128" w:author="Ericsson User2" w:date="2023-02-22T09:07:00Z">
        <w:r w:rsidR="00ED0C6E">
          <w:rPr>
            <w:lang w:eastAsia="zh-CN"/>
          </w:rPr>
          <w:t>the following applies:</w:t>
        </w:r>
      </w:ins>
    </w:p>
    <w:p w14:paraId="1F4E45DB" w14:textId="607E459E" w:rsidR="00D8176B" w:rsidRDefault="00DE47C4" w:rsidP="00DE47C4">
      <w:pPr>
        <w:pStyle w:val="B1"/>
        <w:rPr>
          <w:ins w:id="129" w:author="Ericsson User2" w:date="2023-02-22T15:30:00Z"/>
          <w:lang w:eastAsia="zh-CN"/>
        </w:rPr>
      </w:pPr>
      <w:ins w:id="130" w:author="Ericsson User2" w:date="2023-02-22T15:38:00Z">
        <w:r>
          <w:rPr>
            <w:lang w:eastAsia="zh-CN"/>
          </w:rPr>
          <w:t xml:space="preserve">- </w:t>
        </w:r>
        <w:r>
          <w:rPr>
            <w:lang w:eastAsia="zh-CN"/>
          </w:rPr>
          <w:tab/>
        </w:r>
      </w:ins>
      <w:ins w:id="131" w:author="Ericsson User2" w:date="2023-02-22T16:42:00Z">
        <w:r w:rsidR="00331C8E">
          <w:rPr>
            <w:lang w:eastAsia="zh-CN"/>
          </w:rPr>
          <w:t>T</w:t>
        </w:r>
      </w:ins>
      <w:ins w:id="132" w:author="Ericsson User2" w:date="2023-02-22T09:11:00Z">
        <w:r w:rsidR="0098377A">
          <w:rPr>
            <w:lang w:eastAsia="zh-CN"/>
          </w:rPr>
          <w:t>he</w:t>
        </w:r>
      </w:ins>
      <w:ins w:id="133" w:author="Ericsson User2" w:date="2023-02-20T16:34:00Z">
        <w:r w:rsidR="00784C5C">
          <w:rPr>
            <w:lang w:eastAsia="zh-CN"/>
          </w:rPr>
          <w:t xml:space="preserve"> UE</w:t>
        </w:r>
        <w:r w:rsidR="00784C5C" w:rsidRPr="00B7385E">
          <w:rPr>
            <w:lang w:eastAsia="zh-CN"/>
          </w:rPr>
          <w:t xml:space="preserve"> trigger</w:t>
        </w:r>
        <w:r w:rsidR="00784C5C">
          <w:rPr>
            <w:lang w:eastAsia="zh-CN"/>
          </w:rPr>
          <w:t>s</w:t>
        </w:r>
        <w:r w:rsidR="00784C5C" w:rsidRPr="00B7385E">
          <w:rPr>
            <w:lang w:eastAsia="zh-CN"/>
          </w:rPr>
          <w:t xml:space="preserve"> the Mobility Registration Update procedure</w:t>
        </w:r>
        <w:r w:rsidR="001E4E80">
          <w:rPr>
            <w:lang w:eastAsia="zh-CN"/>
          </w:rPr>
          <w:t xml:space="preserve"> and </w:t>
        </w:r>
        <w:r w:rsidR="00784C5C">
          <w:rPr>
            <w:lang w:eastAsia="zh-CN"/>
          </w:rPr>
          <w:t xml:space="preserve">indicates that the </w:t>
        </w:r>
      </w:ins>
      <w:ins w:id="134" w:author="Ericsson User2" w:date="2023-02-22T10:41:00Z">
        <w:r w:rsidR="00D235D9">
          <w:rPr>
            <w:lang w:eastAsia="zh-CN"/>
          </w:rPr>
          <w:t>UE is about to lose coverage</w:t>
        </w:r>
      </w:ins>
      <w:ins w:id="135" w:author="Ericsson User2" w:date="2023-02-20T16:34:00Z">
        <w:r w:rsidR="00784C5C">
          <w:rPr>
            <w:lang w:eastAsia="zh-CN"/>
          </w:rPr>
          <w:t xml:space="preserve"> due to discontinuous coverage</w:t>
        </w:r>
      </w:ins>
      <w:ins w:id="136" w:author="Ericsson User2" w:date="2023-02-21T10:47:00Z">
        <w:r w:rsidR="00E81EFA">
          <w:rPr>
            <w:lang w:eastAsia="zh-CN"/>
          </w:rPr>
          <w:t xml:space="preserve"> but does not provide </w:t>
        </w:r>
        <w:r w:rsidR="00E81EFA" w:rsidRPr="009B09D9">
          <w:rPr>
            <w:lang w:eastAsia="zh-CN"/>
          </w:rPr>
          <w:t>a</w:t>
        </w:r>
      </w:ins>
      <w:ins w:id="137" w:author="Huawei SA2#155 Weds" w:date="2023-02-23T06:54:00Z">
        <w:r w:rsidR="00C03104" w:rsidRPr="009B09D9">
          <w:rPr>
            <w:lang w:eastAsia="zh-CN"/>
          </w:rPr>
          <w:t xml:space="preserve"> </w:t>
        </w:r>
      </w:ins>
      <w:ins w:id="138" w:author="Huawei SA2#155 Weds" w:date="2023-02-22T13:16:00Z">
        <w:r w:rsidR="00EA0D7E" w:rsidRPr="009B09D9">
          <w:rPr>
            <w:lang w:eastAsia="zh-CN"/>
            <w:rPrChange w:id="139" w:author="Ericsson User2" w:date="2023-02-23T10:53:00Z">
              <w:rPr>
                <w:highlight w:val="yellow"/>
                <w:lang w:eastAsia="zh-CN"/>
              </w:rPr>
            </w:rPrChange>
          </w:rPr>
          <w:t>UE</w:t>
        </w:r>
        <w:r w:rsidR="00EA0D7E">
          <w:rPr>
            <w:lang w:eastAsia="zh-CN"/>
          </w:rPr>
          <w:t xml:space="preserve"> </w:t>
        </w:r>
      </w:ins>
      <w:ins w:id="140" w:author="Ericsson User2" w:date="2023-02-21T10:47:00Z">
        <w:r w:rsidR="00E81EFA">
          <w:rPr>
            <w:lang w:eastAsia="zh-CN"/>
          </w:rPr>
          <w:t>out-of-coverage period</w:t>
        </w:r>
      </w:ins>
      <w:ins w:id="141" w:author="Ericsson User2" w:date="2023-02-22T15:31:00Z">
        <w:r w:rsidR="00D8176B">
          <w:rPr>
            <w:lang w:eastAsia="zh-CN"/>
          </w:rPr>
          <w:t>.</w:t>
        </w:r>
      </w:ins>
      <w:del w:id="142" w:author="Ericsson User" w:date="2023-02-08T14:31:00Z">
        <w:r w:rsidR="00F87BDB" w:rsidRPr="00B7385E" w:rsidDel="00D25FB6">
          <w:rPr>
            <w:lang w:eastAsia="zh-CN"/>
          </w:rPr>
          <w:delText xml:space="preserve"> </w:delText>
        </w:r>
      </w:del>
    </w:p>
    <w:p w14:paraId="08C4A66F" w14:textId="7160A49F" w:rsidR="0098377A" w:rsidRPr="00C813F3" w:rsidRDefault="00D8176B" w:rsidP="00ED0C6E">
      <w:pPr>
        <w:pStyle w:val="B1"/>
        <w:rPr>
          <w:ins w:id="143" w:author="Ericsson User2" w:date="2023-02-22T15:29:00Z"/>
          <w:lang w:eastAsia="zh-CN"/>
        </w:rPr>
      </w:pPr>
      <w:ins w:id="144" w:author="Ericsson User2" w:date="2023-02-22T15:30:00Z">
        <w:r>
          <w:rPr>
            <w:lang w:eastAsia="zh-CN"/>
          </w:rPr>
          <w:t xml:space="preserve">- </w:t>
        </w:r>
        <w:r>
          <w:rPr>
            <w:lang w:eastAsia="zh-CN"/>
          </w:rPr>
          <w:tab/>
        </w:r>
      </w:ins>
      <w:ins w:id="145" w:author="Ericsson User2" w:date="2023-02-21T14:51:00Z">
        <w:r w:rsidR="0081763A" w:rsidRPr="00611963">
          <w:rPr>
            <w:lang w:eastAsia="zh-CN"/>
          </w:rPr>
          <w:t xml:space="preserve">In this case, if the AMF </w:t>
        </w:r>
        <w:proofErr w:type="gramStart"/>
        <w:r w:rsidR="0081763A" w:rsidRPr="00611963">
          <w:rPr>
            <w:lang w:eastAsia="zh-CN"/>
          </w:rPr>
          <w:t>is able to</w:t>
        </w:r>
        <w:proofErr w:type="gramEnd"/>
        <w:r w:rsidR="0081763A" w:rsidRPr="00611963">
          <w:rPr>
            <w:lang w:eastAsia="zh-CN"/>
          </w:rPr>
          <w:t xml:space="preserve"> determine a UE out-of-coverage period </w:t>
        </w:r>
      </w:ins>
      <w:ins w:id="146" w:author="Ericsson User2" w:date="2023-02-21T14:58:00Z">
        <w:r w:rsidR="00ED127A" w:rsidRPr="00611963">
          <w:rPr>
            <w:lang w:eastAsia="zh-CN"/>
          </w:rPr>
          <w:t xml:space="preserve">based on satellite coverage availability information, </w:t>
        </w:r>
      </w:ins>
      <w:ins w:id="147" w:author="Ericsson User2" w:date="2023-02-21T14:51:00Z">
        <w:r w:rsidR="0081763A" w:rsidRPr="00611963">
          <w:rPr>
            <w:lang w:eastAsia="zh-CN"/>
          </w:rPr>
          <w:t>a</w:t>
        </w:r>
      </w:ins>
      <w:ins w:id="148" w:author="Ericsson User2" w:date="2023-02-21T14:52:00Z">
        <w:r w:rsidR="0081763A" w:rsidRPr="00611963">
          <w:rPr>
            <w:lang w:eastAsia="zh-CN"/>
          </w:rPr>
          <w:t>s described below, the AMF provide</w:t>
        </w:r>
      </w:ins>
      <w:ins w:id="149" w:author="Ericsson User2" w:date="2023-02-21T15:03:00Z">
        <w:r w:rsidR="00ED127A" w:rsidRPr="00611963">
          <w:rPr>
            <w:lang w:eastAsia="zh-CN"/>
          </w:rPr>
          <w:t>s</w:t>
        </w:r>
      </w:ins>
      <w:ins w:id="150" w:author="Ericsson User2" w:date="2023-02-21T14:52:00Z">
        <w:r w:rsidR="0081763A" w:rsidRPr="00611963">
          <w:rPr>
            <w:lang w:eastAsia="zh-CN"/>
          </w:rPr>
          <w:t xml:space="preserve"> an expected unavailability duration to the UE in the Registration Accept. </w:t>
        </w:r>
      </w:ins>
      <w:ins w:id="151" w:author="Ericsson User2" w:date="2023-02-22T15:29:00Z">
        <w:r w:rsidRPr="00611963">
          <w:t>The AMF may take the out of coverage period into account when determining Periodic Registration Update time</w:t>
        </w:r>
        <w:r w:rsidRPr="00C813F3">
          <w:t xml:space="preserve">r value for the UE. </w:t>
        </w:r>
      </w:ins>
      <w:ins w:id="152" w:author="Ericsson User2" w:date="2023-02-22T09:00:00Z">
        <w:r w:rsidR="00DF4600" w:rsidRPr="00C813F3">
          <w:rPr>
            <w:lang w:eastAsia="zh-CN"/>
          </w:rPr>
          <w:t>The AMF stores the information that the UE is unavailable in UE context, and considers the UE is unreachable (</w:t>
        </w:r>
        <w:proofErr w:type="gramStart"/>
        <w:r w:rsidR="00DF4600" w:rsidRPr="00C813F3">
          <w:rPr>
            <w:lang w:eastAsia="zh-CN"/>
          </w:rPr>
          <w:t>i.e.</w:t>
        </w:r>
        <w:proofErr w:type="gramEnd"/>
        <w:r w:rsidR="00DF4600" w:rsidRPr="00C813F3">
          <w:rPr>
            <w:lang w:eastAsia="zh-CN"/>
          </w:rPr>
          <w:t xml:space="preserve"> clear the PPF in AMF) until the UE enters CM-CONNECTED state. </w:t>
        </w:r>
      </w:ins>
    </w:p>
    <w:p w14:paraId="77B2F7DC" w14:textId="6FB1982D" w:rsidR="00D8176B" w:rsidRDefault="00D8176B">
      <w:pPr>
        <w:pStyle w:val="EditorsNote"/>
        <w:rPr>
          <w:ins w:id="153" w:author="Ericsson User2" w:date="2023-02-22T09:11:00Z"/>
          <w:lang w:eastAsia="zh-CN"/>
        </w:rPr>
        <w:pPrChange w:id="154" w:author="Ericsson User2" w:date="2023-02-22T15:30:00Z">
          <w:pPr>
            <w:pStyle w:val="B1"/>
          </w:pPr>
        </w:pPrChange>
      </w:pPr>
      <w:ins w:id="155" w:author="Ericsson User2" w:date="2023-02-22T15:29:00Z">
        <w:r w:rsidRPr="00C813F3">
          <w:rPr>
            <w:lang w:eastAsia="zh-CN"/>
          </w:rPr>
          <w:t xml:space="preserve">Editor’s note: It is FFS whether the AMF </w:t>
        </w:r>
        <w:proofErr w:type="gramStart"/>
        <w:r w:rsidRPr="00C813F3">
          <w:rPr>
            <w:lang w:eastAsia="zh-CN"/>
          </w:rPr>
          <w:t>can</w:t>
        </w:r>
        <w:proofErr w:type="gramEnd"/>
        <w:r w:rsidRPr="00C813F3">
          <w:rPr>
            <w:lang w:eastAsia="zh-CN"/>
          </w:rPr>
          <w:t xml:space="preserve"> provide an</w:t>
        </w:r>
      </w:ins>
      <w:ins w:id="156" w:author="Ericsson User2" w:date="2023-02-22T15:30:00Z">
        <w:r w:rsidRPr="00C813F3">
          <w:rPr>
            <w:lang w:eastAsia="zh-CN"/>
          </w:rPr>
          <w:t xml:space="preserve"> expected unavailability duration</w:t>
        </w:r>
      </w:ins>
      <w:ins w:id="157" w:author="Ericsson User2" w:date="2023-02-22T15:29:00Z">
        <w:r w:rsidRPr="00C813F3">
          <w:rPr>
            <w:lang w:eastAsia="zh-CN"/>
          </w:rPr>
          <w:t xml:space="preserve"> </w:t>
        </w:r>
      </w:ins>
      <w:ins w:id="158" w:author="Ericsson User2" w:date="2023-02-22T15:30:00Z">
        <w:r w:rsidRPr="00C813F3">
          <w:rPr>
            <w:lang w:eastAsia="zh-CN"/>
          </w:rPr>
          <w:t>in the Registration Accept also if the UE provided an out-of-coverage time the Registration Request.</w:t>
        </w:r>
        <w:r>
          <w:rPr>
            <w:lang w:eastAsia="zh-CN"/>
          </w:rPr>
          <w:t xml:space="preserve"> </w:t>
        </w:r>
      </w:ins>
    </w:p>
    <w:p w14:paraId="690138FF" w14:textId="1AE2DDDD" w:rsidR="00ED0C6E" w:rsidRDefault="0098377A">
      <w:pPr>
        <w:pStyle w:val="B1"/>
        <w:rPr>
          <w:ins w:id="159" w:author="Ericsson User2" w:date="2023-02-22T09:07:00Z"/>
          <w:lang w:eastAsia="zh-CN"/>
        </w:rPr>
        <w:pPrChange w:id="160" w:author="Ericsson User2" w:date="2023-02-22T09:07:00Z">
          <w:pPr/>
        </w:pPrChange>
      </w:pPr>
      <w:ins w:id="161" w:author="Ericsson User2" w:date="2023-02-22T09:11:00Z">
        <w:r>
          <w:rPr>
            <w:lang w:eastAsia="zh-CN"/>
          </w:rPr>
          <w:lastRenderedPageBreak/>
          <w:t xml:space="preserve">- </w:t>
        </w:r>
        <w:r>
          <w:rPr>
            <w:lang w:eastAsia="zh-CN"/>
          </w:rPr>
          <w:tab/>
        </w:r>
      </w:ins>
      <w:ins w:id="162" w:author="Ericsson User" w:date="2023-02-08T14:31:00Z">
        <w:r w:rsidR="00D25FB6">
          <w:rPr>
            <w:lang w:eastAsia="zh-CN"/>
          </w:rPr>
          <w:t>The UE</w:t>
        </w:r>
      </w:ins>
      <w:ins w:id="163" w:author="SA2#154AH CR" w:date="2023-02-23T17:36:00Z">
        <w:r w:rsidR="006C68EB">
          <w:rPr>
            <w:lang w:eastAsia="zh-CN"/>
          </w:rPr>
          <w:t xml:space="preserve"> </w:t>
        </w:r>
      </w:ins>
      <w:ins w:id="164" w:author="Ericsson User2" w:date="2023-02-22T09:00:00Z">
        <w:r w:rsidR="00D23BE4">
          <w:rPr>
            <w:lang w:eastAsia="zh-CN"/>
          </w:rPr>
          <w:t>triggers</w:t>
        </w:r>
        <w:r w:rsidR="00D23BE4" w:rsidRPr="00B7385E">
          <w:rPr>
            <w:lang w:eastAsia="zh-CN"/>
          </w:rPr>
          <w:t xml:space="preserve"> </w:t>
        </w:r>
      </w:ins>
      <w:ins w:id="165" w:author="SA2#154AH CR" w:date="2023-02-23T17:36:00Z">
        <w:r w:rsidR="002A2524" w:rsidRPr="00B7385E">
          <w:rPr>
            <w:lang w:eastAsia="zh-CN"/>
          </w:rPr>
          <w:t xml:space="preserve">a Registration Update procedure when it returns to coverage using any access type. </w:t>
        </w:r>
      </w:ins>
    </w:p>
    <w:p w14:paraId="2D10EBE2" w14:textId="1A42CCF2" w:rsidR="00F87BDB" w:rsidRDefault="005B1CEE" w:rsidP="0098377A">
      <w:pPr>
        <w:pStyle w:val="B1"/>
        <w:rPr>
          <w:ins w:id="166" w:author="Ericsson User" w:date="2023-02-03T16:03:00Z"/>
          <w:lang w:eastAsia="zh-CN"/>
        </w:rPr>
      </w:pPr>
      <w:ins w:id="167" w:author="Ericsson User2" w:date="2023-02-22T10:49:00Z">
        <w:r>
          <w:rPr>
            <w:lang w:eastAsia="zh-CN"/>
          </w:rPr>
          <w:t xml:space="preserve">- </w:t>
        </w:r>
        <w:r>
          <w:rPr>
            <w:lang w:eastAsia="zh-CN"/>
          </w:rPr>
          <w:tab/>
        </w:r>
      </w:ins>
      <w:ins w:id="168" w:author="SA2#154AH CR" w:date="2023-02-23T17:37:00Z">
        <w:r w:rsidR="002A2524" w:rsidRPr="00B7385E">
          <w:rPr>
            <w:lang w:eastAsia="zh-CN"/>
          </w:rPr>
          <w:t>The AMF may indicate to the UE that the UE is required to perform this procedure when leaving and returning to coverage. If the AMF does not indicate to the UE that the UE is required to perform this procedure, the usage is UE implementation dependent</w:t>
        </w:r>
      </w:ins>
      <w:r w:rsidR="00F87BDB" w:rsidRPr="00B7385E">
        <w:rPr>
          <w:lang w:eastAsia="zh-CN"/>
        </w:rPr>
        <w:t xml:space="preserve">. </w:t>
      </w:r>
    </w:p>
    <w:p w14:paraId="043110A4" w14:textId="7089DCAF" w:rsidR="00AE2D73" w:rsidRDefault="00AE2D73" w:rsidP="00F475EB">
      <w:pPr>
        <w:rPr>
          <w:lang w:eastAsia="zh-CN"/>
        </w:rPr>
      </w:pPr>
      <w:bookmarkStart w:id="169" w:name="_Hlk127976553"/>
      <w:ins w:id="170" w:author="MediaTek Inc. (REV)" w:date="2023-02-22T17:11:00Z">
        <w:r>
          <w:rPr>
            <w:lang w:eastAsia="zh-CN"/>
          </w:rPr>
          <w:t>To avoid signal</w:t>
        </w:r>
      </w:ins>
      <w:ins w:id="171" w:author="Ericsson User2" w:date="2023-02-22T16:46:00Z">
        <w:r w:rsidR="00E40764">
          <w:rPr>
            <w:lang w:eastAsia="zh-CN"/>
          </w:rPr>
          <w:t>l</w:t>
        </w:r>
      </w:ins>
      <w:ins w:id="172" w:author="MediaTek Inc. (REV)" w:date="2023-02-22T17:11:00Z">
        <w:r>
          <w:rPr>
            <w:lang w:eastAsia="zh-CN"/>
          </w:rPr>
          <w:t>ing overload, t</w:t>
        </w:r>
      </w:ins>
      <w:ins w:id="173" w:author="Ericsson User" w:date="2023-01-30T16:41:00Z">
        <w:r>
          <w:rPr>
            <w:lang w:eastAsia="zh-CN"/>
          </w:rPr>
          <w:t>he</w:t>
        </w:r>
        <w:bookmarkEnd w:id="169"/>
        <w:r>
          <w:rPr>
            <w:lang w:eastAsia="zh-CN"/>
          </w:rPr>
          <w:t xml:space="preserve"> </w:t>
        </w:r>
        <w:r w:rsidRPr="00B7385E">
          <w:rPr>
            <w:lang w:eastAsia="zh-CN"/>
          </w:rPr>
          <w:t>Mobility Registration Update procedure</w:t>
        </w:r>
        <w:r>
          <w:rPr>
            <w:lang w:eastAsia="zh-CN"/>
          </w:rPr>
          <w:t xml:space="preserve"> as described </w:t>
        </w:r>
      </w:ins>
      <w:ins w:id="174" w:author="Ericsson User" w:date="2023-02-08T14:32:00Z">
        <w:r>
          <w:rPr>
            <w:lang w:eastAsia="zh-CN"/>
          </w:rPr>
          <w:t>above</w:t>
        </w:r>
      </w:ins>
      <w:ins w:id="175" w:author="Ericsson User" w:date="2023-01-30T16:41:00Z">
        <w:r>
          <w:rPr>
            <w:lang w:eastAsia="zh-CN"/>
          </w:rPr>
          <w:t xml:space="preserve"> shall be triggered during a time range before the UE loses coverage, </w:t>
        </w:r>
      </w:ins>
      <w:ins w:id="176" w:author="MediaTek Inc. (REV)" w:date="2023-02-22T17:10:00Z">
        <w:r>
          <w:rPr>
            <w:lang w:eastAsia="zh-CN"/>
          </w:rPr>
          <w:t xml:space="preserve">as </w:t>
        </w:r>
      </w:ins>
      <w:ins w:id="177" w:author="Ericsson User" w:date="2023-01-30T16:41:00Z">
        <w:r w:rsidRPr="00831536">
          <w:rPr>
            <w:lang w:eastAsia="zh-CN"/>
          </w:rPr>
          <w:t xml:space="preserve">many UEs </w:t>
        </w:r>
      </w:ins>
      <w:ins w:id="178" w:author="MediaTek Inc. (REV)" w:date="2023-02-22T17:10:00Z">
        <w:r w:rsidRPr="00831536">
          <w:rPr>
            <w:lang w:eastAsia="zh-CN"/>
          </w:rPr>
          <w:t xml:space="preserve">may </w:t>
        </w:r>
      </w:ins>
      <w:ins w:id="179" w:author="Ericsson User" w:date="2023-01-30T16:41:00Z">
        <w:r w:rsidRPr="00831536">
          <w:rPr>
            <w:lang w:eastAsia="zh-CN"/>
          </w:rPr>
          <w:t>lose coverage at the same time</w:t>
        </w:r>
      </w:ins>
      <w:ins w:id="180" w:author="Ericsson User2" w:date="2023-02-23T10:51:00Z">
        <w:r w:rsidR="001764ED" w:rsidRPr="00831536">
          <w:rPr>
            <w:lang w:eastAsia="zh-CN"/>
          </w:rPr>
          <w:t xml:space="preserve">. </w:t>
        </w:r>
      </w:ins>
      <w:ins w:id="181" w:author="lalith.kumar" w:date="2023-02-23T19:56:00Z">
        <w:r w:rsidR="00F41C54" w:rsidRPr="00831536">
          <w:rPr>
            <w:lang w:eastAsia="zh-CN"/>
          </w:rPr>
          <w:t>The</w:t>
        </w:r>
      </w:ins>
      <w:ins w:id="182" w:author="Ericsson User2" w:date="2023-02-23T10:51:00Z">
        <w:r w:rsidR="001764ED" w:rsidRPr="00831536">
          <w:rPr>
            <w:lang w:eastAsia="zh-CN"/>
          </w:rPr>
          <w:t xml:space="preserve"> UE</w:t>
        </w:r>
      </w:ins>
      <w:ins w:id="183" w:author="lalith.kumar" w:date="2023-02-23T19:56:00Z">
        <w:r w:rsidR="00F41C54" w:rsidRPr="00831536">
          <w:rPr>
            <w:lang w:eastAsia="zh-CN"/>
          </w:rPr>
          <w:t xml:space="preserve"> should</w:t>
        </w:r>
      </w:ins>
      <w:ins w:id="184" w:author="Ericsson User2" w:date="2023-02-23T10:51:00Z">
        <w:r w:rsidR="001764ED" w:rsidRPr="00831536">
          <w:rPr>
            <w:lang w:eastAsia="zh-CN"/>
          </w:rPr>
          <w:t xml:space="preserve"> trigger the Mobility Registration Update procedure early enough such that</w:t>
        </w:r>
        <w:r w:rsidR="001764ED" w:rsidRPr="00831536">
          <w:t xml:space="preserve"> the</w:t>
        </w:r>
        <w:r w:rsidR="001764ED" w:rsidRPr="00831536">
          <w:rPr>
            <w:lang w:eastAsia="zh-CN"/>
          </w:rPr>
          <w:t xml:space="preserve"> procedure, under normal conditions,</w:t>
        </w:r>
        <w:r w:rsidR="001764ED" w:rsidRPr="00831536">
          <w:t xml:space="preserve"> is able to complete before the start of the unreachability period</w:t>
        </w:r>
      </w:ins>
      <w:ins w:id="185" w:author="Ericsson User" w:date="2023-01-30T16:41:00Z">
        <w:r w:rsidRPr="00831536">
          <w:rPr>
            <w:lang w:eastAsia="zh-CN"/>
          </w:rPr>
          <w:t>.</w:t>
        </w:r>
        <w:r>
          <w:rPr>
            <w:lang w:eastAsia="zh-CN"/>
          </w:rPr>
          <w:t xml:space="preserve"> </w:t>
        </w:r>
      </w:ins>
    </w:p>
    <w:p w14:paraId="3B4A752E" w14:textId="77777777" w:rsidR="002A2524" w:rsidRPr="00F45906" w:rsidRDefault="002A2524" w:rsidP="00F475EB">
      <w:pPr>
        <w:pStyle w:val="NO"/>
        <w:rPr>
          <w:ins w:id="186" w:author="SA2#154AH CR" w:date="2023-02-23T17:37:00Z"/>
        </w:rPr>
      </w:pPr>
      <w:ins w:id="187" w:author="SA2#154AH CR" w:date="2023-02-23T17:37:00Z">
        <w:r w:rsidRPr="00B7385E">
          <w:t>NOTE 2:</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327E41A6" w14:textId="77777777" w:rsidR="002A2524" w:rsidRPr="00F45906" w:rsidRDefault="002A2524" w:rsidP="002A2524">
      <w:pPr>
        <w:pStyle w:val="NO"/>
        <w:rPr>
          <w:ins w:id="188" w:author="SA2#154AH CR" w:date="2023-02-23T17:37:00Z"/>
        </w:rPr>
      </w:pPr>
      <w:ins w:id="189" w:author="SA2#154AH CR" w:date="2023-02-23T17:37:00Z">
        <w:r w:rsidRPr="00F45906">
          <w:t>NOTE 3:</w:t>
        </w:r>
        <w:r w:rsidRPr="00F45906">
          <w:tab/>
          <w:t>UE informing the network of coverage gaps would increase signalling and UE power consumption if coverage gaps are more frequent than UE's communication period.</w:t>
        </w:r>
      </w:ins>
    </w:p>
    <w:p w14:paraId="2799F30E" w14:textId="58A25947" w:rsidR="0046445E" w:rsidRPr="00B7385E" w:rsidRDefault="002A2524" w:rsidP="0046445E">
      <w:pPr>
        <w:rPr>
          <w:lang w:eastAsia="zh-CN"/>
        </w:rPr>
      </w:pPr>
      <w:ins w:id="190" w:author="SA2#154AH CR" w:date="2023-02-23T17:37:00Z">
        <w:r w:rsidRPr="00B7385E">
          <w:rPr>
            <w:lang w:eastAsia="zh-CN"/>
          </w:rPr>
          <w:t>The AMF may be aware of the satellite</w:t>
        </w:r>
        <w:r>
          <w:rPr>
            <w:lang w:eastAsia="zh-CN"/>
          </w:rPr>
          <w:t xml:space="preserve"> </w:t>
        </w:r>
        <w:r w:rsidRPr="00B7385E">
          <w:rPr>
            <w:lang w:eastAsia="zh-CN"/>
          </w:rPr>
          <w:t xml:space="preserve">coverage </w:t>
        </w:r>
      </w:ins>
      <w:ins w:id="191" w:author="Ericsson User2" w:date="2023-02-21T10:46:00Z">
        <w:r w:rsidR="00E81EFA">
          <w:rPr>
            <w:lang w:eastAsia="zh-CN"/>
          </w:rPr>
          <w:t>availability</w:t>
        </w:r>
      </w:ins>
      <w:ins w:id="192" w:author="SA2#154AH CR" w:date="2023-02-23T17:37:00Z">
        <w:r w:rsidRPr="002A2524">
          <w:rPr>
            <w:lang w:eastAsia="zh-CN"/>
          </w:rPr>
          <w:t xml:space="preserve"> </w:t>
        </w:r>
        <w:r w:rsidRPr="00B7385E">
          <w:rPr>
            <w:lang w:eastAsia="zh-CN"/>
          </w:rPr>
          <w:t>information and determine UE out-of-coverage period. In this case the following applies:</w:t>
        </w:r>
      </w:ins>
      <w:ins w:id="193" w:author="Ericsson User" w:date="2023-02-08T14:33:00Z">
        <w:r w:rsidR="0046445E">
          <w:rPr>
            <w:lang w:eastAsia="zh-CN"/>
          </w:rPr>
          <w:t xml:space="preserve"> </w:t>
        </w:r>
      </w:ins>
    </w:p>
    <w:p w14:paraId="7180CFED" w14:textId="0C97AF0B" w:rsidR="002A2524" w:rsidRDefault="0046445E" w:rsidP="002A2524">
      <w:pPr>
        <w:pStyle w:val="B1"/>
        <w:rPr>
          <w:ins w:id="194" w:author="SA2#154AH CR" w:date="2023-02-23T17:38:00Z"/>
          <w:lang w:eastAsia="zh-CN"/>
        </w:rPr>
      </w:pPr>
      <w:r w:rsidRPr="00B7385E">
        <w:rPr>
          <w:lang w:eastAsia="zh-CN"/>
        </w:rPr>
        <w:t>-</w:t>
      </w:r>
      <w:r w:rsidRPr="00B7385E">
        <w:rPr>
          <w:lang w:eastAsia="zh-CN"/>
        </w:rPr>
        <w:tab/>
      </w:r>
      <w:bookmarkStart w:id="195" w:name="OLE_LINK2"/>
      <w:ins w:id="196" w:author="Ericsson User2" w:date="2023-02-23T12:37:00Z">
        <w:r w:rsidR="009C36CA" w:rsidRPr="00831536">
          <w:rPr>
            <w:lang w:eastAsia="zh-CN"/>
          </w:rPr>
          <w:t xml:space="preserve">In addition to </w:t>
        </w:r>
      </w:ins>
      <w:ins w:id="197" w:author="Ericsson User2" w:date="2023-02-23T12:38:00Z">
        <w:r w:rsidR="00377931" w:rsidRPr="00831536">
          <w:rPr>
            <w:lang w:eastAsia="zh-CN"/>
          </w:rPr>
          <w:t xml:space="preserve">criteria described </w:t>
        </w:r>
      </w:ins>
      <w:ins w:id="198" w:author="Ericsson User2" w:date="2023-02-23T12:40:00Z">
        <w:r w:rsidR="00CA3F10" w:rsidRPr="00831536">
          <w:rPr>
            <w:lang w:eastAsia="zh-CN"/>
          </w:rPr>
          <w:t xml:space="preserve">in other </w:t>
        </w:r>
      </w:ins>
      <w:ins w:id="199" w:author="Ericsson User2" w:date="2023-02-23T12:41:00Z">
        <w:r w:rsidR="00230DCB" w:rsidRPr="00831536">
          <w:rPr>
            <w:lang w:eastAsia="zh-CN"/>
          </w:rPr>
          <w:t>applicable</w:t>
        </w:r>
      </w:ins>
      <w:ins w:id="200" w:author="Ericsson User2" w:date="2023-02-23T12:40:00Z">
        <w:r w:rsidR="00CA3F10" w:rsidRPr="00831536">
          <w:rPr>
            <w:lang w:eastAsia="zh-CN"/>
          </w:rPr>
          <w:t xml:space="preserve"> clauses</w:t>
        </w:r>
      </w:ins>
      <w:ins w:id="201" w:author="Ericsson User2" w:date="2023-02-23T12:38:00Z">
        <w:r w:rsidR="00377931" w:rsidRPr="00831536">
          <w:rPr>
            <w:lang w:eastAsia="zh-CN"/>
          </w:rPr>
          <w:t>, t</w:t>
        </w:r>
      </w:ins>
      <w:ins w:id="202" w:author="SA2#154AH CR" w:date="2023-02-23T17:37:00Z">
        <w:r w:rsidR="002A2524" w:rsidRPr="00831536">
          <w:rPr>
            <w:lang w:eastAsia="zh-CN"/>
          </w:rPr>
          <w:t>he AMF may</w:t>
        </w:r>
        <w:r w:rsidR="002A2524">
          <w:rPr>
            <w:lang w:eastAsia="zh-CN"/>
          </w:rPr>
          <w:t xml:space="preserve"> </w:t>
        </w:r>
      </w:ins>
      <w:ins w:id="203" w:author="Ericsson User2" w:date="2023-02-23T12:38:00Z">
        <w:r w:rsidR="00B56337" w:rsidRPr="00831536">
          <w:rPr>
            <w:lang w:eastAsia="zh-CN"/>
          </w:rPr>
          <w:t xml:space="preserve">take </w:t>
        </w:r>
        <w:r w:rsidR="00B56337" w:rsidRPr="00831536">
          <w:rPr>
            <w:lang w:eastAsia="zh-CN"/>
            <w:rPrChange w:id="204" w:author="Ericsson User2" w:date="2023-02-23T12:39:00Z">
              <w:rPr>
                <w:highlight w:val="cyan"/>
                <w:lang w:eastAsia="zh-CN"/>
              </w:rPr>
            </w:rPrChange>
          </w:rPr>
          <w:t>UE out-of-coverage period</w:t>
        </w:r>
        <w:r w:rsidR="00B56337" w:rsidRPr="00831536">
          <w:rPr>
            <w:lang w:eastAsia="zh-CN"/>
          </w:rPr>
          <w:t xml:space="preserve"> </w:t>
        </w:r>
      </w:ins>
      <w:ins w:id="205" w:author="Ericsson User2" w:date="2023-02-23T12:39:00Z">
        <w:r w:rsidR="00B56337" w:rsidRPr="00831536">
          <w:rPr>
            <w:lang w:eastAsia="zh-CN"/>
          </w:rPr>
          <w:t xml:space="preserve">into account when </w:t>
        </w:r>
      </w:ins>
      <w:ins w:id="206" w:author="SA2#154AH CR" w:date="2023-02-23T17:38:00Z">
        <w:r w:rsidR="002A2524">
          <w:rPr>
            <w:lang w:eastAsia="zh-CN"/>
          </w:rPr>
          <w:t>determin</w:t>
        </w:r>
      </w:ins>
      <w:ins w:id="207" w:author="Ericsson User2" w:date="2023-02-23T12:39:00Z">
        <w:r w:rsidR="00B56337" w:rsidRPr="00831536">
          <w:rPr>
            <w:lang w:eastAsia="zh-CN"/>
          </w:rPr>
          <w:t>ing</w:t>
        </w:r>
      </w:ins>
      <w:ins w:id="208" w:author="SA2#154AH CR" w:date="2023-02-23T17:38:00Z">
        <w:r w:rsidR="002A2524">
          <w:rPr>
            <w:lang w:eastAsia="zh-CN"/>
          </w:rPr>
          <w:t xml:space="preserve"> </w:t>
        </w:r>
      </w:ins>
      <w:proofErr w:type="gramStart"/>
      <w:ins w:id="209" w:author="Huawei SA2#155 Thurs" w:date="2023-02-23T16:38:00Z">
        <w:r w:rsidR="004C2F04" w:rsidRPr="00831536">
          <w:rPr>
            <w:lang w:eastAsia="zh-CN"/>
          </w:rPr>
          <w:t>e.g.</w:t>
        </w:r>
        <w:proofErr w:type="gramEnd"/>
        <w:r w:rsidR="004C2F04" w:rsidRPr="00831536">
          <w:rPr>
            <w:lang w:eastAsia="zh-CN"/>
          </w:rPr>
          <w:t xml:space="preserve"> </w:t>
        </w:r>
      </w:ins>
      <w:bookmarkEnd w:id="53"/>
      <w:bookmarkEnd w:id="195"/>
      <w:ins w:id="210" w:author="SA2#154AH CR" w:date="2023-02-23T17:38:00Z">
        <w:r w:rsidR="002A2524" w:rsidRPr="00831536">
          <w:rPr>
            <w:lang w:eastAsia="zh-CN"/>
          </w:rPr>
          <w:t>Periodic Registration Update timer, extended DRX in CM-IDLE (see clause</w:t>
        </w:r>
        <w:r w:rsidR="002A2524" w:rsidRPr="00831536">
          <w:t> </w:t>
        </w:r>
        <w:r w:rsidR="002A2524" w:rsidRPr="00831536">
          <w:rPr>
            <w:lang w:eastAsia="zh-CN"/>
          </w:rPr>
          <w:t>5.31.7.2), MICO mode configuration (see clause</w:t>
        </w:r>
        <w:r w:rsidR="002A2524" w:rsidRPr="00831536">
          <w:t> </w:t>
        </w:r>
        <w:r w:rsidR="002A2524" w:rsidRPr="00831536">
          <w:rPr>
            <w:lang w:eastAsia="zh-CN"/>
          </w:rPr>
          <w:t xml:space="preserve">5.4.1.3) and </w:t>
        </w:r>
        <w:r w:rsidR="002A2524" w:rsidRPr="00831536">
          <w:rPr>
            <w:rFonts w:eastAsia="Malgun Gothic"/>
            <w:lang w:eastAsia="ko-KR"/>
          </w:rPr>
          <w:t>Estimated Maximum Wait Time</w:t>
        </w:r>
        <w:r w:rsidR="002A2524" w:rsidRPr="00831536">
          <w:rPr>
            <w:lang w:eastAsia="zh-CN"/>
          </w:rPr>
          <w:t>.</w:t>
        </w:r>
      </w:ins>
    </w:p>
    <w:p w14:paraId="75B5A145" w14:textId="77777777" w:rsidR="002A2524" w:rsidRPr="00B7385E" w:rsidRDefault="002A2524" w:rsidP="002A2524">
      <w:pPr>
        <w:pStyle w:val="B1"/>
        <w:rPr>
          <w:ins w:id="211" w:author="SA2#154AH CR" w:date="2023-02-23T17:38:00Z"/>
          <w:lang w:eastAsia="zh-CN"/>
        </w:rPr>
      </w:pPr>
      <w:ins w:id="212" w:author="SA2#154AH CR" w:date="2023-02-23T17:38:00Z">
        <w:r w:rsidRPr="001B33E5">
          <w:rPr>
            <w:lang w:eastAsia="zh-CN"/>
          </w:rPr>
          <w:t>-</w:t>
        </w:r>
        <w:r w:rsidRPr="001B33E5">
          <w:rPr>
            <w:lang w:eastAsia="zh-CN"/>
          </w:rPr>
          <w:tab/>
          <w:t>The AMF uses existing procedures to provide the UE with timers (</w:t>
        </w:r>
        <w:proofErr w:type="gramStart"/>
        <w:r w:rsidRPr="001B33E5">
          <w:rPr>
            <w:lang w:eastAsia="zh-CN"/>
          </w:rPr>
          <w:t>e.g.</w:t>
        </w:r>
        <w:proofErr w:type="gramEnd"/>
        <w:r w:rsidRPr="001B33E5">
          <w:rPr>
            <w:lang w:eastAsia="zh-CN"/>
          </w:rPr>
          <w:t xml:space="preserve"> Periodic Registration Update timer), extended DRX in CM-IDLE (see clause</w:t>
        </w:r>
        <w:r w:rsidRPr="001B33E5">
          <w:t> </w:t>
        </w:r>
        <w:r w:rsidRPr="001B33E5">
          <w:rPr>
            <w:lang w:eastAsia="zh-CN"/>
          </w:rPr>
          <w:t>5.31.7.2), and MICO mode configuration (see clause</w:t>
        </w:r>
        <w:r w:rsidRPr="001B33E5">
          <w:t> </w:t>
        </w:r>
        <w:r w:rsidRPr="001B33E5">
          <w:rPr>
            <w:lang w:eastAsia="zh-CN"/>
          </w:rPr>
          <w:t>5.4.1.3), and to the NG-RAN Extended Connected Time (see clause</w:t>
        </w:r>
        <w:r w:rsidRPr="001B33E5">
          <w:t> 5.31.7.3</w:t>
        </w:r>
        <w:r w:rsidRPr="001B33E5">
          <w:rPr>
            <w:lang w:eastAsia="zh-CN"/>
          </w:rPr>
          <w:t>). This is to keep UE in power saving mode and avoid the network attempting to page the UE if it is out of satellite network coverage.</w:t>
        </w:r>
      </w:ins>
    </w:p>
    <w:p w14:paraId="53F8BCBE" w14:textId="77777777" w:rsidR="002A2524" w:rsidRPr="00B7385E" w:rsidRDefault="002A2524" w:rsidP="002A2524">
      <w:pPr>
        <w:rPr>
          <w:ins w:id="213" w:author="SA2#154AH CR" w:date="2023-02-23T17:38:00Z"/>
          <w:noProof/>
        </w:rPr>
      </w:pPr>
      <w:ins w:id="214" w:author="SA2#154AH CR" w:date="2023-02-23T17:38:00Z">
        <w:r w:rsidRPr="00611963">
          <w:rPr>
            <w:lang w:eastAsia="zh-CN"/>
          </w:rPr>
          <w:t>The</w:t>
        </w:r>
        <w:r w:rsidRPr="00B7385E">
          <w:rPr>
            <w:lang w:eastAsia="zh-CN"/>
          </w:rPr>
          <w:t xml:space="preserve"> </w:t>
        </w:r>
        <w:r w:rsidRPr="00B7385E">
          <w:t>AMF should adjust the mobile reachable timer or Implicit Deregistration timer or both such that the AMF does not implicitly deregister the UE while the UE is out of coverage, see clause 5.4.1.</w:t>
        </w:r>
        <w:r>
          <w:t xml:space="preserve"> </w:t>
        </w:r>
        <w:r w:rsidRPr="00B7385E">
          <w:rPr>
            <w:noProof/>
          </w:rPr>
          <w:t xml:space="preserve">Features described for </w:t>
        </w:r>
        <w:r w:rsidRPr="00B7385E">
          <w:t>High latency communication in clause 5.31.8 may be used to handle mobile terminated (MT) communication with UEs being unreachable due to discontinuous coverage.</w:t>
        </w:r>
      </w:ins>
    </w:p>
    <w:p w14:paraId="086D956D" w14:textId="77777777" w:rsidR="002A2524" w:rsidRPr="00B7385E" w:rsidRDefault="002A2524" w:rsidP="002A2524">
      <w:pPr>
        <w:rPr>
          <w:ins w:id="215" w:author="SA2#154AH CR" w:date="2023-02-23T17:38:00Z"/>
          <w:lang w:eastAsia="zh-CN"/>
        </w:rPr>
      </w:pPr>
    </w:p>
    <w:p w14:paraId="4152916B" w14:textId="6F0A2640" w:rsidR="004226D5" w:rsidRPr="00B7385E" w:rsidRDefault="004226D5" w:rsidP="002A2524">
      <w:pPr>
        <w:pStyle w:val="B1"/>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216" w:name="_Toc122440657"/>
      <w:r w:rsidRPr="00B7385E">
        <w:t>5.31.8</w:t>
      </w:r>
      <w:r w:rsidRPr="00B7385E">
        <w:tab/>
        <w:t>High latency communication</w:t>
      </w:r>
      <w:bookmarkEnd w:id="216"/>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217" w:author="Ericsson User" w:date="2022-12-07T17:08:00Z">
        <w:r w:rsidRPr="00B7385E">
          <w:t>or due to discontin</w:t>
        </w:r>
      </w:ins>
      <w:ins w:id="218" w:author="Huawei Cleanup" w:date="2023-01-23T11:20:00Z">
        <w:r w:rsidR="00077574">
          <w:t>u</w:t>
        </w:r>
      </w:ins>
      <w:ins w:id="219" w:author="Ericsson User" w:date="2022-12-07T17:08:00Z">
        <w:r w:rsidRPr="00B7385E">
          <w:t>ous cov</w:t>
        </w:r>
      </w:ins>
      <w:ins w:id="220" w:author="Ericsson User" w:date="2023-01-04T16:45:00Z">
        <w:r w:rsidRPr="00B7385E">
          <w:t>erage</w:t>
        </w:r>
      </w:ins>
      <w:ins w:id="221" w:author="Ericsson User" w:date="2022-12-07T17:08:00Z">
        <w:r w:rsidRPr="00B7385E">
          <w:t xml:space="preserve"> as described in clause</w:t>
        </w:r>
      </w:ins>
      <w:ins w:id="222" w:author="Huawei C Last Wednesday" w:date="2023-01-18T11:49:00Z">
        <w:r w:rsidR="00354016" w:rsidRPr="00B7385E">
          <w:t> </w:t>
        </w:r>
      </w:ins>
      <w:ins w:id="223" w:author="Ericsson User" w:date="2022-12-07T17:08:00Z">
        <w:r w:rsidRPr="00B7385E">
          <w:t>5.</w:t>
        </w:r>
      </w:ins>
      <w:ins w:id="224" w:author="Ericsson User" w:date="2023-01-09T09:36:00Z">
        <w:r w:rsidRPr="00B7385E">
          <w:t>4</w:t>
        </w:r>
      </w:ins>
      <w:ins w:id="225"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226" w:author="Ericsson User" w:date="2022-12-07T17:09:00Z">
        <w:r w:rsidRPr="00B7385E">
          <w:t>, or when the UE is using a satellite access with discontin</w:t>
        </w:r>
      </w:ins>
      <w:ins w:id="227" w:author="Huawei Cleanup" w:date="2023-01-23T11:20:00Z">
        <w:r w:rsidR="00077574">
          <w:t>u</w:t>
        </w:r>
      </w:ins>
      <w:ins w:id="228" w:author="Ericsson User" w:date="2022-12-07T17:09:00Z">
        <w:r w:rsidRPr="00B7385E">
          <w:t>ous cov</w:t>
        </w:r>
      </w:ins>
      <w:ins w:id="229" w:author="Ericsson0401" w:date="2023-01-09T12:08:00Z">
        <w:r w:rsidRPr="00B7385E">
          <w:t>e</w:t>
        </w:r>
      </w:ins>
      <w:ins w:id="230" w:author="Ericsson User" w:date="2022-12-07T17:09:00Z">
        <w:r w:rsidRPr="00B7385E">
          <w:t>r</w:t>
        </w:r>
      </w:ins>
      <w:ins w:id="231" w:author="Ericsson0401" w:date="2023-01-09T12:08:00Z">
        <w:r w:rsidRPr="00B7385E">
          <w:t>a</w:t>
        </w:r>
      </w:ins>
      <w:ins w:id="232" w:author="Ericsson User" w:date="2022-12-07T17:09:00Z">
        <w:r w:rsidRPr="00B7385E">
          <w:t>g</w:t>
        </w:r>
      </w:ins>
      <w:ins w:id="233" w:author="Ericsson0401" w:date="2023-01-09T12:08:00Z">
        <w:r w:rsidRPr="00B7385E">
          <w:t>e</w:t>
        </w:r>
      </w:ins>
      <w:ins w:id="234"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w:t>
      </w:r>
      <w:proofErr w:type="gramStart"/>
      <w:r w:rsidRPr="00B7385E">
        <w:t>applies</w:t>
      </w:r>
      <w:proofErr w:type="gramEnd"/>
      <w:r w:rsidRPr="00B7385E">
        <w:t xml:space="preserve">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B7385E">
        <w:t>CIoT</w:t>
      </w:r>
      <w:proofErr w:type="spellEnd"/>
      <w:r w:rsidRPr="00B7385E">
        <w:t xml:space="preserve"> 5GS Optimisation, the AMF provides an Estimated Maximum Wait Time to the SMF if the SMF indicates the support of extended buffering. The SMF determines the Extended Buffering Time </w:t>
      </w:r>
      <w:r w:rsidRPr="00B7385E">
        <w:lastRenderedPageBreak/>
        <w:t xml:space="preserve">based on the received Estimated Maximum Wait Time or local configuration. The handling is </w:t>
      </w:r>
      <w:proofErr w:type="gramStart"/>
      <w:r w:rsidRPr="00B7385E">
        <w:t>e.g.</w:t>
      </w:r>
      <w:proofErr w:type="gramEnd"/>
      <w:r w:rsidRPr="00B7385E">
        <w:t xml:space="preserve">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 xml:space="preserve">UE </w:t>
      </w:r>
      <w:proofErr w:type="gramStart"/>
      <w:r w:rsidRPr="00B7385E">
        <w:t>Reachability;</w:t>
      </w:r>
      <w:proofErr w:type="gramEnd"/>
    </w:p>
    <w:p w14:paraId="7186854C" w14:textId="77777777" w:rsidR="001848F8" w:rsidRPr="00B7385E" w:rsidRDefault="001848F8" w:rsidP="001848F8">
      <w:pPr>
        <w:pStyle w:val="B1"/>
      </w:pPr>
      <w:r w:rsidRPr="00B7385E">
        <w:t>-</w:t>
      </w:r>
      <w:r w:rsidRPr="00B7385E">
        <w:tab/>
        <w:t xml:space="preserve">Availability after DDN </w:t>
      </w:r>
      <w:proofErr w:type="gramStart"/>
      <w:r w:rsidRPr="00B7385E">
        <w:t>failure;</w:t>
      </w:r>
      <w:proofErr w:type="gramEnd"/>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 xml:space="preserve">An AF may request repeated "Availability after DDN failure" notifications where each UE reachability notification is triggered by a preceding DDN failure, </w:t>
      </w:r>
      <w:proofErr w:type="gramStart"/>
      <w:r w:rsidRPr="00B7385E">
        <w:t>i.e.</w:t>
      </w:r>
      <w:proofErr w:type="gramEnd"/>
      <w:r w:rsidRPr="00B7385E">
        <w:t xml:space="preserv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B7385E">
        <w:t>eDRX</w:t>
      </w:r>
      <w:proofErr w:type="spellEnd"/>
      <w:r w:rsidRPr="00B7385E">
        <w:t xml:space="preserve">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w:t>
      </w:r>
      <w:proofErr w:type="gramStart"/>
      <w:r w:rsidRPr="00B7385E">
        <w:t>e.g.</w:t>
      </w:r>
      <w:proofErr w:type="gramEnd"/>
      <w:r w:rsidRPr="00B7385E">
        <w:t xml:space="preserve"> AMF or SMF) as specified in clause 4.15.6 of TS 23.502 [3].</w:t>
      </w:r>
    </w:p>
    <w:p w14:paraId="32E06F7A" w14:textId="77777777" w:rsidR="001848F8" w:rsidRPr="00B7385E" w:rsidRDefault="001848F8" w:rsidP="001848F8">
      <w:r w:rsidRPr="00B7385E">
        <w:t xml:space="preserve">If the AMF is aware that some signalling or data is pending in the network for </w:t>
      </w:r>
      <w:proofErr w:type="gramStart"/>
      <w:r w:rsidRPr="00B7385E">
        <w:t>an</w:t>
      </w:r>
      <w:proofErr w:type="gramEnd"/>
      <w:r w:rsidRPr="00B7385E">
        <w:t xml:space="preserve">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D4B0" w14:textId="77777777" w:rsidR="000E3F21" w:rsidRDefault="000E3F21">
      <w:r>
        <w:separator/>
      </w:r>
    </w:p>
  </w:endnote>
  <w:endnote w:type="continuationSeparator" w:id="0">
    <w:p w14:paraId="4CC574CC" w14:textId="77777777" w:rsidR="000E3F21" w:rsidRDefault="000E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FD8F6" w14:textId="77777777" w:rsidR="000E3F21" w:rsidRDefault="000E3F21">
      <w:r>
        <w:separator/>
      </w:r>
    </w:p>
  </w:footnote>
  <w:footnote w:type="continuationSeparator" w:id="0">
    <w:p w14:paraId="5DF225A5" w14:textId="77777777" w:rsidR="000E3F21" w:rsidRDefault="000E3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Ericsson User">
    <w15:presenceInfo w15:providerId="None" w15:userId="Ericsson User"/>
  </w15:person>
  <w15:person w15:author="QCOM-154AH-r17">
    <w15:presenceInfo w15:providerId="None" w15:userId="QCOM-154AH-r17"/>
  </w15:person>
  <w15:person w15:author="Ericsson User2">
    <w15:presenceInfo w15:providerId="None" w15:userId="Ericsson User2"/>
  </w15:person>
  <w15:person w15:author="FINE Jean-Yves">
    <w15:presenceInfo w15:providerId="None" w15:userId="FINE Jean-Yves"/>
  </w15:person>
  <w15:person w15:author="MediaTek Inc. (REV)">
    <w15:presenceInfo w15:providerId="None" w15:userId="MediaTek Inc. (REV)"/>
  </w15:person>
  <w15:person w15:author="SA2#154AH CR">
    <w15:presenceInfo w15:providerId="None" w15:userId="SA2#154AH CR"/>
  </w15:person>
  <w15:person w15:author="Huawei SA2#155 Thurs">
    <w15:presenceInfo w15:providerId="None" w15:userId="Huawei SA2#155 Thurs"/>
  </w15:person>
  <w15:person w15:author="Huawei SA2#155 Weds">
    <w15:presenceInfo w15:providerId="None" w15:userId="Huawei SA2#155 Weds"/>
  </w15:person>
  <w15:person w15:author="lalith.kumar">
    <w15:presenceInfo w15:providerId="None" w15:userId="lalith.kumar"/>
  </w15:person>
  <w15:person w15:author="Huawei Cleanup">
    <w15:presenceInfo w15:providerId="None" w15:userId="Huawei Cleanup"/>
  </w15:person>
  <w15:person w15:author="Huawei C Last Wednesday">
    <w15:presenceInfo w15:providerId="None" w15:userId="Huawei C Last Wednesday"/>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51"/>
    <w:rsid w:val="000205E8"/>
    <w:rsid w:val="000217A3"/>
    <w:rsid w:val="00022135"/>
    <w:rsid w:val="00022E4A"/>
    <w:rsid w:val="000259BF"/>
    <w:rsid w:val="00044CA2"/>
    <w:rsid w:val="000475E5"/>
    <w:rsid w:val="00054CA7"/>
    <w:rsid w:val="00056ABB"/>
    <w:rsid w:val="00073370"/>
    <w:rsid w:val="0007626E"/>
    <w:rsid w:val="00077574"/>
    <w:rsid w:val="000874C1"/>
    <w:rsid w:val="000A0FDA"/>
    <w:rsid w:val="000A19DC"/>
    <w:rsid w:val="000A2B58"/>
    <w:rsid w:val="000A48BA"/>
    <w:rsid w:val="000A6394"/>
    <w:rsid w:val="000B21F3"/>
    <w:rsid w:val="000B4D66"/>
    <w:rsid w:val="000B5DBF"/>
    <w:rsid w:val="000B7FED"/>
    <w:rsid w:val="000C038A"/>
    <w:rsid w:val="000C5A6E"/>
    <w:rsid w:val="000C6598"/>
    <w:rsid w:val="000D07CD"/>
    <w:rsid w:val="000D44B3"/>
    <w:rsid w:val="000D65D6"/>
    <w:rsid w:val="000D7DB8"/>
    <w:rsid w:val="000E3F21"/>
    <w:rsid w:val="000F0DCB"/>
    <w:rsid w:val="00107E87"/>
    <w:rsid w:val="00110E7B"/>
    <w:rsid w:val="00113BCB"/>
    <w:rsid w:val="00115E66"/>
    <w:rsid w:val="00116A2C"/>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64ED"/>
    <w:rsid w:val="001774DA"/>
    <w:rsid w:val="00180D6B"/>
    <w:rsid w:val="001838ED"/>
    <w:rsid w:val="001848F8"/>
    <w:rsid w:val="00187678"/>
    <w:rsid w:val="001907F7"/>
    <w:rsid w:val="00192C46"/>
    <w:rsid w:val="0019450E"/>
    <w:rsid w:val="001969F0"/>
    <w:rsid w:val="001A08B3"/>
    <w:rsid w:val="001A3B7A"/>
    <w:rsid w:val="001A7B60"/>
    <w:rsid w:val="001B33E5"/>
    <w:rsid w:val="001B39E4"/>
    <w:rsid w:val="001B52F0"/>
    <w:rsid w:val="001B7A65"/>
    <w:rsid w:val="001C095D"/>
    <w:rsid w:val="001C7C3F"/>
    <w:rsid w:val="001D0478"/>
    <w:rsid w:val="001D5EC7"/>
    <w:rsid w:val="001D6BA3"/>
    <w:rsid w:val="001E0E17"/>
    <w:rsid w:val="001E28CD"/>
    <w:rsid w:val="001E41F3"/>
    <w:rsid w:val="001E4E80"/>
    <w:rsid w:val="001E760F"/>
    <w:rsid w:val="001F252C"/>
    <w:rsid w:val="001F2C2E"/>
    <w:rsid w:val="001F657D"/>
    <w:rsid w:val="001F6D84"/>
    <w:rsid w:val="00203E28"/>
    <w:rsid w:val="00204870"/>
    <w:rsid w:val="002108E3"/>
    <w:rsid w:val="00221788"/>
    <w:rsid w:val="00221B5E"/>
    <w:rsid w:val="00230DCB"/>
    <w:rsid w:val="0023352C"/>
    <w:rsid w:val="00244304"/>
    <w:rsid w:val="00245CE8"/>
    <w:rsid w:val="0025606D"/>
    <w:rsid w:val="00257344"/>
    <w:rsid w:val="0026004D"/>
    <w:rsid w:val="002640DD"/>
    <w:rsid w:val="0026750A"/>
    <w:rsid w:val="002734BB"/>
    <w:rsid w:val="00275D12"/>
    <w:rsid w:val="00284FEB"/>
    <w:rsid w:val="002860C4"/>
    <w:rsid w:val="002901A4"/>
    <w:rsid w:val="002A19C3"/>
    <w:rsid w:val="002A2524"/>
    <w:rsid w:val="002A253F"/>
    <w:rsid w:val="002A4C0A"/>
    <w:rsid w:val="002B37F9"/>
    <w:rsid w:val="002B5741"/>
    <w:rsid w:val="002D51E8"/>
    <w:rsid w:val="002E3F7C"/>
    <w:rsid w:val="002E472E"/>
    <w:rsid w:val="002E5B46"/>
    <w:rsid w:val="002E5F91"/>
    <w:rsid w:val="002F4F20"/>
    <w:rsid w:val="002F6C06"/>
    <w:rsid w:val="003016F9"/>
    <w:rsid w:val="003042D1"/>
    <w:rsid w:val="00305409"/>
    <w:rsid w:val="003114A1"/>
    <w:rsid w:val="00311FCB"/>
    <w:rsid w:val="003175B5"/>
    <w:rsid w:val="00322ACA"/>
    <w:rsid w:val="003307C6"/>
    <w:rsid w:val="00331C8E"/>
    <w:rsid w:val="003343DD"/>
    <w:rsid w:val="00345471"/>
    <w:rsid w:val="00346410"/>
    <w:rsid w:val="00354016"/>
    <w:rsid w:val="003609EF"/>
    <w:rsid w:val="00361ACB"/>
    <w:rsid w:val="0036231A"/>
    <w:rsid w:val="00374DD4"/>
    <w:rsid w:val="0037745C"/>
    <w:rsid w:val="00377931"/>
    <w:rsid w:val="003801E9"/>
    <w:rsid w:val="00381B7D"/>
    <w:rsid w:val="00382EB3"/>
    <w:rsid w:val="0039701E"/>
    <w:rsid w:val="003A5BA8"/>
    <w:rsid w:val="003B73B3"/>
    <w:rsid w:val="003D3969"/>
    <w:rsid w:val="003D7F98"/>
    <w:rsid w:val="003E1A36"/>
    <w:rsid w:val="003E5C18"/>
    <w:rsid w:val="003F08D9"/>
    <w:rsid w:val="00405A38"/>
    <w:rsid w:val="00410371"/>
    <w:rsid w:val="00411A8E"/>
    <w:rsid w:val="00413F3A"/>
    <w:rsid w:val="004141F8"/>
    <w:rsid w:val="00416A9D"/>
    <w:rsid w:val="004226D5"/>
    <w:rsid w:val="004236C1"/>
    <w:rsid w:val="004242F1"/>
    <w:rsid w:val="00433D07"/>
    <w:rsid w:val="00442B97"/>
    <w:rsid w:val="00443A3E"/>
    <w:rsid w:val="004473AB"/>
    <w:rsid w:val="0045103C"/>
    <w:rsid w:val="00457603"/>
    <w:rsid w:val="0046445E"/>
    <w:rsid w:val="004662DE"/>
    <w:rsid w:val="00487F27"/>
    <w:rsid w:val="004A1ED1"/>
    <w:rsid w:val="004A31B0"/>
    <w:rsid w:val="004B672F"/>
    <w:rsid w:val="004B75B7"/>
    <w:rsid w:val="004C2F04"/>
    <w:rsid w:val="004C5367"/>
    <w:rsid w:val="004D408E"/>
    <w:rsid w:val="004E343B"/>
    <w:rsid w:val="004E58E7"/>
    <w:rsid w:val="004F08D0"/>
    <w:rsid w:val="004F502C"/>
    <w:rsid w:val="004F7AAD"/>
    <w:rsid w:val="0050217B"/>
    <w:rsid w:val="005141D9"/>
    <w:rsid w:val="0051580D"/>
    <w:rsid w:val="00526624"/>
    <w:rsid w:val="00527819"/>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A0109"/>
    <w:rsid w:val="005B1CEE"/>
    <w:rsid w:val="005B2C4C"/>
    <w:rsid w:val="005B5EBE"/>
    <w:rsid w:val="005B6FF5"/>
    <w:rsid w:val="005C2CE4"/>
    <w:rsid w:val="005C505B"/>
    <w:rsid w:val="005C7206"/>
    <w:rsid w:val="005D0C97"/>
    <w:rsid w:val="005D1898"/>
    <w:rsid w:val="005D71C3"/>
    <w:rsid w:val="005E2C44"/>
    <w:rsid w:val="00603AB4"/>
    <w:rsid w:val="0061152A"/>
    <w:rsid w:val="00611963"/>
    <w:rsid w:val="0061632E"/>
    <w:rsid w:val="006169EC"/>
    <w:rsid w:val="00621188"/>
    <w:rsid w:val="00625274"/>
    <w:rsid w:val="006257ED"/>
    <w:rsid w:val="006320F2"/>
    <w:rsid w:val="006414E2"/>
    <w:rsid w:val="00641A23"/>
    <w:rsid w:val="00643094"/>
    <w:rsid w:val="0064379B"/>
    <w:rsid w:val="00653DE4"/>
    <w:rsid w:val="006575F2"/>
    <w:rsid w:val="00664638"/>
    <w:rsid w:val="00665C47"/>
    <w:rsid w:val="0068156E"/>
    <w:rsid w:val="00683C79"/>
    <w:rsid w:val="00686F7F"/>
    <w:rsid w:val="00693E2B"/>
    <w:rsid w:val="00695808"/>
    <w:rsid w:val="006A4B3E"/>
    <w:rsid w:val="006A56F1"/>
    <w:rsid w:val="006A5A91"/>
    <w:rsid w:val="006B2196"/>
    <w:rsid w:val="006B46FB"/>
    <w:rsid w:val="006C136C"/>
    <w:rsid w:val="006C4DA7"/>
    <w:rsid w:val="006C68EB"/>
    <w:rsid w:val="006D0D43"/>
    <w:rsid w:val="006D4DB3"/>
    <w:rsid w:val="006E21FB"/>
    <w:rsid w:val="006E22EE"/>
    <w:rsid w:val="006F1073"/>
    <w:rsid w:val="006F3280"/>
    <w:rsid w:val="006F6097"/>
    <w:rsid w:val="006F6AB3"/>
    <w:rsid w:val="00701043"/>
    <w:rsid w:val="00701126"/>
    <w:rsid w:val="0070156E"/>
    <w:rsid w:val="0071334B"/>
    <w:rsid w:val="0071480D"/>
    <w:rsid w:val="00714B44"/>
    <w:rsid w:val="0071590B"/>
    <w:rsid w:val="00721A35"/>
    <w:rsid w:val="00723AB8"/>
    <w:rsid w:val="00723FD6"/>
    <w:rsid w:val="00726CB1"/>
    <w:rsid w:val="00744B18"/>
    <w:rsid w:val="007570BC"/>
    <w:rsid w:val="00757AEE"/>
    <w:rsid w:val="007609AE"/>
    <w:rsid w:val="0077022A"/>
    <w:rsid w:val="00784C5C"/>
    <w:rsid w:val="00785D6C"/>
    <w:rsid w:val="00792342"/>
    <w:rsid w:val="0079404D"/>
    <w:rsid w:val="007977A8"/>
    <w:rsid w:val="007A0274"/>
    <w:rsid w:val="007A25A3"/>
    <w:rsid w:val="007A60C5"/>
    <w:rsid w:val="007B02AD"/>
    <w:rsid w:val="007B512A"/>
    <w:rsid w:val="007B65F0"/>
    <w:rsid w:val="007C2097"/>
    <w:rsid w:val="007C5303"/>
    <w:rsid w:val="007C59DD"/>
    <w:rsid w:val="007D2988"/>
    <w:rsid w:val="007D4580"/>
    <w:rsid w:val="007D6A07"/>
    <w:rsid w:val="007E3EE5"/>
    <w:rsid w:val="007E7EB4"/>
    <w:rsid w:val="007F7259"/>
    <w:rsid w:val="008014F3"/>
    <w:rsid w:val="008040A8"/>
    <w:rsid w:val="00814883"/>
    <w:rsid w:val="0081763A"/>
    <w:rsid w:val="00824246"/>
    <w:rsid w:val="0082610E"/>
    <w:rsid w:val="008279FA"/>
    <w:rsid w:val="00827EA2"/>
    <w:rsid w:val="00831536"/>
    <w:rsid w:val="0083759D"/>
    <w:rsid w:val="00841F41"/>
    <w:rsid w:val="00844BE9"/>
    <w:rsid w:val="00850345"/>
    <w:rsid w:val="00854B52"/>
    <w:rsid w:val="00855F3D"/>
    <w:rsid w:val="008626E7"/>
    <w:rsid w:val="00870703"/>
    <w:rsid w:val="00870EE7"/>
    <w:rsid w:val="00877595"/>
    <w:rsid w:val="008863B9"/>
    <w:rsid w:val="00895EBD"/>
    <w:rsid w:val="00896BD5"/>
    <w:rsid w:val="008A400C"/>
    <w:rsid w:val="008A45A6"/>
    <w:rsid w:val="008B0E38"/>
    <w:rsid w:val="008B234F"/>
    <w:rsid w:val="008C1682"/>
    <w:rsid w:val="008D0666"/>
    <w:rsid w:val="008D1C6F"/>
    <w:rsid w:val="008D36C3"/>
    <w:rsid w:val="008D3CCC"/>
    <w:rsid w:val="008D4741"/>
    <w:rsid w:val="008D650C"/>
    <w:rsid w:val="008D69D6"/>
    <w:rsid w:val="008F1B56"/>
    <w:rsid w:val="008F3789"/>
    <w:rsid w:val="008F415A"/>
    <w:rsid w:val="008F686C"/>
    <w:rsid w:val="008F694E"/>
    <w:rsid w:val="009059F4"/>
    <w:rsid w:val="00907277"/>
    <w:rsid w:val="009100F0"/>
    <w:rsid w:val="0091054E"/>
    <w:rsid w:val="00911DC3"/>
    <w:rsid w:val="00912AEB"/>
    <w:rsid w:val="009148DE"/>
    <w:rsid w:val="00917233"/>
    <w:rsid w:val="0092077D"/>
    <w:rsid w:val="00925435"/>
    <w:rsid w:val="00926413"/>
    <w:rsid w:val="009276D4"/>
    <w:rsid w:val="00927818"/>
    <w:rsid w:val="009318D6"/>
    <w:rsid w:val="00931B1D"/>
    <w:rsid w:val="00931C95"/>
    <w:rsid w:val="00934599"/>
    <w:rsid w:val="0093619B"/>
    <w:rsid w:val="00940945"/>
    <w:rsid w:val="00941E30"/>
    <w:rsid w:val="0095670C"/>
    <w:rsid w:val="00957300"/>
    <w:rsid w:val="00961A87"/>
    <w:rsid w:val="0096649C"/>
    <w:rsid w:val="00971F91"/>
    <w:rsid w:val="009777D9"/>
    <w:rsid w:val="00980197"/>
    <w:rsid w:val="00980919"/>
    <w:rsid w:val="0098377A"/>
    <w:rsid w:val="00991B88"/>
    <w:rsid w:val="009A3E4F"/>
    <w:rsid w:val="009A5753"/>
    <w:rsid w:val="009A579D"/>
    <w:rsid w:val="009B09D9"/>
    <w:rsid w:val="009C36CA"/>
    <w:rsid w:val="009C646A"/>
    <w:rsid w:val="009D00D2"/>
    <w:rsid w:val="009D23E2"/>
    <w:rsid w:val="009E0841"/>
    <w:rsid w:val="009E0A85"/>
    <w:rsid w:val="009E1EFE"/>
    <w:rsid w:val="009E2A58"/>
    <w:rsid w:val="009E3297"/>
    <w:rsid w:val="009F52E1"/>
    <w:rsid w:val="009F734F"/>
    <w:rsid w:val="009F74B7"/>
    <w:rsid w:val="00A02434"/>
    <w:rsid w:val="00A074C7"/>
    <w:rsid w:val="00A10B42"/>
    <w:rsid w:val="00A211FE"/>
    <w:rsid w:val="00A246B6"/>
    <w:rsid w:val="00A27ECE"/>
    <w:rsid w:val="00A30827"/>
    <w:rsid w:val="00A31C86"/>
    <w:rsid w:val="00A47E70"/>
    <w:rsid w:val="00A50CF0"/>
    <w:rsid w:val="00A51669"/>
    <w:rsid w:val="00A51F91"/>
    <w:rsid w:val="00A61AAD"/>
    <w:rsid w:val="00A71FDC"/>
    <w:rsid w:val="00A74CAA"/>
    <w:rsid w:val="00A7671C"/>
    <w:rsid w:val="00A7746D"/>
    <w:rsid w:val="00A77EA9"/>
    <w:rsid w:val="00A851C2"/>
    <w:rsid w:val="00A9097A"/>
    <w:rsid w:val="00A91519"/>
    <w:rsid w:val="00A91EA8"/>
    <w:rsid w:val="00A96DBD"/>
    <w:rsid w:val="00AA2CBC"/>
    <w:rsid w:val="00AB24B4"/>
    <w:rsid w:val="00AB63B7"/>
    <w:rsid w:val="00AC36B5"/>
    <w:rsid w:val="00AC5820"/>
    <w:rsid w:val="00AD090F"/>
    <w:rsid w:val="00AD1CD8"/>
    <w:rsid w:val="00AD1E63"/>
    <w:rsid w:val="00AD58A8"/>
    <w:rsid w:val="00AE0175"/>
    <w:rsid w:val="00AE2D73"/>
    <w:rsid w:val="00AE5936"/>
    <w:rsid w:val="00AE7A29"/>
    <w:rsid w:val="00AE7E78"/>
    <w:rsid w:val="00B10C93"/>
    <w:rsid w:val="00B16EC8"/>
    <w:rsid w:val="00B226A7"/>
    <w:rsid w:val="00B24392"/>
    <w:rsid w:val="00B258BB"/>
    <w:rsid w:val="00B32BD8"/>
    <w:rsid w:val="00B36796"/>
    <w:rsid w:val="00B4306C"/>
    <w:rsid w:val="00B45630"/>
    <w:rsid w:val="00B47BBB"/>
    <w:rsid w:val="00B5082F"/>
    <w:rsid w:val="00B56337"/>
    <w:rsid w:val="00B647C5"/>
    <w:rsid w:val="00B67B97"/>
    <w:rsid w:val="00B70544"/>
    <w:rsid w:val="00B7385E"/>
    <w:rsid w:val="00B7441A"/>
    <w:rsid w:val="00B7523B"/>
    <w:rsid w:val="00B84FB1"/>
    <w:rsid w:val="00B968C8"/>
    <w:rsid w:val="00BA006B"/>
    <w:rsid w:val="00BA3EC5"/>
    <w:rsid w:val="00BA51D9"/>
    <w:rsid w:val="00BB5DFC"/>
    <w:rsid w:val="00BC3FAB"/>
    <w:rsid w:val="00BD279D"/>
    <w:rsid w:val="00BD50B6"/>
    <w:rsid w:val="00BD6BB8"/>
    <w:rsid w:val="00BE4231"/>
    <w:rsid w:val="00BE5C71"/>
    <w:rsid w:val="00BF0C1E"/>
    <w:rsid w:val="00C00C37"/>
    <w:rsid w:val="00C021B9"/>
    <w:rsid w:val="00C02BE3"/>
    <w:rsid w:val="00C03104"/>
    <w:rsid w:val="00C20674"/>
    <w:rsid w:val="00C23C4E"/>
    <w:rsid w:val="00C3058D"/>
    <w:rsid w:val="00C34767"/>
    <w:rsid w:val="00C4092F"/>
    <w:rsid w:val="00C42764"/>
    <w:rsid w:val="00C63B6E"/>
    <w:rsid w:val="00C66BA2"/>
    <w:rsid w:val="00C7794D"/>
    <w:rsid w:val="00C813F3"/>
    <w:rsid w:val="00C83528"/>
    <w:rsid w:val="00C849E1"/>
    <w:rsid w:val="00C870F6"/>
    <w:rsid w:val="00C92011"/>
    <w:rsid w:val="00C93BF2"/>
    <w:rsid w:val="00C95985"/>
    <w:rsid w:val="00CA0003"/>
    <w:rsid w:val="00CA3F10"/>
    <w:rsid w:val="00CB057D"/>
    <w:rsid w:val="00CB6254"/>
    <w:rsid w:val="00CC07E5"/>
    <w:rsid w:val="00CC5026"/>
    <w:rsid w:val="00CC68D0"/>
    <w:rsid w:val="00CD61B0"/>
    <w:rsid w:val="00CE0ADD"/>
    <w:rsid w:val="00CE7776"/>
    <w:rsid w:val="00CF0D5E"/>
    <w:rsid w:val="00CF27F4"/>
    <w:rsid w:val="00CF6816"/>
    <w:rsid w:val="00CF73D9"/>
    <w:rsid w:val="00D00FFA"/>
    <w:rsid w:val="00D03F9A"/>
    <w:rsid w:val="00D0461A"/>
    <w:rsid w:val="00D06D51"/>
    <w:rsid w:val="00D14506"/>
    <w:rsid w:val="00D235D9"/>
    <w:rsid w:val="00D23BE4"/>
    <w:rsid w:val="00D24991"/>
    <w:rsid w:val="00D25FB6"/>
    <w:rsid w:val="00D34C4F"/>
    <w:rsid w:val="00D374A0"/>
    <w:rsid w:val="00D37859"/>
    <w:rsid w:val="00D40F7A"/>
    <w:rsid w:val="00D50255"/>
    <w:rsid w:val="00D5210D"/>
    <w:rsid w:val="00D552AB"/>
    <w:rsid w:val="00D57E47"/>
    <w:rsid w:val="00D60B23"/>
    <w:rsid w:val="00D66520"/>
    <w:rsid w:val="00D75BF6"/>
    <w:rsid w:val="00D762B3"/>
    <w:rsid w:val="00D8176B"/>
    <w:rsid w:val="00D83275"/>
    <w:rsid w:val="00D83FFA"/>
    <w:rsid w:val="00D84AE9"/>
    <w:rsid w:val="00D85920"/>
    <w:rsid w:val="00D964DF"/>
    <w:rsid w:val="00DA6D97"/>
    <w:rsid w:val="00DB1C1D"/>
    <w:rsid w:val="00DB5402"/>
    <w:rsid w:val="00DC3143"/>
    <w:rsid w:val="00DC5576"/>
    <w:rsid w:val="00DD51F7"/>
    <w:rsid w:val="00DD6DF6"/>
    <w:rsid w:val="00DE22C2"/>
    <w:rsid w:val="00DE28A5"/>
    <w:rsid w:val="00DE34CF"/>
    <w:rsid w:val="00DE4736"/>
    <w:rsid w:val="00DE47C4"/>
    <w:rsid w:val="00DE5282"/>
    <w:rsid w:val="00DE6E8C"/>
    <w:rsid w:val="00DF4600"/>
    <w:rsid w:val="00DF6EAE"/>
    <w:rsid w:val="00DF7005"/>
    <w:rsid w:val="00E11060"/>
    <w:rsid w:val="00E11C2D"/>
    <w:rsid w:val="00E13F3D"/>
    <w:rsid w:val="00E16789"/>
    <w:rsid w:val="00E16A9E"/>
    <w:rsid w:val="00E34898"/>
    <w:rsid w:val="00E40764"/>
    <w:rsid w:val="00E476FF"/>
    <w:rsid w:val="00E50A85"/>
    <w:rsid w:val="00E510A0"/>
    <w:rsid w:val="00E510F2"/>
    <w:rsid w:val="00E5537F"/>
    <w:rsid w:val="00E570FC"/>
    <w:rsid w:val="00E611DD"/>
    <w:rsid w:val="00E62FEE"/>
    <w:rsid w:val="00E64839"/>
    <w:rsid w:val="00E70212"/>
    <w:rsid w:val="00E72841"/>
    <w:rsid w:val="00E81EFA"/>
    <w:rsid w:val="00E84030"/>
    <w:rsid w:val="00E871FD"/>
    <w:rsid w:val="00E94CBA"/>
    <w:rsid w:val="00EA0D7E"/>
    <w:rsid w:val="00EB05AF"/>
    <w:rsid w:val="00EB09B7"/>
    <w:rsid w:val="00EB229E"/>
    <w:rsid w:val="00EB246E"/>
    <w:rsid w:val="00EB3644"/>
    <w:rsid w:val="00EC4D85"/>
    <w:rsid w:val="00EC7413"/>
    <w:rsid w:val="00ED0C6E"/>
    <w:rsid w:val="00ED10E6"/>
    <w:rsid w:val="00ED127A"/>
    <w:rsid w:val="00EE7D7C"/>
    <w:rsid w:val="00EF4AF4"/>
    <w:rsid w:val="00EF56E6"/>
    <w:rsid w:val="00EF6A2F"/>
    <w:rsid w:val="00F005BA"/>
    <w:rsid w:val="00F00E6F"/>
    <w:rsid w:val="00F0516D"/>
    <w:rsid w:val="00F06248"/>
    <w:rsid w:val="00F2342F"/>
    <w:rsid w:val="00F248A2"/>
    <w:rsid w:val="00F25D98"/>
    <w:rsid w:val="00F300FB"/>
    <w:rsid w:val="00F30885"/>
    <w:rsid w:val="00F33C4E"/>
    <w:rsid w:val="00F3668D"/>
    <w:rsid w:val="00F4187C"/>
    <w:rsid w:val="00F41C54"/>
    <w:rsid w:val="00F45906"/>
    <w:rsid w:val="00F475EB"/>
    <w:rsid w:val="00F5087D"/>
    <w:rsid w:val="00F6393B"/>
    <w:rsid w:val="00F66B3D"/>
    <w:rsid w:val="00F74640"/>
    <w:rsid w:val="00F747BE"/>
    <w:rsid w:val="00F82EFC"/>
    <w:rsid w:val="00F87BDB"/>
    <w:rsid w:val="00F93B7A"/>
    <w:rsid w:val="00F94CCD"/>
    <w:rsid w:val="00FA5AD8"/>
    <w:rsid w:val="00FA6E43"/>
    <w:rsid w:val="00FB6386"/>
    <w:rsid w:val="00FD42DC"/>
    <w:rsid w:val="00FD5B98"/>
    <w:rsid w:val="00FD704B"/>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 w:type="character" w:customStyle="1" w:styleId="CRCoverPageZchn">
    <w:name w:val="CR Cover Page Zchn"/>
    <w:link w:val="CRCoverPage"/>
    <w:qFormat/>
    <w:rsid w:val="00907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 w:id="177775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DAEC0-B5EA-4C22-B186-34FDF11DBEE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5727</Words>
  <Characters>30112</Characters>
  <Application>Microsoft Office Word</Application>
  <DocSecurity>4</DocSecurity>
  <Lines>250</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SA2#154AH CR</cp:lastModifiedBy>
  <cp:revision>2</cp:revision>
  <cp:lastPrinted>1900-12-31T16:00:00Z</cp:lastPrinted>
  <dcterms:created xsi:type="dcterms:W3CDTF">2023-02-24T07:35:00Z</dcterms:created>
  <dcterms:modified xsi:type="dcterms:W3CDTF">2023-02-24T07:35:00Z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y fmtid="{D5CDD505-2E9C-101B-9397-08002B2CF9AE}" pid="30" name="MSIP_Label_83bcef13-7cac-433f-ba1d-47a323951816_Enabled">
    <vt:lpwstr>true</vt:lpwstr>
  </property>
  <property fmtid="{D5CDD505-2E9C-101B-9397-08002B2CF9AE}" pid="31" name="MSIP_Label_83bcef13-7cac-433f-ba1d-47a323951816_SetDate">
    <vt:lpwstr>2023-02-23T13:07:50Z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04fee53c-9048-4401-a9ca-f66799bc1f9d</vt:lpwstr>
  </property>
  <property fmtid="{D5CDD505-2E9C-101B-9397-08002B2CF9AE}" pid="36" name="MSIP_Label_83bcef13-7cac-433f-ba1d-47a323951816_ContentBits">
    <vt:lpwstr>0</vt:lpwstr>
  </property>
</Properties>
</file>