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ED668F"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D60F9B">
        <w:rPr>
          <w:b/>
          <w:sz w:val="24"/>
        </w:rPr>
        <w:t>155</w:t>
      </w:r>
      <w:r w:rsidRPr="00544FA2">
        <w:rPr>
          <w:b/>
          <w:i/>
          <w:sz w:val="28"/>
        </w:rPr>
        <w:tab/>
      </w:r>
      <w:r w:rsidR="00C02640">
        <w:rPr>
          <w:b/>
          <w:i/>
          <w:sz w:val="28"/>
        </w:rPr>
        <w:t>S2-2303422</w:t>
      </w:r>
      <w:bookmarkStart w:id="0" w:name="_GoBack"/>
      <w:bookmarkEnd w:id="0"/>
    </w:p>
    <w:p w14:paraId="7CB45193" w14:textId="4580254F" w:rsidR="001E41F3" w:rsidRPr="00544FA2" w:rsidRDefault="00D60F9B" w:rsidP="00CD61B0">
      <w:pPr>
        <w:pStyle w:val="CRCoverPage"/>
        <w:tabs>
          <w:tab w:val="right" w:pos="5103"/>
          <w:tab w:val="right" w:pos="9639"/>
        </w:tabs>
        <w:outlineLvl w:val="0"/>
        <w:rPr>
          <w:b/>
          <w:sz w:val="24"/>
        </w:rPr>
      </w:pPr>
      <w:r w:rsidRPr="00D60F9B">
        <w:rPr>
          <w:b/>
          <w:sz w:val="24"/>
        </w:rPr>
        <w:t>Athens, Greece, February 20 – 24, 2023</w:t>
      </w:r>
      <w:r w:rsidR="00CD61B0" w:rsidRPr="00544FA2">
        <w:rPr>
          <w:b/>
          <w:sz w:val="24"/>
        </w:rPr>
        <w:tab/>
      </w:r>
      <w:r w:rsidR="00CD61B0" w:rsidRPr="00544FA2">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44BAE6B3" w:rsidR="001E41F3" w:rsidRPr="00544FA2" w:rsidRDefault="00EF0C6F" w:rsidP="00547111">
            <w:pPr>
              <w:pStyle w:val="CRCoverPage"/>
              <w:spacing w:after="0"/>
            </w:pPr>
            <w:r w:rsidRPr="00EF0C6F">
              <w:t>4020</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DCB3D10" w:rsidR="001E41F3" w:rsidRPr="00544FA2" w:rsidRDefault="00F60299" w:rsidP="00E13F3D">
            <w:pPr>
              <w:pStyle w:val="CRCoverPage"/>
              <w:spacing w:after="0"/>
              <w:jc w:val="center"/>
              <w:rPr>
                <w:b/>
              </w:rPr>
            </w:pPr>
            <w:r>
              <w:rPr>
                <w:b/>
                <w:sz w:val="28"/>
              </w:rPr>
              <w:t>5</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1B0C0E90" w:rsidR="001E41F3" w:rsidRPr="00544FA2" w:rsidRDefault="00510835">
            <w:pPr>
              <w:pStyle w:val="CRCoverPage"/>
              <w:spacing w:after="0"/>
              <w:jc w:val="center"/>
              <w:rPr>
                <w:sz w:val="28"/>
              </w:rPr>
            </w:pPr>
            <w:r>
              <w:rPr>
                <w:b/>
                <w:sz w:val="28"/>
              </w:rPr>
              <w:t>18.0.0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1" w:name="_Hlt497126619"/>
              <w:r w:rsidRPr="00544FA2">
                <w:rPr>
                  <w:rStyle w:val="Hyperlink"/>
                  <w:rFonts w:cs="Arial"/>
                  <w:b/>
                  <w:i/>
                  <w:noProof/>
                  <w:color w:val="FF0000"/>
                </w:rPr>
                <w:t>L</w:t>
              </w:r>
              <w:bookmarkEnd w:id="1"/>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C47A096" w:rsidR="001E41F3" w:rsidRPr="00544FA2" w:rsidRDefault="000E529D">
            <w:pPr>
              <w:pStyle w:val="CRCoverPage"/>
              <w:spacing w:after="0"/>
              <w:ind w:left="100"/>
            </w:pPr>
            <w:r>
              <w:rPr>
                <w:lang w:eastAsia="zh-CN"/>
              </w:rPr>
              <w:t>Wait range during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3DEE2CDD" w:rsidR="001E41F3" w:rsidRPr="00544FA2" w:rsidRDefault="000E529D">
            <w:pPr>
              <w:pStyle w:val="CRCoverPage"/>
              <w:spacing w:after="0"/>
              <w:ind w:left="100"/>
            </w:pPr>
            <w:r>
              <w:t>Samsung</w:t>
            </w:r>
            <w:r w:rsidR="00CC0F71">
              <w:t xml:space="preserve">, </w:t>
            </w:r>
            <w:r w:rsidR="00CC0F71" w:rsidRPr="00CC0F71">
              <w:t>Huawei, HiSilicon</w:t>
            </w:r>
            <w:r w:rsidR="00CC0F71">
              <w:t xml:space="preserve">, </w:t>
            </w:r>
            <w:r w:rsidR="00CC0F71" w:rsidRPr="00CC0F71">
              <w:t>CATT</w:t>
            </w:r>
            <w:r w:rsidR="00CC0F71">
              <w:t xml:space="preserve"> </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5DE1765" w:rsidR="001E41F3" w:rsidRPr="00C7794D" w:rsidRDefault="00EF6A2F">
            <w:pPr>
              <w:pStyle w:val="CRCoverPage"/>
              <w:spacing w:after="0"/>
              <w:ind w:left="100"/>
            </w:pPr>
            <w:r w:rsidRPr="002500C1">
              <w:t>202</w:t>
            </w:r>
            <w:r w:rsidR="009318D6" w:rsidRPr="002500C1">
              <w:t>3</w:t>
            </w:r>
            <w:r w:rsidRPr="002500C1">
              <w:t>-</w:t>
            </w:r>
            <w:r w:rsidR="00181306">
              <w:t>02</w:t>
            </w:r>
            <w:r w:rsidRPr="002500C1">
              <w:t>-</w:t>
            </w:r>
            <w:r w:rsidR="00181306">
              <w:t>23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41A16460" w14:textId="77777777" w:rsidR="005E3318" w:rsidRDefault="00F3668D" w:rsidP="000E529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xml:space="preserve">. This CR introduces these conclusions </w:t>
            </w:r>
            <w:r w:rsidR="000E529D">
              <w:t xml:space="preserve">introduced as part of </w:t>
            </w:r>
            <w:r w:rsidR="000E529D" w:rsidRPr="000E529D">
              <w:t>8.2</w:t>
            </w:r>
            <w:r w:rsidR="000E529D">
              <w:t xml:space="preserve"> in 23.700-28</w:t>
            </w:r>
            <w:r w:rsidR="00CF27F4">
              <w:t>.</w:t>
            </w:r>
          </w:p>
          <w:p w14:paraId="4BF611D4" w14:textId="77777777" w:rsidR="005E3318" w:rsidRDefault="005E3318" w:rsidP="000E529D">
            <w:pPr>
              <w:pStyle w:val="CRCoverPage"/>
              <w:spacing w:after="0"/>
              <w:ind w:left="100"/>
            </w:pPr>
          </w:p>
          <w:p w14:paraId="1A40A395" w14:textId="64C9AFAF" w:rsidR="005E3318" w:rsidRDefault="001243A5" w:rsidP="000E529D">
            <w:pPr>
              <w:pStyle w:val="CRCoverPage"/>
              <w:spacing w:after="0"/>
              <w:ind w:left="100"/>
            </w:pPr>
            <w:r>
              <w:t>Below</w:t>
            </w:r>
            <w:r w:rsidR="005E3318">
              <w:t xml:space="preserve"> changes are proposed</w:t>
            </w:r>
            <w:r>
              <w:t xml:space="preserve"> on top of agreed version from last meeting</w:t>
            </w:r>
            <w:r w:rsidR="00665890">
              <w:t>(SA2#154AH-E)</w:t>
            </w:r>
            <w:r w:rsidR="005E3318">
              <w:t>:</w:t>
            </w:r>
          </w:p>
          <w:p w14:paraId="376ECFD1" w14:textId="054EE826" w:rsidR="005E3318" w:rsidRDefault="005E3318" w:rsidP="005E3318">
            <w:pPr>
              <w:pStyle w:val="CRCoverPage"/>
              <w:numPr>
                <w:ilvl w:val="0"/>
                <w:numId w:val="2"/>
              </w:numPr>
              <w:spacing w:after="0"/>
            </w:pPr>
            <w:r>
              <w:t xml:space="preserve">Resolve below EN, by introducing </w:t>
            </w:r>
            <w:r w:rsidR="00AA1EA7">
              <w:t>common</w:t>
            </w:r>
            <w:r>
              <w:t xml:space="preserve"> support indicated as discussed during the CC on 5GSAT.</w:t>
            </w:r>
          </w:p>
          <w:p w14:paraId="65CBEAF4" w14:textId="77777777" w:rsidR="005E3318" w:rsidRDefault="005E3318" w:rsidP="005E3318">
            <w:pPr>
              <w:pStyle w:val="CRCoverPage"/>
              <w:spacing w:after="0"/>
              <w:ind w:left="100"/>
            </w:pPr>
          </w:p>
          <w:p w14:paraId="393AC6EA" w14:textId="77777777" w:rsidR="005E3318" w:rsidRDefault="005E3318" w:rsidP="005E3318">
            <w:pPr>
              <w:pStyle w:val="EditorsNote"/>
            </w:pPr>
            <w:r>
              <w:t>Editor's note:</w:t>
            </w:r>
            <w:r>
              <w:tab/>
              <w:t>Whether and how to negotiate UE/network support of</w:t>
            </w:r>
            <w:r w:rsidRPr="00071DC3">
              <w:t xml:space="preserve"> Disco wait range information</w:t>
            </w:r>
            <w:r>
              <w:t xml:space="preserve"> is FFS. Whether separate support indication is necessary or common support indication for all features of 5GSAT_ph2 has to be used is FFS. </w:t>
            </w:r>
          </w:p>
          <w:p w14:paraId="111DA475" w14:textId="265418D3" w:rsidR="005E3318" w:rsidRDefault="003E7435" w:rsidP="00DC7CA5">
            <w:pPr>
              <w:pStyle w:val="CRCoverPage"/>
              <w:numPr>
                <w:ilvl w:val="0"/>
                <w:numId w:val="2"/>
              </w:numPr>
              <w:spacing w:after="0"/>
            </w:pPr>
            <w:r>
              <w:t>Edi</w:t>
            </w:r>
            <w:r w:rsidR="00DC7CA5">
              <w:t>t</w:t>
            </w:r>
            <w:r>
              <w:t>o</w:t>
            </w:r>
            <w:r w:rsidR="00DC7CA5">
              <w:t xml:space="preserve">rial changes </w:t>
            </w:r>
            <w:r w:rsidR="001243A5">
              <w:t xml:space="preserve">to re-word this terms like </w:t>
            </w:r>
            <w:r w:rsidR="00DC7CA5">
              <w:rPr>
                <w:lang w:eastAsia="zh-CN"/>
              </w:rPr>
              <w:t xml:space="preserve">DisCo Wait Range </w:t>
            </w:r>
            <w:r w:rsidR="001243A5">
              <w:rPr>
                <w:lang w:eastAsia="zh-CN"/>
              </w:rPr>
              <w:t>as proposed during the CC on 5GSAT.</w:t>
            </w:r>
          </w:p>
          <w:p w14:paraId="034916B8" w14:textId="2317FDD7" w:rsidR="001243A5" w:rsidRDefault="001243A5" w:rsidP="00DC7CA5">
            <w:pPr>
              <w:pStyle w:val="CRCoverPage"/>
              <w:numPr>
                <w:ilvl w:val="0"/>
                <w:numId w:val="2"/>
              </w:numPr>
              <w:spacing w:after="0"/>
            </w:pPr>
            <w:r>
              <w:rPr>
                <w:lang w:eastAsia="zh-CN"/>
              </w:rPr>
              <w:t>The stop conditions of timer are introduced:</w:t>
            </w:r>
          </w:p>
          <w:p w14:paraId="6A71D82D" w14:textId="61D19CBF" w:rsidR="001243A5" w:rsidRDefault="001243A5" w:rsidP="001243A5">
            <w:pPr>
              <w:pStyle w:val="CRCoverPage"/>
              <w:numPr>
                <w:ilvl w:val="1"/>
                <w:numId w:val="2"/>
              </w:numPr>
              <w:spacing w:after="0"/>
            </w:pPr>
            <w:r>
              <w:t>When paging is received</w:t>
            </w:r>
          </w:p>
          <w:p w14:paraId="41774200" w14:textId="11DB7A8C" w:rsidR="001243A5" w:rsidRDefault="001243A5" w:rsidP="001243A5">
            <w:pPr>
              <w:pStyle w:val="CRCoverPage"/>
              <w:numPr>
                <w:ilvl w:val="1"/>
                <w:numId w:val="2"/>
              </w:numPr>
              <w:spacing w:after="0"/>
            </w:pPr>
            <w:r>
              <w:t xml:space="preserve">When emergency service is pending. </w:t>
            </w:r>
          </w:p>
          <w:p w14:paraId="2BF91923" w14:textId="415A2146" w:rsidR="00911EC5" w:rsidRDefault="00911EC5" w:rsidP="001243A5">
            <w:pPr>
              <w:pStyle w:val="CRCoverPage"/>
              <w:numPr>
                <w:ilvl w:val="1"/>
                <w:numId w:val="2"/>
              </w:numPr>
              <w:spacing w:after="0"/>
            </w:pPr>
            <w:r>
              <w:t>When UE enters a TAI which is not part of registration area.</w:t>
            </w:r>
          </w:p>
          <w:p w14:paraId="708AA7DE" w14:textId="3A16DD9D" w:rsidR="001E41F3" w:rsidRPr="00544FA2" w:rsidRDefault="00F3668D" w:rsidP="000E529D">
            <w:pPr>
              <w:pStyle w:val="CRCoverPage"/>
              <w:spacing w:after="0"/>
              <w:ind w:left="100"/>
            </w:pP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1DB1B861" w:rsidR="001E41F3" w:rsidRPr="00544FA2" w:rsidRDefault="000E529D">
            <w:pPr>
              <w:pStyle w:val="CRCoverPage"/>
              <w:spacing w:after="0"/>
              <w:ind w:left="100"/>
            </w:pPr>
            <w:r>
              <w:t>Add support of overload control due to discontinuous coverage as per agreement in 23.700-28</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E4565" w:rsidR="001E41F3" w:rsidRPr="00544FA2" w:rsidRDefault="000E529D">
            <w:pPr>
              <w:pStyle w:val="CRCoverPage"/>
              <w:spacing w:after="0"/>
              <w:ind w:left="100"/>
            </w:pPr>
            <w:r>
              <w:t>Study agreements are not captured.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662AB2EE" w:rsidR="001E41F3" w:rsidRPr="00544FA2" w:rsidRDefault="00346410" w:rsidP="000E529D">
            <w:pPr>
              <w:pStyle w:val="CRCoverPage"/>
              <w:spacing w:after="0"/>
              <w:ind w:left="100"/>
            </w:pPr>
            <w:r>
              <w:rPr>
                <w:lang w:eastAsia="zh-CN"/>
              </w:rPr>
              <w:t>5.4</w:t>
            </w:r>
            <w:r w:rsidR="009318D6" w:rsidRPr="00544FA2">
              <w:t>.</w:t>
            </w:r>
            <w:r w:rsidR="001366E5" w:rsidRPr="00544FA2">
              <w:t>X</w:t>
            </w:r>
            <w:r w:rsidR="000E529D">
              <w:t>.Y</w:t>
            </w:r>
            <w:r w:rsidR="00AE7E78" w:rsidRPr="00544FA2">
              <w:t xml:space="preserve"> (new)</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740D7FAF" w14:textId="77777777" w:rsidR="008C2B44" w:rsidRDefault="008C2B44" w:rsidP="008C2B44">
            <w:pPr>
              <w:pStyle w:val="CRCoverPage"/>
              <w:spacing w:after="0"/>
              <w:ind w:left="100"/>
            </w:pPr>
            <w:r>
              <w:t>Guidance to MCC, please insert the CRs in this order:</w:t>
            </w:r>
          </w:p>
          <w:p w14:paraId="44E85176" w14:textId="77777777" w:rsidR="008C2B44" w:rsidRDefault="008C2B44" w:rsidP="008C2B44">
            <w:pPr>
              <w:pStyle w:val="CRCoverPage"/>
              <w:spacing w:after="0"/>
              <w:ind w:left="100"/>
            </w:pPr>
            <w:r>
              <w:t>5.4.X Support of discontinuous network coverage for satellite access (from CR4033)</w:t>
            </w:r>
          </w:p>
          <w:p w14:paraId="1F8A037F" w14:textId="77777777" w:rsidR="008C2B44" w:rsidRDefault="008C2B44" w:rsidP="008C2B44">
            <w:pPr>
              <w:pStyle w:val="CRCoverPage"/>
              <w:spacing w:after="0"/>
              <w:ind w:left="100"/>
            </w:pPr>
            <w:r>
              <w:t>5.4.X.1 Mobility Management and Power Saving Optimization (from CR4033)</w:t>
            </w:r>
          </w:p>
          <w:p w14:paraId="0CB4DAA2" w14:textId="77777777" w:rsidR="008C2B44" w:rsidRDefault="008C2B44" w:rsidP="008C2B44">
            <w:pPr>
              <w:pStyle w:val="CRCoverPage"/>
              <w:spacing w:after="0"/>
              <w:ind w:left="100"/>
            </w:pPr>
            <w:r>
              <w:t>5.4.X.x UE coverage information provisioning to the UE (from CR3956)</w:t>
            </w:r>
          </w:p>
          <w:p w14:paraId="113434DF" w14:textId="77777777" w:rsidR="008C2B44" w:rsidRDefault="008C2B44" w:rsidP="008C2B44">
            <w:pPr>
              <w:pStyle w:val="CRCoverPage"/>
              <w:spacing w:after="0"/>
              <w:ind w:left="100"/>
            </w:pPr>
            <w:r>
              <w:t>5.4.X.Z UE Coverage information provisioning to the AMF (from CR3956)</w:t>
            </w:r>
          </w:p>
          <w:p w14:paraId="1ADD1572" w14:textId="77777777" w:rsidR="008C2B44" w:rsidRDefault="008C2B44" w:rsidP="008C2B44">
            <w:pPr>
              <w:pStyle w:val="CRCoverPage"/>
              <w:spacing w:after="0"/>
              <w:ind w:left="100"/>
            </w:pPr>
            <w:r>
              <w:t>5.4.X.y Paging (from CR3966)</w:t>
            </w:r>
          </w:p>
          <w:p w14:paraId="00D3B8F7" w14:textId="2E8C865D" w:rsidR="001E41F3" w:rsidRPr="00544FA2" w:rsidRDefault="008C2B44" w:rsidP="008C2B44">
            <w:pPr>
              <w:pStyle w:val="CRCoverPage"/>
              <w:spacing w:after="0"/>
              <w:ind w:left="100"/>
            </w:pPr>
            <w:r>
              <w:t>5.4.X.y Overload control (from CR4020)</w:t>
            </w:r>
            <w:r w:rsidR="00882427" w:rsidRPr="003378DB">
              <w:t>.</w:t>
            </w: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bookmarkEnd w:id="2"/>
    <w:p w14:paraId="2C2AF70B" w14:textId="77777777" w:rsidR="00DC103F" w:rsidRDefault="00DC103F" w:rsidP="00DC103F">
      <w:pPr>
        <w:rPr>
          <w:ins w:id="3" w:author="lalith.kumar" w:date="2023-02-23T00:21:00Z"/>
          <w:rFonts w:ascii="Arial" w:hAnsi="Arial"/>
          <w:sz w:val="24"/>
          <w:lang w:eastAsia="zh-CN"/>
        </w:rPr>
      </w:pPr>
    </w:p>
    <w:p w14:paraId="075425BF" w14:textId="77777777" w:rsidR="00DC103F" w:rsidRPr="00DC103F" w:rsidRDefault="00DC103F" w:rsidP="00DC103F">
      <w:pPr>
        <w:pStyle w:val="Heading3"/>
        <w:rPr>
          <w:ins w:id="4" w:author="lalith.kumar" w:date="2023-02-23T00:21:00Z"/>
          <w:lang w:eastAsia="zh-CN"/>
        </w:rPr>
      </w:pPr>
      <w:ins w:id="5" w:author="lalith.kumar" w:date="2023-02-23T00:21:00Z">
        <w:r w:rsidRPr="00DC103F">
          <w:rPr>
            <w:lang w:eastAsia="zh-CN"/>
          </w:rPr>
          <w:t>5.4.X</w:t>
        </w:r>
        <w:r w:rsidRPr="00DC103F">
          <w:rPr>
            <w:lang w:eastAsia="zh-CN"/>
          </w:rPr>
          <w:tab/>
          <w:t>Support of discontinuous network coverage</w:t>
        </w:r>
      </w:ins>
    </w:p>
    <w:p w14:paraId="4238C9D2" w14:textId="77777777" w:rsidR="00DC103F" w:rsidRPr="00DC103F" w:rsidRDefault="00DC103F" w:rsidP="00DC103F">
      <w:pPr>
        <w:pStyle w:val="Heading4"/>
        <w:rPr>
          <w:ins w:id="6" w:author="lalith.kumar" w:date="2023-02-23T00:21:00Z"/>
          <w:lang w:eastAsia="zh-CN"/>
        </w:rPr>
      </w:pPr>
      <w:ins w:id="7" w:author="lalith.kumar" w:date="2023-02-23T00:21:00Z">
        <w:r w:rsidRPr="00DC103F">
          <w:rPr>
            <w:lang w:eastAsia="zh-CN"/>
          </w:rPr>
          <w:t>5.4.X.y</w:t>
        </w:r>
        <w:r w:rsidRPr="00DC103F">
          <w:rPr>
            <w:lang w:eastAsia="zh-CN"/>
          </w:rPr>
          <w:tab/>
          <w:t xml:space="preserve">Overload control </w:t>
        </w:r>
      </w:ins>
    </w:p>
    <w:p w14:paraId="17A34CAE" w14:textId="39AAF6F9" w:rsidR="00DC103F" w:rsidRPr="00DC103F" w:rsidRDefault="00DC103F" w:rsidP="00DC103F">
      <w:pPr>
        <w:rPr>
          <w:ins w:id="8" w:author="lalith.kumar" w:date="2023-02-23T00:21:00Z"/>
          <w:lang w:eastAsia="zh-CN"/>
        </w:rPr>
      </w:pPr>
      <w:ins w:id="9" w:author="lalith.kumar" w:date="2023-02-23T00:21:00Z">
        <w:r w:rsidRPr="00DC103F">
          <w:rPr>
            <w:lang w:eastAsia="zh-CN"/>
          </w:rPr>
          <w:t>The AMF and UE may only use the procedure defined in this clause if both the UE and AMF indicate "Discontinuous Coverage Supported", see clause 5.4.X.1.</w:t>
        </w:r>
      </w:ins>
    </w:p>
    <w:p w14:paraId="6EC160A9" w14:textId="77777777" w:rsidR="00DC103F" w:rsidRPr="00DC103F" w:rsidRDefault="00DC103F" w:rsidP="00DC103F">
      <w:pPr>
        <w:rPr>
          <w:ins w:id="10" w:author="lalith.kumar" w:date="2023-02-23T00:21:00Z"/>
          <w:lang w:eastAsia="zh-CN"/>
        </w:rPr>
      </w:pPr>
      <w:bookmarkStart w:id="11" w:name="OLE_LINK1"/>
      <w:ins w:id="12" w:author="lalith.kumar" w:date="2023-02-23T00:21:00Z">
        <w:r w:rsidRPr="00DC103F">
          <w:rPr>
            <w:lang w:eastAsia="zh-CN"/>
          </w:rPr>
          <w:t>In order to avoid a large number of UEs causing excessive signalling load on the network when re-gaining coverage after being out of coverage, the AMF may determine a maximum waiting time before UEs are allowed to initiate NAS signalling with the network, as described in this clause.</w:t>
        </w:r>
      </w:ins>
    </w:p>
    <w:p w14:paraId="0BA62F1B" w14:textId="77777777" w:rsidR="00DC103F" w:rsidRPr="00DC103F" w:rsidRDefault="00DC103F" w:rsidP="00DC103F">
      <w:pPr>
        <w:rPr>
          <w:ins w:id="13" w:author="lalith.kumar" w:date="2023-02-23T00:21:00Z"/>
          <w:lang w:eastAsia="zh-CN"/>
        </w:rPr>
      </w:pPr>
      <w:ins w:id="14" w:author="lalith.kumar" w:date="2023-02-23T00:21:00Z">
        <w:r w:rsidRPr="00DC103F">
          <w:rPr>
            <w:lang w:eastAsia="zh-CN"/>
          </w:rPr>
          <w:t xml:space="preserve">In this case, the AMF determines this maximum waiting time based on network configuration, </w:t>
        </w:r>
        <w:bookmarkEnd w:id="11"/>
        <w:r w:rsidRPr="00DC103F">
          <w:rPr>
            <w:rFonts w:hint="eastAsia"/>
            <w:lang w:eastAsia="zh-CN"/>
          </w:rPr>
          <w:t>p</w:t>
        </w:r>
        <w:r w:rsidRPr="00DC103F">
          <w:rPr>
            <w:lang w:eastAsia="zh-CN"/>
          </w:rPr>
          <w:t>riority</w:t>
        </w:r>
        <w:r w:rsidRPr="00DC103F">
          <w:t xml:space="preserve"> </w:t>
        </w:r>
        <w:r w:rsidRPr="00DC103F">
          <w:rPr>
            <w:lang w:eastAsia="zh-CN"/>
          </w:rPr>
          <w:t>users</w:t>
        </w:r>
        <w:r w:rsidRPr="00DC103F">
          <w:rPr>
            <w:rFonts w:hint="eastAsia"/>
            <w:lang w:eastAsia="zh-CN"/>
          </w:rPr>
          <w:t xml:space="preserve"> and p</w:t>
        </w:r>
        <w:r w:rsidRPr="00DC103F">
          <w:rPr>
            <w:lang w:eastAsia="zh-CN"/>
          </w:rPr>
          <w:t>riority</w:t>
        </w:r>
        <w:r w:rsidRPr="00DC103F">
          <w:rPr>
            <w:rFonts w:hint="eastAsia"/>
            <w:lang w:eastAsia="zh-CN"/>
          </w:rPr>
          <w:t xml:space="preserve"> service as</w:t>
        </w:r>
        <w:r w:rsidRPr="00DC103F">
          <w:rPr>
            <w:lang w:eastAsia="zh-CN"/>
          </w:rPr>
          <w:t xml:space="preserve"> specified in TS 23.122[17] and TS 24.501[47].  The AMF sends this maximum waiting time to individual UEs during the Registration procedure or UE Configuration Update procedure. </w:t>
        </w:r>
      </w:ins>
    </w:p>
    <w:p w14:paraId="0169CE18" w14:textId="77777777" w:rsidR="00DC103F" w:rsidRPr="00DC103F" w:rsidRDefault="00DC103F" w:rsidP="00DC103F">
      <w:pPr>
        <w:rPr>
          <w:ins w:id="15" w:author="lalith.kumar" w:date="2023-02-23T00:21:00Z"/>
          <w:lang w:eastAsia="zh-CN"/>
        </w:rPr>
      </w:pPr>
      <w:ins w:id="16" w:author="lalith.kumar" w:date="2023-02-23T00:21:00Z">
        <w:r w:rsidRPr="00DC103F">
          <w:rPr>
            <w:lang w:eastAsia="zh-CN"/>
          </w:rPr>
          <w:t xml:space="preserve">If the UE receives a maximum waiting time from the network in a Registration Accept or UE Configuration Update Command message, the UE shall replace any previously received maximum waiting time on the same RAT type and PLMN with this one. Upon returning in coverage after being out of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 </w:t>
        </w:r>
      </w:ins>
    </w:p>
    <w:p w14:paraId="5314136F" w14:textId="77777777" w:rsidR="00DC103F" w:rsidRPr="00DC103F" w:rsidRDefault="00DC103F" w:rsidP="00DC103F">
      <w:pPr>
        <w:rPr>
          <w:ins w:id="17" w:author="lalith.kumar" w:date="2023-02-23T00:21:00Z"/>
          <w:lang w:eastAsia="zh-CN"/>
        </w:rPr>
      </w:pPr>
      <w:ins w:id="18" w:author="lalith.kumar" w:date="2023-02-23T00:21:00Z">
        <w:r w:rsidRPr="00DC103F">
          <w:rPr>
            <w:lang w:eastAsia="zh-CN"/>
          </w:rPr>
          <w:t>The UE shall stop the discontinuous coverage wait timer and initiate NAS signalling if the UE receives paging message, has pending emergency services or when UE enters a TAI outside the registration area.</w:t>
        </w:r>
      </w:ins>
    </w:p>
    <w:p w14:paraId="443A6350" w14:textId="77777777" w:rsidR="00DC103F" w:rsidRDefault="00DC103F" w:rsidP="00DC103F">
      <w:pPr>
        <w:pStyle w:val="EditorsNote"/>
        <w:rPr>
          <w:ins w:id="19" w:author="lalith.kumar" w:date="2023-02-23T00:21:00Z"/>
          <w:lang w:eastAsia="zh-CN"/>
        </w:rPr>
      </w:pPr>
      <w:ins w:id="20" w:author="lalith.kumar" w:date="2023-02-23T00:21:00Z">
        <w:r w:rsidRPr="00DC103F">
          <w:rPr>
            <w:lang w:eastAsia="zh-CN"/>
          </w:rPr>
          <w:t>Editor’s note: It is for CT1 to decide whether the maximum wait time will require a new IE or reuse existing IE used for MINT i.e.</w:t>
        </w:r>
        <w:r w:rsidRPr="00DC103F">
          <w:t xml:space="preserve"> disaster return wait range information</w:t>
        </w:r>
        <w:r w:rsidRPr="00DC103F">
          <w:rPr>
            <w:lang w:eastAsia="zh-CN"/>
          </w:rPr>
          <w:t>. SA2 specs will be aligned based on CT1 decision.</w:t>
        </w:r>
        <w:r>
          <w:rPr>
            <w:lang w:eastAsia="zh-CN"/>
          </w:rPr>
          <w:t xml:space="preserve"> </w:t>
        </w:r>
      </w:ins>
    </w:p>
    <w:p w14:paraId="7FBEF913" w14:textId="77777777" w:rsidR="008F4A27" w:rsidRDefault="008F4A27"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sectPr w:rsidR="00AE7E78" w:rsidRPr="00544F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D90344" w16cid:durableId="27A0B268"/>
  <w16cid:commentId w16cid:paraId="1EF33240" w16cid:durableId="27A0B269"/>
  <w16cid:commentId w16cid:paraId="04FD7EE9" w16cid:durableId="27A0B2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FC65C" w14:textId="77777777" w:rsidR="00225807" w:rsidRDefault="00225807">
      <w:r>
        <w:separator/>
      </w:r>
    </w:p>
  </w:endnote>
  <w:endnote w:type="continuationSeparator" w:id="0">
    <w:p w14:paraId="16AB8A2A" w14:textId="77777777" w:rsidR="00225807" w:rsidRDefault="00225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CB798" w14:textId="77777777" w:rsidR="00225807" w:rsidRDefault="00225807">
      <w:r>
        <w:separator/>
      </w:r>
    </w:p>
  </w:footnote>
  <w:footnote w:type="continuationSeparator" w:id="0">
    <w:p w14:paraId="41262333" w14:textId="77777777" w:rsidR="00225807" w:rsidRDefault="00225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kumar">
    <w15:presenceInfo w15:providerId="None" w15:userId="lalith.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B"/>
    <w:rsid w:val="00022E4A"/>
    <w:rsid w:val="00045E4F"/>
    <w:rsid w:val="00070DDA"/>
    <w:rsid w:val="00071DC3"/>
    <w:rsid w:val="00073CC8"/>
    <w:rsid w:val="0007626E"/>
    <w:rsid w:val="00076F71"/>
    <w:rsid w:val="000A19DC"/>
    <w:rsid w:val="000A2B58"/>
    <w:rsid w:val="000A48BA"/>
    <w:rsid w:val="000A6394"/>
    <w:rsid w:val="000B4AE8"/>
    <w:rsid w:val="000B5DBF"/>
    <w:rsid w:val="000B7FED"/>
    <w:rsid w:val="000C038A"/>
    <w:rsid w:val="000C2830"/>
    <w:rsid w:val="000C6598"/>
    <w:rsid w:val="000D07CD"/>
    <w:rsid w:val="000D44B3"/>
    <w:rsid w:val="000D65D6"/>
    <w:rsid w:val="000E529D"/>
    <w:rsid w:val="000F0DCB"/>
    <w:rsid w:val="001014AE"/>
    <w:rsid w:val="00113BCB"/>
    <w:rsid w:val="001243A5"/>
    <w:rsid w:val="00127748"/>
    <w:rsid w:val="001326AE"/>
    <w:rsid w:val="00132AEA"/>
    <w:rsid w:val="00134809"/>
    <w:rsid w:val="001366E5"/>
    <w:rsid w:val="001401DE"/>
    <w:rsid w:val="0014121A"/>
    <w:rsid w:val="00145D43"/>
    <w:rsid w:val="00147EB0"/>
    <w:rsid w:val="0015146A"/>
    <w:rsid w:val="0016713C"/>
    <w:rsid w:val="00167C95"/>
    <w:rsid w:val="00180D6B"/>
    <w:rsid w:val="00181306"/>
    <w:rsid w:val="00192C46"/>
    <w:rsid w:val="00194291"/>
    <w:rsid w:val="001967A2"/>
    <w:rsid w:val="001969F0"/>
    <w:rsid w:val="001A08B3"/>
    <w:rsid w:val="001A7B60"/>
    <w:rsid w:val="001B52F0"/>
    <w:rsid w:val="001B7A65"/>
    <w:rsid w:val="001D5EC7"/>
    <w:rsid w:val="001E41F3"/>
    <w:rsid w:val="001F2C2E"/>
    <w:rsid w:val="00204870"/>
    <w:rsid w:val="00221B5E"/>
    <w:rsid w:val="00225807"/>
    <w:rsid w:val="0023352C"/>
    <w:rsid w:val="002500C1"/>
    <w:rsid w:val="0025606D"/>
    <w:rsid w:val="0026004D"/>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609EF"/>
    <w:rsid w:val="0036231A"/>
    <w:rsid w:val="00374DD4"/>
    <w:rsid w:val="003801E9"/>
    <w:rsid w:val="00382EB3"/>
    <w:rsid w:val="00387474"/>
    <w:rsid w:val="0039701E"/>
    <w:rsid w:val="003D6846"/>
    <w:rsid w:val="003E1A36"/>
    <w:rsid w:val="003E7435"/>
    <w:rsid w:val="004048B6"/>
    <w:rsid w:val="00405A38"/>
    <w:rsid w:val="00410371"/>
    <w:rsid w:val="00413F3A"/>
    <w:rsid w:val="004226D5"/>
    <w:rsid w:val="004242F1"/>
    <w:rsid w:val="00433953"/>
    <w:rsid w:val="00457603"/>
    <w:rsid w:val="004B672F"/>
    <w:rsid w:val="004B75B7"/>
    <w:rsid w:val="004D408E"/>
    <w:rsid w:val="004E51D1"/>
    <w:rsid w:val="004F08D0"/>
    <w:rsid w:val="004F502C"/>
    <w:rsid w:val="0050097E"/>
    <w:rsid w:val="00507784"/>
    <w:rsid w:val="005104B0"/>
    <w:rsid w:val="00510835"/>
    <w:rsid w:val="005131FD"/>
    <w:rsid w:val="005141D9"/>
    <w:rsid w:val="0051580D"/>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FAF"/>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D0D7D"/>
    <w:rsid w:val="006E21FB"/>
    <w:rsid w:val="0070156E"/>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3EE5"/>
    <w:rsid w:val="007F7259"/>
    <w:rsid w:val="008040A8"/>
    <w:rsid w:val="00814883"/>
    <w:rsid w:val="0082610E"/>
    <w:rsid w:val="008279FA"/>
    <w:rsid w:val="00847E8E"/>
    <w:rsid w:val="0085436A"/>
    <w:rsid w:val="00854B52"/>
    <w:rsid w:val="008626E7"/>
    <w:rsid w:val="00862F13"/>
    <w:rsid w:val="00870EE7"/>
    <w:rsid w:val="00882427"/>
    <w:rsid w:val="00884E23"/>
    <w:rsid w:val="008863B9"/>
    <w:rsid w:val="008A45A6"/>
    <w:rsid w:val="008A5233"/>
    <w:rsid w:val="008B0E38"/>
    <w:rsid w:val="008B234F"/>
    <w:rsid w:val="008C1682"/>
    <w:rsid w:val="008C2B44"/>
    <w:rsid w:val="008C3B90"/>
    <w:rsid w:val="008D3CCC"/>
    <w:rsid w:val="008F3789"/>
    <w:rsid w:val="008F4A27"/>
    <w:rsid w:val="008F686C"/>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927"/>
    <w:rsid w:val="009A3E4F"/>
    <w:rsid w:val="009A5753"/>
    <w:rsid w:val="009A579D"/>
    <w:rsid w:val="009A5B9C"/>
    <w:rsid w:val="009B663E"/>
    <w:rsid w:val="009C646A"/>
    <w:rsid w:val="009D23E2"/>
    <w:rsid w:val="009E3297"/>
    <w:rsid w:val="009F52E1"/>
    <w:rsid w:val="009F734F"/>
    <w:rsid w:val="009F74B7"/>
    <w:rsid w:val="00A246B6"/>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67B97"/>
    <w:rsid w:val="00B70544"/>
    <w:rsid w:val="00B72C98"/>
    <w:rsid w:val="00B84FB1"/>
    <w:rsid w:val="00B968C8"/>
    <w:rsid w:val="00BA134A"/>
    <w:rsid w:val="00BA266B"/>
    <w:rsid w:val="00BA3EC5"/>
    <w:rsid w:val="00BA51D9"/>
    <w:rsid w:val="00BB5DFC"/>
    <w:rsid w:val="00BD279D"/>
    <w:rsid w:val="00BD6BB8"/>
    <w:rsid w:val="00BE4231"/>
    <w:rsid w:val="00BF0C1E"/>
    <w:rsid w:val="00C00C37"/>
    <w:rsid w:val="00C02640"/>
    <w:rsid w:val="00C02BE3"/>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3F9A"/>
    <w:rsid w:val="00D0461A"/>
    <w:rsid w:val="00D06D51"/>
    <w:rsid w:val="00D24991"/>
    <w:rsid w:val="00D35056"/>
    <w:rsid w:val="00D4578C"/>
    <w:rsid w:val="00D50255"/>
    <w:rsid w:val="00D53921"/>
    <w:rsid w:val="00D60F9B"/>
    <w:rsid w:val="00D66520"/>
    <w:rsid w:val="00D84AE9"/>
    <w:rsid w:val="00D85920"/>
    <w:rsid w:val="00DA7626"/>
    <w:rsid w:val="00DC01D8"/>
    <w:rsid w:val="00DC103F"/>
    <w:rsid w:val="00DC2B46"/>
    <w:rsid w:val="00DC5576"/>
    <w:rsid w:val="00DC7CA5"/>
    <w:rsid w:val="00DD5C06"/>
    <w:rsid w:val="00DE22C2"/>
    <w:rsid w:val="00DE34CF"/>
    <w:rsid w:val="00DE5282"/>
    <w:rsid w:val="00DE692A"/>
    <w:rsid w:val="00DE6E8C"/>
    <w:rsid w:val="00DE7624"/>
    <w:rsid w:val="00DF33D3"/>
    <w:rsid w:val="00E13F3D"/>
    <w:rsid w:val="00E26714"/>
    <w:rsid w:val="00E34898"/>
    <w:rsid w:val="00E62FEE"/>
    <w:rsid w:val="00E70212"/>
    <w:rsid w:val="00E72841"/>
    <w:rsid w:val="00E84030"/>
    <w:rsid w:val="00E871FD"/>
    <w:rsid w:val="00E935AF"/>
    <w:rsid w:val="00E96BA2"/>
    <w:rsid w:val="00EA67E8"/>
    <w:rsid w:val="00EB05AF"/>
    <w:rsid w:val="00EB09B7"/>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D38B4-FC8E-47AE-AF9E-FF97979CB4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745</Words>
  <Characters>4251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lalith.kumar</cp:lastModifiedBy>
  <cp:revision>6</cp:revision>
  <cp:lastPrinted>1900-12-31T16:00:00Z</cp:lastPrinted>
  <dcterms:created xsi:type="dcterms:W3CDTF">2023-02-22T18:57:00Z</dcterms:created>
  <dcterms:modified xsi:type="dcterms:W3CDTF">2023-02-22T19:02:00Z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ies>
</file>