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05991EEB"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w:t>
      </w:r>
      <w:r w:rsidR="00D67A05">
        <w:rPr>
          <w:b/>
          <w:noProof/>
          <w:sz w:val="24"/>
        </w:rPr>
        <w:t>5</w:t>
      </w:r>
      <w:r w:rsidR="006A1DAC">
        <w:fldChar w:fldCharType="begin"/>
      </w:r>
      <w:r w:rsidR="006A1DAC">
        <w:instrText xml:space="preserve"> DOCPROPERTY  MtgTitle  \* MERGEFORMAT </w:instrText>
      </w:r>
      <w:r w:rsidR="006A1DAC">
        <w:fldChar w:fldCharType="end"/>
      </w:r>
      <w:r>
        <w:rPr>
          <w:b/>
          <w:i/>
          <w:noProof/>
          <w:sz w:val="28"/>
        </w:rPr>
        <w:tab/>
      </w:r>
      <w:ins w:id="0" w:author="Ericsson 0223" w:date="2023-02-23T23:24:00Z">
        <w:r w:rsidR="00852A1F" w:rsidRPr="001042A4">
          <w:rPr>
            <w:b/>
            <w:i/>
            <w:noProof/>
            <w:sz w:val="28"/>
          </w:rPr>
          <w:t>S2-23033</w:t>
        </w:r>
        <w:r w:rsidR="00852A1F">
          <w:rPr>
            <w:b/>
            <w:i/>
            <w:noProof/>
            <w:sz w:val="28"/>
          </w:rPr>
          <w:t>9</w:t>
        </w:r>
        <w:r w:rsidR="00852A1F" w:rsidRPr="001042A4">
          <w:rPr>
            <w:b/>
            <w:i/>
            <w:noProof/>
            <w:sz w:val="28"/>
          </w:rPr>
          <w:t>9</w:t>
        </w:r>
      </w:ins>
      <w:del w:id="1" w:author="Ericsson 0223" w:date="2023-02-23T08:31:00Z">
        <w:r w:rsidR="00074E38" w:rsidRPr="00074E38" w:rsidDel="001042A4">
          <w:rPr>
            <w:b/>
            <w:i/>
            <w:noProof/>
            <w:sz w:val="28"/>
          </w:rPr>
          <w:delText>S2-2302322</w:delText>
        </w:r>
      </w:del>
    </w:p>
    <w:p w14:paraId="37C2B314" w14:textId="02510F56" w:rsidR="008A3025" w:rsidRDefault="008F5124" w:rsidP="00D67A05">
      <w:pPr>
        <w:pStyle w:val="CRCoverPage"/>
        <w:tabs>
          <w:tab w:val="right" w:pos="9639"/>
        </w:tabs>
        <w:outlineLvl w:val="0"/>
        <w:rPr>
          <w:b/>
          <w:noProof/>
          <w:sz w:val="24"/>
        </w:rPr>
      </w:pPr>
      <w:r w:rsidRPr="00CE5D0B">
        <w:rPr>
          <w:rFonts w:eastAsia="Arial Unicode MS" w:cs="Arial"/>
          <w:b/>
          <w:bCs/>
          <w:noProof/>
          <w:sz w:val="24"/>
        </w:rPr>
        <w:t>Athens, GR, Februrary 20 - 24</w:t>
      </w:r>
      <w:r w:rsidR="00A77BAB" w:rsidRPr="00880B08">
        <w:rPr>
          <w:rFonts w:eastAsia="Arial Unicode MS" w:cs="Arial"/>
          <w:b/>
          <w:bCs/>
          <w:sz w:val="24"/>
        </w:rPr>
        <w:t>, 202</w:t>
      </w:r>
      <w:r w:rsidR="00A77BAB">
        <w:rPr>
          <w:rFonts w:eastAsia="Arial Unicode MS" w:cs="Arial"/>
          <w:b/>
          <w:bCs/>
          <w:sz w:val="24"/>
        </w:rPr>
        <w:t>3</w:t>
      </w:r>
      <w:r w:rsidR="00A77BAB">
        <w:rPr>
          <w:b/>
          <w:noProof/>
          <w:sz w:val="24"/>
        </w:rPr>
        <w:tab/>
      </w:r>
      <w:r w:rsidR="00A77BAB" w:rsidRPr="00F76B76">
        <w:rPr>
          <w:rFonts w:cs="Arial"/>
          <w:b/>
          <w:bCs/>
        </w:rPr>
        <w:t>(</w:t>
      </w:r>
      <w:r w:rsidR="00A77BAB">
        <w:rPr>
          <w:rFonts w:cs="Arial"/>
          <w:b/>
          <w:bCs/>
          <w:color w:val="0000FF"/>
        </w:rPr>
        <w:t xml:space="preserve">revision of </w:t>
      </w:r>
      <w:ins w:id="2" w:author="Ericsson 0223" w:date="2023-02-23T23:24:00Z">
        <w:r w:rsidR="00852A1F" w:rsidRPr="00852A1F">
          <w:rPr>
            <w:rFonts w:cs="Arial"/>
            <w:b/>
            <w:bCs/>
            <w:color w:val="0000FF"/>
          </w:rPr>
          <w:t>S2-2303349</w:t>
        </w:r>
        <w:r w:rsidR="00852A1F">
          <w:rPr>
            <w:rFonts w:cs="Arial"/>
            <w:b/>
            <w:bCs/>
            <w:color w:val="0000FF"/>
          </w:rPr>
          <w:t xml:space="preserve">, </w:t>
        </w:r>
      </w:ins>
      <w:ins w:id="3" w:author="Ericsson 0223" w:date="2023-02-23T08:31:00Z">
        <w:r w:rsidR="001042A4" w:rsidRPr="001042A4">
          <w:rPr>
            <w:rFonts w:cs="Arial"/>
            <w:b/>
            <w:bCs/>
            <w:color w:val="0000FF"/>
          </w:rPr>
          <w:t>S2-2302322</w:t>
        </w:r>
        <w:r w:rsidR="001042A4">
          <w:rPr>
            <w:rFonts w:cs="Arial"/>
            <w:b/>
            <w:bCs/>
            <w:color w:val="0000FF"/>
          </w:rPr>
          <w:t xml:space="preserve">, </w:t>
        </w:r>
      </w:ins>
      <w:del w:id="4" w:author="Ericsson 0223" w:date="2023-02-23T08:31:00Z">
        <w:r w:rsidR="00467E41" w:rsidRPr="00467E41" w:rsidDel="001042A4">
          <w:rPr>
            <w:rFonts w:cs="Arial"/>
            <w:b/>
            <w:bCs/>
            <w:color w:val="0000FF"/>
          </w:rPr>
          <w:delText>S2-2300</w:delText>
        </w:r>
      </w:del>
      <w:r w:rsidR="00467E41" w:rsidRPr="00467E41">
        <w:rPr>
          <w:rFonts w:cs="Arial"/>
          <w:b/>
          <w:bCs/>
          <w:color w:val="0000FF"/>
        </w:rPr>
        <w:t>1589</w:t>
      </w:r>
      <w:r w:rsidR="00467E41">
        <w:rPr>
          <w:rFonts w:cs="Arial"/>
          <w:b/>
          <w:bCs/>
          <w:color w:val="0000FF"/>
        </w:rPr>
        <w:t xml:space="preserve">, </w:t>
      </w:r>
      <w:r w:rsidR="00571E24">
        <w:rPr>
          <w:rFonts w:cs="Arial"/>
          <w:b/>
          <w:bCs/>
          <w:color w:val="0000FF"/>
        </w:rPr>
        <w:t>00177r11</w:t>
      </w:r>
      <w:r w:rsidR="00A77BA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501DFD64" w:rsidR="001E41F3" w:rsidRPr="00410371" w:rsidRDefault="00D67A05" w:rsidP="006D18D3">
            <w:pPr>
              <w:pStyle w:val="CRCoverPage"/>
              <w:spacing w:after="0"/>
              <w:jc w:val="center"/>
              <w:rPr>
                <w:b/>
                <w:noProof/>
              </w:rPr>
            </w:pPr>
            <w:del w:id="5" w:author="Ericsson 0223" w:date="2023-02-23T08:31:00Z">
              <w:r w:rsidDel="001042A4">
                <w:rPr>
                  <w:b/>
                  <w:noProof/>
                  <w:sz w:val="28"/>
                </w:rPr>
                <w:delText>2</w:delText>
              </w:r>
            </w:del>
            <w:ins w:id="6" w:author="Ericsson 0223" w:date="2023-02-23T23:34:00Z">
              <w:r w:rsidR="000D6ADD">
                <w:rPr>
                  <w:b/>
                  <w:noProof/>
                  <w:sz w:val="28"/>
                </w:rPr>
                <w:t>3</w:t>
              </w:r>
            </w:ins>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028CFA67" w:rsidR="001E41F3" w:rsidRDefault="008A3025" w:rsidP="008A3025">
            <w:pPr>
              <w:pStyle w:val="CRCoverPage"/>
              <w:spacing w:after="0"/>
              <w:rPr>
                <w:noProof/>
              </w:rPr>
            </w:pPr>
            <w:r>
              <w:rPr>
                <w:noProof/>
              </w:rPr>
              <w:t xml:space="preserve"> </w:t>
            </w:r>
            <w:r w:rsidR="00690A5C">
              <w:rPr>
                <w:noProof/>
              </w:rPr>
              <w:t>[</w:t>
            </w:r>
            <w:r w:rsidRPr="008A3025">
              <w:rPr>
                <w:noProof/>
              </w:rPr>
              <w:t>Nokia, Nokia Shanghai-Bell</w:t>
            </w:r>
            <w:del w:id="8" w:author="Ericsson 0223" w:date="2023-02-23T15:55:00Z">
              <w:r w:rsidR="00BB312B" w:rsidDel="00C64860">
                <w:rPr>
                  <w:noProof/>
                </w:rPr>
                <w:delText>,</w:delText>
              </w:r>
            </w:del>
            <w:ins w:id="9" w:author="Ericsson 0223" w:date="2023-02-23T15:55:00Z">
              <w:r w:rsidR="00C64860">
                <w:rPr>
                  <w:noProof/>
                </w:rPr>
                <w:t>]</w:t>
              </w:r>
            </w:ins>
            <w:r w:rsidR="00BB312B">
              <w:rPr>
                <w:noProof/>
              </w:rPr>
              <w:t xml:space="preserve"> Huawei</w:t>
            </w:r>
            <w:r w:rsidR="00225D5F">
              <w:rPr>
                <w:noProof/>
              </w:rPr>
              <w:t xml:space="preserve">, </w:t>
            </w:r>
            <w:ins w:id="10" w:author="Ericsson 0223" w:date="2023-02-23T15:55:00Z">
              <w:r w:rsidR="00C64860">
                <w:rPr>
                  <w:noProof/>
                </w:rPr>
                <w:t>[</w:t>
              </w:r>
            </w:ins>
            <w:r w:rsidR="00225D5F">
              <w:rPr>
                <w:noProof/>
              </w:rPr>
              <w:t>ZTE</w:t>
            </w:r>
            <w:r w:rsidR="00571E24">
              <w:rPr>
                <w:noProof/>
              </w:rPr>
              <w:t>,</w:t>
            </w:r>
            <w:r w:rsidR="00690A5C">
              <w:rPr>
                <w:noProof/>
              </w:rPr>
              <w:t>]</w:t>
            </w:r>
            <w:r w:rsidR="00571E24">
              <w:rPr>
                <w:noProof/>
              </w:rPr>
              <w:t xml:space="preserve">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53E1FF9E"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w:t>
            </w:r>
            <w:r w:rsidR="00B911AA">
              <w:rPr>
                <w:noProof/>
              </w:rPr>
              <w:t>2</w:t>
            </w:r>
            <w:r>
              <w:rPr>
                <w:noProof/>
              </w:rPr>
              <w:t>-</w:t>
            </w:r>
            <w:r w:rsidR="00074E38">
              <w:rPr>
                <w:noProof/>
              </w:rPr>
              <w:t>1</w:t>
            </w:r>
            <w:r w:rsidR="00752808">
              <w:rPr>
                <w:noProof/>
              </w:rPr>
              <w:t>0</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A00D34">
              <w:rPr>
                <w:i/>
                <w:iCs/>
              </w:rPr>
              <w:t>RRC_Inactive</w:t>
            </w:r>
            <w:proofErr w:type="spellEnd"/>
            <w:r w:rsidRPr="00A00D34">
              <w:rPr>
                <w:i/>
                <w:iCs/>
              </w:rPr>
              <w:t xml:space="preser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w:t>
            </w:r>
            <w:proofErr w:type="spellStart"/>
            <w:r w:rsidRPr="00A00D34">
              <w:rPr>
                <w:i/>
                <w:iCs/>
              </w:rPr>
              <w:t>RRC_Inactive</w:t>
            </w:r>
            <w:proofErr w:type="spellEnd"/>
            <w:r w:rsidRPr="00A00D34">
              <w:rPr>
                <w:i/>
                <w:iCs/>
              </w:rPr>
              <w:t xml:space="preserve"> state for an MBS session and information about UEs that should preferably be kept in </w:t>
            </w:r>
            <w:proofErr w:type="spellStart"/>
            <w:r w:rsidRPr="00A00D34">
              <w:rPr>
                <w:i/>
                <w:iCs/>
              </w:rPr>
              <w:t>RRC_Connected</w:t>
            </w:r>
            <w:proofErr w:type="spellEnd"/>
            <w:r w:rsidRPr="00A00D34">
              <w:rPr>
                <w:i/>
                <w:iCs/>
              </w:rPr>
              <w:t xml:space="preserve">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t>-</w:t>
            </w:r>
            <w:r w:rsidRPr="00A00D34">
              <w:rPr>
                <w:i/>
                <w:iCs/>
              </w:rPr>
              <w:tab/>
              <w:t xml:space="preserve">The UE level MBS assistance information is an optional new parameter and set per MBS session. It is indicated by the AF to inform the network </w:t>
            </w:r>
            <w:r w:rsidRPr="00A00D34">
              <w:rPr>
                <w:i/>
                <w:iCs/>
              </w:rPr>
              <w:lastRenderedPageBreak/>
              <w:t>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lastRenderedPageBreak/>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
                <w:iCs/>
              </w:rPr>
            </w:pPr>
            <w:r w:rsidRPr="00A00D34">
              <w:rPr>
                <w:i/>
                <w:iCs/>
              </w:rPr>
              <w:t>-</w:t>
            </w:r>
            <w:r w:rsidRPr="00A00D34">
              <w:rPr>
                <w:i/>
                <w:iCs/>
              </w:rPr>
              <w:tab/>
              <w:t>During the handover procedure, the SMF includes the "MBS assistance information for RRC Inactive" if any in N2 SM Info and sent to NG-RAN via AMF.</w:t>
            </w:r>
          </w:p>
          <w:p w14:paraId="6CF2ABAD" w14:textId="77777777" w:rsidR="00AE2850" w:rsidRDefault="00AE2850" w:rsidP="00AE2850">
            <w:pPr>
              <w:pStyle w:val="B1"/>
              <w:ind w:left="0" w:firstLine="0"/>
              <w:rPr>
                <w:ins w:id="11" w:author="Ericsson SA2#155" w:date="2023-02-04T13:10:00Z"/>
                <w:rFonts w:ascii="Arial" w:hAnsi="Arial" w:cs="Arial"/>
              </w:rPr>
            </w:pPr>
            <w:r w:rsidRPr="00571E24">
              <w:rPr>
                <w:rFonts w:ascii="Arial" w:hAnsi="Arial" w:cs="Arial"/>
              </w:rPr>
              <w:t>This CR specifies the enhancement to the UE join procedure and MBS Session activation procedure.</w:t>
            </w:r>
          </w:p>
          <w:p w14:paraId="69916AF7" w14:textId="64F2A114" w:rsidR="00D25B46" w:rsidRDefault="00D25B46" w:rsidP="00D25B46">
            <w:pPr>
              <w:pStyle w:val="B1"/>
              <w:spacing w:before="60" w:after="0"/>
              <w:ind w:left="0" w:firstLine="0"/>
              <w:rPr>
                <w:ins w:id="12" w:author="Ericsson SA2#155" w:date="2023-02-04T13:10:00Z"/>
                <w:rFonts w:ascii="Arial" w:hAnsi="Arial" w:cs="Arial"/>
              </w:rPr>
            </w:pPr>
            <w:ins w:id="13" w:author="Ericsson SA2#155" w:date="2023-02-04T13:10:00Z">
              <w:r>
                <w:rPr>
                  <w:rFonts w:ascii="Arial" w:hAnsi="Arial" w:cs="Arial"/>
                </w:rPr>
                <w:t>Changes in SA2#155 (to</w:t>
              </w:r>
            </w:ins>
            <w:ins w:id="14" w:author="Ericsson SA2#155" w:date="2023-02-10T08:43:00Z">
              <w:r w:rsidR="005F1396">
                <w:rPr>
                  <w:rFonts w:ascii="Arial" w:hAnsi="Arial" w:cs="Arial"/>
                </w:rPr>
                <w:t xml:space="preserve"> rev 1 (</w:t>
              </w:r>
            </w:ins>
            <w:ins w:id="15" w:author="Ericsson SA2#155" w:date="2023-02-04T13:10:00Z">
              <w:r w:rsidRPr="009F5408">
                <w:rPr>
                  <w:rFonts w:ascii="Arial" w:hAnsi="Arial" w:cs="Arial"/>
                </w:rPr>
                <w:t>S2-23015</w:t>
              </w:r>
            </w:ins>
            <w:ins w:id="16" w:author="Ericsson SA2#155" w:date="2023-02-10T08:50:00Z">
              <w:r w:rsidR="001101CC">
                <w:rPr>
                  <w:rFonts w:ascii="Arial" w:hAnsi="Arial" w:cs="Arial"/>
                </w:rPr>
                <w:t>89</w:t>
              </w:r>
            </w:ins>
            <w:ins w:id="17" w:author="Ericsson SA2#155" w:date="2023-02-10T08:43:00Z">
              <w:r w:rsidR="005F1396">
                <w:rPr>
                  <w:rFonts w:ascii="Arial" w:hAnsi="Arial" w:cs="Arial"/>
                </w:rPr>
                <w:t>)</w:t>
              </w:r>
            </w:ins>
            <w:ins w:id="18" w:author="Ericsson SA2#155" w:date="2023-02-04T13:10:00Z">
              <w:r>
                <w:rPr>
                  <w:rFonts w:ascii="Arial" w:hAnsi="Arial" w:cs="Arial"/>
                </w:rPr>
                <w:t xml:space="preserve"> agreed in SA2#154AHe):</w:t>
              </w:r>
            </w:ins>
          </w:p>
          <w:p w14:paraId="2D184D33" w14:textId="77777777" w:rsidR="00D25B46" w:rsidRDefault="00D25B46" w:rsidP="00D25B46">
            <w:pPr>
              <w:pStyle w:val="B1"/>
              <w:spacing w:before="60" w:after="0"/>
              <w:ind w:left="288" w:firstLine="0"/>
              <w:rPr>
                <w:ins w:id="19" w:author="Ericsson SA2#155" w:date="2023-02-04T13:11:00Z"/>
                <w:rFonts w:ascii="Arial" w:hAnsi="Arial" w:cs="Arial"/>
              </w:rPr>
            </w:pPr>
            <w:ins w:id="20" w:author="Ericsson SA2#155" w:date="2023-02-04T13:10:00Z">
              <w:r>
                <w:rPr>
                  <w:rFonts w:ascii="Arial" w:hAnsi="Arial" w:cs="Arial"/>
                </w:rPr>
                <w:t>Remove “</w:t>
              </w:r>
            </w:ins>
            <w:ins w:id="21" w:author="Ericsson SA2#155" w:date="2023-02-04T13:11:00Z">
              <w:r>
                <w:rPr>
                  <w:rFonts w:ascii="Arial" w:hAnsi="Arial" w:cs="Arial"/>
                </w:rPr>
                <w:t>UE level</w:t>
              </w:r>
            </w:ins>
            <w:ins w:id="22" w:author="Ericsson SA2#155" w:date="2023-02-04T13:10:00Z">
              <w:r>
                <w:rPr>
                  <w:rFonts w:ascii="Arial" w:hAnsi="Arial" w:cs="Arial"/>
                </w:rPr>
                <w:t>”</w:t>
              </w:r>
            </w:ins>
            <w:ins w:id="23" w:author="Ericsson SA2#155" w:date="2023-02-04T13:11:00Z">
              <w:r>
                <w:rPr>
                  <w:rFonts w:ascii="Arial" w:hAnsi="Arial" w:cs="Arial"/>
                </w:rPr>
                <w:t xml:space="preserve"> from “UE level MBS assistance information”.</w:t>
              </w:r>
            </w:ins>
          </w:p>
          <w:p w14:paraId="7EC756B5" w14:textId="2A5CC631" w:rsidR="00B911AA" w:rsidRDefault="00BC6F66" w:rsidP="00E5526E">
            <w:pPr>
              <w:pStyle w:val="B1"/>
              <w:spacing w:before="60" w:after="0"/>
              <w:ind w:left="288" w:firstLine="0"/>
              <w:rPr>
                <w:ins w:id="24" w:author="Ericsson SA2#155" w:date="2023-02-04T14:43:00Z"/>
                <w:rFonts w:ascii="Arial" w:hAnsi="Arial" w:cs="Arial"/>
              </w:rPr>
            </w:pPr>
            <w:ins w:id="25" w:author="Ericsson SA2#155" w:date="2023-02-04T13:11:00Z">
              <w:r>
                <w:rPr>
                  <w:rFonts w:ascii="Arial" w:hAnsi="Arial" w:cs="Arial"/>
                </w:rPr>
                <w:t>Regarding when</w:t>
              </w:r>
              <w:r w:rsidR="00D25B46">
                <w:rPr>
                  <w:rFonts w:ascii="Arial" w:hAnsi="Arial" w:cs="Arial"/>
                </w:rPr>
                <w:t xml:space="preserve"> </w:t>
              </w:r>
              <w:r>
                <w:rPr>
                  <w:rFonts w:ascii="Arial" w:hAnsi="Arial" w:cs="Arial"/>
                </w:rPr>
                <w:t>NG-RAN may decide to move some UEs recei</w:t>
              </w:r>
            </w:ins>
            <w:ins w:id="26" w:author="Ericsson SA2#155" w:date="2023-02-04T13:12:00Z">
              <w:r>
                <w:rPr>
                  <w:rFonts w:ascii="Arial" w:hAnsi="Arial" w:cs="Arial"/>
                </w:rPr>
                <w:t xml:space="preserve">ving MBS data </w:t>
              </w:r>
              <w:r w:rsidR="008D556D">
                <w:rPr>
                  <w:rFonts w:ascii="Arial" w:hAnsi="Arial" w:cs="Arial"/>
                </w:rPr>
                <w:t>from RRC_CONNECTED to RRC_INACTIVE, a</w:t>
              </w:r>
            </w:ins>
            <w:ins w:id="27" w:author="Ericsson SA2#155" w:date="2023-02-04T13:11:00Z">
              <w:r w:rsidR="00D25B46">
                <w:rPr>
                  <w:rFonts w:ascii="Arial" w:hAnsi="Arial" w:cs="Arial"/>
                </w:rPr>
                <w:t xml:space="preserve">dd </w:t>
              </w:r>
            </w:ins>
            <w:ins w:id="28" w:author="Ericsson SA2#155" w:date="2023-02-04T14:38:00Z">
              <w:r w:rsidR="00C67B3F">
                <w:rPr>
                  <w:rFonts w:ascii="Arial" w:hAnsi="Arial" w:cs="Arial"/>
                </w:rPr>
                <w:t>EN</w:t>
              </w:r>
            </w:ins>
            <w:ins w:id="29" w:author="Ericsson SA2#155" w:date="2023-02-10T08:44:00Z">
              <w:r w:rsidR="00737395">
                <w:rPr>
                  <w:rFonts w:ascii="Arial" w:hAnsi="Arial" w:cs="Arial"/>
                </w:rPr>
                <w:t>s</w:t>
              </w:r>
            </w:ins>
            <w:ins w:id="30" w:author="Ericsson SA2#155" w:date="2023-02-04T14:38:00Z">
              <w:r w:rsidR="00C67B3F">
                <w:rPr>
                  <w:rFonts w:ascii="Arial" w:hAnsi="Arial" w:cs="Arial"/>
                </w:rPr>
                <w:t xml:space="preserve"> </w:t>
              </w:r>
            </w:ins>
            <w:ins w:id="31" w:author="Ericsson SA2#155" w:date="2023-02-04T13:13:00Z">
              <w:r w:rsidR="00580460">
                <w:rPr>
                  <w:rFonts w:ascii="Arial" w:hAnsi="Arial" w:cs="Arial"/>
                </w:rPr>
                <w:t xml:space="preserve">that </w:t>
              </w:r>
            </w:ins>
            <w:ins w:id="32" w:author="Ericsson SA2#155" w:date="2023-02-04T14:38:00Z">
              <w:r w:rsidR="00160C2D">
                <w:rPr>
                  <w:rFonts w:ascii="Arial" w:hAnsi="Arial" w:cs="Arial"/>
                </w:rPr>
                <w:t xml:space="preserve">it is </w:t>
              </w:r>
              <w:del w:id="33" w:author="Ericsson 0223" w:date="2023-02-23T08:36:00Z">
                <w:r w:rsidR="00160C2D" w:rsidRPr="001042A4" w:rsidDel="001042A4">
                  <w:rPr>
                    <w:rFonts w:ascii="Arial" w:hAnsi="Arial" w:cs="Arial"/>
                    <w:highlight w:val="green"/>
                  </w:rPr>
                  <w:delText xml:space="preserve">to be </w:delText>
                </w:r>
              </w:del>
              <w:del w:id="34" w:author="Ericsson 0223" w:date="2023-02-23T08:35:00Z">
                <w:r w:rsidR="00160C2D" w:rsidRPr="001042A4" w:rsidDel="001042A4">
                  <w:rPr>
                    <w:rFonts w:ascii="Arial" w:hAnsi="Arial" w:cs="Arial"/>
                    <w:highlight w:val="green"/>
                  </w:rPr>
                  <w:delText>confirmed</w:delText>
                </w:r>
              </w:del>
              <w:del w:id="35" w:author="Ericsson 0223" w:date="2023-02-23T08:36:00Z">
                <w:r w:rsidR="00160C2D" w:rsidRPr="001042A4" w:rsidDel="001042A4">
                  <w:rPr>
                    <w:rFonts w:ascii="Arial" w:hAnsi="Arial" w:cs="Arial"/>
                    <w:highlight w:val="green"/>
                  </w:rPr>
                  <w:delText xml:space="preserve"> by </w:delText>
                </w:r>
              </w:del>
            </w:ins>
            <w:ins w:id="36" w:author="Ericsson 0223" w:date="2023-02-23T08:36:00Z">
              <w:r w:rsidR="001042A4" w:rsidRPr="001042A4">
                <w:rPr>
                  <w:rFonts w:ascii="Arial" w:hAnsi="Arial" w:cs="Arial"/>
                  <w:highlight w:val="green"/>
                </w:rPr>
                <w:t>up to</w:t>
              </w:r>
              <w:r w:rsidR="001042A4">
                <w:rPr>
                  <w:rFonts w:ascii="Arial" w:hAnsi="Arial" w:cs="Arial"/>
                </w:rPr>
                <w:t xml:space="preserve"> </w:t>
              </w:r>
            </w:ins>
            <w:ins w:id="37" w:author="Ericsson SA2#155" w:date="2023-02-04T14:38:00Z">
              <w:r w:rsidR="00160C2D">
                <w:rPr>
                  <w:rFonts w:ascii="Arial" w:hAnsi="Arial" w:cs="Arial"/>
                </w:rPr>
                <w:t>RAN WG(s)</w:t>
              </w:r>
            </w:ins>
            <w:ins w:id="38" w:author="Ericsson 0223" w:date="2023-02-23T08:36:00Z">
              <w:r w:rsidR="001042A4">
                <w:rPr>
                  <w:rFonts w:ascii="Arial" w:hAnsi="Arial" w:cs="Arial"/>
                </w:rPr>
                <w:t xml:space="preserve"> </w:t>
              </w:r>
              <w:r w:rsidR="001042A4" w:rsidRPr="001042A4">
                <w:rPr>
                  <w:rFonts w:ascii="Arial" w:hAnsi="Arial" w:cs="Arial"/>
                  <w:highlight w:val="green"/>
                </w:rPr>
                <w:t>to decide</w:t>
              </w:r>
            </w:ins>
            <w:ins w:id="39" w:author="Ericsson SA2#155" w:date="2023-02-10T08:44:00Z">
              <w:r w:rsidR="00737395">
                <w:rPr>
                  <w:rFonts w:ascii="Arial" w:hAnsi="Arial" w:cs="Arial"/>
                </w:rPr>
                <w:t>.</w:t>
              </w:r>
            </w:ins>
          </w:p>
          <w:p w14:paraId="2C22595B" w14:textId="77777777" w:rsidR="006333B8" w:rsidRDefault="00AE717F" w:rsidP="00E5526E">
            <w:pPr>
              <w:pStyle w:val="B1"/>
              <w:spacing w:before="60" w:after="0"/>
              <w:ind w:left="288" w:firstLine="0"/>
              <w:rPr>
                <w:ins w:id="40" w:author="Ericsson SA2#155" w:date="2023-02-08T11:38:00Z"/>
                <w:rFonts w:ascii="Arial" w:hAnsi="Arial" w:cs="Arial"/>
              </w:rPr>
            </w:pPr>
            <w:ins w:id="41" w:author="Ericsson SA2#155" w:date="2023-02-04T14:43:00Z">
              <w:r>
                <w:rPr>
                  <w:rFonts w:ascii="Arial" w:hAnsi="Arial" w:cs="Arial"/>
                </w:rPr>
                <w:t>Correction</w:t>
              </w:r>
            </w:ins>
            <w:ins w:id="42" w:author="Ericsson SA2#155" w:date="2023-02-04T14:44:00Z">
              <w:r w:rsidR="00730A1F">
                <w:rPr>
                  <w:rFonts w:ascii="Arial" w:hAnsi="Arial" w:cs="Arial"/>
                </w:rPr>
                <w:t>s</w:t>
              </w:r>
            </w:ins>
            <w:ins w:id="43" w:author="Ericsson SA2#155" w:date="2023-02-04T14:43:00Z">
              <w:r>
                <w:rPr>
                  <w:rFonts w:ascii="Arial" w:hAnsi="Arial" w:cs="Arial"/>
                </w:rPr>
                <w:t xml:space="preserve"> and wording </w:t>
              </w:r>
            </w:ins>
            <w:ins w:id="44" w:author="Ericsson SA2#155" w:date="2023-02-04T14:44:00Z">
              <w:r w:rsidR="00730A1F">
                <w:rPr>
                  <w:rFonts w:ascii="Arial" w:hAnsi="Arial" w:cs="Arial"/>
                </w:rPr>
                <w:t>update</w:t>
              </w:r>
              <w:r>
                <w:rPr>
                  <w:rFonts w:ascii="Arial" w:hAnsi="Arial" w:cs="Arial"/>
                </w:rPr>
                <w:t xml:space="preserve"> are also made</w:t>
              </w:r>
              <w:r w:rsidR="00730A1F">
                <w:rPr>
                  <w:rFonts w:ascii="Arial" w:hAnsi="Arial" w:cs="Arial"/>
                </w:rPr>
                <w:t>.</w:t>
              </w:r>
            </w:ins>
            <w:ins w:id="45" w:author="Ericsson SA2#155" w:date="2023-02-08T11:37:00Z">
              <w:r w:rsidR="006333B8">
                <w:rPr>
                  <w:rFonts w:ascii="Arial" w:hAnsi="Arial" w:cs="Arial"/>
                </w:rPr>
                <w:t xml:space="preserve"> </w:t>
              </w:r>
            </w:ins>
          </w:p>
          <w:p w14:paraId="1D4E555B" w14:textId="77777777" w:rsidR="00AE717F" w:rsidRDefault="006333B8" w:rsidP="00E5526E">
            <w:pPr>
              <w:pStyle w:val="B1"/>
              <w:spacing w:before="60" w:after="0"/>
              <w:ind w:left="288" w:firstLine="0"/>
              <w:rPr>
                <w:ins w:id="46" w:author="Ericsson SA2#155" w:date="2023-02-08T11:40:00Z"/>
                <w:rFonts w:ascii="Arial" w:hAnsi="Arial" w:cs="Arial"/>
              </w:rPr>
            </w:pPr>
            <w:ins w:id="47" w:author="Ericsson SA2#155" w:date="2023-02-08T11:38:00Z">
              <w:r>
                <w:rPr>
                  <w:rFonts w:ascii="Arial" w:hAnsi="Arial" w:cs="Arial"/>
                </w:rPr>
                <w:t>Editorial update (</w:t>
              </w:r>
            </w:ins>
            <w:ins w:id="48" w:author="Ericsson SA2#155" w:date="2023-02-08T11:40:00Z">
              <w:r w:rsidR="00702406">
                <w:rPr>
                  <w:rFonts w:ascii="Arial" w:hAnsi="Arial" w:cs="Arial"/>
                </w:rPr>
                <w:t>e.g.,</w:t>
              </w:r>
            </w:ins>
            <w:ins w:id="49" w:author="Ericsson SA2#155" w:date="2023-02-08T11:38:00Z">
              <w:r>
                <w:rPr>
                  <w:rFonts w:ascii="Arial" w:hAnsi="Arial" w:cs="Arial"/>
                </w:rPr>
                <w:t xml:space="preserve"> RRC inactive is changed to RRC_INACTIVE)</w:t>
              </w:r>
            </w:ins>
          </w:p>
          <w:p w14:paraId="4D5B8362" w14:textId="1F0B0B18" w:rsidR="00702406" w:rsidRPr="00AE2850" w:rsidRDefault="00FC7747" w:rsidP="00E5526E">
            <w:pPr>
              <w:pStyle w:val="B1"/>
              <w:spacing w:before="60" w:after="0"/>
              <w:ind w:left="288" w:firstLine="0"/>
              <w:rPr>
                <w:rFonts w:ascii="Arial" w:hAnsi="Arial" w:cs="Arial"/>
              </w:rPr>
            </w:pPr>
            <w:ins w:id="50" w:author="Ericsson SA2#155" w:date="2023-02-08T13:55:00Z">
              <w:r>
                <w:rPr>
                  <w:rFonts w:ascii="Arial" w:hAnsi="Arial" w:cs="Arial"/>
                </w:rPr>
                <w:t>Cover sheet: a</w:t>
              </w:r>
            </w:ins>
            <w:ins w:id="51" w:author="Ericsson SA2#155" w:date="2023-02-08T11:40:00Z">
              <w:r w:rsidR="00702406">
                <w:rPr>
                  <w:rFonts w:ascii="Arial" w:hAnsi="Arial" w:cs="Arial"/>
                </w:rPr>
                <w:t xml:space="preserve">dd dependent </w:t>
              </w:r>
              <w:r w:rsidR="0017533E">
                <w:rPr>
                  <w:rFonts w:ascii="Arial" w:hAnsi="Arial" w:cs="Arial"/>
                </w:rPr>
                <w:t xml:space="preserve">TS 23.247 </w:t>
              </w:r>
              <w:r w:rsidR="00702406">
                <w:rPr>
                  <w:rFonts w:ascii="Arial" w:hAnsi="Arial" w:cs="Arial"/>
                </w:rPr>
                <w:t>CR</w:t>
              </w:r>
              <w:r w:rsidR="0017533E" w:rsidRPr="0017533E">
                <w:rPr>
                  <w:rFonts w:ascii="Arial" w:hAnsi="Arial" w:cs="Arial"/>
                </w:rPr>
                <w:t>0168</w:t>
              </w:r>
              <w:r w:rsidR="0056716C">
                <w:rPr>
                  <w:rFonts w:ascii="Arial" w:hAnsi="Arial" w:cs="Arial"/>
                </w:rPr>
                <w:t xml:space="preserve"> </w:t>
              </w:r>
            </w:ins>
            <w:ins w:id="52" w:author="Ericsson SA2#155" w:date="2023-02-10T08:44:00Z">
              <w:r w:rsidR="007A2284">
                <w:rPr>
                  <w:rFonts w:ascii="Arial" w:hAnsi="Arial" w:cs="Arial"/>
                </w:rPr>
                <w:t>where the referenced</w:t>
              </w:r>
            </w:ins>
            <w:ins w:id="53" w:author="Ericsson SA2#155" w:date="2023-02-08T11:40:00Z">
              <w:r w:rsidR="0056716C">
                <w:rPr>
                  <w:rFonts w:ascii="Arial" w:hAnsi="Arial" w:cs="Arial"/>
                </w:rPr>
                <w:t xml:space="preserve"> clause 6.</w:t>
              </w:r>
            </w:ins>
            <w:ins w:id="54" w:author="Ericsson SA2#155" w:date="2023-02-08T11:41:00Z">
              <w:r w:rsidR="0056716C">
                <w:rPr>
                  <w:rFonts w:ascii="Arial" w:hAnsi="Arial" w:cs="Arial"/>
                </w:rPr>
                <w:t>x</w:t>
              </w:r>
            </w:ins>
            <w:ins w:id="55" w:author="Ericsson SA2#155" w:date="2023-02-10T08:45:00Z">
              <w:r w:rsidR="007A2284">
                <w:rPr>
                  <w:rFonts w:ascii="Arial" w:hAnsi="Arial" w:cs="Arial"/>
                </w:rPr>
                <w:t xml:space="preserve"> is int</w:t>
              </w:r>
              <w:r w:rsidR="00F2182B">
                <w:rPr>
                  <w:rFonts w:ascii="Arial" w:hAnsi="Arial" w:cs="Arial"/>
                </w:rPr>
                <w:t>roduced</w:t>
              </w:r>
            </w:ins>
            <w:ins w:id="56" w:author="Ericsson SA2#155" w:date="2023-02-08T11:41:00Z">
              <w:r w:rsidR="0056716C">
                <w:rPr>
                  <w:rFonts w:ascii="Arial" w:hAnsi="Arial" w:cs="Arial"/>
                </w:rPr>
                <w:t>.</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5920D744" w:rsidR="001E41F3" w:rsidRDefault="00D26219" w:rsidP="00752808">
            <w:pPr>
              <w:pStyle w:val="CRCoverPage"/>
              <w:spacing w:after="0"/>
              <w:rPr>
                <w:noProof/>
              </w:rPr>
            </w:pPr>
            <w:r>
              <w:t>7.2.1.</w:t>
            </w:r>
            <w:r w:rsidRPr="00571E24">
              <w:t xml:space="preserve">3, </w:t>
            </w:r>
            <w:r w:rsidR="00B63341" w:rsidRPr="00571E24">
              <w:t>7.2.5.2</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2C22881B" w:rsidR="001E41F3" w:rsidRDefault="0056716C">
            <w:pPr>
              <w:pStyle w:val="CRCoverPage"/>
              <w:spacing w:after="0"/>
              <w:jc w:val="center"/>
              <w:rPr>
                <w:b/>
                <w:caps/>
                <w:noProof/>
              </w:rPr>
            </w:pPr>
            <w:ins w:id="57" w:author="Ericsson SA2#155" w:date="2023-02-08T11:41: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del w:id="58" w:author="Ericsson SA2#155" w:date="2023-02-08T11:41:00Z">
              <w:r w:rsidRPr="00DB582F" w:rsidDel="0056716C">
                <w:rPr>
                  <w:b/>
                  <w:caps/>
                  <w:noProof/>
                </w:rPr>
                <w:delText>X</w:delText>
              </w:r>
            </w:del>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1BF8E32B" w:rsidR="001E41F3" w:rsidRDefault="00145D43">
            <w:pPr>
              <w:pStyle w:val="CRCoverPage"/>
              <w:spacing w:after="0"/>
              <w:ind w:left="99"/>
              <w:rPr>
                <w:noProof/>
              </w:rPr>
            </w:pPr>
            <w:r>
              <w:rPr>
                <w:noProof/>
              </w:rPr>
              <w:t>TS</w:t>
            </w:r>
            <w:ins w:id="59" w:author="Ericsson SA2#155" w:date="2023-02-08T11:42:00Z">
              <w:r w:rsidR="00C44071">
                <w:rPr>
                  <w:rFonts w:cs="Arial"/>
                </w:rPr>
                <w:t xml:space="preserve"> </w:t>
              </w:r>
            </w:ins>
            <w:del w:id="60" w:author="Ericsson SA2#155" w:date="2023-02-08T11:42:00Z">
              <w:r w:rsidDel="00C44071">
                <w:rPr>
                  <w:noProof/>
                </w:rPr>
                <w:delText>/</w:delText>
              </w:r>
            </w:del>
            <w:ins w:id="61" w:author="Ericsson SA2#155" w:date="2023-02-08T11:41:00Z">
              <w:r w:rsidR="00C44071">
                <w:rPr>
                  <w:rFonts w:cs="Arial"/>
                </w:rPr>
                <w:t>23.247 CR</w:t>
              </w:r>
              <w:r w:rsidR="00C44071" w:rsidRPr="0017533E">
                <w:rPr>
                  <w:rFonts w:cs="Arial"/>
                </w:rPr>
                <w:t>0168</w:t>
              </w:r>
            </w:ins>
            <w:del w:id="62" w:author="Ericsson SA2#155" w:date="2023-02-08T11:41:00Z">
              <w:r w:rsidDel="00C44071">
                <w:rPr>
                  <w:noProof/>
                </w:rPr>
                <w:delText xml:space="preserve">TR ... CR ... </w:delText>
              </w:r>
            </w:del>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59BE92AA" w:rsidR="001E41F3" w:rsidRDefault="00EC6B0C">
            <w:pPr>
              <w:pStyle w:val="CRCoverPage"/>
              <w:spacing w:after="0"/>
              <w:ind w:left="100"/>
              <w:rPr>
                <w:noProof/>
              </w:rPr>
            </w:pPr>
            <w:ins w:id="63" w:author="Ericsson SA2#155" w:date="2023-02-08T11:43:00Z">
              <w:r>
                <w:rPr>
                  <w:noProof/>
                </w:rPr>
                <w:t>The reference</w:t>
              </w:r>
              <w:r w:rsidR="00E70D3C">
                <w:rPr>
                  <w:noProof/>
                </w:rPr>
                <w:t>d</w:t>
              </w:r>
              <w:r>
                <w:rPr>
                  <w:noProof/>
                </w:rPr>
                <w:t xml:space="preserve"> clause 6.x is introudced in the TS </w:t>
              </w:r>
              <w:r>
                <w:rPr>
                  <w:rFonts w:cs="Arial"/>
                </w:rPr>
                <w:t>23.247 CR</w:t>
              </w:r>
              <w:r w:rsidRPr="0017533E">
                <w:rPr>
                  <w:rFonts w:cs="Arial"/>
                </w:rPr>
                <w:t>0168</w:t>
              </w:r>
              <w:r>
                <w:rPr>
                  <w:rFonts w:cs="Arial"/>
                </w:rPr>
                <w:t>.</w:t>
              </w:r>
            </w:ins>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4" w:name="_Toc517082226"/>
    </w:p>
    <w:p w14:paraId="58B2BFFA" w14:textId="77777777" w:rsidR="003C2773" w:rsidRPr="009E0DE1" w:rsidRDefault="003C2773" w:rsidP="003C2773">
      <w:bookmarkStart w:id="65" w:name="_Toc114570519"/>
      <w:bookmarkStart w:id="66" w:name="_Toc106166903"/>
      <w:bookmarkStart w:id="67" w:name="_Toc20204633"/>
      <w:bookmarkStart w:id="68" w:name="_Toc27895339"/>
      <w:bookmarkStart w:id="69" w:name="_Toc36192442"/>
      <w:bookmarkStart w:id="70" w:name="_Toc45193545"/>
      <w:bookmarkStart w:id="71" w:name="_Toc47593177"/>
      <w:bookmarkStart w:id="72" w:name="_Toc51835264"/>
      <w:bookmarkStart w:id="73" w:name="_Toc59101090"/>
      <w:bookmarkStart w:id="74" w:name="_Toc106166906"/>
      <w:bookmarkEnd w:id="64"/>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2pt" o:ole="">
            <v:imagedata r:id="rId18" o:title=""/>
          </v:shape>
          <o:OLEObject Type="Embed" ProgID="Visio.Drawing.15" ShapeID="_x0000_i1025" DrawAspect="Content" ObjectID="_1738702410"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4CF798AC" w:rsidR="00183D34" w:rsidRDefault="00183D34" w:rsidP="00183D34">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75" w:author="Nokia r01" w:date="2023-01-16T13:22:00Z">
        <w:r w:rsidR="009C1634">
          <w:t xml:space="preserve"> The MBS subscription data from the UDM may also contain </w:t>
        </w:r>
      </w:ins>
      <w:ins w:id="76" w:author="Nokia r01" w:date="2023-01-16T13:23:00Z">
        <w:del w:id="77" w:author="Ericsson SA2#155" w:date="2023-02-04T13:13:00Z">
          <w:r w:rsidR="009C1634" w:rsidRPr="00E5526E" w:rsidDel="00E5526E">
            <w:rPr>
              <w:highlight w:val="cyan"/>
            </w:rPr>
            <w:delText>UE-level</w:delText>
          </w:r>
        </w:del>
        <w:r w:rsidR="009C1634">
          <w:t xml:space="preserve"> MBS assistance information.</w:t>
        </w:r>
      </w:ins>
      <w:ins w:id="78" w:author="Nokia r01" w:date="2023-01-16T13:22:00Z">
        <w:r w:rsidR="009C1634">
          <w:t xml:space="preserve"> </w:t>
        </w:r>
      </w:ins>
    </w:p>
    <w:p w14:paraId="67D532F3" w14:textId="76838F85" w:rsidR="00183D34" w:rsidRDefault="00183D34" w:rsidP="00183D34">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updated PDU Session information], [mapping information between unicast QoS flow(s) and multicast QoS flow (</w:t>
      </w:r>
      <w:r w:rsidRPr="00571E24">
        <w:t>s)]</w:t>
      </w:r>
      <w:ins w:id="79" w:author="Thomas Belling" w:date="2022-12-07T19:33:00Z">
        <w:r w:rsidR="001A759C" w:rsidRPr="00571E24">
          <w:t>, [</w:t>
        </w:r>
      </w:ins>
      <w:ins w:id="80" w:author="Ericsson" w:date="2023-01-17T21:37:00Z">
        <w:r w:rsidR="00F51992" w:rsidRPr="00571E24">
          <w:t>MBS Assistan</w:t>
        </w:r>
      </w:ins>
      <w:ins w:id="81" w:author="Qualcomm-HZ-154" w:date="2023-01-17T18:37:00Z">
        <w:r w:rsidR="00BC160D" w:rsidRPr="00571E24">
          <w:t>ce</w:t>
        </w:r>
      </w:ins>
      <w:ins w:id="82" w:author="Ericsson" w:date="2023-01-17T21:37:00Z">
        <w:r w:rsidR="00F51992" w:rsidRPr="00571E24">
          <w:t xml:space="preserve"> Information</w:t>
        </w:r>
      </w:ins>
      <w:ins w:id="83" w:author="Huawei-zfq0221" w:date="2023-02-23T06:37:00Z">
        <w:r w:rsidR="00FF7FC3">
          <w:t xml:space="preserve"> </w:t>
        </w:r>
        <w:r w:rsidR="00FF7FC3" w:rsidRPr="00FF7FC3">
          <w:rPr>
            <w:highlight w:val="green"/>
          </w:rPr>
          <w:t>for the MBS session</w:t>
        </w:r>
      </w:ins>
      <w:ins w:id="84" w:author="Thomas Belling" w:date="2022-12-07T19:58:00Z">
        <w:r w:rsidR="00176113" w:rsidRPr="00571E24">
          <w:t>]</w:t>
        </w:r>
      </w:ins>
      <w:ins w:id="85" w:author="Thomas Belling" w:date="2022-12-07T19:33:00Z">
        <w:del w:id="86" w:author="Ericsson 0223" w:date="2023-02-23T08:33:00Z">
          <w:r w:rsidR="001A759C" w:rsidDel="001042A4">
            <w:delText xml:space="preserve"> </w:delText>
          </w:r>
        </w:del>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87" w:author="Thomas Belling" w:date="2022-12-20T18:34:00Z"/>
        </w:rPr>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roofErr w:type="gramStart"/>
      <w:r>
        <w:t>.</w:t>
      </w:r>
      <w:ins w:id="88" w:author="Thomas Belling" w:date="2022-12-20T18:34:00Z">
        <w:r w:rsidR="00C045E5" w:rsidRPr="00C045E5">
          <w:t xml:space="preserve"> </w:t>
        </w:r>
        <w:r w:rsidR="00C045E5">
          <w:t>.</w:t>
        </w:r>
        <w:proofErr w:type="gramEnd"/>
      </w:ins>
    </w:p>
    <w:p w14:paraId="7C18D6F5" w14:textId="15239DDA" w:rsidR="009150F2" w:rsidRDefault="00C045E5" w:rsidP="000F3ACD">
      <w:pPr>
        <w:pStyle w:val="B1"/>
      </w:pPr>
      <w:ins w:id="89" w:author="Thomas Belling" w:date="2022-12-20T18:34:00Z">
        <w:r>
          <w:tab/>
        </w:r>
      </w:ins>
      <w:ins w:id="90" w:author="Ericsson" w:date="2023-01-17T22:20:00Z">
        <w:r w:rsidR="00353AA9" w:rsidRPr="00571E24">
          <w:t xml:space="preserve">The SMF may include </w:t>
        </w:r>
      </w:ins>
      <w:ins w:id="91" w:author="Thomas Belling" w:date="2022-12-20T18:34:00Z">
        <w:r w:rsidRPr="00571E24">
          <w:t>MBS assistance information</w:t>
        </w:r>
      </w:ins>
      <w:ins w:id="92" w:author="Huawei-zfq0221" w:date="2023-02-23T06:39:00Z">
        <w:r w:rsidR="00FF7FC3">
          <w:t xml:space="preserve"> </w:t>
        </w:r>
        <w:r w:rsidR="00FF7FC3" w:rsidRPr="00FF7FC3">
          <w:rPr>
            <w:highlight w:val="green"/>
          </w:rPr>
          <w:t>for the MBS session</w:t>
        </w:r>
      </w:ins>
      <w:ins w:id="93" w:author="Ericsson" w:date="2023-01-17T22:29:00Z">
        <w:r w:rsidR="00EA08B9" w:rsidRPr="00571E24">
          <w:t xml:space="preserve"> in N2 SM Information</w:t>
        </w:r>
      </w:ins>
      <w:ins w:id="94" w:author="Thomas Belling" w:date="2022-12-20T18:34:00Z">
        <w:r w:rsidRPr="00571E24">
          <w:t xml:space="preserve"> </w:t>
        </w:r>
      </w:ins>
      <w:ins w:id="95" w:author="Ericsson" w:date="2023-01-17T22:22:00Z">
        <w:r w:rsidR="00FC17EB" w:rsidRPr="00571E24">
          <w:t xml:space="preserve">depending </w:t>
        </w:r>
      </w:ins>
      <w:ins w:id="96" w:author="Huawei-zfq02" w:date="2023-01-18T15:59:00Z">
        <w:r w:rsidR="00BC290A" w:rsidRPr="00571E24">
          <w:t xml:space="preserve">on </w:t>
        </w:r>
      </w:ins>
      <w:ins w:id="97" w:author="Ericsson" w:date="2023-01-17T22:22:00Z">
        <w:r w:rsidR="00FC17EB" w:rsidRPr="00571E24">
          <w:t xml:space="preserve">whether </w:t>
        </w:r>
      </w:ins>
      <w:ins w:id="98" w:author="Ericsson" w:date="2023-01-17T22:28:00Z">
        <w:r w:rsidR="00EA08B9" w:rsidRPr="00571E24">
          <w:t>the</w:t>
        </w:r>
      </w:ins>
      <w:ins w:id="99" w:author="Ericsson" w:date="2023-01-17T22:23:00Z">
        <w:r w:rsidR="00FC17EB" w:rsidRPr="00571E24">
          <w:t xml:space="preserve"> </w:t>
        </w:r>
      </w:ins>
      <w:ins w:id="100" w:author="Huawei-zfq02" w:date="2023-01-18T15:57:00Z">
        <w:r w:rsidR="00BC290A" w:rsidRPr="00571E24">
          <w:t xml:space="preserve">MBS </w:t>
        </w:r>
      </w:ins>
      <w:ins w:id="101" w:author="Huawei-zfq02" w:date="2023-01-18T15:58:00Z">
        <w:r w:rsidR="00BC290A" w:rsidRPr="00571E24">
          <w:t xml:space="preserve">assistance </w:t>
        </w:r>
      </w:ins>
      <w:ins w:id="102" w:author="Ericsson" w:date="2023-01-17T22:23:00Z">
        <w:r w:rsidR="00FC17EB" w:rsidRPr="00571E24">
          <w:t xml:space="preserve">information </w:t>
        </w:r>
      </w:ins>
      <w:ins w:id="103" w:author="Nokia r01" w:date="2023-01-16T13:24:00Z">
        <w:r w:rsidR="009C1634" w:rsidRPr="00571E24">
          <w:t>obtained from the UDM is</w:t>
        </w:r>
      </w:ins>
      <w:ins w:id="104" w:author="Ericsson" w:date="2023-01-17T22:25:00Z">
        <w:r w:rsidR="00FC17EB" w:rsidRPr="00571E24">
          <w:t xml:space="preserve"> available</w:t>
        </w:r>
      </w:ins>
      <w:ins w:id="105" w:author="Nokia r01" w:date="2023-01-16T13:24:00Z">
        <w:r w:rsidR="009C1634" w:rsidRPr="00571E24">
          <w:t xml:space="preserve"> </w:t>
        </w:r>
      </w:ins>
      <w:ins w:id="106" w:author="Huawei-zfq01" w:date="2023-01-17T14:20:00Z">
        <w:r w:rsidR="00D16D46" w:rsidRPr="00571E24">
          <w:t xml:space="preserve">in </w:t>
        </w:r>
      </w:ins>
      <w:ins w:id="107" w:author="Nokia r01" w:date="2023-01-16T13:24:00Z">
        <w:r w:rsidR="009C1634" w:rsidRPr="00571E24">
          <w:t>step 4</w:t>
        </w:r>
      </w:ins>
      <w:ins w:id="108" w:author="Huawei-zfq0221" w:date="2023-02-23T06:39:00Z">
        <w:r w:rsidR="00FF7FC3">
          <w:t xml:space="preserve"> </w:t>
        </w:r>
        <w:r w:rsidR="00FF7FC3" w:rsidRPr="00FF7FC3">
          <w:rPr>
            <w:highlight w:val="green"/>
          </w:rPr>
          <w:t xml:space="preserve">and </w:t>
        </w:r>
        <w:r w:rsidR="00FF7FC3" w:rsidRPr="000D6ADD">
          <w:rPr>
            <w:highlight w:val="red"/>
          </w:rPr>
          <w:t xml:space="preserve">the </w:t>
        </w:r>
      </w:ins>
      <w:ins w:id="109" w:author="Ericsson 0223" w:date="2023-02-23T23:35:00Z">
        <w:r w:rsidR="000D6ADD" w:rsidRPr="000D6ADD">
          <w:rPr>
            <w:highlight w:val="red"/>
          </w:rPr>
          <w:t xml:space="preserve">ID of the </w:t>
        </w:r>
      </w:ins>
      <w:ins w:id="110" w:author="Huawei-zfq0221" w:date="2023-02-23T06:39:00Z">
        <w:r w:rsidR="00FF7FC3" w:rsidRPr="00FF7FC3">
          <w:rPr>
            <w:highlight w:val="green"/>
          </w:rPr>
          <w:t xml:space="preserve">MBS session </w:t>
        </w:r>
        <w:del w:id="111" w:author="Ericsson 0223" w:date="2023-02-23T14:16:00Z">
          <w:r w:rsidR="00FF7FC3" w:rsidRPr="00EB59BD" w:rsidDel="00EB59BD">
            <w:rPr>
              <w:highlight w:val="magenta"/>
            </w:rPr>
            <w:delText xml:space="preserve">ID </w:delText>
          </w:r>
        </w:del>
      </w:ins>
      <w:ins w:id="112" w:author="Ericsson 0223" w:date="2023-02-23T14:16:00Z">
        <w:r w:rsidR="00EB59BD" w:rsidRPr="00EB59BD">
          <w:rPr>
            <w:highlight w:val="magenta"/>
          </w:rPr>
          <w:t xml:space="preserve">that the </w:t>
        </w:r>
      </w:ins>
      <w:ins w:id="113" w:author="Huawei-zfq0221" w:date="2023-02-23T06:39:00Z">
        <w:r w:rsidR="00FF7FC3" w:rsidRPr="00EB59BD">
          <w:rPr>
            <w:highlight w:val="magenta"/>
          </w:rPr>
          <w:t xml:space="preserve">UE joined </w:t>
        </w:r>
        <w:r w:rsidR="00FF7FC3" w:rsidRPr="00FF7FC3">
          <w:rPr>
            <w:highlight w:val="green"/>
          </w:rPr>
          <w:t xml:space="preserve">is </w:t>
        </w:r>
        <w:del w:id="114" w:author="Ericsson 0223" w:date="2023-02-23T14:15:00Z">
          <w:r w:rsidR="00FF7FC3" w:rsidRPr="00EB59BD" w:rsidDel="00EB59BD">
            <w:rPr>
              <w:highlight w:val="magenta"/>
            </w:rPr>
            <w:delText>within</w:delText>
          </w:r>
        </w:del>
      </w:ins>
      <w:ins w:id="115" w:author="Ericsson 0223" w:date="2023-02-23T14:15:00Z">
        <w:r w:rsidR="00EB59BD" w:rsidRPr="00EB59BD">
          <w:rPr>
            <w:highlight w:val="magenta"/>
          </w:rPr>
          <w:t>included</w:t>
        </w:r>
        <w:r w:rsidR="00EB59BD">
          <w:rPr>
            <w:highlight w:val="green"/>
          </w:rPr>
          <w:t xml:space="preserve"> in</w:t>
        </w:r>
      </w:ins>
      <w:ins w:id="116" w:author="Huawei-zfq0221" w:date="2023-02-23T06:39:00Z">
        <w:r w:rsidR="00FF7FC3" w:rsidRPr="00FF7FC3">
          <w:rPr>
            <w:highlight w:val="green"/>
          </w:rPr>
          <w:t xml:space="preserve"> that information</w:t>
        </w:r>
      </w:ins>
      <w:ins w:id="117" w:author="Nokia r06" w:date="2023-01-18T16:06:00Z">
        <w:r w:rsidR="00EB2CE6" w:rsidRPr="00571E24">
          <w:t>.</w:t>
        </w:r>
      </w:ins>
      <w:ins w:id="118" w:author="Huawei-zfq02" w:date="2023-01-18T16:01:00Z">
        <w:r w:rsidR="00BC290A" w:rsidRPr="00571E24">
          <w:t xml:space="preserve"> </w:t>
        </w:r>
        <w:bookmarkStart w:id="119" w:name="_Hlk124976735"/>
        <w:r w:rsidR="009A3FE5" w:rsidRPr="00571E24">
          <w:t>The MBS assistance information</w:t>
        </w:r>
      </w:ins>
      <w:ins w:id="120" w:author="Huawei-zfq0221" w:date="2023-02-23T06:40:00Z">
        <w:r w:rsidR="00FF7FC3">
          <w:t xml:space="preserve"> </w:t>
        </w:r>
        <w:r w:rsidR="00FF7FC3" w:rsidRPr="00FF7FC3">
          <w:rPr>
            <w:highlight w:val="green"/>
          </w:rPr>
          <w:t>for the MBS session</w:t>
        </w:r>
      </w:ins>
      <w:ins w:id="121" w:author="Huawei-zfq02" w:date="2023-01-18T16:01:00Z">
        <w:r w:rsidR="009A3FE5" w:rsidRPr="00571E24">
          <w:t xml:space="preserve"> sent to NG-RAN </w:t>
        </w:r>
      </w:ins>
      <w:ins w:id="122" w:author="Nokia r06" w:date="2023-01-20T12:31:00Z">
        <w:r w:rsidR="00571E24">
          <w:t>i</w:t>
        </w:r>
      </w:ins>
      <w:ins w:id="123" w:author="zte-v2" w:date="2023-01-19T00:23:00Z">
        <w:r w:rsidR="00C93230" w:rsidRPr="00571E24">
          <w:t>s</w:t>
        </w:r>
      </w:ins>
      <w:ins w:id="124" w:author="zte-v2" w:date="2023-01-19T00:22:00Z">
        <w:r w:rsidR="00FC1996" w:rsidRPr="00571E24">
          <w:t xml:space="preserve"> described in clause 6.x</w:t>
        </w:r>
      </w:ins>
      <w:ins w:id="125" w:author="Huawei-zfq02" w:date="2023-01-18T16:02:00Z">
        <w:r w:rsidR="009A3FE5" w:rsidRPr="00571E24">
          <w:t>.</w:t>
        </w:r>
      </w:ins>
      <w:bookmarkEnd w:id="119"/>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 xml:space="preserve">The AMF invokes </w:t>
      </w:r>
      <w:proofErr w:type="spellStart"/>
      <w:r>
        <w:t>Nsmf_PDUSession_UpdateSMContext</w:t>
      </w:r>
      <w:proofErr w:type="spellEnd"/>
      <w:r>
        <w:t xml:space="preserve">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 xml:space="preserve">If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w:t>
      </w:r>
      <w:proofErr w:type="spellStart"/>
      <w:r>
        <w:t>Nmbsmf_MBSSession_ContextUpdate</w:t>
      </w:r>
      <w:proofErr w:type="spellEnd"/>
      <w:r>
        <w:t xml:space="preserv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 xml:space="preserve">The SMF responds to the AMF with </w:t>
      </w:r>
      <w:proofErr w:type="spellStart"/>
      <w:r>
        <w:t>Nsmf_PDUSession_UpdateSMContext</w:t>
      </w:r>
      <w:proofErr w:type="spellEnd"/>
      <w:r>
        <w:t xml:space="preserve">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0473D831" w14:textId="77777777" w:rsidR="00FF7FC3" w:rsidRDefault="00183D34" w:rsidP="005554CE">
      <w:pPr>
        <w:pStyle w:val="B1"/>
        <w:rPr>
          <w:ins w:id="126" w:author="Huawei-zfq0221" w:date="2023-02-23T06:41:00Z"/>
        </w:rPr>
      </w:pPr>
      <w:r>
        <w:t>16.</w:t>
      </w:r>
      <w:r>
        <w:tab/>
        <w:t xml:space="preserve">The NG-RAN </w:t>
      </w:r>
      <w:r>
        <w:rPr>
          <w:lang w:eastAsia="zh-CN"/>
        </w:rPr>
        <w:t>transmits the multicast MBS session data to the UE(s) via the MBS Radio Bearer using either PTP or PTM transmission</w:t>
      </w:r>
      <w:r w:rsidRPr="00571E24">
        <w:t>.</w:t>
      </w:r>
      <w:ins w:id="127" w:author="Thomas Belling" w:date="2022-12-07T20:04:00Z">
        <w:r w:rsidR="00176113" w:rsidRPr="00571E24">
          <w:t xml:space="preserve"> </w:t>
        </w:r>
      </w:ins>
    </w:p>
    <w:p w14:paraId="0D81F970" w14:textId="2A4B5972" w:rsidR="00ED753C" w:rsidRDefault="00ED753C" w:rsidP="00ED753C">
      <w:pPr>
        <w:pStyle w:val="B1"/>
        <w:ind w:firstLine="0"/>
        <w:rPr>
          <w:ins w:id="128" w:author="Ericsson SA2#155" w:date="2023-02-04T14:16:00Z"/>
          <w:highlight w:val="cyan"/>
        </w:rPr>
      </w:pPr>
      <w:ins w:id="129" w:author="Huawei-zfq0221" w:date="2023-02-23T06:42:00Z">
        <w:r w:rsidRPr="00FF7FC3">
          <w:rPr>
            <w:highlight w:val="yellow"/>
          </w:rPr>
          <w:t xml:space="preserve">In this step or at later stage </w:t>
        </w:r>
      </w:ins>
      <w:ins w:id="130" w:author="Ericsson r10" w:date="2023-01-18T23:25:00Z">
        <w:del w:id="131" w:author="Huawei-zfq0221" w:date="2023-02-23T06:42:00Z">
          <w:r w:rsidRPr="00FF7FC3" w:rsidDel="00FF7FC3">
            <w:rPr>
              <w:highlight w:val="yellow"/>
            </w:rPr>
            <w:delText>T</w:delText>
          </w:r>
        </w:del>
      </w:ins>
      <w:ins w:id="132" w:author="Huawei-zfq0221" w:date="2023-02-23T06:42:00Z">
        <w:r w:rsidRPr="00FF7FC3">
          <w:rPr>
            <w:highlight w:val="yellow"/>
          </w:rPr>
          <w:t>t</w:t>
        </w:r>
      </w:ins>
      <w:ins w:id="133" w:author="Ericsson r10" w:date="2023-01-18T23:25:00Z">
        <w:r w:rsidRPr="005564A1">
          <w:rPr>
            <w:highlight w:val="green"/>
          </w:rPr>
          <w:t xml:space="preserve">he </w:t>
        </w:r>
      </w:ins>
      <w:ins w:id="134" w:author="Thomas Belling" w:date="2022-12-07T20:04:00Z">
        <w:r w:rsidRPr="005564A1">
          <w:rPr>
            <w:highlight w:val="green"/>
          </w:rPr>
          <w:t xml:space="preserve">NG-RAN </w:t>
        </w:r>
      </w:ins>
      <w:ins w:id="135" w:author="Ericsson r10" w:date="2023-01-18T23:25:00Z">
        <w:r w:rsidRPr="005564A1">
          <w:rPr>
            <w:highlight w:val="green"/>
          </w:rPr>
          <w:t xml:space="preserve">may </w:t>
        </w:r>
      </w:ins>
      <w:ins w:id="136" w:author="Thomas Belling" w:date="2022-12-07T20:05:00Z">
        <w:r w:rsidRPr="005564A1">
          <w:rPr>
            <w:highlight w:val="green"/>
          </w:rPr>
          <w:t>determine</w:t>
        </w:r>
      </w:ins>
      <w:ins w:id="137" w:author="Huawei-zfq0221" w:date="2023-02-23T06:41:00Z">
        <w:r>
          <w:rPr>
            <w:highlight w:val="green"/>
          </w:rPr>
          <w:t xml:space="preserve"> </w:t>
        </w:r>
      </w:ins>
      <w:ins w:id="138" w:author="Thomas Belling" w:date="2022-12-07T20:05:00Z">
        <w:del w:id="139" w:author="Huawei-zfq0221" w:date="2023-02-23T06:42:00Z">
          <w:r w:rsidRPr="005564A1" w:rsidDel="00FF7FC3">
            <w:rPr>
              <w:highlight w:val="green"/>
            </w:rPr>
            <w:delText xml:space="preserve"> </w:delText>
          </w:r>
        </w:del>
      </w:ins>
      <w:ins w:id="140" w:author="Thomas Belling" w:date="2022-12-07T20:09:00Z">
        <w:r w:rsidRPr="005564A1">
          <w:rPr>
            <w:highlight w:val="green"/>
          </w:rPr>
          <w:t>to apply delivery enabling reception by UEs in RRC_</w:t>
        </w:r>
      </w:ins>
      <w:ins w:id="141" w:author="Ericsson SA2#155" w:date="2023-02-08T11:39:00Z">
        <w:r w:rsidRPr="005564A1">
          <w:rPr>
            <w:highlight w:val="green"/>
          </w:rPr>
          <w:t xml:space="preserve">INACTIVE </w:t>
        </w:r>
      </w:ins>
      <w:ins w:id="142" w:author="Thomas Belling" w:date="2022-12-07T20:09:00Z">
        <w:del w:id="143" w:author="Ericsson 0223" w:date="2023-02-23T23:34:00Z">
          <w:r w:rsidRPr="0013237E" w:rsidDel="0013237E">
            <w:rPr>
              <w:highlight w:val="red"/>
            </w:rPr>
            <w:delText xml:space="preserve">Inactive </w:delText>
          </w:r>
        </w:del>
        <w:r w:rsidRPr="005564A1">
          <w:rPr>
            <w:highlight w:val="green"/>
          </w:rPr>
          <w:t>state for the MBS session,</w:t>
        </w:r>
      </w:ins>
      <w:ins w:id="144" w:author="Qualcomm-HZ-154" w:date="2023-01-17T18:40:00Z">
        <w:r w:rsidRPr="005564A1">
          <w:rPr>
            <w:highlight w:val="green"/>
          </w:rPr>
          <w:t xml:space="preserve"> as defined in clause 6.x</w:t>
        </w:r>
      </w:ins>
      <w:ins w:id="145" w:author="Thomas Belling" w:date="2022-12-07T20:04:00Z">
        <w:r w:rsidRPr="005564A1">
          <w:rPr>
            <w:highlight w:val="green"/>
          </w:rPr>
          <w:t>.</w:t>
        </w:r>
      </w:ins>
    </w:p>
    <w:p w14:paraId="67759D54" w14:textId="5DEA9D15" w:rsidR="003826BE" w:rsidRPr="005554CE" w:rsidRDefault="003826BE" w:rsidP="001F147A">
      <w:pPr>
        <w:pStyle w:val="NO"/>
        <w:rPr>
          <w:highlight w:val="cyan"/>
        </w:rPr>
      </w:pPr>
      <w:commentRangeStart w:id="146"/>
      <w:ins w:id="147" w:author="Ericsson SA2#155" w:date="2023-02-04T14:16:00Z">
        <w:del w:id="148" w:author="Huawei-zfq0221" w:date="2023-02-23T06:48:00Z">
          <w:r w:rsidDel="001F147A">
            <w:rPr>
              <w:highlight w:val="cyan"/>
            </w:rPr>
            <w:delText>Editor’s Note:</w:delText>
          </w:r>
        </w:del>
      </w:ins>
      <w:ins w:id="149" w:author="Huawei-zfq0221" w:date="2023-02-23T06:48:00Z">
        <w:r w:rsidR="001F147A">
          <w:rPr>
            <w:highlight w:val="cyan"/>
          </w:rPr>
          <w:t xml:space="preserve">NOTE x: </w:t>
        </w:r>
      </w:ins>
      <w:ins w:id="150" w:author="Ericsson SA2#155" w:date="2023-02-04T14:17:00Z">
        <w:r>
          <w:rPr>
            <w:highlight w:val="cyan"/>
          </w:rPr>
          <w:t xml:space="preserve"> </w:t>
        </w:r>
      </w:ins>
      <w:ins w:id="151" w:author="Ericsson SA2#155" w:date="2023-02-04T14:18:00Z">
        <w:del w:id="152" w:author="Huawei-zfq0221" w:date="2023-02-23T06:47:00Z">
          <w:r w:rsidR="00BE0925" w:rsidRPr="00FF7FC3" w:rsidDel="001F147A">
            <w:rPr>
              <w:highlight w:val="yellow"/>
            </w:rPr>
            <w:delText>In this step, w</w:delText>
          </w:r>
        </w:del>
      </w:ins>
      <w:ins w:id="153" w:author="Huawei-zfq0221" w:date="2023-02-23T06:47:00Z">
        <w:r w:rsidR="001F147A">
          <w:rPr>
            <w:highlight w:val="yellow"/>
          </w:rPr>
          <w:t>W</w:t>
        </w:r>
      </w:ins>
      <w:ins w:id="154" w:author="Ericsson SA2#155" w:date="2023-02-04T14:17:00Z">
        <w:r w:rsidRPr="00FF7FC3">
          <w:rPr>
            <w:highlight w:val="yellow"/>
          </w:rPr>
          <w:t xml:space="preserve">hether </w:t>
        </w:r>
      </w:ins>
      <w:ins w:id="155" w:author="Huawei-zfq0221" w:date="2023-02-23T06:48:00Z">
        <w:r w:rsidR="001F147A">
          <w:rPr>
            <w:highlight w:val="yellow"/>
          </w:rPr>
          <w:t xml:space="preserve">and </w:t>
        </w:r>
      </w:ins>
      <w:ins w:id="156" w:author="Huawei-zfq0221" w:date="2023-02-23T06:42:00Z">
        <w:r w:rsidR="00FF7FC3" w:rsidRPr="00FF7FC3">
          <w:rPr>
            <w:highlight w:val="yellow"/>
          </w:rPr>
          <w:t>when</w:t>
        </w:r>
        <w:r w:rsidR="00FF7FC3">
          <w:rPr>
            <w:highlight w:val="cyan"/>
          </w:rPr>
          <w:t xml:space="preserve"> </w:t>
        </w:r>
      </w:ins>
      <w:ins w:id="157" w:author="Ericsson SA2#155" w:date="2023-02-04T14:17:00Z">
        <w:r>
          <w:rPr>
            <w:highlight w:val="cyan"/>
          </w:rPr>
          <w:t xml:space="preserve">the NG-RAN </w:t>
        </w:r>
        <w:del w:id="158" w:author="Ericsson 0223" w:date="2023-02-23T08:37:00Z">
          <w:r w:rsidR="00BE0925" w:rsidRPr="001042A4" w:rsidDel="001042A4">
            <w:rPr>
              <w:highlight w:val="green"/>
            </w:rPr>
            <w:delText xml:space="preserve">may </w:delText>
          </w:r>
        </w:del>
        <w:r w:rsidR="00BE0925" w:rsidRPr="00BE0925">
          <w:rPr>
            <w:highlight w:val="cyan"/>
          </w:rPr>
          <w:t>determine</w:t>
        </w:r>
      </w:ins>
      <w:ins w:id="159" w:author="Ericsson 0223" w:date="2023-02-23T08:37:00Z">
        <w:r w:rsidR="001042A4">
          <w:rPr>
            <w:highlight w:val="cyan"/>
          </w:rPr>
          <w:t>s</w:t>
        </w:r>
      </w:ins>
      <w:ins w:id="160" w:author="Ericsson SA2#155" w:date="2023-02-04T14:17:00Z">
        <w:r w:rsidR="00BE0925" w:rsidRPr="00BE0925">
          <w:rPr>
            <w:highlight w:val="cyan"/>
          </w:rPr>
          <w:t xml:space="preserve"> to apply delivery enabling reception by UEs in RRC_</w:t>
        </w:r>
      </w:ins>
      <w:ins w:id="161" w:author="Ericsson SA2#155" w:date="2023-02-08T11:48:00Z">
        <w:r w:rsidR="009F0619">
          <w:rPr>
            <w:highlight w:val="cyan"/>
          </w:rPr>
          <w:t>INACTIVE</w:t>
        </w:r>
      </w:ins>
      <w:ins w:id="162" w:author="Ericsson SA2#155" w:date="2023-02-04T14:17:00Z">
        <w:r w:rsidR="00BE0925" w:rsidRPr="00BE0925">
          <w:rPr>
            <w:highlight w:val="cyan"/>
          </w:rPr>
          <w:t xml:space="preserve"> state for the MBS session</w:t>
        </w:r>
      </w:ins>
      <w:ins w:id="163" w:author="Ericsson 0223" w:date="2023-02-23T08:39:00Z">
        <w:r w:rsidR="005564A1">
          <w:rPr>
            <w:highlight w:val="cyan"/>
          </w:rPr>
          <w:t xml:space="preserve"> </w:t>
        </w:r>
        <w:r w:rsidR="005564A1" w:rsidRPr="005564A1">
          <w:rPr>
            <w:highlight w:val="green"/>
          </w:rPr>
          <w:t>as defined in clause 6.x</w:t>
        </w:r>
      </w:ins>
      <w:ins w:id="164" w:author="Ericsson SA2#155" w:date="2023-02-04T14:17:00Z">
        <w:r w:rsidR="00BE0925" w:rsidRPr="00BE0925">
          <w:rPr>
            <w:highlight w:val="cyan"/>
          </w:rPr>
          <w:t xml:space="preserve"> </w:t>
        </w:r>
      </w:ins>
      <w:ins w:id="165" w:author="Ericsson SA2#155" w:date="2023-02-04T14:18:00Z">
        <w:r w:rsidR="00BE0925">
          <w:rPr>
            <w:highlight w:val="cyan"/>
          </w:rPr>
          <w:t xml:space="preserve">is to be </w:t>
        </w:r>
        <w:del w:id="166" w:author="Ericsson 0223" w:date="2023-02-23T08:37:00Z">
          <w:r w:rsidR="00BE0925" w:rsidRPr="001042A4" w:rsidDel="001042A4">
            <w:rPr>
              <w:highlight w:val="green"/>
            </w:rPr>
            <w:delText>confirmed</w:delText>
          </w:r>
        </w:del>
      </w:ins>
      <w:ins w:id="167" w:author="Ericsson 0223" w:date="2023-02-23T08:37:00Z">
        <w:r w:rsidR="001042A4" w:rsidRPr="001042A4">
          <w:rPr>
            <w:highlight w:val="green"/>
          </w:rPr>
          <w:t>decided</w:t>
        </w:r>
      </w:ins>
      <w:ins w:id="168" w:author="Ericsson SA2#155" w:date="2023-02-04T14:18:00Z">
        <w:r w:rsidR="00BE0925">
          <w:rPr>
            <w:highlight w:val="cyan"/>
          </w:rPr>
          <w:t xml:space="preserve"> by NG-RAN.</w:t>
        </w:r>
      </w:ins>
      <w:ins w:id="169" w:author="Ericsson SA2#155" w:date="2023-02-04T14:17:00Z">
        <w:r w:rsidRPr="00BE0925">
          <w:rPr>
            <w:highlight w:val="cyan"/>
          </w:rPr>
          <w:t xml:space="preserve"> </w:t>
        </w:r>
      </w:ins>
      <w:commentRangeEnd w:id="146"/>
      <w:r w:rsidR="00FF7FC3">
        <w:rPr>
          <w:rStyle w:val="CommentReference"/>
        </w:rPr>
        <w:commentReference w:id="146"/>
      </w:r>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lastRenderedPageBreak/>
        <w:t>NOTE 9:</w:t>
      </w:r>
      <w:r>
        <w:tab/>
        <w:t xml:space="preserve">Details of the DL MBS data transmission </w:t>
      </w:r>
      <w:proofErr w:type="gramStart"/>
      <w:r>
        <w:t>are</w:t>
      </w:r>
      <w:proofErr w:type="gramEnd"/>
      <w:r>
        <w:t xml:space="preserv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pt" o:ole="">
            <v:imagedata r:id="rId23" o:title=""/>
          </v:shape>
          <o:OLEObject Type="Embed" ProgID="Visio.Drawing.15" ShapeID="_x0000_i1026" DrawAspect="Content" ObjectID="_1738702411" r:id="rId24"/>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lastRenderedPageBreak/>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220B43C" w14:textId="17431CE6" w:rsidR="00905910" w:rsidRDefault="00905910" w:rsidP="00905910">
      <w:pPr>
        <w:pStyle w:val="B1"/>
        <w:rPr>
          <w:ins w:id="170"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1F145452" w:rsidR="00A06395" w:rsidRDefault="00A06395" w:rsidP="00905910">
      <w:pPr>
        <w:pStyle w:val="B1"/>
        <w:rPr>
          <w:lang w:eastAsia="zh-CN"/>
        </w:rPr>
      </w:pPr>
      <w:r>
        <w:rPr>
          <w:lang w:eastAsia="zh-CN"/>
        </w:rPr>
        <w:tab/>
      </w:r>
      <w:ins w:id="171" w:author="Huawei-zfq01" w:date="2023-01-17T14:26:00Z">
        <w:r w:rsidRPr="00571E24">
          <w:t xml:space="preserve">If </w:t>
        </w:r>
      </w:ins>
      <w:ins w:id="172" w:author="Ericsson SA2#155" w:date="2023-02-10T08:46:00Z">
        <w:r w:rsidR="00215851" w:rsidRPr="00215851">
          <w:rPr>
            <w:highlight w:val="cyan"/>
          </w:rPr>
          <w:t>the</w:t>
        </w:r>
        <w:r w:rsidR="00215851">
          <w:t xml:space="preserve"> </w:t>
        </w:r>
      </w:ins>
      <w:ins w:id="173" w:author="Huawei-zfq01" w:date="2023-01-17T14:26:00Z">
        <w:del w:id="174" w:author="Ericsson SA2#155" w:date="2023-02-08T11:48:00Z">
          <w:r w:rsidRPr="00FB2E7A" w:rsidDel="00FB2E7A">
            <w:rPr>
              <w:highlight w:val="cyan"/>
            </w:rPr>
            <w:delText>UE level</w:delText>
          </w:r>
          <w:r w:rsidRPr="00571E24" w:rsidDel="00FB2E7A">
            <w:delText xml:space="preserve"> </w:delText>
          </w:r>
        </w:del>
        <w:r w:rsidRPr="00571E24">
          <w:t xml:space="preserve">MBS assistance information is available </w:t>
        </w:r>
      </w:ins>
      <w:ins w:id="175" w:author="Ericsson" w:date="2023-01-17T22:35:00Z">
        <w:r w:rsidR="00270CF0" w:rsidRPr="00571E24">
          <w:t>in the</w:t>
        </w:r>
      </w:ins>
      <w:ins w:id="176" w:author="Huawei-zfq01" w:date="2023-01-17T14:26:00Z">
        <w:r w:rsidRPr="00571E24">
          <w:t xml:space="preserve"> SMF</w:t>
        </w:r>
      </w:ins>
      <w:ins w:id="177" w:author="Huawei-zfq0221" w:date="2023-02-23T06:44:00Z">
        <w:r w:rsidR="00FF7FC3" w:rsidRPr="00FF7FC3">
          <w:t xml:space="preserve"> </w:t>
        </w:r>
        <w:r w:rsidR="00FF7FC3" w:rsidRPr="00FF7FC3">
          <w:rPr>
            <w:highlight w:val="green"/>
          </w:rPr>
          <w:t xml:space="preserve">and the </w:t>
        </w:r>
      </w:ins>
      <w:ins w:id="178" w:author="Ericsson 0223" w:date="2023-02-23T23:35:00Z">
        <w:r w:rsidR="000D6ADD" w:rsidRPr="000D6ADD">
          <w:rPr>
            <w:highlight w:val="red"/>
          </w:rPr>
          <w:t xml:space="preserve">ID(s) of the </w:t>
        </w:r>
      </w:ins>
      <w:ins w:id="179" w:author="Huawei-zfq0221" w:date="2023-02-23T06:44:00Z">
        <w:r w:rsidR="00FF7FC3" w:rsidRPr="00FF7FC3">
          <w:rPr>
            <w:highlight w:val="green"/>
          </w:rPr>
          <w:t>MBS session</w:t>
        </w:r>
      </w:ins>
      <w:ins w:id="180" w:author="Ericsson 0223" w:date="2023-02-23T14:18:00Z">
        <w:r w:rsidR="00EB59BD" w:rsidRPr="00EB59BD">
          <w:rPr>
            <w:highlight w:val="magenta"/>
          </w:rPr>
          <w:t>(s)</w:t>
        </w:r>
      </w:ins>
      <w:ins w:id="181" w:author="Huawei-zfq0221" w:date="2023-02-23T06:44:00Z">
        <w:del w:id="182" w:author="Ericsson 0223" w:date="2023-02-23T14:18:00Z">
          <w:r w:rsidR="00FF7FC3" w:rsidRPr="00EB59BD" w:rsidDel="00EB59BD">
            <w:rPr>
              <w:highlight w:val="magenta"/>
            </w:rPr>
            <w:delText xml:space="preserve"> ID(s)</w:delText>
          </w:r>
        </w:del>
      </w:ins>
      <w:ins w:id="183" w:author="Ericsson 0223" w:date="2023-02-23T14:19:00Z">
        <w:r w:rsidR="00EB59BD" w:rsidRPr="00EB59BD">
          <w:rPr>
            <w:highlight w:val="magenta"/>
          </w:rPr>
          <w:t>that the</w:t>
        </w:r>
      </w:ins>
      <w:ins w:id="184" w:author="Huawei-zfq0221" w:date="2023-02-23T06:44:00Z">
        <w:r w:rsidR="00FF7FC3" w:rsidRPr="00EB59BD">
          <w:rPr>
            <w:highlight w:val="magenta"/>
          </w:rPr>
          <w:t xml:space="preserve"> </w:t>
        </w:r>
        <w:r w:rsidR="00FF7FC3" w:rsidRPr="00FF7FC3">
          <w:rPr>
            <w:highlight w:val="green"/>
          </w:rPr>
          <w:t xml:space="preserve">UE joined is </w:t>
        </w:r>
        <w:del w:id="185" w:author="Ericsson 0223" w:date="2023-02-23T14:19:00Z">
          <w:r w:rsidR="00FF7FC3" w:rsidRPr="00EB59BD" w:rsidDel="00EB59BD">
            <w:rPr>
              <w:highlight w:val="magenta"/>
            </w:rPr>
            <w:delText>within</w:delText>
          </w:r>
        </w:del>
      </w:ins>
      <w:ins w:id="186" w:author="Ericsson 0223" w:date="2023-02-23T14:19:00Z">
        <w:r w:rsidR="00EB59BD" w:rsidRPr="00EB59BD">
          <w:rPr>
            <w:highlight w:val="magenta"/>
          </w:rPr>
          <w:t>included in</w:t>
        </w:r>
      </w:ins>
      <w:ins w:id="187" w:author="Huawei-zfq0221" w:date="2023-02-23T06:44:00Z">
        <w:r w:rsidR="00FF7FC3" w:rsidRPr="00EB59BD">
          <w:rPr>
            <w:highlight w:val="magenta"/>
          </w:rPr>
          <w:t xml:space="preserve"> </w:t>
        </w:r>
        <w:r w:rsidR="00FF7FC3" w:rsidRPr="00FF7FC3">
          <w:rPr>
            <w:highlight w:val="green"/>
          </w:rPr>
          <w:t>that information</w:t>
        </w:r>
      </w:ins>
      <w:ins w:id="188" w:author="Huawei-zfq01" w:date="2023-01-17T14:26:00Z">
        <w:r w:rsidRPr="00571E24">
          <w:t>, SMF includes the MBS assistance information</w:t>
        </w:r>
      </w:ins>
      <w:ins w:id="189" w:author="Huawei-zfq0221" w:date="2023-02-23T06:44:00Z">
        <w:r w:rsidR="00FF7FC3">
          <w:t xml:space="preserve"> </w:t>
        </w:r>
        <w:r w:rsidR="00FF7FC3" w:rsidRPr="00FF7FC3">
          <w:rPr>
            <w:highlight w:val="green"/>
          </w:rPr>
          <w:t>for MBS session</w:t>
        </w:r>
      </w:ins>
      <w:ins w:id="190" w:author="Huawei-zfq01" w:date="2023-01-17T14:26:00Z">
        <w:r w:rsidRPr="00571E24">
          <w:t xml:space="preserve"> in the N2 SM information sent to NG-RAN.</w:t>
        </w:r>
      </w:ins>
      <w:ins w:id="191" w:author="Huawei-zfq02" w:date="2023-01-18T16:04:00Z">
        <w:r w:rsidR="00BC290A" w:rsidRPr="00571E24">
          <w:t xml:space="preserve"> </w:t>
        </w:r>
        <w:r w:rsidR="009A3FE5" w:rsidRPr="00571E24">
          <w:t>The MBS assistance information</w:t>
        </w:r>
      </w:ins>
      <w:ins w:id="192" w:author="Huawei-zfq0221" w:date="2023-02-23T06:45:00Z">
        <w:r w:rsidR="00FF7FC3">
          <w:t xml:space="preserve"> </w:t>
        </w:r>
        <w:r w:rsidR="00FF7FC3" w:rsidRPr="00FF7FC3">
          <w:rPr>
            <w:highlight w:val="green"/>
          </w:rPr>
          <w:t>for MBS session</w:t>
        </w:r>
      </w:ins>
      <w:ins w:id="193" w:author="Huawei-zfq02" w:date="2023-01-18T16:04:00Z">
        <w:r w:rsidR="009A3FE5" w:rsidRPr="00571E24">
          <w:t xml:space="preserve"> sent to </w:t>
        </w:r>
      </w:ins>
      <w:ins w:id="194" w:author="Ericsson SA2#155" w:date="2023-02-08T11:48:00Z">
        <w:r w:rsidR="00FB2E7A">
          <w:t xml:space="preserve">the </w:t>
        </w:r>
      </w:ins>
      <w:ins w:id="195" w:author="Huawei-zfq02" w:date="2023-01-18T16:04:00Z">
        <w:r w:rsidR="009A3FE5" w:rsidRPr="00571E24">
          <w:t xml:space="preserve">NG-RAN </w:t>
        </w:r>
      </w:ins>
      <w:ins w:id="196" w:author="Nokia r06" w:date="2023-01-20T12:31:00Z">
        <w:r w:rsidR="00571E24" w:rsidRPr="00571E24">
          <w:t>i</w:t>
        </w:r>
      </w:ins>
      <w:ins w:id="197" w:author="zte-v2" w:date="2023-01-19T00:23:00Z">
        <w:r w:rsidR="00C93230" w:rsidRPr="00571E24">
          <w:t>s described in clause 6.x</w:t>
        </w:r>
      </w:ins>
      <w:ins w:id="198" w:author="Huawei-zfq02" w:date="2023-01-18T16:04:00Z">
        <w:r w:rsidR="00BC290A" w:rsidRPr="00571E24">
          <w:t>.</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99" w:author="Nokia r01" w:date="2023-01-16T13:11:00Z">
        <w:r w:rsidDel="00905910">
          <w:rPr>
            <w:lang w:eastAsia="zh-CN"/>
          </w:rPr>
          <w:delText>7a/7b.</w:delText>
        </w:r>
      </w:del>
      <w:r>
        <w:rPr>
          <w:lang w:eastAsia="zh-CN"/>
        </w:rPr>
        <w:tab/>
        <w:t>After receiving the Service Request sent by the UE(s),</w:t>
      </w:r>
    </w:p>
    <w:p w14:paraId="41893265" w14:textId="5425BBD5"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200" w:author="Nokia r01" w:date="2023-01-16T13:13:00Z">
        <w:r w:rsidDel="00905910">
          <w:rPr>
            <w:lang w:eastAsia="zh-CN"/>
          </w:rPr>
          <w:delText xml:space="preserve">identifies the related SMF and </w:delText>
        </w:r>
      </w:del>
      <w:r>
        <w:rPr>
          <w:lang w:eastAsia="zh-CN"/>
        </w:rPr>
        <w:t xml:space="preserve">invokes </w:t>
      </w:r>
      <w:ins w:id="201" w:author="Nokia r01" w:date="2023-01-16T13:11:00Z">
        <w:r>
          <w:rPr>
            <w:lang w:eastAsia="zh-CN"/>
          </w:rPr>
          <w:t>steps 7a/7b</w:t>
        </w:r>
      </w:ins>
      <w:ins w:id="202" w:author="Nokia r01" w:date="2023-01-16T13:14:00Z">
        <w:r>
          <w:rPr>
            <w:lang w:eastAsia="zh-CN"/>
          </w:rPr>
          <w:t xml:space="preserve"> to </w:t>
        </w:r>
        <w:r w:rsidR="009C1634">
          <w:rPr>
            <w:lang w:eastAsia="zh-CN"/>
          </w:rPr>
          <w:t>update the related PDU sessions</w:t>
        </w:r>
      </w:ins>
      <w:ins w:id="203" w:author="Nokia r01" w:date="2023-01-16T13:11:00Z">
        <w:r>
          <w:rPr>
            <w:lang w:eastAsia="zh-CN"/>
          </w:rPr>
          <w:t xml:space="preserve">. </w:t>
        </w:r>
      </w:ins>
      <w:del w:id="204" w:author="Nokia r01" w:date="2023-01-16T13:14:00Z">
        <w:r w:rsidDel="009C1634">
          <w:rPr>
            <w:lang w:eastAsia="zh-CN"/>
          </w:rPr>
          <w:delText>Nsmf_PDUSession_UpdateSMContext request.</w:delText>
        </w:r>
      </w:del>
      <w:del w:id="205" w:author="Ericsson SA2#155" w:date="2023-02-04T14:22:00Z">
        <w:r w:rsidDel="00096D04">
          <w:rPr>
            <w:lang w:eastAsia="zh-CN"/>
          </w:rPr>
          <w:delText xml:space="preserve"> </w:delText>
        </w:r>
        <w:commentRangeStart w:id="206"/>
        <w:r w:rsidRPr="00C96716" w:rsidDel="00096D04">
          <w:rPr>
            <w:highlight w:val="cyan"/>
            <w:lang w:eastAsia="zh-CN"/>
          </w:rPr>
          <w:delText xml:space="preserve">The procedure </w:delText>
        </w:r>
      </w:del>
      <w:ins w:id="207" w:author="Nokia r01" w:date="2023-01-16T13:12:00Z">
        <w:del w:id="208" w:author="Ericsson SA2#155" w:date="2023-02-04T14:22:00Z">
          <w:r w:rsidRPr="00C96716" w:rsidDel="00096D04">
            <w:rPr>
              <w:highlight w:val="cyan"/>
              <w:lang w:eastAsia="zh-CN"/>
            </w:rPr>
            <w:delText xml:space="preserve">then </w:delText>
          </w:r>
        </w:del>
      </w:ins>
      <w:del w:id="209" w:author="Ericsson SA2#155" w:date="2023-02-04T14:22:00Z">
        <w:r w:rsidRPr="00C96716" w:rsidDel="00096D04">
          <w:rPr>
            <w:highlight w:val="cyan"/>
            <w:lang w:eastAsia="zh-CN"/>
          </w:rPr>
          <w:delText>continues at step 9</w:delText>
        </w:r>
      </w:del>
      <w:commentRangeEnd w:id="206"/>
      <w:r w:rsidR="00721E1F">
        <w:rPr>
          <w:rStyle w:val="CommentReference"/>
        </w:rPr>
        <w:commentReference w:id="206"/>
      </w:r>
      <w:r>
        <w:rPr>
          <w:lang w:eastAsia="zh-CN"/>
        </w:rPr>
        <w:t>; or:</w:t>
      </w:r>
    </w:p>
    <w:p w14:paraId="475F33CB" w14:textId="77777777" w:rsidR="00905910" w:rsidRDefault="00905910" w:rsidP="00905910">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2418B39" w14:textId="5E70BC1F" w:rsidR="00905910" w:rsidRPr="00571E24" w:rsidRDefault="00905910" w:rsidP="00905910">
      <w:pPr>
        <w:pStyle w:val="B1"/>
        <w:rPr>
          <w:ins w:id="210" w:author="Nokia r01" w:date="2023-01-16T13:12:00Z"/>
          <w:lang w:eastAsia="zh-CN"/>
        </w:rPr>
      </w:pPr>
      <w:ins w:id="211" w:author="Nokia r01" w:date="2023-01-16T13:13:00Z">
        <w:r w:rsidRPr="00571E24">
          <w:rPr>
            <w:lang w:eastAsia="zh-CN"/>
          </w:rPr>
          <w:t>7a/7b.</w:t>
        </w:r>
        <w:r w:rsidRPr="00571E24">
          <w:rPr>
            <w:lang w:eastAsia="zh-CN"/>
          </w:rPr>
          <w:tab/>
        </w:r>
      </w:ins>
      <w:ins w:id="212" w:author="Nokia r01" w:date="2023-01-16T13:15:00Z">
        <w:r w:rsidR="009C1634" w:rsidRPr="00571E24">
          <w:rPr>
            <w:lang w:eastAsia="zh-CN"/>
          </w:rPr>
          <w:t xml:space="preserve">Based on the received PDU Session ID in step 3, </w:t>
        </w:r>
      </w:ins>
      <w:ins w:id="213" w:author="Nokia r01" w:date="2023-01-16T13:13:00Z">
        <w:r w:rsidRPr="00571E24">
          <w:rPr>
            <w:lang w:eastAsia="zh-CN"/>
          </w:rPr>
          <w:t xml:space="preserve">the AMF identifies the related SMF and invokes </w:t>
        </w:r>
        <w:proofErr w:type="spellStart"/>
        <w:r w:rsidRPr="00571E24">
          <w:rPr>
            <w:lang w:eastAsia="zh-CN"/>
          </w:rPr>
          <w:t>Nsmf_PDUSession_UpdateSMContext</w:t>
        </w:r>
        <w:proofErr w:type="spellEnd"/>
        <w:r w:rsidRPr="00571E24">
          <w:rPr>
            <w:lang w:eastAsia="zh-CN"/>
          </w:rPr>
          <w:t xml:space="preserve"> request</w:t>
        </w:r>
      </w:ins>
      <w:ins w:id="214" w:author="Nokia r01" w:date="2023-01-16T13:15:00Z">
        <w:r w:rsidR="009C1634" w:rsidRPr="00571E24">
          <w:rPr>
            <w:lang w:eastAsia="zh-CN"/>
          </w:rPr>
          <w:t xml:space="preserve">. The </w:t>
        </w:r>
      </w:ins>
      <w:ins w:id="215" w:author="Nokia r01" w:date="2023-01-16T13:16:00Z">
        <w:r w:rsidR="009C1634" w:rsidRPr="00571E24">
          <w:rPr>
            <w:lang w:eastAsia="zh-CN"/>
          </w:rPr>
          <w:t>SMF re</w:t>
        </w:r>
      </w:ins>
      <w:ins w:id="216" w:author="Huawei-zfq01" w:date="2023-01-17T14:23:00Z">
        <w:r w:rsidR="00A06395" w:rsidRPr="00571E24">
          <w:rPr>
            <w:lang w:eastAsia="zh-CN"/>
          </w:rPr>
          <w:t>p</w:t>
        </w:r>
      </w:ins>
      <w:ins w:id="217" w:author="Nokia r01" w:date="2023-01-16T13:16:00Z">
        <w:r w:rsidR="009C1634" w:rsidRPr="00571E24">
          <w:rPr>
            <w:lang w:eastAsia="zh-CN"/>
          </w:rPr>
          <w:t xml:space="preserve">lies with a </w:t>
        </w:r>
        <w:proofErr w:type="spellStart"/>
        <w:r w:rsidR="009C1634" w:rsidRPr="00571E24">
          <w:rPr>
            <w:lang w:eastAsia="zh-CN"/>
          </w:rPr>
          <w:t>Nsmf_PDUSession_UpdateSMContext</w:t>
        </w:r>
        <w:proofErr w:type="spellEnd"/>
        <w:r w:rsidR="009C1634" w:rsidRPr="00571E24">
          <w:rPr>
            <w:lang w:eastAsia="zh-CN"/>
          </w:rPr>
          <w:t xml:space="preserve"> response.</w:t>
        </w:r>
      </w:ins>
    </w:p>
    <w:p w14:paraId="268AA2EA" w14:textId="2FDBA19C" w:rsidR="009C1634" w:rsidRPr="007F6A73" w:rsidRDefault="009C1634" w:rsidP="009C1634">
      <w:pPr>
        <w:pStyle w:val="B1"/>
        <w:rPr>
          <w:ins w:id="218" w:author="Nokia r01" w:date="2023-01-16T13:16:00Z"/>
        </w:rPr>
      </w:pPr>
      <w:r w:rsidRPr="00571E24">
        <w:rPr>
          <w:rFonts w:eastAsia="SimSun"/>
          <w:lang w:eastAsia="zh-CN"/>
        </w:rPr>
        <w:tab/>
      </w:r>
      <w:ins w:id="219" w:author="Nokia r01" w:date="2023-01-16T13:16:00Z">
        <w:r w:rsidRPr="00571E24">
          <w:t xml:space="preserve">If </w:t>
        </w:r>
        <w:del w:id="220" w:author="Ericsson SA2#155" w:date="2023-02-04T14:18:00Z">
          <w:r w:rsidRPr="008677CA" w:rsidDel="008677CA">
            <w:rPr>
              <w:highlight w:val="cyan"/>
            </w:rPr>
            <w:delText xml:space="preserve">UE </w:delText>
          </w:r>
          <w:r w:rsidRPr="009753F0" w:rsidDel="008677CA">
            <w:rPr>
              <w:highlight w:val="cyan"/>
            </w:rPr>
            <w:delText xml:space="preserve">level </w:delText>
          </w:r>
        </w:del>
      </w:ins>
      <w:ins w:id="221" w:author="Ericsson SA2#155" w:date="2023-02-04T14:21:00Z">
        <w:r w:rsidR="00205EF5" w:rsidRPr="009753F0">
          <w:rPr>
            <w:highlight w:val="cyan"/>
          </w:rPr>
          <w:t>the</w:t>
        </w:r>
        <w:r w:rsidR="00205EF5">
          <w:t xml:space="preserve"> </w:t>
        </w:r>
      </w:ins>
      <w:ins w:id="222" w:author="Nokia r01" w:date="2023-01-16T13:16:00Z">
        <w:r w:rsidRPr="00571E24">
          <w:t>MBS assistance information</w:t>
        </w:r>
      </w:ins>
      <w:ins w:id="223" w:author="Ericsson SA2#155" w:date="2023-02-04T14:25:00Z">
        <w:r w:rsidR="009753F0">
          <w:t xml:space="preserve"> </w:t>
        </w:r>
        <w:r w:rsidR="009753F0">
          <w:rPr>
            <w:highlight w:val="cyan"/>
          </w:rPr>
          <w:t>(</w:t>
        </w:r>
        <w:r w:rsidR="009753F0" w:rsidRPr="001E1C60">
          <w:rPr>
            <w:highlight w:val="cyan"/>
          </w:rPr>
          <w:t xml:space="preserve">specified </w:t>
        </w:r>
        <w:r w:rsidR="009753F0" w:rsidRPr="00EB5CF3">
          <w:rPr>
            <w:highlight w:val="cyan"/>
          </w:rPr>
          <w:t>in clause</w:t>
        </w:r>
        <w:r w:rsidR="009753F0">
          <w:rPr>
            <w:lang w:eastAsia="zh-CN"/>
          </w:rPr>
          <w:t> </w:t>
        </w:r>
        <w:r w:rsidR="009753F0" w:rsidRPr="00EB5CF3">
          <w:rPr>
            <w:highlight w:val="cyan"/>
          </w:rPr>
          <w:t>6.x</w:t>
        </w:r>
        <w:r w:rsidR="009753F0">
          <w:t>)</w:t>
        </w:r>
      </w:ins>
      <w:ins w:id="224" w:author="Nokia r01" w:date="2023-01-16T13:16:00Z">
        <w:r w:rsidRPr="00571E24">
          <w:t xml:space="preserve"> is available at SMF</w:t>
        </w:r>
      </w:ins>
      <w:ins w:id="225" w:author="Huawei-zfq0221" w:date="2023-02-23T06:45:00Z">
        <w:r w:rsidR="00FF7FC3" w:rsidRPr="00FF7FC3">
          <w:rPr>
            <w:highlight w:val="green"/>
          </w:rPr>
          <w:t xml:space="preserve"> and the </w:t>
        </w:r>
      </w:ins>
      <w:ins w:id="226" w:author="Ericsson 0223" w:date="2023-02-23T23:36:00Z">
        <w:r w:rsidR="000D6ADD" w:rsidRPr="000D6ADD">
          <w:rPr>
            <w:highlight w:val="red"/>
          </w:rPr>
          <w:t xml:space="preserve">IDs of the </w:t>
        </w:r>
      </w:ins>
      <w:ins w:id="227" w:author="Huawei-zfq0221" w:date="2023-02-23T06:45:00Z">
        <w:r w:rsidR="00FF7FC3" w:rsidRPr="00FF7FC3">
          <w:rPr>
            <w:highlight w:val="green"/>
          </w:rPr>
          <w:t xml:space="preserve">MBS session </w:t>
        </w:r>
        <w:del w:id="228" w:author="Ericsson 0223" w:date="2023-02-23T14:20:00Z">
          <w:r w:rsidR="00FF7FC3" w:rsidRPr="00EB59BD" w:rsidDel="00EB59BD">
            <w:rPr>
              <w:highlight w:val="magenta"/>
            </w:rPr>
            <w:delText>ID(s)</w:delText>
          </w:r>
        </w:del>
      </w:ins>
      <w:ins w:id="229" w:author="Ericsson 0223" w:date="2023-02-23T14:20:00Z">
        <w:r w:rsidR="00EB59BD" w:rsidRPr="00EB59BD">
          <w:rPr>
            <w:highlight w:val="magenta"/>
          </w:rPr>
          <w:t>that the</w:t>
        </w:r>
      </w:ins>
      <w:ins w:id="230" w:author="Huawei-zfq0221" w:date="2023-02-23T06:45:00Z">
        <w:r w:rsidR="00FF7FC3" w:rsidRPr="00EB59BD">
          <w:rPr>
            <w:highlight w:val="magenta"/>
          </w:rPr>
          <w:t xml:space="preserve"> </w:t>
        </w:r>
        <w:r w:rsidR="00FF7FC3" w:rsidRPr="00FF7FC3">
          <w:rPr>
            <w:highlight w:val="green"/>
          </w:rPr>
          <w:t xml:space="preserve">UE joined is </w:t>
        </w:r>
        <w:del w:id="231" w:author="Ericsson 0223" w:date="2023-02-23T14:20:00Z">
          <w:r w:rsidR="00FF7FC3" w:rsidRPr="00EB59BD" w:rsidDel="00EB59BD">
            <w:rPr>
              <w:highlight w:val="magenta"/>
            </w:rPr>
            <w:delText>within</w:delText>
          </w:r>
        </w:del>
      </w:ins>
      <w:ins w:id="232" w:author="Ericsson 0223" w:date="2023-02-23T14:20:00Z">
        <w:r w:rsidR="00EB59BD" w:rsidRPr="00EB59BD">
          <w:rPr>
            <w:highlight w:val="magenta"/>
          </w:rPr>
          <w:t>included in</w:t>
        </w:r>
      </w:ins>
      <w:ins w:id="233" w:author="Huawei-zfq0221" w:date="2023-02-23T06:45:00Z">
        <w:r w:rsidR="00FF7FC3" w:rsidRPr="00EB59BD">
          <w:rPr>
            <w:highlight w:val="magenta"/>
          </w:rPr>
          <w:t xml:space="preserve"> </w:t>
        </w:r>
        <w:r w:rsidR="00FF7FC3" w:rsidRPr="00FF7FC3">
          <w:rPr>
            <w:highlight w:val="green"/>
          </w:rPr>
          <w:t>that information</w:t>
        </w:r>
      </w:ins>
      <w:ins w:id="234" w:author="Nokia r01" w:date="2023-01-16T13:16:00Z">
        <w:r w:rsidRPr="00571E24">
          <w:t xml:space="preserve">, </w:t>
        </w:r>
      </w:ins>
      <w:ins w:id="235" w:author="Ericsson" w:date="2023-01-17T22:40:00Z">
        <w:r w:rsidR="00270CF0" w:rsidRPr="00571E24">
          <w:t xml:space="preserve">the </w:t>
        </w:r>
      </w:ins>
      <w:ins w:id="236" w:author="Nokia r01" w:date="2023-01-16T13:16:00Z">
        <w:r w:rsidRPr="00571E24">
          <w:t xml:space="preserve">SMF includes the </w:t>
        </w:r>
        <w:del w:id="237" w:author="Ericsson SA2#155" w:date="2023-02-08T11:54:00Z">
          <w:r w:rsidRPr="000B2822" w:rsidDel="000B2822">
            <w:rPr>
              <w:highlight w:val="cyan"/>
            </w:rPr>
            <w:delText>UE level</w:delText>
          </w:r>
          <w:r w:rsidRPr="00571E24" w:rsidDel="000B2822">
            <w:delText xml:space="preserve"> </w:delText>
          </w:r>
        </w:del>
        <w:r w:rsidRPr="00571E24">
          <w:t>MBS assistance information</w:t>
        </w:r>
      </w:ins>
      <w:ins w:id="238" w:author="Huawei-zfq0221" w:date="2023-02-23T06:45:00Z">
        <w:r w:rsidR="00FF7FC3">
          <w:t xml:space="preserve"> </w:t>
        </w:r>
      </w:ins>
      <w:ins w:id="239" w:author="Huawei-zfq0221" w:date="2023-02-23T06:46:00Z">
        <w:r w:rsidR="00FF7FC3" w:rsidRPr="00FF7FC3">
          <w:rPr>
            <w:highlight w:val="green"/>
          </w:rPr>
          <w:t>for MBS session</w:t>
        </w:r>
      </w:ins>
      <w:ins w:id="240" w:author="Ericsson SA2#155" w:date="2023-02-04T14:24:00Z">
        <w:r w:rsidR="001E1C60">
          <w:t xml:space="preserve"> </w:t>
        </w:r>
      </w:ins>
      <w:ins w:id="241" w:author="Nokia r01" w:date="2023-01-16T13:16:00Z">
        <w:del w:id="242" w:author="Ericsson SA2#155" w:date="2023-02-04T14:25:00Z">
          <w:r w:rsidRPr="00571E24" w:rsidDel="009753F0">
            <w:delText xml:space="preserve"> </w:delText>
          </w:r>
        </w:del>
        <w:r w:rsidRPr="00571E24">
          <w:t xml:space="preserve">in the N2 SM information sent to NG-RAN. </w:t>
        </w:r>
      </w:ins>
      <w:commentRangeStart w:id="243"/>
      <w:ins w:id="244" w:author="Huawei-zfq02" w:date="2023-01-18T16:05:00Z">
        <w:del w:id="245" w:author="Ericsson SA2#155" w:date="2023-02-04T14:25:00Z">
          <w:r w:rsidR="00BC290A" w:rsidRPr="001E1C60" w:rsidDel="001E1C60">
            <w:rPr>
              <w:highlight w:val="cyan"/>
            </w:rPr>
            <w:delText xml:space="preserve">The MBS assistance </w:delText>
          </w:r>
          <w:r w:rsidR="00BC290A" w:rsidRPr="001E1C60" w:rsidDel="001E1C60">
            <w:rPr>
              <w:highlight w:val="cyan"/>
            </w:rPr>
            <w:lastRenderedPageBreak/>
            <w:delText>information sent to NG-RAN is</w:delText>
          </w:r>
        </w:del>
        <w:del w:id="246" w:author="Ericsson SA2#155" w:date="2023-02-04T14:19:00Z">
          <w:r w:rsidR="00BC290A" w:rsidRPr="001E1C60" w:rsidDel="00EB5CF3">
            <w:rPr>
              <w:highlight w:val="cyan"/>
            </w:rPr>
            <w:delText xml:space="preserve"> the "Indication </w:delText>
          </w:r>
          <w:r w:rsidR="00BC290A" w:rsidRPr="00EB5CF3" w:rsidDel="00EB5CF3">
            <w:rPr>
              <w:highlight w:val="cyan"/>
            </w:rPr>
            <w:delText>that UE is preferred to be kept in RRC_CONNECTED state"</w:delText>
          </w:r>
        </w:del>
        <w:del w:id="247" w:author="Ericsson SA2#155" w:date="2023-02-04T14:25:00Z">
          <w:r w:rsidR="00BC290A" w:rsidRPr="00EB5CF3" w:rsidDel="009753F0">
            <w:rPr>
              <w:highlight w:val="cyan"/>
            </w:rPr>
            <w:delText>.</w:delText>
          </w:r>
        </w:del>
      </w:ins>
      <w:commentRangeEnd w:id="243"/>
      <w:r w:rsidR="00D16D08">
        <w:rPr>
          <w:rStyle w:val="CommentReference"/>
        </w:rPr>
        <w:commentReference w:id="243"/>
      </w:r>
      <w:ins w:id="248" w:author="Ericsson SA2#155" w:date="2023-02-04T14:22:00Z">
        <w:r w:rsidR="00096D04" w:rsidRPr="00917176">
          <w:rPr>
            <w:highlight w:val="cyan"/>
            <w:lang w:eastAsia="zh-CN"/>
          </w:rPr>
          <w:t>The procedure then continues at step 9.</w:t>
        </w:r>
      </w:ins>
    </w:p>
    <w:p w14:paraId="2A52CA30" w14:textId="77777777" w:rsidR="00905910" w:rsidRDefault="00905910" w:rsidP="00905910">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5236C4D" w14:textId="77777777" w:rsidR="00905910" w:rsidRDefault="00905910" w:rsidP="00905910">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43FF3A44" w:rsidR="009C1634" w:rsidRPr="007F6A73" w:rsidRDefault="009C1634" w:rsidP="009C1634">
      <w:pPr>
        <w:pStyle w:val="B1"/>
        <w:rPr>
          <w:ins w:id="249" w:author="Nokia r01" w:date="2023-01-16T13:16:00Z"/>
        </w:rPr>
      </w:pPr>
      <w:r>
        <w:rPr>
          <w:rFonts w:eastAsia="SimSun"/>
          <w:lang w:eastAsia="zh-CN"/>
        </w:rPr>
        <w:tab/>
      </w:r>
      <w:ins w:id="250" w:author="Nokia r01" w:date="2023-01-16T13:16:00Z">
        <w:r w:rsidRPr="00343A7F">
          <w:t xml:space="preserve">If </w:t>
        </w:r>
        <w:del w:id="251" w:author="Ericsson SA2#155" w:date="2023-02-04T14:23:00Z">
          <w:r w:rsidRPr="00917176" w:rsidDel="00917176">
            <w:rPr>
              <w:highlight w:val="cyan"/>
            </w:rPr>
            <w:delText>UE level</w:delText>
          </w:r>
          <w:r w:rsidRPr="00343A7F" w:rsidDel="00917176">
            <w:delText xml:space="preserve"> </w:delText>
          </w:r>
        </w:del>
        <w:r w:rsidRPr="00343A7F">
          <w:t>MBS assistance information</w:t>
        </w:r>
      </w:ins>
      <w:ins w:id="252" w:author="Ericsson SA2#155" w:date="2023-02-04T14:26:00Z">
        <w:r w:rsidR="009753F0">
          <w:t xml:space="preserve"> </w:t>
        </w:r>
        <w:r w:rsidR="009753F0">
          <w:rPr>
            <w:highlight w:val="cyan"/>
          </w:rPr>
          <w:t>(</w:t>
        </w:r>
        <w:r w:rsidR="009753F0" w:rsidRPr="001E1C60">
          <w:rPr>
            <w:highlight w:val="cyan"/>
          </w:rPr>
          <w:t xml:space="preserve">specified </w:t>
        </w:r>
        <w:r w:rsidR="009753F0" w:rsidRPr="00EB5CF3">
          <w:rPr>
            <w:highlight w:val="cyan"/>
          </w:rPr>
          <w:t>in clause</w:t>
        </w:r>
        <w:r w:rsidR="009753F0">
          <w:rPr>
            <w:lang w:eastAsia="zh-CN"/>
          </w:rPr>
          <w:t> </w:t>
        </w:r>
        <w:r w:rsidR="009753F0" w:rsidRPr="00EB5CF3">
          <w:rPr>
            <w:highlight w:val="cyan"/>
          </w:rPr>
          <w:t>6.x</w:t>
        </w:r>
        <w:r w:rsidR="009753F0">
          <w:t>)</w:t>
        </w:r>
      </w:ins>
      <w:ins w:id="253" w:author="Nokia r01" w:date="2023-01-16T13:16:00Z">
        <w:r w:rsidRPr="00343A7F">
          <w:t xml:space="preserve"> is available at </w:t>
        </w:r>
      </w:ins>
      <w:ins w:id="254" w:author="Ericsson" w:date="2023-01-17T22:37:00Z">
        <w:r w:rsidR="00270CF0" w:rsidRPr="00343A7F">
          <w:t xml:space="preserve">the </w:t>
        </w:r>
      </w:ins>
      <w:ins w:id="255" w:author="Nokia r01" w:date="2023-01-16T13:16:00Z">
        <w:r w:rsidRPr="00343A7F">
          <w:t>SMF</w:t>
        </w:r>
      </w:ins>
      <w:ins w:id="256" w:author="Huawei-zfq0221" w:date="2023-02-23T06:46:00Z">
        <w:r w:rsidR="00FF7FC3" w:rsidRPr="00FF7FC3">
          <w:rPr>
            <w:highlight w:val="green"/>
          </w:rPr>
          <w:t xml:space="preserve"> and the </w:t>
        </w:r>
      </w:ins>
      <w:ins w:id="257" w:author="Ericsson 0223" w:date="2023-02-23T23:36:00Z">
        <w:r w:rsidR="000D6ADD" w:rsidRPr="000D6ADD">
          <w:rPr>
            <w:highlight w:val="red"/>
          </w:rPr>
          <w:t xml:space="preserve">ID(s) of the </w:t>
        </w:r>
      </w:ins>
      <w:ins w:id="258" w:author="Huawei-zfq0221" w:date="2023-02-23T06:46:00Z">
        <w:r w:rsidR="00FF7FC3" w:rsidRPr="00FF7FC3">
          <w:rPr>
            <w:highlight w:val="green"/>
          </w:rPr>
          <w:t>MBS session</w:t>
        </w:r>
      </w:ins>
      <w:ins w:id="259" w:author="Ericsson 0223" w:date="2023-02-23T23:36:00Z">
        <w:r w:rsidR="000D6ADD">
          <w:rPr>
            <w:highlight w:val="green"/>
          </w:rPr>
          <w:t>(</w:t>
        </w:r>
        <w:r w:rsidR="000D6ADD" w:rsidRPr="000D6ADD">
          <w:rPr>
            <w:highlight w:val="red"/>
          </w:rPr>
          <w:t>s)</w:t>
        </w:r>
      </w:ins>
      <w:ins w:id="260" w:author="Huawei-zfq0221" w:date="2023-02-23T06:46:00Z">
        <w:r w:rsidR="00FF7FC3" w:rsidRPr="000D6ADD">
          <w:rPr>
            <w:highlight w:val="red"/>
          </w:rPr>
          <w:t xml:space="preserve"> </w:t>
        </w:r>
        <w:del w:id="261" w:author="Ericsson 0223" w:date="2023-02-23T14:20:00Z">
          <w:r w:rsidR="00FF7FC3" w:rsidRPr="00EB59BD" w:rsidDel="00EB59BD">
            <w:rPr>
              <w:highlight w:val="magenta"/>
            </w:rPr>
            <w:delText>ID(s)</w:delText>
          </w:r>
        </w:del>
      </w:ins>
      <w:ins w:id="262" w:author="Ericsson 0223" w:date="2023-02-23T14:20:00Z">
        <w:r w:rsidR="00EB59BD" w:rsidRPr="00EB59BD">
          <w:rPr>
            <w:highlight w:val="magenta"/>
          </w:rPr>
          <w:t>that the</w:t>
        </w:r>
      </w:ins>
      <w:ins w:id="263" w:author="Huawei-zfq0221" w:date="2023-02-23T06:46:00Z">
        <w:r w:rsidR="00FF7FC3" w:rsidRPr="00EB59BD">
          <w:rPr>
            <w:highlight w:val="magenta"/>
          </w:rPr>
          <w:t xml:space="preserve"> </w:t>
        </w:r>
        <w:r w:rsidR="00FF7FC3" w:rsidRPr="00FF7FC3">
          <w:rPr>
            <w:highlight w:val="green"/>
          </w:rPr>
          <w:t xml:space="preserve">UE joined is </w:t>
        </w:r>
        <w:del w:id="264" w:author="Ericsson 0223" w:date="2023-02-23T14:20:00Z">
          <w:r w:rsidR="00FF7FC3" w:rsidRPr="00EB59BD" w:rsidDel="00EB59BD">
            <w:rPr>
              <w:highlight w:val="magenta"/>
            </w:rPr>
            <w:delText>within</w:delText>
          </w:r>
        </w:del>
      </w:ins>
      <w:ins w:id="265" w:author="Ericsson 0223" w:date="2023-02-23T14:20:00Z">
        <w:r w:rsidR="00EB59BD" w:rsidRPr="00EB59BD">
          <w:rPr>
            <w:highlight w:val="magenta"/>
          </w:rPr>
          <w:t>included in</w:t>
        </w:r>
      </w:ins>
      <w:ins w:id="266" w:author="Huawei-zfq0221" w:date="2023-02-23T06:46:00Z">
        <w:r w:rsidR="00FF7FC3" w:rsidRPr="00EB59BD">
          <w:rPr>
            <w:highlight w:val="magenta"/>
          </w:rPr>
          <w:t xml:space="preserve"> </w:t>
        </w:r>
        <w:r w:rsidR="00FF7FC3" w:rsidRPr="00FF7FC3">
          <w:rPr>
            <w:highlight w:val="green"/>
          </w:rPr>
          <w:t>that information</w:t>
        </w:r>
      </w:ins>
      <w:ins w:id="267" w:author="Nokia r01" w:date="2023-01-16T13:16:00Z">
        <w:r w:rsidRPr="00343A7F">
          <w:t xml:space="preserve">, </w:t>
        </w:r>
      </w:ins>
      <w:ins w:id="268" w:author="Ericsson" w:date="2023-01-17T22:37:00Z">
        <w:r w:rsidR="00270CF0" w:rsidRPr="00343A7F">
          <w:t xml:space="preserve">the </w:t>
        </w:r>
      </w:ins>
      <w:ins w:id="269" w:author="Nokia r01" w:date="2023-01-16T13:16:00Z">
        <w:r w:rsidRPr="00343A7F">
          <w:t xml:space="preserve">SMF includes the MBS assistance information </w:t>
        </w:r>
      </w:ins>
      <w:ins w:id="270" w:author="Huawei-zfq0221" w:date="2023-02-23T06:46:00Z">
        <w:r w:rsidR="00FF7FC3" w:rsidRPr="00FF7FC3">
          <w:rPr>
            <w:highlight w:val="green"/>
          </w:rPr>
          <w:t>for MBS session</w:t>
        </w:r>
        <w:r w:rsidR="00FF7FC3">
          <w:t xml:space="preserve"> </w:t>
        </w:r>
      </w:ins>
      <w:ins w:id="271" w:author="Nokia r01" w:date="2023-01-16T13:16:00Z">
        <w:r w:rsidRPr="00343A7F">
          <w:t xml:space="preserve">in the N2 SM information sent to </w:t>
        </w:r>
      </w:ins>
      <w:ins w:id="272" w:author="Ericsson" w:date="2023-01-17T22:37:00Z">
        <w:r w:rsidR="00270CF0" w:rsidRPr="00343A7F">
          <w:t xml:space="preserve">the </w:t>
        </w:r>
      </w:ins>
      <w:ins w:id="273" w:author="Nokia r01" w:date="2023-01-16T13:16:00Z">
        <w:r w:rsidRPr="00343A7F">
          <w:t xml:space="preserve">NG-RAN. </w:t>
        </w:r>
      </w:ins>
      <w:ins w:id="274" w:author="Huawei-zfq02" w:date="2023-01-18T16:05:00Z">
        <w:del w:id="275" w:author="Ericsson SA2#155" w:date="2023-02-04T14:25:00Z">
          <w:r w:rsidR="00BC290A" w:rsidRPr="001E1C60" w:rsidDel="001E1C60">
            <w:rPr>
              <w:highlight w:val="cyan"/>
            </w:rPr>
            <w:delText>The MBS assistance information sent to NG-RAN is the "Indication that UE is preferred to be kept in RRC_CONNECTED state".</w:delText>
          </w:r>
        </w:del>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6D10FDA8" w14:textId="77777777" w:rsidR="001F147A" w:rsidRDefault="00905910" w:rsidP="00905910">
      <w:pPr>
        <w:pStyle w:val="B1"/>
        <w:rPr>
          <w:ins w:id="276" w:author="Huawei-zfq0221" w:date="2023-02-23T06:47:00Z"/>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277" w:author="Qualcomm-HZ-154" w:date="2023-01-17T18:44:00Z">
        <w:r w:rsidR="002821C3">
          <w:rPr>
            <w:lang w:eastAsia="zh-CN"/>
          </w:rPr>
          <w:t xml:space="preserve"> </w:t>
        </w:r>
      </w:ins>
    </w:p>
    <w:p w14:paraId="1FD386AF" w14:textId="3EF4B4C8" w:rsidR="009C1634" w:rsidRDefault="001F147A" w:rsidP="001F147A">
      <w:pPr>
        <w:pStyle w:val="B1"/>
        <w:ind w:firstLine="0"/>
      </w:pPr>
      <w:ins w:id="278" w:author="Huawei-zfq0221" w:date="2023-02-23T06:49:00Z">
        <w:r w:rsidRPr="001F147A">
          <w:rPr>
            <w:highlight w:val="yellow"/>
            <w:lang w:val="en-US" w:eastAsia="zh-CN"/>
          </w:rPr>
          <w:t>In this step or at later stage</w:t>
        </w:r>
      </w:ins>
      <w:ins w:id="279" w:author="Ericsson 0223" w:date="2023-02-23T14:23:00Z">
        <w:r w:rsidR="00D300F2">
          <w:rPr>
            <w:lang w:val="en-US" w:eastAsia="zh-CN"/>
          </w:rPr>
          <w:t>,</w:t>
        </w:r>
      </w:ins>
      <w:ins w:id="280" w:author="Huawei-zfq0221" w:date="2023-02-23T06:49:00Z">
        <w:r w:rsidRPr="001F147A">
          <w:rPr>
            <w:lang w:val="en-US" w:eastAsia="zh-CN"/>
          </w:rPr>
          <w:t xml:space="preserve"> </w:t>
        </w:r>
      </w:ins>
      <w:ins w:id="281" w:author="Qualcomm-HZ-154" w:date="2023-01-17T18:44:00Z">
        <w:r w:rsidR="002821C3" w:rsidRPr="005564A1">
          <w:rPr>
            <w:highlight w:val="green"/>
            <w:lang w:val="en-US" w:eastAsia="zh-CN"/>
          </w:rPr>
          <w:t>N</w:t>
        </w:r>
        <w:r w:rsidR="002821C3" w:rsidRPr="005564A1">
          <w:rPr>
            <w:highlight w:val="green"/>
          </w:rPr>
          <w:t xml:space="preserve">G-RAN </w:t>
        </w:r>
      </w:ins>
      <w:ins w:id="282" w:author="Ericsson 0223" w:date="2023-02-23T14:23:00Z">
        <w:r w:rsidR="00D300F2" w:rsidRPr="00D300F2">
          <w:rPr>
            <w:highlight w:val="magenta"/>
          </w:rPr>
          <w:t xml:space="preserve">may </w:t>
        </w:r>
      </w:ins>
      <w:ins w:id="283" w:author="Qualcomm-HZ-154" w:date="2023-01-17T18:44:00Z">
        <w:r w:rsidR="002821C3" w:rsidRPr="005564A1">
          <w:rPr>
            <w:highlight w:val="green"/>
          </w:rPr>
          <w:t>determine</w:t>
        </w:r>
        <w:del w:id="284" w:author="Ericsson 0223" w:date="2023-02-23T14:23:00Z">
          <w:r w:rsidR="002821C3" w:rsidRPr="005564A1" w:rsidDel="00D300F2">
            <w:rPr>
              <w:highlight w:val="green"/>
            </w:rPr>
            <w:delText>s</w:delText>
          </w:r>
        </w:del>
        <w:r w:rsidR="002821C3" w:rsidRPr="005564A1">
          <w:rPr>
            <w:highlight w:val="green"/>
          </w:rPr>
          <w:t xml:space="preserve"> whether to apply delivery enabling reception by UEs in </w:t>
        </w:r>
        <w:proofErr w:type="spellStart"/>
        <w:r w:rsidR="002821C3" w:rsidRPr="005564A1">
          <w:rPr>
            <w:highlight w:val="green"/>
          </w:rPr>
          <w:t>RRC_Inactive</w:t>
        </w:r>
      </w:ins>
      <w:ins w:id="285" w:author="Ericsson SA2#155" w:date="2023-02-08T11:44:00Z">
        <w:r w:rsidR="00B41221" w:rsidRPr="005564A1">
          <w:rPr>
            <w:highlight w:val="green"/>
          </w:rPr>
          <w:t>INACTIVE</w:t>
        </w:r>
      </w:ins>
      <w:proofErr w:type="spellEnd"/>
      <w:ins w:id="286" w:author="Qualcomm-HZ-154" w:date="2023-01-17T18:44:00Z">
        <w:r w:rsidR="002821C3" w:rsidRPr="005564A1">
          <w:rPr>
            <w:highlight w:val="green"/>
          </w:rPr>
          <w:t xml:space="preserve"> state for the MBS session, as defined in clause 6.x.</w:t>
        </w:r>
      </w:ins>
    </w:p>
    <w:p w14:paraId="7293E858" w14:textId="77777777" w:rsidR="009174FF" w:rsidRPr="006C47C7" w:rsidRDefault="009174FF" w:rsidP="00343A7F">
      <w:pPr>
        <w:pStyle w:val="B1"/>
        <w:rPr>
          <w:ins w:id="287" w:author="Ericsson SA2#155" w:date="2023-02-04T14:27:00Z"/>
        </w:rPr>
      </w:pPr>
    </w:p>
    <w:p w14:paraId="63888BB2" w14:textId="55E7F868" w:rsidR="009174FF" w:rsidRPr="005554CE" w:rsidRDefault="009174FF" w:rsidP="001F147A">
      <w:pPr>
        <w:pStyle w:val="NO"/>
        <w:rPr>
          <w:ins w:id="288" w:author="Ericsson SA2#155" w:date="2023-02-04T14:28:00Z"/>
          <w:highlight w:val="cyan"/>
        </w:rPr>
      </w:pPr>
      <w:ins w:id="289" w:author="Ericsson SA2#155" w:date="2023-02-04T14:28:00Z">
        <w:del w:id="290" w:author="Huawei-zfq0221" w:date="2023-02-23T06:49:00Z">
          <w:r w:rsidRPr="001F147A" w:rsidDel="001F147A">
            <w:rPr>
              <w:highlight w:val="yellow"/>
            </w:rPr>
            <w:delText>Editor’s Note</w:delText>
          </w:r>
        </w:del>
      </w:ins>
      <w:ins w:id="291" w:author="Huawei-zfq0221" w:date="2023-02-23T06:49:00Z">
        <w:r w:rsidR="001F147A" w:rsidRPr="001F147A">
          <w:rPr>
            <w:highlight w:val="yellow"/>
          </w:rPr>
          <w:t>NOTE X</w:t>
        </w:r>
      </w:ins>
      <w:ins w:id="292" w:author="Ericsson SA2#155" w:date="2023-02-04T14:28:00Z">
        <w:r w:rsidRPr="001F147A">
          <w:rPr>
            <w:highlight w:val="yellow"/>
          </w:rPr>
          <w:t xml:space="preserve">: </w:t>
        </w:r>
        <w:del w:id="293" w:author="Huawei-zfq0221" w:date="2023-02-23T06:49:00Z">
          <w:r w:rsidRPr="001F147A" w:rsidDel="001F147A">
            <w:rPr>
              <w:highlight w:val="yellow"/>
            </w:rPr>
            <w:delText xml:space="preserve">In this step, </w:delText>
          </w:r>
        </w:del>
        <w:r w:rsidRPr="001F147A">
          <w:rPr>
            <w:highlight w:val="yellow"/>
          </w:rPr>
          <w:t>whether</w:t>
        </w:r>
      </w:ins>
      <w:ins w:id="294" w:author="Huawei-zfq0221" w:date="2023-02-23T06:49:00Z">
        <w:r w:rsidR="001F147A" w:rsidRPr="001F147A">
          <w:rPr>
            <w:highlight w:val="yellow"/>
          </w:rPr>
          <w:t xml:space="preserve"> and when</w:t>
        </w:r>
      </w:ins>
      <w:ins w:id="295" w:author="Ericsson SA2#155" w:date="2023-02-04T14:28:00Z">
        <w:r>
          <w:rPr>
            <w:highlight w:val="cyan"/>
          </w:rPr>
          <w:t xml:space="preserve"> the NG-RAN </w:t>
        </w:r>
        <w:r w:rsidRPr="00BE0925">
          <w:rPr>
            <w:highlight w:val="cyan"/>
          </w:rPr>
          <w:t>determine</w:t>
        </w:r>
        <w:r w:rsidR="00271957">
          <w:rPr>
            <w:highlight w:val="cyan"/>
          </w:rPr>
          <w:t>s</w:t>
        </w:r>
        <w:r w:rsidRPr="00BE0925">
          <w:rPr>
            <w:highlight w:val="cyan"/>
          </w:rPr>
          <w:t xml:space="preserve"> to apply delivery enabling reception by UEs in RRC_</w:t>
        </w:r>
      </w:ins>
      <w:ins w:id="296" w:author="Ericsson SA2#155" w:date="2023-02-08T11:44:00Z">
        <w:r w:rsidR="00B41221">
          <w:rPr>
            <w:highlight w:val="cyan"/>
          </w:rPr>
          <w:t>INACTIVE</w:t>
        </w:r>
      </w:ins>
      <w:ins w:id="297" w:author="Ericsson SA2#155" w:date="2023-02-04T14:28:00Z">
        <w:r w:rsidRPr="00BE0925">
          <w:rPr>
            <w:highlight w:val="cyan"/>
          </w:rPr>
          <w:t xml:space="preserve"> state for the MBS session </w:t>
        </w:r>
      </w:ins>
      <w:ins w:id="298" w:author="Ericsson 0223" w:date="2023-02-23T08:39:00Z">
        <w:r w:rsidR="005564A1" w:rsidRPr="005564A1">
          <w:rPr>
            <w:highlight w:val="green"/>
          </w:rPr>
          <w:t>as defined in clause 6.x</w:t>
        </w:r>
        <w:r w:rsidR="005564A1">
          <w:rPr>
            <w:highlight w:val="cyan"/>
          </w:rPr>
          <w:t xml:space="preserve"> </w:t>
        </w:r>
      </w:ins>
      <w:ins w:id="299" w:author="Ericsson SA2#155" w:date="2023-02-04T14:28:00Z">
        <w:r>
          <w:rPr>
            <w:highlight w:val="cyan"/>
          </w:rPr>
          <w:t xml:space="preserve">is to be </w:t>
        </w:r>
        <w:del w:id="300" w:author="Ericsson 0223" w:date="2023-02-23T08:37:00Z">
          <w:r w:rsidRPr="00531AD2" w:rsidDel="00531AD2">
            <w:rPr>
              <w:highlight w:val="green"/>
            </w:rPr>
            <w:delText>confirmed</w:delText>
          </w:r>
        </w:del>
      </w:ins>
      <w:ins w:id="301" w:author="Ericsson 0223" w:date="2023-02-23T08:37:00Z">
        <w:r w:rsidR="00531AD2" w:rsidRPr="00531AD2">
          <w:rPr>
            <w:highlight w:val="green"/>
          </w:rPr>
          <w:t>decided</w:t>
        </w:r>
      </w:ins>
      <w:ins w:id="302" w:author="Ericsson SA2#155" w:date="2023-02-04T14:28:00Z">
        <w:r>
          <w:rPr>
            <w:highlight w:val="cyan"/>
          </w:rPr>
          <w:t xml:space="preserve"> by </w:t>
        </w:r>
      </w:ins>
      <w:ins w:id="303" w:author="Huawei-zfq0221" w:date="2023-02-23T06:55:00Z">
        <w:r w:rsidR="007C0EC4" w:rsidRPr="007C0EC4">
          <w:rPr>
            <w:highlight w:val="yellow"/>
          </w:rPr>
          <w:t>NG-</w:t>
        </w:r>
      </w:ins>
      <w:ins w:id="304" w:author="Ericsson SA2#155" w:date="2023-02-04T14:28:00Z">
        <w:r w:rsidRPr="007C0EC4">
          <w:rPr>
            <w:highlight w:val="yellow"/>
          </w:rPr>
          <w:t>RAN</w:t>
        </w:r>
      </w:ins>
      <w:ins w:id="305" w:author="Ericsson SA2#155" w:date="2023-02-08T13:55:00Z">
        <w:r w:rsidR="00B26568" w:rsidRPr="007C0EC4">
          <w:rPr>
            <w:highlight w:val="yellow"/>
          </w:rPr>
          <w:t xml:space="preserve"> </w:t>
        </w:r>
        <w:del w:id="306" w:author="Huawei-zfq0221" w:date="2023-02-23T06:55:00Z">
          <w:r w:rsidR="00B26568" w:rsidRPr="007C0EC4" w:rsidDel="007C0EC4">
            <w:rPr>
              <w:highlight w:val="yellow"/>
            </w:rPr>
            <w:delText>WG(s</w:delText>
          </w:r>
        </w:del>
      </w:ins>
      <w:ins w:id="307" w:author="Ericsson SA2#155" w:date="2023-02-08T13:56:00Z">
        <w:del w:id="308" w:author="Huawei-zfq0221" w:date="2023-02-23T06:55:00Z">
          <w:r w:rsidR="00B26568" w:rsidRPr="007C0EC4" w:rsidDel="007C0EC4">
            <w:rPr>
              <w:highlight w:val="yellow"/>
            </w:rPr>
            <w:delText>)</w:delText>
          </w:r>
        </w:del>
      </w:ins>
      <w:ins w:id="309" w:author="Ericsson SA2#155" w:date="2023-02-04T14:28:00Z">
        <w:r w:rsidRPr="007C0EC4">
          <w:rPr>
            <w:highlight w:val="yellow"/>
          </w:rPr>
          <w:t>.</w:t>
        </w:r>
        <w:r w:rsidRPr="00BE0925">
          <w:rPr>
            <w:highlight w:val="cyan"/>
          </w:rPr>
          <w:t xml:space="preserve"> </w:t>
        </w:r>
      </w:ins>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41631498"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p>
    <w:p w14:paraId="0241A6C2" w14:textId="11B67695" w:rsidR="009C1634" w:rsidRPr="00343A7F" w:rsidRDefault="001F147A" w:rsidP="009C1634">
      <w:pPr>
        <w:pStyle w:val="B1"/>
        <w:ind w:firstLine="0"/>
        <w:rPr>
          <w:ins w:id="310" w:author="Nokia r01" w:date="2023-01-16T13:19:00Z"/>
          <w:lang w:val="en-US" w:eastAsia="zh-CN"/>
        </w:rPr>
      </w:pPr>
      <w:ins w:id="311" w:author="Huawei-zfq0221" w:date="2023-02-23T06:50:00Z">
        <w:r w:rsidRPr="001F147A">
          <w:rPr>
            <w:highlight w:val="yellow"/>
            <w:lang w:val="en-US" w:eastAsia="zh-CN"/>
          </w:rPr>
          <w:t>In this step or at later stage,</w:t>
        </w:r>
        <w:r>
          <w:rPr>
            <w:highlight w:val="green"/>
            <w:lang w:val="en-US" w:eastAsia="zh-CN"/>
          </w:rPr>
          <w:t xml:space="preserve"> </w:t>
        </w:r>
      </w:ins>
      <w:ins w:id="312" w:author="Huawei-zfq02" w:date="2023-01-18T16:06:00Z">
        <w:r w:rsidR="00BC290A" w:rsidRPr="005564A1">
          <w:rPr>
            <w:highlight w:val="green"/>
            <w:lang w:val="en-US" w:eastAsia="zh-CN"/>
          </w:rPr>
          <w:t>N</w:t>
        </w:r>
        <w:r w:rsidR="00BC290A" w:rsidRPr="005564A1">
          <w:rPr>
            <w:highlight w:val="green"/>
          </w:rPr>
          <w:t xml:space="preserve">G-RAN </w:t>
        </w:r>
      </w:ins>
      <w:ins w:id="313" w:author="Ericsson 0223" w:date="2023-02-23T14:23:00Z">
        <w:r w:rsidR="00D300F2" w:rsidRPr="00D300F2">
          <w:rPr>
            <w:highlight w:val="magenta"/>
          </w:rPr>
          <w:t xml:space="preserve">may </w:t>
        </w:r>
      </w:ins>
      <w:ins w:id="314" w:author="Huawei-zfq02" w:date="2023-01-18T16:06:00Z">
        <w:r w:rsidR="00BC290A" w:rsidRPr="005564A1">
          <w:rPr>
            <w:highlight w:val="green"/>
          </w:rPr>
          <w:t>determine</w:t>
        </w:r>
        <w:del w:id="315" w:author="Ericsson 0223" w:date="2023-02-23T14:24:00Z">
          <w:r w:rsidR="00BC290A" w:rsidRPr="005564A1" w:rsidDel="00D300F2">
            <w:rPr>
              <w:highlight w:val="green"/>
            </w:rPr>
            <w:delText>s</w:delText>
          </w:r>
        </w:del>
        <w:r w:rsidR="00BC290A" w:rsidRPr="005564A1">
          <w:rPr>
            <w:highlight w:val="green"/>
          </w:rPr>
          <w:t xml:space="preserve"> whether to apply delivery enabling reception by UEs in </w:t>
        </w:r>
        <w:proofErr w:type="spellStart"/>
        <w:r w:rsidR="00BC290A" w:rsidRPr="005564A1">
          <w:rPr>
            <w:highlight w:val="green"/>
          </w:rPr>
          <w:t>RRC_Inactive</w:t>
        </w:r>
      </w:ins>
      <w:ins w:id="316" w:author="Ericsson SA2#155" w:date="2023-02-08T11:45:00Z">
        <w:r w:rsidR="00B41221" w:rsidRPr="005564A1">
          <w:rPr>
            <w:highlight w:val="green"/>
          </w:rPr>
          <w:t>INACTIVE</w:t>
        </w:r>
      </w:ins>
      <w:proofErr w:type="spellEnd"/>
      <w:ins w:id="317" w:author="Huawei-zfq02" w:date="2023-01-18T16:06:00Z">
        <w:r w:rsidR="00BC290A" w:rsidRPr="005564A1">
          <w:rPr>
            <w:highlight w:val="green"/>
          </w:rPr>
          <w:t xml:space="preserve"> state for the MBS session, as defined in clause 6.x.</w:t>
        </w:r>
      </w:ins>
    </w:p>
    <w:p w14:paraId="7DE2C1C8" w14:textId="0E3F7875" w:rsidR="000710D4" w:rsidRDefault="000710D4" w:rsidP="009C1634">
      <w:pPr>
        <w:pStyle w:val="B1"/>
        <w:ind w:firstLine="0"/>
        <w:rPr>
          <w:ins w:id="318" w:author="Ericsson SA2#155" w:date="2023-02-04T14:40:00Z"/>
          <w:lang w:eastAsia="zh-CN"/>
        </w:rPr>
      </w:pPr>
    </w:p>
    <w:p w14:paraId="33FCD362" w14:textId="3090C5DA" w:rsidR="00337A59" w:rsidRPr="000710D4" w:rsidRDefault="00337A59" w:rsidP="001F147A">
      <w:pPr>
        <w:pStyle w:val="NO"/>
        <w:rPr>
          <w:ins w:id="319" w:author="Ericsson SA2#155" w:date="2023-02-04T14:40:00Z"/>
          <w:lang w:eastAsia="zh-CN"/>
        </w:rPr>
      </w:pPr>
      <w:ins w:id="320" w:author="Ericsson SA2#155" w:date="2023-02-04T14:41:00Z">
        <w:del w:id="321" w:author="Huawei-zfq0221" w:date="2023-02-23T06:50:00Z">
          <w:r w:rsidRPr="001F147A" w:rsidDel="001F147A">
            <w:rPr>
              <w:highlight w:val="yellow"/>
            </w:rPr>
            <w:delText>Editor’s Note</w:delText>
          </w:r>
        </w:del>
      </w:ins>
      <w:ins w:id="322" w:author="Huawei-zfq0221" w:date="2023-02-23T06:50:00Z">
        <w:r w:rsidR="001F147A" w:rsidRPr="001F147A">
          <w:rPr>
            <w:highlight w:val="yellow"/>
          </w:rPr>
          <w:t>NOTE Y</w:t>
        </w:r>
      </w:ins>
      <w:ins w:id="323" w:author="Ericsson SA2#155" w:date="2023-02-04T14:41:00Z">
        <w:r w:rsidRPr="001F147A">
          <w:rPr>
            <w:highlight w:val="yellow"/>
          </w:rPr>
          <w:t xml:space="preserve">: </w:t>
        </w:r>
        <w:del w:id="324" w:author="Huawei-zfq0221" w:date="2023-02-23T06:50:00Z">
          <w:r w:rsidRPr="001F147A" w:rsidDel="001F147A">
            <w:rPr>
              <w:highlight w:val="yellow"/>
            </w:rPr>
            <w:delText xml:space="preserve">In this step, </w:delText>
          </w:r>
        </w:del>
        <w:r w:rsidRPr="001F147A">
          <w:rPr>
            <w:highlight w:val="yellow"/>
          </w:rPr>
          <w:t xml:space="preserve">whether </w:t>
        </w:r>
      </w:ins>
      <w:ins w:id="325" w:author="Huawei-zfq0221" w:date="2023-02-23T06:50:00Z">
        <w:r w:rsidR="001F147A" w:rsidRPr="001F147A">
          <w:rPr>
            <w:highlight w:val="yellow"/>
          </w:rPr>
          <w:t>and when</w:t>
        </w:r>
        <w:r w:rsidR="001F147A">
          <w:rPr>
            <w:highlight w:val="cyan"/>
          </w:rPr>
          <w:t xml:space="preserve"> </w:t>
        </w:r>
      </w:ins>
      <w:ins w:id="326" w:author="Ericsson SA2#155" w:date="2023-02-04T14:41:00Z">
        <w:r>
          <w:rPr>
            <w:highlight w:val="cyan"/>
          </w:rPr>
          <w:t xml:space="preserve">the NG-RAN </w:t>
        </w:r>
        <w:r w:rsidRPr="00BE0925">
          <w:rPr>
            <w:highlight w:val="cyan"/>
          </w:rPr>
          <w:t>determine</w:t>
        </w:r>
        <w:r>
          <w:rPr>
            <w:highlight w:val="cyan"/>
          </w:rPr>
          <w:t>s</w:t>
        </w:r>
        <w:r w:rsidRPr="00BE0925">
          <w:rPr>
            <w:highlight w:val="cyan"/>
          </w:rPr>
          <w:t xml:space="preserve"> to apply delivery enabling reception by UEs in </w:t>
        </w:r>
        <w:r w:rsidRPr="00E14AF4">
          <w:rPr>
            <w:highlight w:val="cyan"/>
          </w:rPr>
          <w:t>RRC_</w:t>
        </w:r>
      </w:ins>
      <w:ins w:id="327" w:author="Ericsson SA2#155" w:date="2023-02-08T11:45:00Z">
        <w:r w:rsidR="00B41221" w:rsidRPr="00E14AF4">
          <w:rPr>
            <w:highlight w:val="cyan"/>
          </w:rPr>
          <w:t xml:space="preserve">INACTIVE </w:t>
        </w:r>
      </w:ins>
      <w:ins w:id="328" w:author="Ericsson SA2#155" w:date="2023-02-04T14:41:00Z">
        <w:r w:rsidRPr="00E14AF4">
          <w:rPr>
            <w:highlight w:val="cyan"/>
          </w:rPr>
          <w:t xml:space="preserve">state </w:t>
        </w:r>
        <w:r w:rsidRPr="00BE0925">
          <w:rPr>
            <w:highlight w:val="cyan"/>
          </w:rPr>
          <w:t xml:space="preserve">for the MBS session </w:t>
        </w:r>
      </w:ins>
      <w:ins w:id="329" w:author="Ericsson 0223" w:date="2023-02-23T08:39:00Z">
        <w:r w:rsidR="005564A1" w:rsidRPr="005564A1">
          <w:rPr>
            <w:highlight w:val="green"/>
          </w:rPr>
          <w:t>as defined in clause 6.x</w:t>
        </w:r>
        <w:r w:rsidR="005564A1">
          <w:rPr>
            <w:highlight w:val="cyan"/>
          </w:rPr>
          <w:t xml:space="preserve"> </w:t>
        </w:r>
      </w:ins>
      <w:ins w:id="330" w:author="Ericsson SA2#155" w:date="2023-02-04T14:41:00Z">
        <w:r>
          <w:rPr>
            <w:highlight w:val="cyan"/>
          </w:rPr>
          <w:t xml:space="preserve">is to be </w:t>
        </w:r>
        <w:del w:id="331" w:author="Ericsson 0223" w:date="2023-02-23T08:38:00Z">
          <w:r w:rsidRPr="00531AD2" w:rsidDel="00531AD2">
            <w:rPr>
              <w:highlight w:val="green"/>
            </w:rPr>
            <w:delText>confirmed</w:delText>
          </w:r>
        </w:del>
      </w:ins>
      <w:ins w:id="332" w:author="Ericsson 0223" w:date="2023-02-23T08:38:00Z">
        <w:r w:rsidR="00531AD2" w:rsidRPr="00531AD2">
          <w:rPr>
            <w:highlight w:val="green"/>
          </w:rPr>
          <w:t>decided</w:t>
        </w:r>
      </w:ins>
      <w:ins w:id="333" w:author="Ericsson SA2#155" w:date="2023-02-04T14:41:00Z">
        <w:r>
          <w:rPr>
            <w:highlight w:val="cyan"/>
          </w:rPr>
          <w:t xml:space="preserve"> by </w:t>
        </w:r>
      </w:ins>
      <w:ins w:id="334" w:author="Ericsson SA2#155" w:date="2023-02-08T13:56:00Z">
        <w:r w:rsidR="00C706D1">
          <w:rPr>
            <w:highlight w:val="cyan"/>
          </w:rPr>
          <w:t xml:space="preserve">the </w:t>
        </w:r>
      </w:ins>
      <w:ins w:id="335" w:author="Huawei-zfq0221" w:date="2023-02-23T06:55:00Z">
        <w:r w:rsidR="007C0EC4" w:rsidRPr="007C0EC4">
          <w:rPr>
            <w:highlight w:val="yellow"/>
          </w:rPr>
          <w:t>NG-</w:t>
        </w:r>
      </w:ins>
      <w:ins w:id="336" w:author="Ericsson SA2#155" w:date="2023-02-04T14:41:00Z">
        <w:r w:rsidRPr="007C0EC4">
          <w:rPr>
            <w:highlight w:val="yellow"/>
          </w:rPr>
          <w:t>RAN</w:t>
        </w:r>
      </w:ins>
      <w:ins w:id="337" w:author="Ericsson SA2#155" w:date="2023-02-08T13:56:00Z">
        <w:del w:id="338" w:author="Huawei-zfq0221" w:date="2023-02-23T06:55:00Z">
          <w:r w:rsidR="00C706D1" w:rsidDel="007C0EC4">
            <w:rPr>
              <w:highlight w:val="cyan"/>
            </w:rPr>
            <w:delText xml:space="preserve"> WG(s)</w:delText>
          </w:r>
        </w:del>
      </w:ins>
      <w:ins w:id="339" w:author="Ericsson SA2#155" w:date="2023-02-04T14:41:00Z">
        <w:r>
          <w:rPr>
            <w:highlight w:val="cyan"/>
          </w:rPr>
          <w:t>.</w:t>
        </w:r>
        <w:r w:rsidRPr="00BE0925">
          <w:rPr>
            <w:highlight w:val="cyan"/>
          </w:rPr>
          <w:t xml:space="preserve"> </w:t>
        </w:r>
      </w:ins>
    </w:p>
    <w:p w14:paraId="5089DBBB" w14:textId="28F72586" w:rsidR="00905910" w:rsidRDefault="009C1634" w:rsidP="009C1634">
      <w:pPr>
        <w:pStyle w:val="B1"/>
        <w:ind w:firstLine="0"/>
        <w:rPr>
          <w:lang w:val="en-US" w:eastAsia="zh-CN"/>
        </w:rPr>
      </w:pPr>
      <w:ins w:id="340" w:author="Nokia r01" w:date="2023-01-16T13:19:00Z">
        <w:r w:rsidRPr="00343A7F">
          <w:rPr>
            <w:lang w:val="en-US" w:eastAsia="zh-CN"/>
          </w:rPr>
          <w:t>If the</w:t>
        </w:r>
      </w:ins>
      <w:ins w:id="341" w:author="Ericsson SA2#155" w:date="2023-02-04T14:42:00Z">
        <w:r w:rsidR="005253D8">
          <w:rPr>
            <w:lang w:val="en-US" w:eastAsia="zh-CN"/>
          </w:rPr>
          <w:t xml:space="preserve"> </w:t>
        </w:r>
        <w:r w:rsidR="00E4583E" w:rsidRPr="005253D8">
          <w:rPr>
            <w:highlight w:val="cyan"/>
            <w:lang w:val="en-US" w:eastAsia="zh-CN"/>
          </w:rPr>
          <w:t>NG-RAN</w:t>
        </w:r>
        <w:r w:rsidR="005253D8" w:rsidRPr="005253D8">
          <w:rPr>
            <w:highlight w:val="cyan"/>
            <w:lang w:val="en-US" w:eastAsia="zh-CN"/>
          </w:rPr>
          <w:t xml:space="preserve"> determine</w:t>
        </w:r>
      </w:ins>
      <w:ins w:id="342" w:author="Ericsson SA2#155" w:date="2023-02-08T13:56:00Z">
        <w:r w:rsidR="00C706D1">
          <w:rPr>
            <w:highlight w:val="cyan"/>
            <w:lang w:val="en-US" w:eastAsia="zh-CN"/>
          </w:rPr>
          <w:t>s</w:t>
        </w:r>
      </w:ins>
      <w:ins w:id="343" w:author="Ericsson SA2#155" w:date="2023-02-04T14:42:00Z">
        <w:r w:rsidR="005253D8" w:rsidRPr="005253D8">
          <w:rPr>
            <w:highlight w:val="cyan"/>
            <w:lang w:val="en-US" w:eastAsia="zh-CN"/>
          </w:rPr>
          <w:t xml:space="preserve"> that a</w:t>
        </w:r>
      </w:ins>
      <w:ins w:id="344" w:author="Nokia r01" w:date="2023-01-16T13:19:00Z">
        <w:r w:rsidRPr="00343A7F">
          <w:rPr>
            <w:lang w:val="en-US" w:eastAsia="zh-CN"/>
          </w:rPr>
          <w:t xml:space="preserve"> UE </w:t>
        </w:r>
        <w:del w:id="345" w:author="Ericsson SA2#155" w:date="2023-02-04T14:42:00Z">
          <w:r w:rsidRPr="005253D8" w:rsidDel="005253D8">
            <w:rPr>
              <w:highlight w:val="cyan"/>
              <w:lang w:val="en-US" w:eastAsia="zh-CN"/>
            </w:rPr>
            <w:delText>is configured to</w:delText>
          </w:r>
          <w:r w:rsidRPr="00343A7F" w:rsidDel="005253D8">
            <w:delText xml:space="preserve"> </w:delText>
          </w:r>
        </w:del>
        <w:r w:rsidRPr="00343A7F">
          <w:rPr>
            <w:lang w:val="en-US" w:eastAsia="zh-CN"/>
          </w:rPr>
          <w:t>receive</w:t>
        </w:r>
      </w:ins>
      <w:ins w:id="346" w:author="Ericsson SA2#155" w:date="2023-02-04T14:42:00Z">
        <w:r w:rsidR="005253D8">
          <w:rPr>
            <w:lang w:val="en-US" w:eastAsia="zh-CN"/>
          </w:rPr>
          <w:t>s</w:t>
        </w:r>
      </w:ins>
      <w:ins w:id="347" w:author="Nokia r01" w:date="2023-01-16T13:19:00Z">
        <w:r w:rsidRPr="00343A7F">
          <w:rPr>
            <w:lang w:val="en-US" w:eastAsia="zh-CN"/>
          </w:rPr>
          <w:t xml:space="preserve"> the multicast MBS data in RRC</w:t>
        </w:r>
      </w:ins>
      <w:ins w:id="348" w:author="Ericsson SA2#155" w:date="2023-02-04T14:43:00Z">
        <w:r w:rsidR="005253D8">
          <w:rPr>
            <w:lang w:val="en-US" w:eastAsia="zh-CN"/>
          </w:rPr>
          <w:t>_</w:t>
        </w:r>
      </w:ins>
      <w:ins w:id="349" w:author="Nokia r01" w:date="2023-01-16T13:19:00Z">
        <w:del w:id="350" w:author="Ericsson SA2#155" w:date="2023-02-04T14:43:00Z">
          <w:r w:rsidRPr="00343A7F" w:rsidDel="005253D8">
            <w:rPr>
              <w:lang w:val="en-US" w:eastAsia="zh-CN"/>
            </w:rPr>
            <w:delText xml:space="preserve"> </w:delText>
          </w:r>
        </w:del>
      </w:ins>
      <w:ins w:id="351" w:author="Ericsson SA2#155" w:date="2023-02-04T14:43:00Z">
        <w:r w:rsidR="005253D8" w:rsidRPr="005253D8">
          <w:rPr>
            <w:highlight w:val="cyan"/>
            <w:lang w:val="en-US" w:eastAsia="zh-CN"/>
          </w:rPr>
          <w:t>CONNECTED</w:t>
        </w:r>
      </w:ins>
      <w:ins w:id="352" w:author="Nokia r01" w:date="2023-01-16T13:19:00Z">
        <w:del w:id="353" w:author="Ericsson SA2#155" w:date="2023-02-04T14:43:00Z">
          <w:r w:rsidRPr="005253D8" w:rsidDel="005253D8">
            <w:rPr>
              <w:highlight w:val="cyan"/>
              <w:lang w:val="en-US" w:eastAsia="zh-CN"/>
            </w:rPr>
            <w:delText>Connected</w:delText>
          </w:r>
        </w:del>
        <w:r w:rsidRPr="00343A7F">
          <w:rPr>
            <w:lang w:val="en-US" w:eastAsia="zh-CN"/>
          </w:rPr>
          <w:t xml:space="preserve"> state, </w:t>
        </w:r>
      </w:ins>
      <w:del w:id="354" w:author="Nokia r01" w:date="2023-01-16T13:19:00Z">
        <w:r w:rsidRPr="00343A7F" w:rsidDel="009C1634">
          <w:rPr>
            <w:lang w:val="en-US" w:eastAsia="zh-CN"/>
          </w:rPr>
          <w:delText>T</w:delText>
        </w:r>
      </w:del>
      <w:ins w:id="355" w:author="Nokia r01" w:date="2023-01-16T13:19:00Z">
        <w:r w:rsidRPr="00343A7F">
          <w:rPr>
            <w:lang w:val="en-US" w:eastAsia="zh-CN"/>
          </w:rPr>
          <w:t>t</w:t>
        </w:r>
      </w:ins>
      <w:r w:rsidR="00905910" w:rsidRPr="00343A7F">
        <w:rPr>
          <w:lang w:val="en-US" w:eastAsia="zh-CN"/>
        </w:rPr>
        <w:t>he NG-RAN shall not release the radio connection of a UE that has joined into the Multicast MBS session only because no unicast</w:t>
      </w:r>
      <w:r w:rsidR="00905910">
        <w:rPr>
          <w:lang w:val="en-US" w:eastAsia="zh-CN"/>
        </w:rPr>
        <w:t xml:space="preserve"> traffic is received for the UE.</w:t>
      </w:r>
    </w:p>
    <w:p w14:paraId="53BF7F2E" w14:textId="77777777" w:rsidR="00905910" w:rsidRDefault="00905910" w:rsidP="00905910">
      <w:pPr>
        <w:pStyle w:val="B1"/>
        <w:rPr>
          <w:lang w:val="en-US" w:eastAsia="zh-CN"/>
        </w:rPr>
      </w:pPr>
      <w:r>
        <w:rPr>
          <w:lang w:val="en-US" w:eastAsia="zh-CN"/>
        </w:rPr>
        <w:lastRenderedPageBreak/>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65"/>
    <w:bookmarkEnd w:id="66"/>
    <w:bookmarkEnd w:id="67"/>
    <w:bookmarkEnd w:id="68"/>
    <w:bookmarkEnd w:id="69"/>
    <w:bookmarkEnd w:id="70"/>
    <w:bookmarkEnd w:id="71"/>
    <w:bookmarkEnd w:id="72"/>
    <w:bookmarkEnd w:id="73"/>
    <w:bookmarkEnd w:id="74"/>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Huawei-zfq0221" w:date="2023-02-23T06:43:00Z" w:initials="Hw-zfq221">
    <w:p w14:paraId="1E124808" w14:textId="2D492F40" w:rsidR="00FF7FC3" w:rsidRDefault="00FF7FC3">
      <w:pPr>
        <w:pStyle w:val="CommentText"/>
      </w:pPr>
      <w:r>
        <w:rPr>
          <w:rStyle w:val="CommentReference"/>
        </w:rPr>
        <w:annotationRef/>
      </w:r>
      <w:r>
        <w:rPr>
          <w:rFonts w:hint="eastAsia"/>
        </w:rPr>
        <w:t>D</w:t>
      </w:r>
      <w:r>
        <w:t>o we still this EN?</w:t>
      </w:r>
      <w:r w:rsidR="001F147A">
        <w:t xml:space="preserve"> Suggest to change it to NOTE. </w:t>
      </w:r>
    </w:p>
  </w:comment>
  <w:comment w:id="206" w:author="Ericsson SA2#155" w:date="2023-02-08T13:53:00Z" w:initials="JGJ">
    <w:p w14:paraId="0F23A210" w14:textId="176CCC10" w:rsidR="00721E1F" w:rsidRDefault="00721E1F">
      <w:pPr>
        <w:pStyle w:val="CommentText"/>
      </w:pPr>
      <w:r>
        <w:rPr>
          <w:rStyle w:val="CommentReference"/>
        </w:rPr>
        <w:annotationRef/>
      </w:r>
      <w:r>
        <w:t>Moved to step 7a/7b</w:t>
      </w:r>
    </w:p>
  </w:comment>
  <w:comment w:id="243" w:author="Ericsson SA2#155" w:date="2023-02-08T13:54:00Z" w:initials="JGJ">
    <w:p w14:paraId="12C022A4" w14:textId="589C4BA4" w:rsidR="00D16D08" w:rsidRDefault="00D16D08">
      <w:pPr>
        <w:pStyle w:val="CommentText"/>
      </w:pPr>
      <w:r>
        <w:rPr>
          <w:rStyle w:val="CommentReference"/>
        </w:rPr>
        <w:annotationRef/>
      </w:r>
      <w:r>
        <w:t xml:space="preserve">Simplify </w:t>
      </w:r>
      <w:r w:rsidR="00086CCA">
        <w:t xml:space="preserve">the description </w:t>
      </w:r>
      <w:r>
        <w:t>by referring to clause 6.x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124808" w15:done="0"/>
  <w15:commentEx w15:paraId="0F23A210" w15:done="0"/>
  <w15:commentEx w15:paraId="12C022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27EA" w16cex:dateUtc="2023-02-08T05:53:00Z"/>
  <w16cex:commentExtensible w16cex:durableId="278E280C" w16cex:dateUtc="2023-02-08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24808" w16cid:durableId="27A18994"/>
  <w16cid:commentId w16cid:paraId="0F23A210" w16cid:durableId="278E27EA"/>
  <w16cid:commentId w16cid:paraId="12C022A4" w16cid:durableId="278E28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9CDFC" w14:textId="77777777" w:rsidR="00D82486" w:rsidRDefault="00D82486">
      <w:r>
        <w:separator/>
      </w:r>
    </w:p>
  </w:endnote>
  <w:endnote w:type="continuationSeparator" w:id="0">
    <w:p w14:paraId="23DA0F48" w14:textId="77777777" w:rsidR="00D82486" w:rsidRDefault="00D8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8548" w14:textId="77777777" w:rsidR="00D82486" w:rsidRDefault="00D82486">
      <w:r>
        <w:separator/>
      </w:r>
    </w:p>
  </w:footnote>
  <w:footnote w:type="continuationSeparator" w:id="0">
    <w:p w14:paraId="31B84E1B" w14:textId="77777777" w:rsidR="00D82486" w:rsidRDefault="00D8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16cid:durableId="1655063951">
    <w:abstractNumId w:val="0"/>
  </w:num>
  <w:num w:numId="2" w16cid:durableId="869100565">
    <w:abstractNumId w:val="2"/>
  </w:num>
  <w:num w:numId="3" w16cid:durableId="1147815963">
    <w:abstractNumId w:val="1"/>
  </w:num>
  <w:num w:numId="4" w16cid:durableId="17061291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3">
    <w15:presenceInfo w15:providerId="None" w15:userId="Ericsson 0223"/>
  </w15:person>
  <w15:person w15:author="Ericsson SA2#155">
    <w15:presenceInfo w15:providerId="None" w15:userId="Ericsson SA2#155"/>
  </w15:person>
  <w15:person w15:author="Nokia r01">
    <w15:presenceInfo w15:providerId="None" w15:userId="Nokia r01"/>
  </w15:person>
  <w15:person w15:author="Thomas Belling">
    <w15:presenceInfo w15:providerId="None" w15:userId="Thomas Belling"/>
  </w15:person>
  <w15:person w15:author="Ericsson">
    <w15:presenceInfo w15:providerId="None" w15:userId="Ericsson"/>
  </w15:person>
  <w15:person w15:author="Qualcomm-HZ-154">
    <w15:presenceInfo w15:providerId="None" w15:userId="Qualcomm-HZ-154"/>
  </w15:person>
  <w15:person w15:author="Huawei-zfq0221">
    <w15:presenceInfo w15:providerId="None" w15:userId="Huawei-zfq0221"/>
  </w15:person>
  <w15:person w15:author="Huawei-zfq02">
    <w15:presenceInfo w15:providerId="None" w15:userId="Huawei-zfq02"/>
  </w15:person>
  <w15:person w15:author="Huawei-zfq01">
    <w15:presenceInfo w15:providerId="None" w15:userId="Huawei-zfq01"/>
  </w15:person>
  <w15:person w15:author="Nokia r06">
    <w15:presenceInfo w15:providerId="None" w15:userId="Nokia r06"/>
  </w15:person>
  <w15:person w15:author="zte-v2">
    <w15:presenceInfo w15:providerId="None" w15:userId="zte-v2"/>
  </w15:person>
  <w15:person w15:author="Ericsson r10">
    <w15:presenceInfo w15:providerId="None" w15:userId="Ericsson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10D4"/>
    <w:rsid w:val="00074E38"/>
    <w:rsid w:val="00076524"/>
    <w:rsid w:val="00083A17"/>
    <w:rsid w:val="00086CCA"/>
    <w:rsid w:val="00086F9A"/>
    <w:rsid w:val="00091FD7"/>
    <w:rsid w:val="00095ED7"/>
    <w:rsid w:val="00096D04"/>
    <w:rsid w:val="000A3807"/>
    <w:rsid w:val="000A5245"/>
    <w:rsid w:val="000A6394"/>
    <w:rsid w:val="000B2822"/>
    <w:rsid w:val="000B7FED"/>
    <w:rsid w:val="000C038A"/>
    <w:rsid w:val="000C6598"/>
    <w:rsid w:val="000D6ADD"/>
    <w:rsid w:val="000D7B98"/>
    <w:rsid w:val="000E268E"/>
    <w:rsid w:val="000E2AF1"/>
    <w:rsid w:val="000E31D5"/>
    <w:rsid w:val="000F3ACD"/>
    <w:rsid w:val="000F7504"/>
    <w:rsid w:val="001000B2"/>
    <w:rsid w:val="001042A4"/>
    <w:rsid w:val="001101CC"/>
    <w:rsid w:val="00111593"/>
    <w:rsid w:val="00112D66"/>
    <w:rsid w:val="00127122"/>
    <w:rsid w:val="0013237E"/>
    <w:rsid w:val="001431FF"/>
    <w:rsid w:val="00145D43"/>
    <w:rsid w:val="0015025C"/>
    <w:rsid w:val="00155ECD"/>
    <w:rsid w:val="00160C2D"/>
    <w:rsid w:val="0017533E"/>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C4FEF"/>
    <w:rsid w:val="001E005B"/>
    <w:rsid w:val="001E00D7"/>
    <w:rsid w:val="001E1C60"/>
    <w:rsid w:val="001E3CAB"/>
    <w:rsid w:val="001E41F3"/>
    <w:rsid w:val="001F147A"/>
    <w:rsid w:val="001F3065"/>
    <w:rsid w:val="001F5FED"/>
    <w:rsid w:val="002000EA"/>
    <w:rsid w:val="00203FEB"/>
    <w:rsid w:val="00205EF5"/>
    <w:rsid w:val="0020635F"/>
    <w:rsid w:val="00215851"/>
    <w:rsid w:val="00225BCA"/>
    <w:rsid w:val="00225D5F"/>
    <w:rsid w:val="002264B0"/>
    <w:rsid w:val="002364D6"/>
    <w:rsid w:val="002369B6"/>
    <w:rsid w:val="00240474"/>
    <w:rsid w:val="0026004D"/>
    <w:rsid w:val="00263A5D"/>
    <w:rsid w:val="002640DD"/>
    <w:rsid w:val="00265753"/>
    <w:rsid w:val="002704BF"/>
    <w:rsid w:val="00270CF0"/>
    <w:rsid w:val="00271957"/>
    <w:rsid w:val="00271A4B"/>
    <w:rsid w:val="00271F74"/>
    <w:rsid w:val="0027218E"/>
    <w:rsid w:val="002725E0"/>
    <w:rsid w:val="002734F3"/>
    <w:rsid w:val="002754F7"/>
    <w:rsid w:val="00275D12"/>
    <w:rsid w:val="002821C3"/>
    <w:rsid w:val="002831F6"/>
    <w:rsid w:val="00284FEB"/>
    <w:rsid w:val="002860C4"/>
    <w:rsid w:val="00287D1E"/>
    <w:rsid w:val="00290D3C"/>
    <w:rsid w:val="00293B89"/>
    <w:rsid w:val="002B0B48"/>
    <w:rsid w:val="002B4465"/>
    <w:rsid w:val="002B4A6D"/>
    <w:rsid w:val="002B5741"/>
    <w:rsid w:val="002C2214"/>
    <w:rsid w:val="002C3EF1"/>
    <w:rsid w:val="002D57B6"/>
    <w:rsid w:val="002D603B"/>
    <w:rsid w:val="002E2131"/>
    <w:rsid w:val="002E7741"/>
    <w:rsid w:val="0030271E"/>
    <w:rsid w:val="00305409"/>
    <w:rsid w:val="00337A59"/>
    <w:rsid w:val="0034059E"/>
    <w:rsid w:val="00341B68"/>
    <w:rsid w:val="00343A7F"/>
    <w:rsid w:val="00353AA9"/>
    <w:rsid w:val="00357AE2"/>
    <w:rsid w:val="003609EF"/>
    <w:rsid w:val="0036231A"/>
    <w:rsid w:val="00365D8D"/>
    <w:rsid w:val="00367B14"/>
    <w:rsid w:val="00374DD4"/>
    <w:rsid w:val="003759C1"/>
    <w:rsid w:val="00376083"/>
    <w:rsid w:val="003808E9"/>
    <w:rsid w:val="0038223E"/>
    <w:rsid w:val="003826B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14CAD"/>
    <w:rsid w:val="004242F1"/>
    <w:rsid w:val="004335E8"/>
    <w:rsid w:val="004401BC"/>
    <w:rsid w:val="00446733"/>
    <w:rsid w:val="004520A8"/>
    <w:rsid w:val="00452FDC"/>
    <w:rsid w:val="00453447"/>
    <w:rsid w:val="00463B2A"/>
    <w:rsid w:val="00467E41"/>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53D8"/>
    <w:rsid w:val="005267A6"/>
    <w:rsid w:val="00530EDB"/>
    <w:rsid w:val="00531AD2"/>
    <w:rsid w:val="00537EAF"/>
    <w:rsid w:val="00537FB7"/>
    <w:rsid w:val="00545064"/>
    <w:rsid w:val="00547111"/>
    <w:rsid w:val="005554CE"/>
    <w:rsid w:val="005564A1"/>
    <w:rsid w:val="00561CDF"/>
    <w:rsid w:val="005639BC"/>
    <w:rsid w:val="00564FC2"/>
    <w:rsid w:val="0056716C"/>
    <w:rsid w:val="00570207"/>
    <w:rsid w:val="00571E24"/>
    <w:rsid w:val="00577527"/>
    <w:rsid w:val="00580460"/>
    <w:rsid w:val="00584954"/>
    <w:rsid w:val="0058711E"/>
    <w:rsid w:val="00592D74"/>
    <w:rsid w:val="005C3DB3"/>
    <w:rsid w:val="005E1ADD"/>
    <w:rsid w:val="005E2C44"/>
    <w:rsid w:val="005E65C0"/>
    <w:rsid w:val="005E6FC7"/>
    <w:rsid w:val="005F0A62"/>
    <w:rsid w:val="005F1396"/>
    <w:rsid w:val="005F4310"/>
    <w:rsid w:val="00603318"/>
    <w:rsid w:val="006075FC"/>
    <w:rsid w:val="00616266"/>
    <w:rsid w:val="00621188"/>
    <w:rsid w:val="006257ED"/>
    <w:rsid w:val="00625CC6"/>
    <w:rsid w:val="006333B8"/>
    <w:rsid w:val="00637A9F"/>
    <w:rsid w:val="006472BB"/>
    <w:rsid w:val="006719B1"/>
    <w:rsid w:val="00677A1C"/>
    <w:rsid w:val="00677EFF"/>
    <w:rsid w:val="00690213"/>
    <w:rsid w:val="006905E8"/>
    <w:rsid w:val="00690A5C"/>
    <w:rsid w:val="0069453B"/>
    <w:rsid w:val="00695808"/>
    <w:rsid w:val="006A0687"/>
    <w:rsid w:val="006A1DAC"/>
    <w:rsid w:val="006B46FB"/>
    <w:rsid w:val="006C7ED0"/>
    <w:rsid w:val="006D18D3"/>
    <w:rsid w:val="006D5129"/>
    <w:rsid w:val="006E21FB"/>
    <w:rsid w:val="006E29C6"/>
    <w:rsid w:val="006E4EA8"/>
    <w:rsid w:val="006E6737"/>
    <w:rsid w:val="00702406"/>
    <w:rsid w:val="0070388D"/>
    <w:rsid w:val="007056FA"/>
    <w:rsid w:val="00706BCA"/>
    <w:rsid w:val="0071520C"/>
    <w:rsid w:val="00716F46"/>
    <w:rsid w:val="00721E1F"/>
    <w:rsid w:val="0073074B"/>
    <w:rsid w:val="00730A1F"/>
    <w:rsid w:val="00730B9C"/>
    <w:rsid w:val="00732A7A"/>
    <w:rsid w:val="007351F8"/>
    <w:rsid w:val="00735297"/>
    <w:rsid w:val="00737395"/>
    <w:rsid w:val="00744611"/>
    <w:rsid w:val="00745433"/>
    <w:rsid w:val="00752808"/>
    <w:rsid w:val="00760776"/>
    <w:rsid w:val="00775ACB"/>
    <w:rsid w:val="00792342"/>
    <w:rsid w:val="00792D9B"/>
    <w:rsid w:val="00793B03"/>
    <w:rsid w:val="00793EC4"/>
    <w:rsid w:val="007977A8"/>
    <w:rsid w:val="007A2284"/>
    <w:rsid w:val="007B35A5"/>
    <w:rsid w:val="007B512A"/>
    <w:rsid w:val="007C0EC4"/>
    <w:rsid w:val="007C1249"/>
    <w:rsid w:val="007C2097"/>
    <w:rsid w:val="007D5352"/>
    <w:rsid w:val="007D6A07"/>
    <w:rsid w:val="007E4A30"/>
    <w:rsid w:val="007F2012"/>
    <w:rsid w:val="007F260F"/>
    <w:rsid w:val="007F667B"/>
    <w:rsid w:val="007F7259"/>
    <w:rsid w:val="008040A8"/>
    <w:rsid w:val="008053C8"/>
    <w:rsid w:val="0080740E"/>
    <w:rsid w:val="00812D2C"/>
    <w:rsid w:val="00824654"/>
    <w:rsid w:val="008250B6"/>
    <w:rsid w:val="0082601E"/>
    <w:rsid w:val="00826064"/>
    <w:rsid w:val="008279FA"/>
    <w:rsid w:val="00850413"/>
    <w:rsid w:val="00852A1F"/>
    <w:rsid w:val="008626E7"/>
    <w:rsid w:val="008669B3"/>
    <w:rsid w:val="008677CA"/>
    <w:rsid w:val="00870EE7"/>
    <w:rsid w:val="008746C3"/>
    <w:rsid w:val="008769FA"/>
    <w:rsid w:val="0087737C"/>
    <w:rsid w:val="00881457"/>
    <w:rsid w:val="0088571A"/>
    <w:rsid w:val="0088615D"/>
    <w:rsid w:val="008863B9"/>
    <w:rsid w:val="00886BDC"/>
    <w:rsid w:val="00896FCB"/>
    <w:rsid w:val="008A3025"/>
    <w:rsid w:val="008A45A6"/>
    <w:rsid w:val="008B1539"/>
    <w:rsid w:val="008B2C7F"/>
    <w:rsid w:val="008B41EF"/>
    <w:rsid w:val="008D556D"/>
    <w:rsid w:val="008D65B8"/>
    <w:rsid w:val="008E2912"/>
    <w:rsid w:val="008E2EE5"/>
    <w:rsid w:val="008E445C"/>
    <w:rsid w:val="008F5124"/>
    <w:rsid w:val="008F686C"/>
    <w:rsid w:val="00901CAF"/>
    <w:rsid w:val="00905910"/>
    <w:rsid w:val="00906141"/>
    <w:rsid w:val="009148DE"/>
    <w:rsid w:val="009150F2"/>
    <w:rsid w:val="00917176"/>
    <w:rsid w:val="009174FF"/>
    <w:rsid w:val="00920392"/>
    <w:rsid w:val="009224B2"/>
    <w:rsid w:val="00922BFA"/>
    <w:rsid w:val="009259DB"/>
    <w:rsid w:val="00926488"/>
    <w:rsid w:val="00941E30"/>
    <w:rsid w:val="00946133"/>
    <w:rsid w:val="009466E8"/>
    <w:rsid w:val="009613C5"/>
    <w:rsid w:val="009733BE"/>
    <w:rsid w:val="009748CA"/>
    <w:rsid w:val="009753F0"/>
    <w:rsid w:val="009777D9"/>
    <w:rsid w:val="00982CCF"/>
    <w:rsid w:val="00985235"/>
    <w:rsid w:val="00985C51"/>
    <w:rsid w:val="00990CCB"/>
    <w:rsid w:val="00991B88"/>
    <w:rsid w:val="009A1379"/>
    <w:rsid w:val="009A3FE5"/>
    <w:rsid w:val="009A5753"/>
    <w:rsid w:val="009A579D"/>
    <w:rsid w:val="009B0FFA"/>
    <w:rsid w:val="009B162C"/>
    <w:rsid w:val="009B7E39"/>
    <w:rsid w:val="009C0733"/>
    <w:rsid w:val="009C1634"/>
    <w:rsid w:val="009C1CD9"/>
    <w:rsid w:val="009C351D"/>
    <w:rsid w:val="009D0242"/>
    <w:rsid w:val="009E3297"/>
    <w:rsid w:val="009F0307"/>
    <w:rsid w:val="009F0619"/>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97AA7"/>
    <w:rsid w:val="00AA2CBC"/>
    <w:rsid w:val="00AA30EA"/>
    <w:rsid w:val="00AA529D"/>
    <w:rsid w:val="00AA5DE5"/>
    <w:rsid w:val="00AB1840"/>
    <w:rsid w:val="00AB7DA7"/>
    <w:rsid w:val="00AC5820"/>
    <w:rsid w:val="00AC6DA8"/>
    <w:rsid w:val="00AD1CD8"/>
    <w:rsid w:val="00AD4639"/>
    <w:rsid w:val="00AD777F"/>
    <w:rsid w:val="00AE2850"/>
    <w:rsid w:val="00AE3235"/>
    <w:rsid w:val="00AE34E5"/>
    <w:rsid w:val="00AE717F"/>
    <w:rsid w:val="00AF1A6F"/>
    <w:rsid w:val="00B068A1"/>
    <w:rsid w:val="00B15BA9"/>
    <w:rsid w:val="00B208DD"/>
    <w:rsid w:val="00B21BD9"/>
    <w:rsid w:val="00B258BB"/>
    <w:rsid w:val="00B26023"/>
    <w:rsid w:val="00B26568"/>
    <w:rsid w:val="00B3068D"/>
    <w:rsid w:val="00B34FEA"/>
    <w:rsid w:val="00B41221"/>
    <w:rsid w:val="00B45932"/>
    <w:rsid w:val="00B4789F"/>
    <w:rsid w:val="00B51DB3"/>
    <w:rsid w:val="00B55111"/>
    <w:rsid w:val="00B567F2"/>
    <w:rsid w:val="00B63341"/>
    <w:rsid w:val="00B65A9E"/>
    <w:rsid w:val="00B661A1"/>
    <w:rsid w:val="00B67B97"/>
    <w:rsid w:val="00B87939"/>
    <w:rsid w:val="00B911AA"/>
    <w:rsid w:val="00B943F4"/>
    <w:rsid w:val="00B95D2F"/>
    <w:rsid w:val="00B968C8"/>
    <w:rsid w:val="00BA0EA5"/>
    <w:rsid w:val="00BA3EC5"/>
    <w:rsid w:val="00BA51D9"/>
    <w:rsid w:val="00BB312B"/>
    <w:rsid w:val="00BB5DFC"/>
    <w:rsid w:val="00BB79C5"/>
    <w:rsid w:val="00BC04BD"/>
    <w:rsid w:val="00BC0E8C"/>
    <w:rsid w:val="00BC160D"/>
    <w:rsid w:val="00BC290A"/>
    <w:rsid w:val="00BC6F66"/>
    <w:rsid w:val="00BD279D"/>
    <w:rsid w:val="00BD6BB8"/>
    <w:rsid w:val="00BE0925"/>
    <w:rsid w:val="00BE4224"/>
    <w:rsid w:val="00BE4CA2"/>
    <w:rsid w:val="00C045E5"/>
    <w:rsid w:val="00C062EC"/>
    <w:rsid w:val="00C07E24"/>
    <w:rsid w:val="00C12321"/>
    <w:rsid w:val="00C12D1E"/>
    <w:rsid w:val="00C160A6"/>
    <w:rsid w:val="00C3023D"/>
    <w:rsid w:val="00C33231"/>
    <w:rsid w:val="00C37C39"/>
    <w:rsid w:val="00C42851"/>
    <w:rsid w:val="00C44071"/>
    <w:rsid w:val="00C5579F"/>
    <w:rsid w:val="00C605B9"/>
    <w:rsid w:val="00C60B82"/>
    <w:rsid w:val="00C617C7"/>
    <w:rsid w:val="00C64860"/>
    <w:rsid w:val="00C66BA2"/>
    <w:rsid w:val="00C67B3F"/>
    <w:rsid w:val="00C706D1"/>
    <w:rsid w:val="00C743CA"/>
    <w:rsid w:val="00C7498B"/>
    <w:rsid w:val="00C81315"/>
    <w:rsid w:val="00C93230"/>
    <w:rsid w:val="00C933C2"/>
    <w:rsid w:val="00C94792"/>
    <w:rsid w:val="00C95985"/>
    <w:rsid w:val="00C96716"/>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08"/>
    <w:rsid w:val="00D16D46"/>
    <w:rsid w:val="00D22B67"/>
    <w:rsid w:val="00D23592"/>
    <w:rsid w:val="00D2452D"/>
    <w:rsid w:val="00D24991"/>
    <w:rsid w:val="00D25B46"/>
    <w:rsid w:val="00D26219"/>
    <w:rsid w:val="00D26628"/>
    <w:rsid w:val="00D30067"/>
    <w:rsid w:val="00D300F2"/>
    <w:rsid w:val="00D30D71"/>
    <w:rsid w:val="00D32967"/>
    <w:rsid w:val="00D34D8A"/>
    <w:rsid w:val="00D41EB7"/>
    <w:rsid w:val="00D50255"/>
    <w:rsid w:val="00D60ADD"/>
    <w:rsid w:val="00D66520"/>
    <w:rsid w:val="00D66AE8"/>
    <w:rsid w:val="00D67A05"/>
    <w:rsid w:val="00D71EB4"/>
    <w:rsid w:val="00D772B9"/>
    <w:rsid w:val="00D82486"/>
    <w:rsid w:val="00D84736"/>
    <w:rsid w:val="00D84898"/>
    <w:rsid w:val="00D86EA8"/>
    <w:rsid w:val="00D92747"/>
    <w:rsid w:val="00D95D8D"/>
    <w:rsid w:val="00DA0B72"/>
    <w:rsid w:val="00DB582F"/>
    <w:rsid w:val="00DB66D1"/>
    <w:rsid w:val="00DB6A69"/>
    <w:rsid w:val="00DC58AF"/>
    <w:rsid w:val="00DC6555"/>
    <w:rsid w:val="00DD02A4"/>
    <w:rsid w:val="00DD2CF6"/>
    <w:rsid w:val="00DD52D2"/>
    <w:rsid w:val="00DE34CF"/>
    <w:rsid w:val="00DF53A0"/>
    <w:rsid w:val="00E13F3D"/>
    <w:rsid w:val="00E14AF4"/>
    <w:rsid w:val="00E23990"/>
    <w:rsid w:val="00E32339"/>
    <w:rsid w:val="00E3289B"/>
    <w:rsid w:val="00E34898"/>
    <w:rsid w:val="00E4583E"/>
    <w:rsid w:val="00E533D9"/>
    <w:rsid w:val="00E5526E"/>
    <w:rsid w:val="00E61B6E"/>
    <w:rsid w:val="00E70D3C"/>
    <w:rsid w:val="00E82D4D"/>
    <w:rsid w:val="00EA08B9"/>
    <w:rsid w:val="00EA154E"/>
    <w:rsid w:val="00EA189C"/>
    <w:rsid w:val="00EA3579"/>
    <w:rsid w:val="00EA57AD"/>
    <w:rsid w:val="00EB09B7"/>
    <w:rsid w:val="00EB2CE6"/>
    <w:rsid w:val="00EB2E8E"/>
    <w:rsid w:val="00EB3AFE"/>
    <w:rsid w:val="00EB448B"/>
    <w:rsid w:val="00EB59BD"/>
    <w:rsid w:val="00EB5CF3"/>
    <w:rsid w:val="00EC6B0C"/>
    <w:rsid w:val="00ED4F1A"/>
    <w:rsid w:val="00ED753C"/>
    <w:rsid w:val="00EE1D4B"/>
    <w:rsid w:val="00EE7D7C"/>
    <w:rsid w:val="00EF0D3C"/>
    <w:rsid w:val="00EF48C6"/>
    <w:rsid w:val="00F02C77"/>
    <w:rsid w:val="00F2182B"/>
    <w:rsid w:val="00F25D98"/>
    <w:rsid w:val="00F26076"/>
    <w:rsid w:val="00F300FB"/>
    <w:rsid w:val="00F36745"/>
    <w:rsid w:val="00F41DF3"/>
    <w:rsid w:val="00F46791"/>
    <w:rsid w:val="00F51992"/>
    <w:rsid w:val="00F7155E"/>
    <w:rsid w:val="00F8390E"/>
    <w:rsid w:val="00F86AEE"/>
    <w:rsid w:val="00F93A68"/>
    <w:rsid w:val="00F94B08"/>
    <w:rsid w:val="00FA04AB"/>
    <w:rsid w:val="00FA0A35"/>
    <w:rsid w:val="00FB2E7A"/>
    <w:rsid w:val="00FB49D3"/>
    <w:rsid w:val="00FB4ADA"/>
    <w:rsid w:val="00FB6386"/>
    <w:rsid w:val="00FC17EB"/>
    <w:rsid w:val="00FC1996"/>
    <w:rsid w:val="00FC6362"/>
    <w:rsid w:val="00FC7747"/>
    <w:rsid w:val="00FD15FE"/>
    <w:rsid w:val="00FD4FF9"/>
    <w:rsid w:val="00FD7B43"/>
    <w:rsid w:val="00FE1713"/>
    <w:rsid w:val="00FE6306"/>
    <w:rsid w:val="00FF37EA"/>
    <w:rsid w:val="00FF4AEE"/>
    <w:rsid w:val="00FF6AD5"/>
    <w:rsid w:val="00FF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C5701396-93CA-4BF5-9F7D-8944E736215C}">
  <ds:schemaRefs>
    <ds:schemaRef ds:uri="http://schemas.openxmlformats.org/officeDocument/2006/bibliography"/>
  </ds:schemaRefs>
</ds:datastoreItem>
</file>

<file path=customXml/itemProps3.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4.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6.xml><?xml version="1.0" encoding="utf-8"?>
<ds:datastoreItem xmlns:ds="http://schemas.openxmlformats.org/officeDocument/2006/customXml" ds:itemID="{24844CBE-FF16-4AB8-8D00-9DBEB21A560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12</Pages>
  <Words>4760</Words>
  <Characters>27136</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5</cp:revision>
  <cp:lastPrinted>1900-01-01T00:00:00Z</cp:lastPrinted>
  <dcterms:created xsi:type="dcterms:W3CDTF">2023-02-23T15:23:00Z</dcterms:created>
  <dcterms:modified xsi:type="dcterms:W3CDTF">2023-02-23T15:36:00Z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1676877400</vt:lpwstr>
  </property>
</Properties>
</file>