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25783F" w14:textId="5191FAB2" w:rsidR="00154C39" w:rsidRPr="00C96FF1" w:rsidRDefault="004C7603">
      <w:pPr>
        <w:pStyle w:val="CRCoverPage"/>
        <w:tabs>
          <w:tab w:val="right" w:pos="9639"/>
        </w:tabs>
        <w:spacing w:after="0"/>
        <w:rPr>
          <w:rFonts w:eastAsia="宋体"/>
          <w:b/>
          <w:i/>
          <w:noProof/>
          <w:sz w:val="28"/>
          <w:lang w:eastAsia="zh-CN"/>
        </w:rPr>
      </w:pPr>
      <w:r w:rsidRPr="00213FEB">
        <w:rPr>
          <w:b/>
          <w:noProof/>
          <w:sz w:val="24"/>
        </w:rPr>
        <w:t>3GPP TSG-SA WG2 Meeting #</w:t>
      </w:r>
      <w:r w:rsidR="004B6ACB" w:rsidRPr="00213FEB">
        <w:rPr>
          <w:b/>
          <w:noProof/>
          <w:sz w:val="24"/>
        </w:rPr>
        <w:t>1</w:t>
      </w:r>
      <w:r w:rsidR="004B6ACB">
        <w:rPr>
          <w:b/>
          <w:noProof/>
          <w:sz w:val="24"/>
        </w:rPr>
        <w:t>5</w:t>
      </w:r>
      <w:r w:rsidR="003B553D">
        <w:rPr>
          <w:b/>
          <w:noProof/>
          <w:sz w:val="24"/>
        </w:rPr>
        <w:t>5</w:t>
      </w:r>
      <w:r w:rsidR="006956A6">
        <w:rPr>
          <w:b/>
          <w:i/>
          <w:noProof/>
          <w:sz w:val="28"/>
        </w:rPr>
        <w:tab/>
      </w:r>
      <w:r w:rsidR="00301E3E" w:rsidRPr="00455DA4">
        <w:rPr>
          <w:b/>
          <w:noProof/>
          <w:sz w:val="24"/>
        </w:rPr>
        <w:t>S</w:t>
      </w:r>
      <w:r w:rsidR="00301E3E">
        <w:rPr>
          <w:b/>
          <w:noProof/>
          <w:sz w:val="24"/>
        </w:rPr>
        <w:t>2</w:t>
      </w:r>
      <w:r w:rsidR="00301E3E" w:rsidRPr="00455DA4">
        <w:rPr>
          <w:b/>
          <w:noProof/>
          <w:sz w:val="24"/>
        </w:rPr>
        <w:t>-</w:t>
      </w:r>
      <w:r w:rsidR="00301E3E">
        <w:rPr>
          <w:b/>
          <w:noProof/>
          <w:sz w:val="24"/>
        </w:rPr>
        <w:t>2</w:t>
      </w:r>
      <w:r w:rsidR="006E6BAA">
        <w:rPr>
          <w:b/>
          <w:noProof/>
          <w:sz w:val="24"/>
        </w:rPr>
        <w:t>3</w:t>
      </w:r>
      <w:r w:rsidR="00C96FF1">
        <w:rPr>
          <w:rFonts w:eastAsia="宋体" w:hint="eastAsia"/>
          <w:b/>
          <w:noProof/>
          <w:sz w:val="24"/>
          <w:lang w:eastAsia="zh-CN"/>
        </w:rPr>
        <w:t>0</w:t>
      </w:r>
      <w:r w:rsidR="00F737B6">
        <w:rPr>
          <w:rFonts w:eastAsia="宋体"/>
          <w:b/>
          <w:noProof/>
          <w:sz w:val="24"/>
          <w:lang w:eastAsia="zh-CN"/>
        </w:rPr>
        <w:t>3366</w:t>
      </w:r>
    </w:p>
    <w:p w14:paraId="6B82DD8E" w14:textId="3332E6F1" w:rsidR="00154C39" w:rsidRDefault="003B553D">
      <w:pPr>
        <w:pStyle w:val="CRCoverPage"/>
        <w:outlineLvl w:val="0"/>
        <w:rPr>
          <w:b/>
          <w:noProof/>
          <w:sz w:val="24"/>
        </w:rPr>
      </w:pPr>
      <w:r w:rsidRPr="00CE5D0B">
        <w:rPr>
          <w:rFonts w:eastAsia="Arial Unicode MS" w:cs="Arial"/>
          <w:b/>
          <w:bCs/>
          <w:noProof/>
          <w:sz w:val="24"/>
        </w:rPr>
        <w:t>Athens, GR, Februrary 20 - 24</w:t>
      </w:r>
      <w:r>
        <w:rPr>
          <w:b/>
          <w:noProof/>
          <w:sz w:val="24"/>
        </w:rPr>
        <w:t>, 2023</w:t>
      </w:r>
      <w:r w:rsidR="00F737B6" w:rsidRPr="00F737B6">
        <w:rPr>
          <w:b/>
          <w:noProof/>
          <w:sz w:val="24"/>
        </w:rPr>
        <w:t xml:space="preserve"> </w:t>
      </w:r>
      <w:r w:rsidR="00F737B6">
        <w:rPr>
          <w:b/>
          <w:noProof/>
          <w:sz w:val="24"/>
        </w:rPr>
        <w:t xml:space="preserve">                                           revision of </w:t>
      </w:r>
      <w:r w:rsidR="00F737B6" w:rsidRPr="00455DA4">
        <w:rPr>
          <w:b/>
          <w:noProof/>
          <w:sz w:val="24"/>
        </w:rPr>
        <w:t>S</w:t>
      </w:r>
      <w:r w:rsidR="00F737B6">
        <w:rPr>
          <w:b/>
          <w:noProof/>
          <w:sz w:val="24"/>
        </w:rPr>
        <w:t>2</w:t>
      </w:r>
      <w:r w:rsidR="00F737B6" w:rsidRPr="00455DA4">
        <w:rPr>
          <w:b/>
          <w:noProof/>
          <w:sz w:val="24"/>
        </w:rPr>
        <w:t>-</w:t>
      </w:r>
      <w:r w:rsidR="00F737B6">
        <w:rPr>
          <w:b/>
          <w:noProof/>
          <w:sz w:val="24"/>
        </w:rPr>
        <w:t>23</w:t>
      </w:r>
      <w:r w:rsidR="00F737B6">
        <w:rPr>
          <w:rFonts w:eastAsia="宋体" w:hint="eastAsia"/>
          <w:b/>
          <w:noProof/>
          <w:sz w:val="24"/>
          <w:lang w:eastAsia="zh-CN"/>
        </w:rPr>
        <w:t>0</w:t>
      </w:r>
      <w:r w:rsidR="00F737B6">
        <w:rPr>
          <w:rFonts w:eastAsia="宋体"/>
          <w:b/>
          <w:noProof/>
          <w:sz w:val="24"/>
          <w:lang w:eastAsia="zh-CN"/>
        </w:rPr>
        <w:t>2354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4C39" w14:paraId="72C7588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7A742B" w14:textId="276A73D1" w:rsidR="00154C39" w:rsidRDefault="006956A6" w:rsidP="002A433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2A4339">
              <w:rPr>
                <w:i/>
                <w:noProof/>
                <w:sz w:val="14"/>
              </w:rPr>
              <w:t>2</w:t>
            </w:r>
          </w:p>
        </w:tc>
      </w:tr>
      <w:tr w:rsidR="00154C39" w14:paraId="58949BF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9C3B1C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4C39" w14:paraId="607D591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30BAD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49A589E9" w14:textId="77777777">
        <w:tc>
          <w:tcPr>
            <w:tcW w:w="142" w:type="dxa"/>
            <w:tcBorders>
              <w:left w:val="single" w:sz="4" w:space="0" w:color="auto"/>
            </w:tcBorders>
          </w:tcPr>
          <w:p w14:paraId="43D0D3E0" w14:textId="77777777" w:rsidR="00154C39" w:rsidRDefault="00154C3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5D1B81" w14:textId="4D7D3D85" w:rsidR="00154C39" w:rsidRDefault="006956A6" w:rsidP="00C8105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C8105F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37F5099E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7EBF80" w14:textId="5C65EF78" w:rsidR="00154C39" w:rsidRPr="00CD774B" w:rsidRDefault="00DF5271" w:rsidP="00DF5271">
            <w:pPr>
              <w:pStyle w:val="CRCoverPage"/>
              <w:spacing w:after="0"/>
              <w:jc w:val="center"/>
              <w:rPr>
                <w:rFonts w:eastAsia="宋体"/>
                <w:b/>
                <w:noProof/>
                <w:lang w:eastAsia="zh-CN"/>
              </w:rPr>
            </w:pPr>
            <w:r w:rsidRPr="00DF5271">
              <w:rPr>
                <w:rFonts w:hint="eastAsia"/>
                <w:b/>
                <w:noProof/>
                <w:sz w:val="28"/>
              </w:rPr>
              <w:t>0</w:t>
            </w:r>
            <w:r w:rsidRPr="00DF5271">
              <w:rPr>
                <w:b/>
                <w:noProof/>
                <w:sz w:val="28"/>
              </w:rPr>
              <w:t>218</w:t>
            </w:r>
          </w:p>
        </w:tc>
        <w:tc>
          <w:tcPr>
            <w:tcW w:w="709" w:type="dxa"/>
          </w:tcPr>
          <w:p w14:paraId="6F8567D1" w14:textId="77777777" w:rsidR="00154C39" w:rsidRDefault="006956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ECA05A" w14:textId="5489F5DF" w:rsidR="00154C39" w:rsidRPr="00613295" w:rsidRDefault="00F737B6" w:rsidP="0032072F">
            <w:pPr>
              <w:pStyle w:val="CRCoverPage"/>
              <w:spacing w:after="0"/>
              <w:jc w:val="center"/>
              <w:rPr>
                <w:rFonts w:eastAsia="宋体"/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FD09E65" w14:textId="77777777" w:rsidR="00154C39" w:rsidRDefault="006956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5972B7" w14:textId="04C4AE50" w:rsidR="00154C39" w:rsidRDefault="004C006C" w:rsidP="0036772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6772B">
              <w:rPr>
                <w:b/>
                <w:noProof/>
                <w:sz w:val="28"/>
              </w:rPr>
              <w:t>8</w:t>
            </w:r>
            <w:r w:rsidR="002030C5">
              <w:rPr>
                <w:b/>
                <w:noProof/>
                <w:sz w:val="28"/>
              </w:rPr>
              <w:t>.</w:t>
            </w:r>
            <w:r w:rsidR="0036772B">
              <w:rPr>
                <w:b/>
                <w:noProof/>
                <w:sz w:val="28"/>
              </w:rPr>
              <w:t>0</w:t>
            </w:r>
            <w:r w:rsidR="002030C5">
              <w:rPr>
                <w:b/>
                <w:noProof/>
                <w:sz w:val="28"/>
              </w:rPr>
              <w:t>.</w:t>
            </w:r>
            <w:r w:rsidR="004109F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92B138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F47F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A87DF1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2C8B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D15812" w14:textId="77777777" w:rsidR="00154C39" w:rsidRDefault="006956A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54C39" w14:paraId="751E0D35" w14:textId="77777777">
        <w:tc>
          <w:tcPr>
            <w:tcW w:w="9641" w:type="dxa"/>
            <w:gridSpan w:val="9"/>
          </w:tcPr>
          <w:p w14:paraId="57FBE21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ED9D92" w14:textId="77777777" w:rsidR="00154C39" w:rsidRDefault="00154C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4C39" w:rsidRPr="00015B76" w14:paraId="5BECEE8B" w14:textId="77777777">
        <w:tc>
          <w:tcPr>
            <w:tcW w:w="2835" w:type="dxa"/>
          </w:tcPr>
          <w:p w14:paraId="62C2B27E" w14:textId="77777777" w:rsidR="00154C39" w:rsidRDefault="006956A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467E69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C7EE6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4D27F3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0292C9" w14:textId="43FBFB1D" w:rsidR="00154C39" w:rsidRPr="00A55817" w:rsidRDefault="00A55817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7AC5E615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18B542" w14:textId="1B1D0956" w:rsidR="00154C39" w:rsidRPr="00A55817" w:rsidRDefault="00154C39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EE61BE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289BC7" w14:textId="26BC267B" w:rsidR="00154C39" w:rsidRPr="00A55817" w:rsidRDefault="00154C39">
            <w:pPr>
              <w:pStyle w:val="CRCoverPage"/>
              <w:spacing w:after="0"/>
              <w:jc w:val="center"/>
              <w:rPr>
                <w:rFonts w:eastAsia="宋体"/>
                <w:b/>
                <w:bCs/>
                <w:caps/>
                <w:noProof/>
                <w:highlight w:val="lightGray"/>
                <w:lang w:eastAsia="zh-CN"/>
              </w:rPr>
            </w:pPr>
          </w:p>
        </w:tc>
      </w:tr>
    </w:tbl>
    <w:p w14:paraId="2B882EC0" w14:textId="77777777" w:rsidR="00154C39" w:rsidRDefault="00154C39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4C39" w14:paraId="30F21133" w14:textId="77777777" w:rsidTr="00781245">
        <w:tc>
          <w:tcPr>
            <w:tcW w:w="9640" w:type="dxa"/>
            <w:gridSpan w:val="11"/>
          </w:tcPr>
          <w:p w14:paraId="227656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D0F149D" w14:textId="77777777" w:rsidTr="0078124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8AAD7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2D8333" w14:textId="3A09B1FA" w:rsidR="00154C39" w:rsidRPr="00526CC3" w:rsidRDefault="004F6D1F" w:rsidP="00C846A9">
            <w:pPr>
              <w:pStyle w:val="CRCoverPage"/>
              <w:spacing w:after="0"/>
              <w:ind w:left="100"/>
              <w:rPr>
                <w:rFonts w:eastAsia="宋体"/>
                <w:noProof/>
                <w:lang w:eastAsia="ko-KR"/>
              </w:rPr>
            </w:pPr>
            <w:r>
              <w:rPr>
                <w:noProof/>
              </w:rPr>
              <w:t xml:space="preserve">Link sharing for </w:t>
            </w:r>
            <w:r w:rsidRPr="0058150D">
              <w:rPr>
                <w:noProof/>
              </w:rPr>
              <w:t>UE-to-UE Relay with Integrated Discovery</w:t>
            </w:r>
          </w:p>
        </w:tc>
      </w:tr>
      <w:tr w:rsidR="00154C39" w14:paraId="73A8F468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4696CA1D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D496C6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6B1DCC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3B528C0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E9280A" w14:textId="2616451B" w:rsidR="00154C39" w:rsidRPr="003F41BD" w:rsidRDefault="003B553D" w:rsidP="004C006C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lang w:eastAsia="zh-CN"/>
              </w:rPr>
              <w:t>OPPO</w:t>
            </w:r>
          </w:p>
        </w:tc>
      </w:tr>
      <w:tr w:rsidR="00154C39" w14:paraId="32C06E31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006E98C8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E7DAC4" w14:textId="77777777" w:rsidR="00154C39" w:rsidRDefault="006956A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A2</w:t>
            </w:r>
          </w:p>
        </w:tc>
      </w:tr>
      <w:tr w:rsidR="00154C39" w14:paraId="0F5E918D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1B501CBE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6B531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C50987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A028C5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CEAF57" w14:textId="1C2EE43E" w:rsidR="00154C39" w:rsidRDefault="00046CCC" w:rsidP="004C006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lang w:eastAsia="ko-KR"/>
              </w:rPr>
              <w:t>5G_ProSe</w:t>
            </w:r>
            <w:r w:rsidR="00C846A9">
              <w:rPr>
                <w:lang w:eastAsia="ko-KR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2A2945E5" w14:textId="77777777" w:rsidR="00154C39" w:rsidRDefault="00154C3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6B18E4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A6AD3C" w14:textId="08EB0DC4" w:rsidR="00154C39" w:rsidRPr="003E7441" w:rsidRDefault="00F13F69" w:rsidP="00EA4101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725EFD">
              <w:t>20</w:t>
            </w:r>
            <w:r>
              <w:t>2</w:t>
            </w:r>
            <w:r w:rsidR="00EA4101">
              <w:t>3</w:t>
            </w:r>
            <w:r w:rsidRPr="00725EFD">
              <w:t>-</w:t>
            </w:r>
            <w:r w:rsidR="003B553D">
              <w:t>02</w:t>
            </w:r>
            <w:r w:rsidR="0020496E">
              <w:t>-</w:t>
            </w:r>
            <w:r w:rsidR="003B553D">
              <w:rPr>
                <w:rFonts w:eastAsia="宋体"/>
                <w:lang w:eastAsia="zh-CN"/>
              </w:rPr>
              <w:t>10</w:t>
            </w:r>
          </w:p>
        </w:tc>
      </w:tr>
      <w:tr w:rsidR="00154C39" w14:paraId="6CB94646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2AF4B8A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5CF92C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CFD54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365C9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8AC52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EB841F9" w14:textId="77777777" w:rsidTr="0078124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C9C99E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487250" w14:textId="5C7C9E3F" w:rsidR="00154C39" w:rsidRDefault="005C74DE" w:rsidP="00CD7214">
            <w:pPr>
              <w:pStyle w:val="CRCoverPage"/>
              <w:spacing w:after="0"/>
              <w:ind w:left="100" w:right="-609"/>
              <w:rPr>
                <w:b/>
                <w:noProof/>
                <w:lang w:eastAsia="ko-KR"/>
              </w:rPr>
            </w:pPr>
            <w:r>
              <w:rPr>
                <w:b/>
                <w:noProof/>
                <w:lang w:eastAsia="ko-KR"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563E94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AB9398" w14:textId="77777777" w:rsidR="00154C39" w:rsidRDefault="006956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4A3AA2" w14:textId="74E1E00A" w:rsidR="00154C39" w:rsidRDefault="006956A6" w:rsidP="0036772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6772B">
              <w:t>8</w:t>
            </w:r>
          </w:p>
        </w:tc>
      </w:tr>
      <w:tr w:rsidR="00154C39" w14:paraId="70890726" w14:textId="77777777" w:rsidTr="0078124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C7E7AA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0F4869" w14:textId="77777777" w:rsidR="00154C39" w:rsidRDefault="006956A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59D450" w14:textId="77777777" w:rsidR="00154C39" w:rsidRDefault="006956A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32D7AF" w14:textId="7827283F" w:rsidR="00154C39" w:rsidRDefault="006956A6" w:rsidP="00AA1BE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</w:t>
            </w:r>
            <w:r w:rsidR="00AA1BE9">
              <w:rPr>
                <w:i/>
                <w:noProof/>
                <w:sz w:val="18"/>
              </w:rPr>
              <w:t>6</w:t>
            </w:r>
            <w:r w:rsidR="00AA1BE9">
              <w:rPr>
                <w:i/>
                <w:noProof/>
                <w:sz w:val="18"/>
              </w:rPr>
              <w:tab/>
              <w:t>(Release 16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</w:t>
            </w:r>
            <w:r w:rsidR="00AA1BE9">
              <w:rPr>
                <w:i/>
                <w:noProof/>
                <w:sz w:val="18"/>
              </w:rPr>
              <w:t>17</w:t>
            </w:r>
            <w:r w:rsidR="00AA1BE9">
              <w:rPr>
                <w:i/>
                <w:noProof/>
                <w:sz w:val="18"/>
              </w:rPr>
              <w:tab/>
              <w:t>(Release 17)</w:t>
            </w:r>
            <w:r w:rsidR="00AA1BE9">
              <w:rPr>
                <w:i/>
                <w:noProof/>
                <w:sz w:val="18"/>
              </w:rPr>
              <w:br/>
              <w:t>Rel-18</w:t>
            </w:r>
            <w:r w:rsidR="00AA1BE9">
              <w:rPr>
                <w:i/>
                <w:noProof/>
                <w:sz w:val="18"/>
              </w:rPr>
              <w:tab/>
              <w:t>(Release 18)</w:t>
            </w:r>
            <w:r w:rsidR="00AA1BE9">
              <w:rPr>
                <w:i/>
                <w:noProof/>
                <w:sz w:val="18"/>
              </w:rPr>
              <w:br/>
              <w:t>Rel-19</w:t>
            </w:r>
            <w:r w:rsidR="00AA1BE9">
              <w:rPr>
                <w:i/>
                <w:noProof/>
                <w:sz w:val="18"/>
              </w:rPr>
              <w:tab/>
              <w:t>(Release 19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154C39" w14:paraId="2E4D892A" w14:textId="77777777" w:rsidTr="00781245">
        <w:tc>
          <w:tcPr>
            <w:tcW w:w="1843" w:type="dxa"/>
          </w:tcPr>
          <w:p w14:paraId="53E42DF2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C3818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</w:tr>
      <w:tr w:rsidR="00154C39" w14:paraId="2F55E255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93D7D0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A08118" w14:textId="68448AF9" w:rsidR="001A04D9" w:rsidRDefault="006078F7" w:rsidP="001A04D9">
            <w:pPr>
              <w:pStyle w:val="CRCoverPage"/>
              <w:spacing w:after="0"/>
              <w:rPr>
                <w:noProof/>
                <w:lang w:eastAsia="ko-KR"/>
              </w:rPr>
            </w:pPr>
            <w:r w:rsidRPr="006078F7">
              <w:rPr>
                <w:noProof/>
                <w:lang w:eastAsia="ko-KR"/>
              </w:rPr>
              <w:t xml:space="preserve">The Editor's notes in clause 6.7.3.2 about PC5 link modification is for the existing PC5 link sharing towards different End UEs. However, </w:t>
            </w:r>
            <w:r w:rsidR="001A04D9">
              <w:rPr>
                <w:noProof/>
                <w:lang w:eastAsia="ko-KR"/>
              </w:rPr>
              <w:t xml:space="preserve">the abnormal case for this should be addressed in stage 3. </w:t>
            </w:r>
          </w:p>
          <w:p w14:paraId="2894731C" w14:textId="66BDD33F" w:rsidR="001A04D9" w:rsidRPr="007457F2" w:rsidRDefault="001A04D9" w:rsidP="001A04D9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T</w:t>
            </w:r>
            <w:r>
              <w:rPr>
                <w:rFonts w:eastAsia="宋体"/>
                <w:noProof/>
                <w:lang w:eastAsia="zh-CN"/>
              </w:rPr>
              <w:t>hose ENs should be removed.</w:t>
            </w:r>
          </w:p>
          <w:p w14:paraId="15CB3250" w14:textId="4B25D70D" w:rsidR="00040A41" w:rsidRPr="007457F2" w:rsidRDefault="00040A41" w:rsidP="007457F2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</w:p>
        </w:tc>
      </w:tr>
      <w:tr w:rsidR="00154C39" w14:paraId="4454E56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D8A45C" w14:textId="42D6146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2609D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17C9F0BB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0BDBE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E58FCA" w14:textId="3ACD724D" w:rsidR="00092D9C" w:rsidRPr="00151792" w:rsidRDefault="00040A41" w:rsidP="001A04D9">
            <w:pPr>
              <w:pStyle w:val="CRCoverPage"/>
              <w:spacing w:after="0"/>
              <w:rPr>
                <w:rFonts w:eastAsia="宋体" w:cs="Arial"/>
                <w:noProof/>
                <w:lang w:eastAsia="zh-CN"/>
              </w:rPr>
            </w:pPr>
            <w:r>
              <w:rPr>
                <w:rFonts w:eastAsia="宋体" w:cs="Arial"/>
                <w:noProof/>
                <w:lang w:eastAsia="zh-CN"/>
              </w:rPr>
              <w:t xml:space="preserve">Delete the ENs of link sharing for </w:t>
            </w:r>
            <w:r w:rsidRPr="006078F7">
              <w:rPr>
                <w:noProof/>
                <w:lang w:eastAsia="ko-KR"/>
              </w:rPr>
              <w:t>integarted discovery procedure</w:t>
            </w:r>
          </w:p>
        </w:tc>
      </w:tr>
      <w:tr w:rsidR="00154C39" w14:paraId="1A17141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250030" w14:textId="122AB481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850B80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7BE9AC6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6A104C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FFDC99" w14:textId="0FDBE892" w:rsidR="00EB35F0" w:rsidRPr="00051306" w:rsidRDefault="00040A41" w:rsidP="0063305D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The ENs are not resolved.</w:t>
            </w:r>
          </w:p>
        </w:tc>
      </w:tr>
      <w:tr w:rsidR="00154C39" w14:paraId="0C750670" w14:textId="77777777" w:rsidTr="00781245">
        <w:tc>
          <w:tcPr>
            <w:tcW w:w="2694" w:type="dxa"/>
            <w:gridSpan w:val="2"/>
          </w:tcPr>
          <w:p w14:paraId="56446975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8E8A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6B4D9741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4A3B9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9AA0C" w14:textId="4EBACCA0" w:rsidR="00154C39" w:rsidRPr="00151792" w:rsidRDefault="00441171" w:rsidP="00A1336B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6</w:t>
            </w:r>
            <w:r>
              <w:rPr>
                <w:rFonts w:eastAsia="宋体"/>
                <w:noProof/>
                <w:lang w:eastAsia="zh-CN"/>
              </w:rPr>
              <w:t>.7.3.2</w:t>
            </w:r>
          </w:p>
        </w:tc>
      </w:tr>
      <w:tr w:rsidR="00154C39" w14:paraId="09FAD8DC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0789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0F534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B98F20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E3261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BFB7DC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FD603F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6204F6" w14:textId="77777777" w:rsidR="00154C39" w:rsidRDefault="00154C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65346C" w14:textId="77777777" w:rsidR="00154C39" w:rsidRDefault="00154C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4C39" w14:paraId="6526FD13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97B0A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420493" w14:textId="12E4D8C4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6625A" w14:textId="705C90BF" w:rsidR="00154C39" w:rsidRDefault="004A58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8E806B7" w14:textId="77777777" w:rsidR="00154C39" w:rsidRDefault="006956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566329" w14:textId="29FDCBBB" w:rsidR="00154C39" w:rsidRDefault="004A58ED" w:rsidP="006B55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54C39" w14:paraId="4CE756BE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C7B24C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0FD2C5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59C24" w14:textId="175A402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1140359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D120E3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0C76C50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78C4A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CDE7D8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43811" w14:textId="7C5B0E1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2279B8D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872C9D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EA995D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2F467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70E3A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39200A24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E56F76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F1B100" w14:textId="77777777" w:rsidR="00154C39" w:rsidRDefault="00154C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4C39" w14:paraId="3A2EF824" w14:textId="77777777" w:rsidTr="0078124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31E950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D05A90" w14:textId="77777777" w:rsidR="00154C39" w:rsidRDefault="00154C3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4C39" w14:paraId="3D2D0816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F24EE7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9B4E2" w14:textId="46F1E302" w:rsidR="00931FA4" w:rsidRDefault="00931FA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</w:tbl>
    <w:p w14:paraId="039C007F" w14:textId="77777777" w:rsidR="00154C39" w:rsidRDefault="00154C39">
      <w:pPr>
        <w:pStyle w:val="CRCoverPage"/>
        <w:spacing w:after="0"/>
        <w:rPr>
          <w:noProof/>
          <w:sz w:val="8"/>
          <w:szCs w:val="8"/>
        </w:rPr>
      </w:pPr>
    </w:p>
    <w:p w14:paraId="12CBCD13" w14:textId="77777777" w:rsidR="00154C39" w:rsidRDefault="00154C39">
      <w:pPr>
        <w:rPr>
          <w:noProof/>
        </w:rPr>
        <w:sectPr w:rsidR="00154C3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88ECCE" w14:textId="468B017A" w:rsidR="00F8561C" w:rsidRPr="000B1EF1" w:rsidRDefault="006956A6" w:rsidP="000B1EF1">
      <w:pPr>
        <w:pStyle w:val="StartEndofChange"/>
        <w:rPr>
          <w:rFonts w:eastAsiaTheme="minorEastAsia"/>
        </w:rPr>
      </w:pPr>
      <w:r>
        <w:rPr>
          <w:rFonts w:hint="eastAsia"/>
        </w:rPr>
        <w:lastRenderedPageBreak/>
        <w:t xml:space="preserve">* </w:t>
      </w:r>
      <w:r>
        <w:t>* * * 1st</w:t>
      </w:r>
      <w:r>
        <w:rPr>
          <w:rFonts w:hint="eastAsia"/>
        </w:rPr>
        <w:t xml:space="preserve"> </w:t>
      </w:r>
      <w:r w:rsidR="00B14378">
        <w:t>Change * * * *</w:t>
      </w:r>
      <w:bookmarkStart w:id="1" w:name="_Toc517048051"/>
      <w:bookmarkStart w:id="2" w:name="_Toc45003327"/>
      <w:bookmarkStart w:id="3" w:name="_Toc83206728"/>
      <w:bookmarkStart w:id="4" w:name="_Toc19171939"/>
      <w:bookmarkStart w:id="5" w:name="_Toc27844230"/>
      <w:bookmarkStart w:id="6" w:name="_Toc36134388"/>
      <w:bookmarkStart w:id="7" w:name="_Toc45176071"/>
      <w:bookmarkStart w:id="8" w:name="_Toc51762101"/>
      <w:bookmarkStart w:id="9" w:name="_Toc51762586"/>
      <w:bookmarkStart w:id="10" w:name="_Toc51763069"/>
      <w:bookmarkStart w:id="11" w:name="_Toc75348567"/>
    </w:p>
    <w:p w14:paraId="00D36DA6" w14:textId="77777777" w:rsidR="00441171" w:rsidRDefault="00441171" w:rsidP="00441171">
      <w:pPr>
        <w:pStyle w:val="4"/>
      </w:pPr>
      <w:bookmarkStart w:id="12" w:name="_Toc122421018"/>
      <w:bookmarkStart w:id="13" w:name="_Toc122420882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>
        <w:t>6.7.3.2</w:t>
      </w:r>
      <w:r>
        <w:tab/>
        <w:t>Procedure</w:t>
      </w:r>
      <w:bookmarkEnd w:id="12"/>
    </w:p>
    <w:bookmarkStart w:id="14" w:name="_MON_1730219746"/>
    <w:bookmarkEnd w:id="14"/>
    <w:p w14:paraId="4A222237" w14:textId="77777777" w:rsidR="00441171" w:rsidRDefault="00441171" w:rsidP="00441171">
      <w:pPr>
        <w:pStyle w:val="TH"/>
      </w:pPr>
      <w:r>
        <w:object w:dxaOrig="10771" w:dyaOrig="9781" w14:anchorId="21742C4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.15pt;height:438.4pt" o:ole="">
            <v:imagedata r:id="rId13" o:title=""/>
          </v:shape>
          <o:OLEObject Type="Embed" ProgID="Visio.Drawing.15" ShapeID="_x0000_i1025" DrawAspect="Content" ObjectID="_1738669236" r:id="rId14"/>
        </w:object>
      </w:r>
    </w:p>
    <w:p w14:paraId="1A877891" w14:textId="77777777" w:rsidR="00441171" w:rsidRDefault="00441171" w:rsidP="00441171">
      <w:pPr>
        <w:pStyle w:val="TF"/>
      </w:pPr>
      <w:r>
        <w:t xml:space="preserve">Figure 6.7.3.2-1: 5G </w:t>
      </w:r>
      <w:proofErr w:type="spellStart"/>
      <w:r>
        <w:t>ProSe</w:t>
      </w:r>
      <w:proofErr w:type="spellEnd"/>
      <w:r>
        <w:t xml:space="preserve"> Discovery integrated into PC5 unicast link establishment procedure</w:t>
      </w:r>
    </w:p>
    <w:p w14:paraId="5A2916C9" w14:textId="77777777" w:rsidR="00441171" w:rsidRDefault="00441171" w:rsidP="00441171">
      <w:pPr>
        <w:pStyle w:val="B1"/>
      </w:pPr>
      <w:r>
        <w:t>0.</w:t>
      </w:r>
      <w:r>
        <w:tab/>
        <w:t>UEs are authorized and provisioned with parameters to use the service provided by the UE-to-UE relays. UE-to-UE relays are authorized and provisioned with parameters to provide service of relaying traffic among UEs.</w:t>
      </w:r>
    </w:p>
    <w:p w14:paraId="755BFB20" w14:textId="77777777" w:rsidR="00441171" w:rsidRDefault="00441171" w:rsidP="00441171">
      <w:pPr>
        <w:pStyle w:val="B1"/>
      </w:pPr>
      <w:r>
        <w:t>1.</w:t>
      </w:r>
      <w:r>
        <w:tab/>
        <w:t>UE-1 wants to establish a unicast communication with UE-2 and broadcasts a Direct Communication Request. The parameters included in the Direct Communication Request message are described in clause 6.4.3.7.</w:t>
      </w:r>
    </w:p>
    <w:p w14:paraId="64BE0038" w14:textId="77777777" w:rsidR="00441171" w:rsidRDefault="00441171" w:rsidP="00441171">
      <w:pPr>
        <w:pStyle w:val="B1"/>
      </w:pPr>
      <w:r>
        <w:tab/>
        <w:t xml:space="preserve">The </w:t>
      </w:r>
      <w:proofErr w:type="spellStart"/>
      <w:r>
        <w:t>relay_indication</w:t>
      </w:r>
      <w:proofErr w:type="spellEnd"/>
      <w:r>
        <w:t xml:space="preserve"> in the Direct Communication Request is used to indicate whether UE-to-UE relay can forward the Direct Communication Request message or not. It is also used to limit the number of hops of UE-to-UE relay by removing </w:t>
      </w:r>
      <w:proofErr w:type="spellStart"/>
      <w:r>
        <w:t>relay_indication</w:t>
      </w:r>
      <w:proofErr w:type="spellEnd"/>
      <w:r>
        <w:t xml:space="preserve"> in the Direct Communication Request message from the UE-to-UE Relay.</w:t>
      </w:r>
    </w:p>
    <w:p w14:paraId="681B5F73" w14:textId="57FDC8BF" w:rsidR="00441171" w:rsidRDefault="00441171" w:rsidP="00441171">
      <w:pPr>
        <w:pStyle w:val="NO"/>
      </w:pPr>
      <w:r>
        <w:t>NOTE</w:t>
      </w:r>
      <w:ins w:id="15" w:author="OPPO-Fei Lu" w:date="2023-02-09T16:45:00Z">
        <w:r w:rsidR="006B2D2E">
          <w:t> 1</w:t>
        </w:r>
      </w:ins>
      <w:r>
        <w:t>:</w:t>
      </w:r>
      <w:r>
        <w:tab/>
        <w:t xml:space="preserve">The data type of </w:t>
      </w:r>
      <w:proofErr w:type="spellStart"/>
      <w:r>
        <w:t>relay_indication</w:t>
      </w:r>
      <w:proofErr w:type="spellEnd"/>
      <w:r>
        <w:t xml:space="preserve"> can be determined in Stage 3.</w:t>
      </w:r>
    </w:p>
    <w:p w14:paraId="7D29A952" w14:textId="77777777" w:rsidR="00441171" w:rsidRDefault="00441171" w:rsidP="00441171">
      <w:pPr>
        <w:pStyle w:val="B1"/>
      </w:pPr>
      <w:r>
        <w:t>2.</w:t>
      </w:r>
      <w:r>
        <w:tab/>
        <w:t xml:space="preserve">When receiving Direct Communication Request with </w:t>
      </w:r>
      <w:proofErr w:type="spellStart"/>
      <w:r>
        <w:t>relay_indication</w:t>
      </w:r>
      <w:proofErr w:type="spellEnd"/>
      <w:r>
        <w:t xml:space="preserve"> from UE-1, Relay (here, relay-1 and relay-2) may decide to participate in the procedure and broadcast a Direct Communication Request message in its proximity without </w:t>
      </w:r>
      <w:proofErr w:type="spellStart"/>
      <w:r>
        <w:t>relay_indication</w:t>
      </w:r>
      <w:proofErr w:type="spellEnd"/>
      <w:r>
        <w:t>. The parameters included in the Direct Communication Request message are described in clause 6.4.3.7.</w:t>
      </w:r>
    </w:p>
    <w:p w14:paraId="4251BA3B" w14:textId="77777777" w:rsidR="00441171" w:rsidRDefault="00441171" w:rsidP="00441171">
      <w:pPr>
        <w:pStyle w:val="B1"/>
      </w:pPr>
      <w:r>
        <w:lastRenderedPageBreak/>
        <w:tab/>
        <w:t>The Direct Communication Request message uses relay's Layer-2 ID as the source Layer-2 ID.</w:t>
      </w:r>
    </w:p>
    <w:p w14:paraId="5462449F" w14:textId="77777777" w:rsidR="00441171" w:rsidRDefault="00441171" w:rsidP="00441171">
      <w:pPr>
        <w:pStyle w:val="B1"/>
      </w:pPr>
      <w:r>
        <w:t>3.</w:t>
      </w:r>
      <w:r>
        <w:tab/>
        <w:t>When UE-2 receives a Direct Communication Request from one or multiple UE-to-UE relays, UE-2 select a UE-to-UE Relay which UE-2 will respond. UE-2 may select UE-to-UE relay according to the signal strength, local policy, operator policy per Relay Service Code if any.</w:t>
      </w:r>
    </w:p>
    <w:p w14:paraId="58EF63C6" w14:textId="77777777" w:rsidR="00441171" w:rsidRDefault="00441171" w:rsidP="00441171">
      <w:pPr>
        <w:pStyle w:val="B1"/>
      </w:pPr>
      <w:r>
        <w:t>4.</w:t>
      </w:r>
      <w:r>
        <w:tab/>
        <w:t xml:space="preserve">security establishment happens between UE-2 and the selected 5G </w:t>
      </w:r>
      <w:proofErr w:type="spellStart"/>
      <w:r>
        <w:t>ProSe</w:t>
      </w:r>
      <w:proofErr w:type="spellEnd"/>
      <w:r>
        <w:t xml:space="preserve"> UE-to-UE Relay (here relay-1), if needed.</w:t>
      </w:r>
    </w:p>
    <w:p w14:paraId="72D37EDD" w14:textId="787826D7" w:rsidR="00441171" w:rsidDel="00BC3932" w:rsidRDefault="00441171" w:rsidP="00441171">
      <w:pPr>
        <w:pStyle w:val="EditorsNote"/>
        <w:rPr>
          <w:del w:id="16" w:author="OPPO" w:date="2023-02-07T15:20:00Z"/>
        </w:rPr>
      </w:pPr>
      <w:del w:id="17" w:author="OPPO" w:date="2023-02-07T15:20:00Z">
        <w:r w:rsidDel="00441171">
          <w:delText>Editor's note:</w:delText>
        </w:r>
        <w:r w:rsidDel="00441171">
          <w:tab/>
          <w:delText>It is FFS how to perform PC5 link modification between UE-2 and relay-1.</w:delText>
        </w:r>
      </w:del>
    </w:p>
    <w:p w14:paraId="3476F659" w14:textId="306E752F" w:rsidR="00BC3932" w:rsidRPr="00BC3932" w:rsidRDefault="00BC3932" w:rsidP="00BC3932">
      <w:pPr>
        <w:pStyle w:val="B1"/>
        <w:rPr>
          <w:ins w:id="18" w:author="OPPO-Fei Lu-Day4" w:date="2023-02-23T14:51:00Z"/>
        </w:rPr>
      </w:pPr>
      <w:ins w:id="19" w:author="OPPO-Fei Lu-Day4" w:date="2023-02-23T14:52:00Z">
        <w:r>
          <w:tab/>
        </w:r>
        <w:r>
          <w:t>I</w:t>
        </w:r>
      </w:ins>
      <w:ins w:id="20" w:author="OPPO-Fei Lu-Day4" w:date="2023-02-23T14:51:00Z">
        <w:r w:rsidRPr="00BC3932">
          <w:t>n case the existing PC5 link can be reused, Link Modification Request</w:t>
        </w:r>
      </w:ins>
      <w:ins w:id="21" w:author="OPPO-Fei Lu-Day4" w:date="2023-02-23T14:52:00Z">
        <w:r>
          <w:t xml:space="preserve"> and </w:t>
        </w:r>
      </w:ins>
      <w:ins w:id="22" w:author="OPPO-Fei Lu-Day4" w:date="2023-02-23T14:51:00Z">
        <w:r w:rsidRPr="00BC3932">
          <w:t xml:space="preserve">Link Modification Accept messages </w:t>
        </w:r>
      </w:ins>
      <w:ins w:id="23" w:author="OPPO-Fei Lu-Day4" w:date="2023-02-23T14:52:00Z">
        <w:r>
          <w:t>is</w:t>
        </w:r>
      </w:ins>
      <w:ins w:id="24" w:author="OPPO-Fei Lu-Day4" w:date="2023-02-23T14:51:00Z">
        <w:r w:rsidRPr="00BC3932">
          <w:t xml:space="preserve"> used</w:t>
        </w:r>
      </w:ins>
      <w:ins w:id="25" w:author="OPPO-Fei Lu-Day4" w:date="2023-02-23T14:52:00Z">
        <w:r>
          <w:t>.</w:t>
        </w:r>
      </w:ins>
      <w:bookmarkStart w:id="26" w:name="_GoBack"/>
      <w:bookmarkEnd w:id="26"/>
    </w:p>
    <w:p w14:paraId="36B6DF9E" w14:textId="77777777" w:rsidR="00441171" w:rsidRDefault="00441171" w:rsidP="00441171">
      <w:pPr>
        <w:pStyle w:val="B1"/>
      </w:pPr>
      <w:r>
        <w:t>5.</w:t>
      </w:r>
      <w:r>
        <w:tab/>
        <w:t>UE-2 replies Direct Communication Accept message to relay-1. The parameters included in the Direct Communication Accept message are described in clause 6.4.3.7.</w:t>
      </w:r>
    </w:p>
    <w:p w14:paraId="20AD89A4" w14:textId="77777777" w:rsidR="00441171" w:rsidRDefault="00441171" w:rsidP="00441171">
      <w:pPr>
        <w:pStyle w:val="B1"/>
      </w:pPr>
      <w:r>
        <w:t xml:space="preserve">6. For IP traffic, IPv6 prefix or IPv4 address is allocated for the target 5G </w:t>
      </w:r>
      <w:proofErr w:type="spellStart"/>
      <w:r>
        <w:t>ProSe</w:t>
      </w:r>
      <w:proofErr w:type="spellEnd"/>
      <w:r>
        <w:t xml:space="preserve"> Layer-3 End UE as defined in clause 5.5.1.3.</w:t>
      </w:r>
    </w:p>
    <w:p w14:paraId="3C8618DE" w14:textId="77777777" w:rsidR="00441171" w:rsidRDefault="00441171" w:rsidP="00441171">
      <w:pPr>
        <w:pStyle w:val="B1"/>
      </w:pPr>
      <w:r>
        <w:t>7.</w:t>
      </w:r>
      <w:r>
        <w:tab/>
        <w:t>security establishment happens between UE-1 and relay-1, if needed.</w:t>
      </w:r>
    </w:p>
    <w:p w14:paraId="7F74D0A4" w14:textId="3350444A" w:rsidR="00441171" w:rsidDel="00441171" w:rsidRDefault="00441171" w:rsidP="00441171">
      <w:pPr>
        <w:pStyle w:val="EditorsNote"/>
        <w:rPr>
          <w:del w:id="27" w:author="OPPO" w:date="2023-02-07T15:20:00Z"/>
        </w:rPr>
      </w:pPr>
      <w:del w:id="28" w:author="OPPO" w:date="2023-02-07T15:20:00Z">
        <w:r w:rsidDel="00441171">
          <w:delText>Editor's note:</w:delText>
        </w:r>
        <w:r w:rsidDel="00441171">
          <w:tab/>
          <w:delText>It is FFS how to perform PC5 link modification between UE-1 and relay-1.</w:delText>
        </w:r>
      </w:del>
    </w:p>
    <w:p w14:paraId="3F75152B" w14:textId="77777777" w:rsidR="00441171" w:rsidRDefault="00441171" w:rsidP="00441171">
      <w:pPr>
        <w:pStyle w:val="B1"/>
      </w:pPr>
      <w:r>
        <w:t>8.</w:t>
      </w:r>
      <w:r>
        <w:tab/>
        <w:t>Relay-1 responds with Direct Communication Accept to the UE-1. The parameters included in the Direct Communication Accept message are described in clause 6.4.3.7.</w:t>
      </w:r>
    </w:p>
    <w:p w14:paraId="09B9FA8D" w14:textId="77777777" w:rsidR="00441171" w:rsidRDefault="00441171" w:rsidP="00441171">
      <w:pPr>
        <w:pStyle w:val="B1"/>
      </w:pPr>
      <w:r>
        <w:t xml:space="preserve">9. For IP traffic, IPv6 prefix or IPv4 address is allocated for the source 5G </w:t>
      </w:r>
      <w:proofErr w:type="spellStart"/>
      <w:r>
        <w:t>ProSe</w:t>
      </w:r>
      <w:proofErr w:type="spellEnd"/>
      <w:r>
        <w:t xml:space="preserve"> Layer-3 End UE as defined in clause 5.5.1.3.</w:t>
      </w:r>
    </w:p>
    <w:p w14:paraId="3ECDA43A" w14:textId="77777777" w:rsidR="00441171" w:rsidRDefault="00441171" w:rsidP="00441171">
      <w:pPr>
        <w:pStyle w:val="EditorsNote"/>
      </w:pPr>
      <w:r>
        <w:t>Editor's note:</w:t>
      </w:r>
      <w:r>
        <w:tab/>
        <w:t>It is FFS how to support non-IP case.</w:t>
      </w:r>
    </w:p>
    <w:bookmarkEnd w:id="13"/>
    <w:p w14:paraId="010DAD25" w14:textId="77777777" w:rsidR="00154C39" w:rsidRDefault="006956A6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End of </w:t>
      </w:r>
      <w:r>
        <w:t>Change</w:t>
      </w:r>
      <w:r>
        <w:rPr>
          <w:rFonts w:hint="eastAsia"/>
        </w:rPr>
        <w:t>s</w:t>
      </w:r>
      <w:r>
        <w:t xml:space="preserve"> * * * *</w:t>
      </w:r>
    </w:p>
    <w:p w14:paraId="04B827F5" w14:textId="77777777" w:rsidR="00154C39" w:rsidRDefault="00154C39">
      <w:pPr>
        <w:rPr>
          <w:noProof/>
        </w:rPr>
      </w:pPr>
    </w:p>
    <w:sectPr w:rsidR="00154C39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3285DF" w14:textId="77777777" w:rsidR="00923477" w:rsidRDefault="00923477">
      <w:r>
        <w:separator/>
      </w:r>
    </w:p>
  </w:endnote>
  <w:endnote w:type="continuationSeparator" w:id="0">
    <w:p w14:paraId="11AB2381" w14:textId="77777777" w:rsidR="00923477" w:rsidRDefault="009234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HGMaruGothicMPRO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21DAAD" w14:textId="77777777" w:rsidR="00923477" w:rsidRDefault="00923477">
      <w:r>
        <w:separator/>
      </w:r>
    </w:p>
  </w:footnote>
  <w:footnote w:type="continuationSeparator" w:id="0">
    <w:p w14:paraId="32F89DB7" w14:textId="77777777" w:rsidR="00923477" w:rsidRDefault="009234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266D61" w14:textId="77777777" w:rsidR="00154C39" w:rsidRDefault="006956A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8CEF19" w14:textId="77777777" w:rsidR="00154C39" w:rsidRDefault="00154C39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B94DB1" w14:textId="77777777" w:rsidR="00154C39" w:rsidRDefault="006956A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1FFA82" w14:textId="77777777" w:rsidR="00154C39" w:rsidRDefault="00154C3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E87591"/>
    <w:multiLevelType w:val="hybridMultilevel"/>
    <w:tmpl w:val="289076B2"/>
    <w:lvl w:ilvl="0" w:tplc="46348AB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CB84E1F"/>
    <w:multiLevelType w:val="hybridMultilevel"/>
    <w:tmpl w:val="68921B16"/>
    <w:lvl w:ilvl="0" w:tplc="26AE3B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5217ED1"/>
    <w:multiLevelType w:val="hybridMultilevel"/>
    <w:tmpl w:val="C972B02C"/>
    <w:lvl w:ilvl="0" w:tplc="78CEFFB0">
      <w:start w:val="5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3" w15:restartNumberingAfterBreak="0">
    <w:nsid w:val="6CDA2C41"/>
    <w:multiLevelType w:val="hybridMultilevel"/>
    <w:tmpl w:val="F2C89054"/>
    <w:lvl w:ilvl="0" w:tplc="5EA67668">
      <w:start w:val="1"/>
      <w:numFmt w:val="bullet"/>
      <w:lvlText w:val=""/>
      <w:lvlJc w:val="left"/>
      <w:pPr>
        <w:ind w:left="1613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3" w:hanging="360"/>
      </w:pPr>
      <w:rPr>
        <w:rFonts w:ascii="Wingdings" w:hAnsi="Wingdings" w:hint="default"/>
      </w:rPr>
    </w:lvl>
  </w:abstractNum>
  <w:abstractNum w:abstractNumId="4" w15:restartNumberingAfterBreak="0">
    <w:nsid w:val="6EF15DD6"/>
    <w:multiLevelType w:val="hybridMultilevel"/>
    <w:tmpl w:val="625029C0"/>
    <w:lvl w:ilvl="0" w:tplc="A4420370">
      <w:start w:val="1"/>
      <w:numFmt w:val="bullet"/>
      <w:lvlText w:val="–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771D764D"/>
    <w:multiLevelType w:val="hybridMultilevel"/>
    <w:tmpl w:val="992CCD00"/>
    <w:lvl w:ilvl="0" w:tplc="A4420370">
      <w:start w:val="1"/>
      <w:numFmt w:val="bullet"/>
      <w:lvlText w:val="–"/>
      <w:lvlJc w:val="left"/>
      <w:pPr>
        <w:ind w:left="78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5"/>
  </w:num>
  <w:num w:numId="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-Fei Lu">
    <w15:presenceInfo w15:providerId="None" w15:userId="OPPO-Fei Lu"/>
  </w15:person>
  <w15:person w15:author="OPPO">
    <w15:presenceInfo w15:providerId="None" w15:userId="OPPO"/>
  </w15:person>
  <w15:person w15:author="OPPO-Fei Lu-Day4">
    <w15:presenceInfo w15:providerId="None" w15:userId="OPPO-Fei Lu-Day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54C39"/>
    <w:rsid w:val="00001E82"/>
    <w:rsid w:val="00004408"/>
    <w:rsid w:val="0000691C"/>
    <w:rsid w:val="00011866"/>
    <w:rsid w:val="000121D1"/>
    <w:rsid w:val="00012895"/>
    <w:rsid w:val="000134C1"/>
    <w:rsid w:val="000141D9"/>
    <w:rsid w:val="000146DB"/>
    <w:rsid w:val="00015B76"/>
    <w:rsid w:val="00017439"/>
    <w:rsid w:val="00020285"/>
    <w:rsid w:val="00021066"/>
    <w:rsid w:val="00023FE8"/>
    <w:rsid w:val="00024355"/>
    <w:rsid w:val="000305F0"/>
    <w:rsid w:val="00030820"/>
    <w:rsid w:val="00030EE9"/>
    <w:rsid w:val="00032B09"/>
    <w:rsid w:val="000357AF"/>
    <w:rsid w:val="000375CF"/>
    <w:rsid w:val="00037972"/>
    <w:rsid w:val="00037A54"/>
    <w:rsid w:val="00040A41"/>
    <w:rsid w:val="000414D9"/>
    <w:rsid w:val="00041C8F"/>
    <w:rsid w:val="00043C42"/>
    <w:rsid w:val="000461D1"/>
    <w:rsid w:val="0004691A"/>
    <w:rsid w:val="00046CCC"/>
    <w:rsid w:val="00051306"/>
    <w:rsid w:val="00052076"/>
    <w:rsid w:val="000528F9"/>
    <w:rsid w:val="00053226"/>
    <w:rsid w:val="00056B73"/>
    <w:rsid w:val="00056E08"/>
    <w:rsid w:val="00057500"/>
    <w:rsid w:val="00057EBB"/>
    <w:rsid w:val="000600BE"/>
    <w:rsid w:val="00060C52"/>
    <w:rsid w:val="00060CB6"/>
    <w:rsid w:val="00061917"/>
    <w:rsid w:val="00063822"/>
    <w:rsid w:val="000676F2"/>
    <w:rsid w:val="00071271"/>
    <w:rsid w:val="00071960"/>
    <w:rsid w:val="00071AA3"/>
    <w:rsid w:val="00071E73"/>
    <w:rsid w:val="00074BCE"/>
    <w:rsid w:val="00075183"/>
    <w:rsid w:val="000755F3"/>
    <w:rsid w:val="000821CF"/>
    <w:rsid w:val="00083E00"/>
    <w:rsid w:val="00086C02"/>
    <w:rsid w:val="00090F4A"/>
    <w:rsid w:val="00090FAD"/>
    <w:rsid w:val="00092D9C"/>
    <w:rsid w:val="00092F17"/>
    <w:rsid w:val="00093210"/>
    <w:rsid w:val="0009324B"/>
    <w:rsid w:val="000941BA"/>
    <w:rsid w:val="00094898"/>
    <w:rsid w:val="00095CB7"/>
    <w:rsid w:val="000961EA"/>
    <w:rsid w:val="000966B4"/>
    <w:rsid w:val="000A09E6"/>
    <w:rsid w:val="000A287C"/>
    <w:rsid w:val="000A37D4"/>
    <w:rsid w:val="000A568B"/>
    <w:rsid w:val="000A6F3B"/>
    <w:rsid w:val="000B1EF1"/>
    <w:rsid w:val="000B1F1E"/>
    <w:rsid w:val="000B3F69"/>
    <w:rsid w:val="000B44FA"/>
    <w:rsid w:val="000B6D36"/>
    <w:rsid w:val="000B71E3"/>
    <w:rsid w:val="000C3728"/>
    <w:rsid w:val="000C3998"/>
    <w:rsid w:val="000C502F"/>
    <w:rsid w:val="000C573F"/>
    <w:rsid w:val="000C6720"/>
    <w:rsid w:val="000C7681"/>
    <w:rsid w:val="000C7BA4"/>
    <w:rsid w:val="000D6919"/>
    <w:rsid w:val="000D79CC"/>
    <w:rsid w:val="000E2E29"/>
    <w:rsid w:val="000E43E3"/>
    <w:rsid w:val="000E44B4"/>
    <w:rsid w:val="000E59F5"/>
    <w:rsid w:val="000E5C95"/>
    <w:rsid w:val="000E600B"/>
    <w:rsid w:val="000E6626"/>
    <w:rsid w:val="000E7D28"/>
    <w:rsid w:val="000F163B"/>
    <w:rsid w:val="000F28D6"/>
    <w:rsid w:val="000F31FC"/>
    <w:rsid w:val="000F37D6"/>
    <w:rsid w:val="000F6488"/>
    <w:rsid w:val="000F6B60"/>
    <w:rsid w:val="0010161C"/>
    <w:rsid w:val="001019F4"/>
    <w:rsid w:val="00101F2B"/>
    <w:rsid w:val="00104C23"/>
    <w:rsid w:val="00104CCE"/>
    <w:rsid w:val="00110EFF"/>
    <w:rsid w:val="0011346F"/>
    <w:rsid w:val="001161FE"/>
    <w:rsid w:val="001200F9"/>
    <w:rsid w:val="0012046D"/>
    <w:rsid w:val="001224A9"/>
    <w:rsid w:val="00124CB1"/>
    <w:rsid w:val="0012651A"/>
    <w:rsid w:val="00130EA7"/>
    <w:rsid w:val="001320D8"/>
    <w:rsid w:val="00132F02"/>
    <w:rsid w:val="00136F5C"/>
    <w:rsid w:val="00137D8B"/>
    <w:rsid w:val="001407B4"/>
    <w:rsid w:val="00143FC2"/>
    <w:rsid w:val="0014416F"/>
    <w:rsid w:val="00144ECA"/>
    <w:rsid w:val="001455BA"/>
    <w:rsid w:val="001462B8"/>
    <w:rsid w:val="00151792"/>
    <w:rsid w:val="0015280F"/>
    <w:rsid w:val="00153B91"/>
    <w:rsid w:val="00154374"/>
    <w:rsid w:val="00154503"/>
    <w:rsid w:val="00154C39"/>
    <w:rsid w:val="00155069"/>
    <w:rsid w:val="00156A2E"/>
    <w:rsid w:val="00160E4F"/>
    <w:rsid w:val="00161103"/>
    <w:rsid w:val="0016203A"/>
    <w:rsid w:val="0016390F"/>
    <w:rsid w:val="00164915"/>
    <w:rsid w:val="00164E93"/>
    <w:rsid w:val="00164F16"/>
    <w:rsid w:val="001664E2"/>
    <w:rsid w:val="001679E9"/>
    <w:rsid w:val="001712AD"/>
    <w:rsid w:val="001717A4"/>
    <w:rsid w:val="00172ADF"/>
    <w:rsid w:val="00174D1E"/>
    <w:rsid w:val="00175906"/>
    <w:rsid w:val="00175E99"/>
    <w:rsid w:val="00176C6B"/>
    <w:rsid w:val="0017723F"/>
    <w:rsid w:val="0017785A"/>
    <w:rsid w:val="00183937"/>
    <w:rsid w:val="00184081"/>
    <w:rsid w:val="00185CE0"/>
    <w:rsid w:val="00186B26"/>
    <w:rsid w:val="00187837"/>
    <w:rsid w:val="001912C6"/>
    <w:rsid w:val="00192060"/>
    <w:rsid w:val="001925E7"/>
    <w:rsid w:val="00195FD3"/>
    <w:rsid w:val="00196389"/>
    <w:rsid w:val="00196C8C"/>
    <w:rsid w:val="00197118"/>
    <w:rsid w:val="001979FB"/>
    <w:rsid w:val="001A04D9"/>
    <w:rsid w:val="001A1D3E"/>
    <w:rsid w:val="001A4B77"/>
    <w:rsid w:val="001A4BDA"/>
    <w:rsid w:val="001A5BC7"/>
    <w:rsid w:val="001B1698"/>
    <w:rsid w:val="001B5249"/>
    <w:rsid w:val="001B6BE5"/>
    <w:rsid w:val="001C4D04"/>
    <w:rsid w:val="001C4FDC"/>
    <w:rsid w:val="001C5989"/>
    <w:rsid w:val="001C6ECB"/>
    <w:rsid w:val="001D10FF"/>
    <w:rsid w:val="001D147D"/>
    <w:rsid w:val="001D297A"/>
    <w:rsid w:val="001D3946"/>
    <w:rsid w:val="001D4953"/>
    <w:rsid w:val="001D4FB6"/>
    <w:rsid w:val="001D6971"/>
    <w:rsid w:val="001D6B7D"/>
    <w:rsid w:val="001D748B"/>
    <w:rsid w:val="001E0697"/>
    <w:rsid w:val="001E1B78"/>
    <w:rsid w:val="001E1E0F"/>
    <w:rsid w:val="001E2F01"/>
    <w:rsid w:val="001E5DDF"/>
    <w:rsid w:val="001E7174"/>
    <w:rsid w:val="001E7722"/>
    <w:rsid w:val="001F06A3"/>
    <w:rsid w:val="001F08BB"/>
    <w:rsid w:val="001F1C55"/>
    <w:rsid w:val="001F1EFF"/>
    <w:rsid w:val="001F3334"/>
    <w:rsid w:val="001F47FE"/>
    <w:rsid w:val="001F4C74"/>
    <w:rsid w:val="001F5D10"/>
    <w:rsid w:val="001F709D"/>
    <w:rsid w:val="002030C5"/>
    <w:rsid w:val="002043A4"/>
    <w:rsid w:val="0020496E"/>
    <w:rsid w:val="00210F76"/>
    <w:rsid w:val="00213BCC"/>
    <w:rsid w:val="00215842"/>
    <w:rsid w:val="00217D04"/>
    <w:rsid w:val="0022126F"/>
    <w:rsid w:val="00222731"/>
    <w:rsid w:val="00226B24"/>
    <w:rsid w:val="002270AF"/>
    <w:rsid w:val="002302F9"/>
    <w:rsid w:val="00230AA6"/>
    <w:rsid w:val="00230D23"/>
    <w:rsid w:val="002314B6"/>
    <w:rsid w:val="002341E0"/>
    <w:rsid w:val="00234840"/>
    <w:rsid w:val="0023506C"/>
    <w:rsid w:val="00235D6F"/>
    <w:rsid w:val="00240D26"/>
    <w:rsid w:val="0024705C"/>
    <w:rsid w:val="002504CB"/>
    <w:rsid w:val="00254101"/>
    <w:rsid w:val="00256219"/>
    <w:rsid w:val="00256939"/>
    <w:rsid w:val="00261132"/>
    <w:rsid w:val="00261325"/>
    <w:rsid w:val="0026219E"/>
    <w:rsid w:val="00262FEF"/>
    <w:rsid w:val="002648E1"/>
    <w:rsid w:val="002654F9"/>
    <w:rsid w:val="002679DB"/>
    <w:rsid w:val="00274BB4"/>
    <w:rsid w:val="00275D36"/>
    <w:rsid w:val="0027694E"/>
    <w:rsid w:val="00282A6A"/>
    <w:rsid w:val="002863BB"/>
    <w:rsid w:val="002903FB"/>
    <w:rsid w:val="0029268A"/>
    <w:rsid w:val="002935F4"/>
    <w:rsid w:val="0029384B"/>
    <w:rsid w:val="00294CBD"/>
    <w:rsid w:val="00294F2E"/>
    <w:rsid w:val="002952D2"/>
    <w:rsid w:val="00296FE6"/>
    <w:rsid w:val="002A2D8A"/>
    <w:rsid w:val="002A3D7A"/>
    <w:rsid w:val="002A4339"/>
    <w:rsid w:val="002A584E"/>
    <w:rsid w:val="002A7326"/>
    <w:rsid w:val="002B14AC"/>
    <w:rsid w:val="002B5331"/>
    <w:rsid w:val="002B6459"/>
    <w:rsid w:val="002B6B41"/>
    <w:rsid w:val="002B7655"/>
    <w:rsid w:val="002C05AA"/>
    <w:rsid w:val="002C0703"/>
    <w:rsid w:val="002C1100"/>
    <w:rsid w:val="002C1720"/>
    <w:rsid w:val="002C20FD"/>
    <w:rsid w:val="002C36E8"/>
    <w:rsid w:val="002C4521"/>
    <w:rsid w:val="002C5B90"/>
    <w:rsid w:val="002C728D"/>
    <w:rsid w:val="002C7EF4"/>
    <w:rsid w:val="002D0676"/>
    <w:rsid w:val="002D275D"/>
    <w:rsid w:val="002D5126"/>
    <w:rsid w:val="002D6349"/>
    <w:rsid w:val="002E2F60"/>
    <w:rsid w:val="002E4CE9"/>
    <w:rsid w:val="002E4D01"/>
    <w:rsid w:val="002E7EF4"/>
    <w:rsid w:val="002F3590"/>
    <w:rsid w:val="002F3A71"/>
    <w:rsid w:val="002F4A0B"/>
    <w:rsid w:val="0030192A"/>
    <w:rsid w:val="00301E3E"/>
    <w:rsid w:val="00303194"/>
    <w:rsid w:val="00303EE6"/>
    <w:rsid w:val="00304CE9"/>
    <w:rsid w:val="00305894"/>
    <w:rsid w:val="00310743"/>
    <w:rsid w:val="0031075E"/>
    <w:rsid w:val="00310C50"/>
    <w:rsid w:val="00310E78"/>
    <w:rsid w:val="003122ED"/>
    <w:rsid w:val="00312A02"/>
    <w:rsid w:val="00313C03"/>
    <w:rsid w:val="003151A7"/>
    <w:rsid w:val="00317CE5"/>
    <w:rsid w:val="0032072F"/>
    <w:rsid w:val="0032375B"/>
    <w:rsid w:val="00323BBF"/>
    <w:rsid w:val="00325A0E"/>
    <w:rsid w:val="00331522"/>
    <w:rsid w:val="00335580"/>
    <w:rsid w:val="003369C9"/>
    <w:rsid w:val="00337D3F"/>
    <w:rsid w:val="00340730"/>
    <w:rsid w:val="003407D9"/>
    <w:rsid w:val="00340A42"/>
    <w:rsid w:val="00344465"/>
    <w:rsid w:val="00345A77"/>
    <w:rsid w:val="00354549"/>
    <w:rsid w:val="00354E8B"/>
    <w:rsid w:val="003606DB"/>
    <w:rsid w:val="0036144E"/>
    <w:rsid w:val="00361946"/>
    <w:rsid w:val="00363280"/>
    <w:rsid w:val="003639DF"/>
    <w:rsid w:val="003645FB"/>
    <w:rsid w:val="003671C7"/>
    <w:rsid w:val="0036772B"/>
    <w:rsid w:val="003703CB"/>
    <w:rsid w:val="00380E7B"/>
    <w:rsid w:val="00383DE7"/>
    <w:rsid w:val="00383EAD"/>
    <w:rsid w:val="00385979"/>
    <w:rsid w:val="00386192"/>
    <w:rsid w:val="00390361"/>
    <w:rsid w:val="003914B4"/>
    <w:rsid w:val="00393009"/>
    <w:rsid w:val="00395850"/>
    <w:rsid w:val="00396587"/>
    <w:rsid w:val="00396A7E"/>
    <w:rsid w:val="00396A9F"/>
    <w:rsid w:val="003A165F"/>
    <w:rsid w:val="003A2605"/>
    <w:rsid w:val="003A2EB9"/>
    <w:rsid w:val="003A312F"/>
    <w:rsid w:val="003A5C17"/>
    <w:rsid w:val="003B261A"/>
    <w:rsid w:val="003B3331"/>
    <w:rsid w:val="003B3872"/>
    <w:rsid w:val="003B553D"/>
    <w:rsid w:val="003B581D"/>
    <w:rsid w:val="003B7D58"/>
    <w:rsid w:val="003C1CF4"/>
    <w:rsid w:val="003C3DEE"/>
    <w:rsid w:val="003C53F4"/>
    <w:rsid w:val="003C7990"/>
    <w:rsid w:val="003D038D"/>
    <w:rsid w:val="003D36BB"/>
    <w:rsid w:val="003D41D5"/>
    <w:rsid w:val="003E1839"/>
    <w:rsid w:val="003E384F"/>
    <w:rsid w:val="003E4EB7"/>
    <w:rsid w:val="003E5053"/>
    <w:rsid w:val="003E7441"/>
    <w:rsid w:val="003F2029"/>
    <w:rsid w:val="003F3508"/>
    <w:rsid w:val="003F41BD"/>
    <w:rsid w:val="003F46FE"/>
    <w:rsid w:val="003F495D"/>
    <w:rsid w:val="00401C65"/>
    <w:rsid w:val="00402698"/>
    <w:rsid w:val="00402BE1"/>
    <w:rsid w:val="00404A46"/>
    <w:rsid w:val="00404FDF"/>
    <w:rsid w:val="00405C82"/>
    <w:rsid w:val="00406243"/>
    <w:rsid w:val="00407E40"/>
    <w:rsid w:val="004109FD"/>
    <w:rsid w:val="004116AF"/>
    <w:rsid w:val="0041188E"/>
    <w:rsid w:val="00417291"/>
    <w:rsid w:val="004203E7"/>
    <w:rsid w:val="00420577"/>
    <w:rsid w:val="0042136F"/>
    <w:rsid w:val="00421EF0"/>
    <w:rsid w:val="00423811"/>
    <w:rsid w:val="00424A1E"/>
    <w:rsid w:val="00424CA8"/>
    <w:rsid w:val="0042684C"/>
    <w:rsid w:val="004302E2"/>
    <w:rsid w:val="004326EF"/>
    <w:rsid w:val="00433C55"/>
    <w:rsid w:val="00437216"/>
    <w:rsid w:val="004402CD"/>
    <w:rsid w:val="00441171"/>
    <w:rsid w:val="00441EF2"/>
    <w:rsid w:val="00443387"/>
    <w:rsid w:val="0044372A"/>
    <w:rsid w:val="0045220F"/>
    <w:rsid w:val="00453936"/>
    <w:rsid w:val="0045395A"/>
    <w:rsid w:val="0045415A"/>
    <w:rsid w:val="00456065"/>
    <w:rsid w:val="00457160"/>
    <w:rsid w:val="00460988"/>
    <w:rsid w:val="00460BF4"/>
    <w:rsid w:val="00461D6F"/>
    <w:rsid w:val="00465823"/>
    <w:rsid w:val="00467352"/>
    <w:rsid w:val="00467740"/>
    <w:rsid w:val="00474B55"/>
    <w:rsid w:val="00477122"/>
    <w:rsid w:val="004772B9"/>
    <w:rsid w:val="00483E01"/>
    <w:rsid w:val="004845FF"/>
    <w:rsid w:val="004847A8"/>
    <w:rsid w:val="0048552D"/>
    <w:rsid w:val="00486836"/>
    <w:rsid w:val="0048684F"/>
    <w:rsid w:val="00491ABC"/>
    <w:rsid w:val="00494AFD"/>
    <w:rsid w:val="004A2610"/>
    <w:rsid w:val="004A3CC9"/>
    <w:rsid w:val="004A58ED"/>
    <w:rsid w:val="004B51A0"/>
    <w:rsid w:val="004B5383"/>
    <w:rsid w:val="004B5D6D"/>
    <w:rsid w:val="004B6ACB"/>
    <w:rsid w:val="004B7EC0"/>
    <w:rsid w:val="004C006C"/>
    <w:rsid w:val="004C0452"/>
    <w:rsid w:val="004C1614"/>
    <w:rsid w:val="004C3102"/>
    <w:rsid w:val="004C41D0"/>
    <w:rsid w:val="004C7081"/>
    <w:rsid w:val="004C7603"/>
    <w:rsid w:val="004C7FBD"/>
    <w:rsid w:val="004D237D"/>
    <w:rsid w:val="004D3EB7"/>
    <w:rsid w:val="004D4A20"/>
    <w:rsid w:val="004D58EA"/>
    <w:rsid w:val="004D6959"/>
    <w:rsid w:val="004D7F45"/>
    <w:rsid w:val="004D7FDC"/>
    <w:rsid w:val="004E1E70"/>
    <w:rsid w:val="004E4ED1"/>
    <w:rsid w:val="004E50DB"/>
    <w:rsid w:val="004E5932"/>
    <w:rsid w:val="004F045D"/>
    <w:rsid w:val="004F2166"/>
    <w:rsid w:val="004F2DB1"/>
    <w:rsid w:val="004F3AC6"/>
    <w:rsid w:val="004F4540"/>
    <w:rsid w:val="004F54FE"/>
    <w:rsid w:val="004F6D1F"/>
    <w:rsid w:val="005027FE"/>
    <w:rsid w:val="00502B7F"/>
    <w:rsid w:val="00506688"/>
    <w:rsid w:val="005144EF"/>
    <w:rsid w:val="005146BE"/>
    <w:rsid w:val="00515544"/>
    <w:rsid w:val="00515A01"/>
    <w:rsid w:val="00520F7D"/>
    <w:rsid w:val="005215BE"/>
    <w:rsid w:val="00524730"/>
    <w:rsid w:val="0052485A"/>
    <w:rsid w:val="00524B93"/>
    <w:rsid w:val="00524ED8"/>
    <w:rsid w:val="00526CC3"/>
    <w:rsid w:val="0052758B"/>
    <w:rsid w:val="00533835"/>
    <w:rsid w:val="005414B2"/>
    <w:rsid w:val="0054242F"/>
    <w:rsid w:val="00545894"/>
    <w:rsid w:val="00546CAF"/>
    <w:rsid w:val="00552047"/>
    <w:rsid w:val="00553C87"/>
    <w:rsid w:val="0055450B"/>
    <w:rsid w:val="0055497E"/>
    <w:rsid w:val="00555383"/>
    <w:rsid w:val="005562B2"/>
    <w:rsid w:val="00557493"/>
    <w:rsid w:val="00557A06"/>
    <w:rsid w:val="00561119"/>
    <w:rsid w:val="00561FCB"/>
    <w:rsid w:val="005645B3"/>
    <w:rsid w:val="00566D64"/>
    <w:rsid w:val="005704CA"/>
    <w:rsid w:val="00570CC6"/>
    <w:rsid w:val="005735E6"/>
    <w:rsid w:val="00573694"/>
    <w:rsid w:val="00574019"/>
    <w:rsid w:val="0057510C"/>
    <w:rsid w:val="00576996"/>
    <w:rsid w:val="00577171"/>
    <w:rsid w:val="00577713"/>
    <w:rsid w:val="0058150F"/>
    <w:rsid w:val="00582164"/>
    <w:rsid w:val="005833EC"/>
    <w:rsid w:val="005850C8"/>
    <w:rsid w:val="00585149"/>
    <w:rsid w:val="0058521A"/>
    <w:rsid w:val="00585315"/>
    <w:rsid w:val="0059385E"/>
    <w:rsid w:val="00594489"/>
    <w:rsid w:val="00594E40"/>
    <w:rsid w:val="005A2B88"/>
    <w:rsid w:val="005A2EF7"/>
    <w:rsid w:val="005A7A6A"/>
    <w:rsid w:val="005A7BD9"/>
    <w:rsid w:val="005B1CCE"/>
    <w:rsid w:val="005B425D"/>
    <w:rsid w:val="005B454E"/>
    <w:rsid w:val="005B5BCD"/>
    <w:rsid w:val="005B61D8"/>
    <w:rsid w:val="005B793F"/>
    <w:rsid w:val="005C0F26"/>
    <w:rsid w:val="005C1411"/>
    <w:rsid w:val="005C14C5"/>
    <w:rsid w:val="005C1520"/>
    <w:rsid w:val="005C323F"/>
    <w:rsid w:val="005C5FD4"/>
    <w:rsid w:val="005C74DE"/>
    <w:rsid w:val="005D15B0"/>
    <w:rsid w:val="005D38B3"/>
    <w:rsid w:val="005D4780"/>
    <w:rsid w:val="005D5186"/>
    <w:rsid w:val="005D5A79"/>
    <w:rsid w:val="005D5D80"/>
    <w:rsid w:val="005E08A0"/>
    <w:rsid w:val="005E43B1"/>
    <w:rsid w:val="005E54CC"/>
    <w:rsid w:val="005F164A"/>
    <w:rsid w:val="005F1E34"/>
    <w:rsid w:val="005F2A92"/>
    <w:rsid w:val="005F3B4E"/>
    <w:rsid w:val="005F4A22"/>
    <w:rsid w:val="005F5ABC"/>
    <w:rsid w:val="005F722F"/>
    <w:rsid w:val="005F7C70"/>
    <w:rsid w:val="006027AB"/>
    <w:rsid w:val="006028FA"/>
    <w:rsid w:val="006054D0"/>
    <w:rsid w:val="0060561F"/>
    <w:rsid w:val="006057FF"/>
    <w:rsid w:val="006062BE"/>
    <w:rsid w:val="006066A9"/>
    <w:rsid w:val="006071A6"/>
    <w:rsid w:val="006078F7"/>
    <w:rsid w:val="00607A96"/>
    <w:rsid w:val="00612457"/>
    <w:rsid w:val="006125E9"/>
    <w:rsid w:val="00613295"/>
    <w:rsid w:val="0061452B"/>
    <w:rsid w:val="0062209A"/>
    <w:rsid w:val="00623412"/>
    <w:rsid w:val="00624087"/>
    <w:rsid w:val="006303E8"/>
    <w:rsid w:val="00630E1E"/>
    <w:rsid w:val="00631784"/>
    <w:rsid w:val="00631F42"/>
    <w:rsid w:val="00632035"/>
    <w:rsid w:val="0063305D"/>
    <w:rsid w:val="00633C4F"/>
    <w:rsid w:val="00635371"/>
    <w:rsid w:val="006441DB"/>
    <w:rsid w:val="006455CE"/>
    <w:rsid w:val="00646435"/>
    <w:rsid w:val="00650BE6"/>
    <w:rsid w:val="00650EE2"/>
    <w:rsid w:val="006527B8"/>
    <w:rsid w:val="00653F83"/>
    <w:rsid w:val="0065679E"/>
    <w:rsid w:val="00657518"/>
    <w:rsid w:val="00661259"/>
    <w:rsid w:val="00662157"/>
    <w:rsid w:val="00662A51"/>
    <w:rsid w:val="006643D5"/>
    <w:rsid w:val="006644D8"/>
    <w:rsid w:val="0066459D"/>
    <w:rsid w:val="006677FF"/>
    <w:rsid w:val="00675352"/>
    <w:rsid w:val="006755FB"/>
    <w:rsid w:val="00675A2C"/>
    <w:rsid w:val="00681EBD"/>
    <w:rsid w:val="0068753B"/>
    <w:rsid w:val="00690CF5"/>
    <w:rsid w:val="00692202"/>
    <w:rsid w:val="00692B97"/>
    <w:rsid w:val="00694C70"/>
    <w:rsid w:val="006956A6"/>
    <w:rsid w:val="006959E6"/>
    <w:rsid w:val="00696FE1"/>
    <w:rsid w:val="0069718A"/>
    <w:rsid w:val="006974A0"/>
    <w:rsid w:val="00697808"/>
    <w:rsid w:val="006A047F"/>
    <w:rsid w:val="006A075A"/>
    <w:rsid w:val="006A21AE"/>
    <w:rsid w:val="006A23B0"/>
    <w:rsid w:val="006A2BB5"/>
    <w:rsid w:val="006A4596"/>
    <w:rsid w:val="006A46AC"/>
    <w:rsid w:val="006A51F1"/>
    <w:rsid w:val="006A5578"/>
    <w:rsid w:val="006A60F4"/>
    <w:rsid w:val="006A6F28"/>
    <w:rsid w:val="006B0C07"/>
    <w:rsid w:val="006B2D2E"/>
    <w:rsid w:val="006B550E"/>
    <w:rsid w:val="006B5669"/>
    <w:rsid w:val="006C0278"/>
    <w:rsid w:val="006C02A0"/>
    <w:rsid w:val="006C142F"/>
    <w:rsid w:val="006D246C"/>
    <w:rsid w:val="006D43F6"/>
    <w:rsid w:val="006D75B3"/>
    <w:rsid w:val="006E2F76"/>
    <w:rsid w:val="006E46CE"/>
    <w:rsid w:val="006E592C"/>
    <w:rsid w:val="006E5DBA"/>
    <w:rsid w:val="006E6BAA"/>
    <w:rsid w:val="006E7694"/>
    <w:rsid w:val="006E7DBD"/>
    <w:rsid w:val="006F1494"/>
    <w:rsid w:val="006F43A7"/>
    <w:rsid w:val="006F4A1A"/>
    <w:rsid w:val="006F6099"/>
    <w:rsid w:val="006F611D"/>
    <w:rsid w:val="006F7A85"/>
    <w:rsid w:val="0070433D"/>
    <w:rsid w:val="007109BC"/>
    <w:rsid w:val="0071227B"/>
    <w:rsid w:val="00715D5F"/>
    <w:rsid w:val="00716245"/>
    <w:rsid w:val="00716428"/>
    <w:rsid w:val="00716A72"/>
    <w:rsid w:val="00720765"/>
    <w:rsid w:val="007211B8"/>
    <w:rsid w:val="0072255F"/>
    <w:rsid w:val="00723E45"/>
    <w:rsid w:val="00725088"/>
    <w:rsid w:val="00726B93"/>
    <w:rsid w:val="00727AF4"/>
    <w:rsid w:val="007311B3"/>
    <w:rsid w:val="0073157B"/>
    <w:rsid w:val="00732FBC"/>
    <w:rsid w:val="00734DAB"/>
    <w:rsid w:val="00735415"/>
    <w:rsid w:val="00735822"/>
    <w:rsid w:val="00735930"/>
    <w:rsid w:val="00737018"/>
    <w:rsid w:val="007405FE"/>
    <w:rsid w:val="00740B88"/>
    <w:rsid w:val="00743436"/>
    <w:rsid w:val="00743CA3"/>
    <w:rsid w:val="00744B32"/>
    <w:rsid w:val="007457F2"/>
    <w:rsid w:val="00745DBF"/>
    <w:rsid w:val="00750133"/>
    <w:rsid w:val="00750157"/>
    <w:rsid w:val="007514A0"/>
    <w:rsid w:val="00751C1D"/>
    <w:rsid w:val="00752D27"/>
    <w:rsid w:val="007531A2"/>
    <w:rsid w:val="00753CEC"/>
    <w:rsid w:val="00754557"/>
    <w:rsid w:val="007550E6"/>
    <w:rsid w:val="0075581F"/>
    <w:rsid w:val="00762019"/>
    <w:rsid w:val="007662E2"/>
    <w:rsid w:val="00766579"/>
    <w:rsid w:val="00766ADD"/>
    <w:rsid w:val="00767B6E"/>
    <w:rsid w:val="00770A8A"/>
    <w:rsid w:val="00770E76"/>
    <w:rsid w:val="0077247D"/>
    <w:rsid w:val="00773EC7"/>
    <w:rsid w:val="00773F29"/>
    <w:rsid w:val="00777C4E"/>
    <w:rsid w:val="00780ACF"/>
    <w:rsid w:val="00781245"/>
    <w:rsid w:val="00784B52"/>
    <w:rsid w:val="00785DE9"/>
    <w:rsid w:val="00785F46"/>
    <w:rsid w:val="00786103"/>
    <w:rsid w:val="00786135"/>
    <w:rsid w:val="00786976"/>
    <w:rsid w:val="00786A76"/>
    <w:rsid w:val="00786D32"/>
    <w:rsid w:val="007872DA"/>
    <w:rsid w:val="0079004A"/>
    <w:rsid w:val="00790B71"/>
    <w:rsid w:val="00790BAB"/>
    <w:rsid w:val="007911F8"/>
    <w:rsid w:val="00791371"/>
    <w:rsid w:val="00792B45"/>
    <w:rsid w:val="007974AD"/>
    <w:rsid w:val="007978A0"/>
    <w:rsid w:val="007979DB"/>
    <w:rsid w:val="007A70EA"/>
    <w:rsid w:val="007B47E5"/>
    <w:rsid w:val="007B4B3A"/>
    <w:rsid w:val="007B6521"/>
    <w:rsid w:val="007B76CC"/>
    <w:rsid w:val="007C0187"/>
    <w:rsid w:val="007C14A6"/>
    <w:rsid w:val="007C2A0B"/>
    <w:rsid w:val="007C3236"/>
    <w:rsid w:val="007C3258"/>
    <w:rsid w:val="007C3432"/>
    <w:rsid w:val="007D018D"/>
    <w:rsid w:val="007D1008"/>
    <w:rsid w:val="007D31ED"/>
    <w:rsid w:val="007D4D6F"/>
    <w:rsid w:val="007D5025"/>
    <w:rsid w:val="007D50F3"/>
    <w:rsid w:val="007D59D2"/>
    <w:rsid w:val="007D76B2"/>
    <w:rsid w:val="007E0385"/>
    <w:rsid w:val="007E6094"/>
    <w:rsid w:val="007E6C46"/>
    <w:rsid w:val="007E6C8C"/>
    <w:rsid w:val="007F030B"/>
    <w:rsid w:val="007F1CE5"/>
    <w:rsid w:val="007F3E60"/>
    <w:rsid w:val="007F73A3"/>
    <w:rsid w:val="007F76FE"/>
    <w:rsid w:val="007F7B49"/>
    <w:rsid w:val="00801A08"/>
    <w:rsid w:val="00804718"/>
    <w:rsid w:val="00804B64"/>
    <w:rsid w:val="0080794F"/>
    <w:rsid w:val="00812621"/>
    <w:rsid w:val="00814B0D"/>
    <w:rsid w:val="00815241"/>
    <w:rsid w:val="008161DF"/>
    <w:rsid w:val="0082214B"/>
    <w:rsid w:val="00822BF4"/>
    <w:rsid w:val="00822C60"/>
    <w:rsid w:val="008236BF"/>
    <w:rsid w:val="00823CB9"/>
    <w:rsid w:val="00825FE3"/>
    <w:rsid w:val="008275F7"/>
    <w:rsid w:val="00827955"/>
    <w:rsid w:val="00827BF2"/>
    <w:rsid w:val="008357AA"/>
    <w:rsid w:val="008469DB"/>
    <w:rsid w:val="00846D76"/>
    <w:rsid w:val="00847966"/>
    <w:rsid w:val="008532DD"/>
    <w:rsid w:val="00854DF7"/>
    <w:rsid w:val="00855003"/>
    <w:rsid w:val="008550A4"/>
    <w:rsid w:val="0085533F"/>
    <w:rsid w:val="00855AC4"/>
    <w:rsid w:val="00857716"/>
    <w:rsid w:val="00857D21"/>
    <w:rsid w:val="00857DBD"/>
    <w:rsid w:val="0086108C"/>
    <w:rsid w:val="008612A0"/>
    <w:rsid w:val="00862243"/>
    <w:rsid w:val="00866FD2"/>
    <w:rsid w:val="00872075"/>
    <w:rsid w:val="0087363C"/>
    <w:rsid w:val="0087389F"/>
    <w:rsid w:val="00877115"/>
    <w:rsid w:val="00877230"/>
    <w:rsid w:val="00877905"/>
    <w:rsid w:val="00881C44"/>
    <w:rsid w:val="0088277E"/>
    <w:rsid w:val="00883DAF"/>
    <w:rsid w:val="0088531D"/>
    <w:rsid w:val="00887BA5"/>
    <w:rsid w:val="00890E03"/>
    <w:rsid w:val="008925EE"/>
    <w:rsid w:val="00894047"/>
    <w:rsid w:val="0089586F"/>
    <w:rsid w:val="00897AD4"/>
    <w:rsid w:val="008A00F5"/>
    <w:rsid w:val="008A0B13"/>
    <w:rsid w:val="008A236C"/>
    <w:rsid w:val="008A2F16"/>
    <w:rsid w:val="008A3ACC"/>
    <w:rsid w:val="008A46A5"/>
    <w:rsid w:val="008A5126"/>
    <w:rsid w:val="008B0CF7"/>
    <w:rsid w:val="008B374B"/>
    <w:rsid w:val="008B4219"/>
    <w:rsid w:val="008B67CA"/>
    <w:rsid w:val="008C0D5F"/>
    <w:rsid w:val="008C12AD"/>
    <w:rsid w:val="008C4188"/>
    <w:rsid w:val="008C5F30"/>
    <w:rsid w:val="008D1172"/>
    <w:rsid w:val="008D1268"/>
    <w:rsid w:val="008D2E56"/>
    <w:rsid w:val="008D3B59"/>
    <w:rsid w:val="008D5903"/>
    <w:rsid w:val="008D67F9"/>
    <w:rsid w:val="008E2767"/>
    <w:rsid w:val="008E3BF2"/>
    <w:rsid w:val="008E49A6"/>
    <w:rsid w:val="008E6E3E"/>
    <w:rsid w:val="008F0CE6"/>
    <w:rsid w:val="008F0EBA"/>
    <w:rsid w:val="008F1303"/>
    <w:rsid w:val="008F5E08"/>
    <w:rsid w:val="00900CE6"/>
    <w:rsid w:val="009035F1"/>
    <w:rsid w:val="00904D19"/>
    <w:rsid w:val="0091079A"/>
    <w:rsid w:val="00912527"/>
    <w:rsid w:val="00914968"/>
    <w:rsid w:val="00915272"/>
    <w:rsid w:val="00916586"/>
    <w:rsid w:val="009170E3"/>
    <w:rsid w:val="0092105D"/>
    <w:rsid w:val="0092188B"/>
    <w:rsid w:val="00923477"/>
    <w:rsid w:val="00924F00"/>
    <w:rsid w:val="00926132"/>
    <w:rsid w:val="0092718E"/>
    <w:rsid w:val="0092787C"/>
    <w:rsid w:val="00927F38"/>
    <w:rsid w:val="00930FB8"/>
    <w:rsid w:val="00931FA4"/>
    <w:rsid w:val="00932807"/>
    <w:rsid w:val="009331D8"/>
    <w:rsid w:val="0093351E"/>
    <w:rsid w:val="00936D51"/>
    <w:rsid w:val="00942A49"/>
    <w:rsid w:val="00945255"/>
    <w:rsid w:val="00946BFF"/>
    <w:rsid w:val="00950F6E"/>
    <w:rsid w:val="009510B3"/>
    <w:rsid w:val="00951C74"/>
    <w:rsid w:val="009534AD"/>
    <w:rsid w:val="00955ED6"/>
    <w:rsid w:val="009573A2"/>
    <w:rsid w:val="00961911"/>
    <w:rsid w:val="00961AD8"/>
    <w:rsid w:val="00961C5B"/>
    <w:rsid w:val="00964450"/>
    <w:rsid w:val="0096451E"/>
    <w:rsid w:val="00965152"/>
    <w:rsid w:val="0097091F"/>
    <w:rsid w:val="00973330"/>
    <w:rsid w:val="009736E7"/>
    <w:rsid w:val="009765FB"/>
    <w:rsid w:val="009801EE"/>
    <w:rsid w:val="009805C2"/>
    <w:rsid w:val="00980704"/>
    <w:rsid w:val="00981452"/>
    <w:rsid w:val="00981828"/>
    <w:rsid w:val="00982845"/>
    <w:rsid w:val="009831E1"/>
    <w:rsid w:val="009871AF"/>
    <w:rsid w:val="009879DD"/>
    <w:rsid w:val="00987B65"/>
    <w:rsid w:val="00993E97"/>
    <w:rsid w:val="00997218"/>
    <w:rsid w:val="009A0010"/>
    <w:rsid w:val="009A0A52"/>
    <w:rsid w:val="009A35FD"/>
    <w:rsid w:val="009A4EAF"/>
    <w:rsid w:val="009A574D"/>
    <w:rsid w:val="009A5768"/>
    <w:rsid w:val="009A5A40"/>
    <w:rsid w:val="009A6159"/>
    <w:rsid w:val="009A7A82"/>
    <w:rsid w:val="009B10DF"/>
    <w:rsid w:val="009B2797"/>
    <w:rsid w:val="009B4347"/>
    <w:rsid w:val="009B4E5D"/>
    <w:rsid w:val="009B6040"/>
    <w:rsid w:val="009C00E1"/>
    <w:rsid w:val="009C1654"/>
    <w:rsid w:val="009C1B84"/>
    <w:rsid w:val="009D293B"/>
    <w:rsid w:val="009D3F24"/>
    <w:rsid w:val="009D4681"/>
    <w:rsid w:val="009D4D50"/>
    <w:rsid w:val="009D5A79"/>
    <w:rsid w:val="009D6887"/>
    <w:rsid w:val="009D71C2"/>
    <w:rsid w:val="009D7D01"/>
    <w:rsid w:val="009D7E97"/>
    <w:rsid w:val="009D7F0A"/>
    <w:rsid w:val="009E0027"/>
    <w:rsid w:val="009E1438"/>
    <w:rsid w:val="009E33D5"/>
    <w:rsid w:val="009E5A64"/>
    <w:rsid w:val="009E5D4D"/>
    <w:rsid w:val="009E7721"/>
    <w:rsid w:val="009E7B47"/>
    <w:rsid w:val="009E7C41"/>
    <w:rsid w:val="009F5353"/>
    <w:rsid w:val="00A00018"/>
    <w:rsid w:val="00A00454"/>
    <w:rsid w:val="00A00C58"/>
    <w:rsid w:val="00A0191E"/>
    <w:rsid w:val="00A01CA7"/>
    <w:rsid w:val="00A028AB"/>
    <w:rsid w:val="00A04F54"/>
    <w:rsid w:val="00A06964"/>
    <w:rsid w:val="00A06F93"/>
    <w:rsid w:val="00A10DB7"/>
    <w:rsid w:val="00A129E1"/>
    <w:rsid w:val="00A1333C"/>
    <w:rsid w:val="00A1336B"/>
    <w:rsid w:val="00A138C3"/>
    <w:rsid w:val="00A14892"/>
    <w:rsid w:val="00A2529F"/>
    <w:rsid w:val="00A253D4"/>
    <w:rsid w:val="00A25ADA"/>
    <w:rsid w:val="00A31EA2"/>
    <w:rsid w:val="00A32ABF"/>
    <w:rsid w:val="00A336A2"/>
    <w:rsid w:val="00A36228"/>
    <w:rsid w:val="00A36BD7"/>
    <w:rsid w:val="00A409F7"/>
    <w:rsid w:val="00A449F2"/>
    <w:rsid w:val="00A45019"/>
    <w:rsid w:val="00A467FC"/>
    <w:rsid w:val="00A51385"/>
    <w:rsid w:val="00A52E2D"/>
    <w:rsid w:val="00A5489E"/>
    <w:rsid w:val="00A55817"/>
    <w:rsid w:val="00A56ABC"/>
    <w:rsid w:val="00A57298"/>
    <w:rsid w:val="00A617BF"/>
    <w:rsid w:val="00A6206C"/>
    <w:rsid w:val="00A65140"/>
    <w:rsid w:val="00A66053"/>
    <w:rsid w:val="00A673C1"/>
    <w:rsid w:val="00A71250"/>
    <w:rsid w:val="00A73121"/>
    <w:rsid w:val="00A75093"/>
    <w:rsid w:val="00A753E5"/>
    <w:rsid w:val="00A76E03"/>
    <w:rsid w:val="00A800AF"/>
    <w:rsid w:val="00A80B1A"/>
    <w:rsid w:val="00A85831"/>
    <w:rsid w:val="00A85AAF"/>
    <w:rsid w:val="00A90638"/>
    <w:rsid w:val="00A94ECA"/>
    <w:rsid w:val="00A95CA5"/>
    <w:rsid w:val="00A9736E"/>
    <w:rsid w:val="00AA0806"/>
    <w:rsid w:val="00AA0B80"/>
    <w:rsid w:val="00AA1BE9"/>
    <w:rsid w:val="00AA4218"/>
    <w:rsid w:val="00AA425B"/>
    <w:rsid w:val="00AA5216"/>
    <w:rsid w:val="00AA6398"/>
    <w:rsid w:val="00AA7A40"/>
    <w:rsid w:val="00AB078E"/>
    <w:rsid w:val="00AB146D"/>
    <w:rsid w:val="00AB4764"/>
    <w:rsid w:val="00AB6C4B"/>
    <w:rsid w:val="00AC0289"/>
    <w:rsid w:val="00AC0B11"/>
    <w:rsid w:val="00AC281E"/>
    <w:rsid w:val="00AC331C"/>
    <w:rsid w:val="00AC4DA9"/>
    <w:rsid w:val="00AC5A0E"/>
    <w:rsid w:val="00AD10DB"/>
    <w:rsid w:val="00AD1DC3"/>
    <w:rsid w:val="00AD1EA5"/>
    <w:rsid w:val="00AD3BFF"/>
    <w:rsid w:val="00AD4AAC"/>
    <w:rsid w:val="00AD5B03"/>
    <w:rsid w:val="00AD5E1A"/>
    <w:rsid w:val="00AD6534"/>
    <w:rsid w:val="00AE235C"/>
    <w:rsid w:val="00AE5F83"/>
    <w:rsid w:val="00AF097A"/>
    <w:rsid w:val="00AF0C0C"/>
    <w:rsid w:val="00AF0EE0"/>
    <w:rsid w:val="00AF3B1C"/>
    <w:rsid w:val="00AF5723"/>
    <w:rsid w:val="00AF72BB"/>
    <w:rsid w:val="00AF77B0"/>
    <w:rsid w:val="00B03CA1"/>
    <w:rsid w:val="00B10E0A"/>
    <w:rsid w:val="00B1107E"/>
    <w:rsid w:val="00B12678"/>
    <w:rsid w:val="00B1393A"/>
    <w:rsid w:val="00B14378"/>
    <w:rsid w:val="00B203B5"/>
    <w:rsid w:val="00B204A0"/>
    <w:rsid w:val="00B24C62"/>
    <w:rsid w:val="00B25C0F"/>
    <w:rsid w:val="00B278F8"/>
    <w:rsid w:val="00B33826"/>
    <w:rsid w:val="00B33A0A"/>
    <w:rsid w:val="00B372D7"/>
    <w:rsid w:val="00B46F43"/>
    <w:rsid w:val="00B47B96"/>
    <w:rsid w:val="00B508F3"/>
    <w:rsid w:val="00B5194A"/>
    <w:rsid w:val="00B54D4D"/>
    <w:rsid w:val="00B559DD"/>
    <w:rsid w:val="00B55CB0"/>
    <w:rsid w:val="00B5688B"/>
    <w:rsid w:val="00B6147D"/>
    <w:rsid w:val="00B614FA"/>
    <w:rsid w:val="00B61F5D"/>
    <w:rsid w:val="00B64E6F"/>
    <w:rsid w:val="00B655F9"/>
    <w:rsid w:val="00B67841"/>
    <w:rsid w:val="00B700CF"/>
    <w:rsid w:val="00B71FB4"/>
    <w:rsid w:val="00B745F4"/>
    <w:rsid w:val="00B779BD"/>
    <w:rsid w:val="00B77DCF"/>
    <w:rsid w:val="00B81786"/>
    <w:rsid w:val="00B8271F"/>
    <w:rsid w:val="00B831F5"/>
    <w:rsid w:val="00B84FDF"/>
    <w:rsid w:val="00B86AA8"/>
    <w:rsid w:val="00B87187"/>
    <w:rsid w:val="00B91B9E"/>
    <w:rsid w:val="00B93873"/>
    <w:rsid w:val="00B93AFB"/>
    <w:rsid w:val="00B9671B"/>
    <w:rsid w:val="00B973DE"/>
    <w:rsid w:val="00B978CA"/>
    <w:rsid w:val="00BA1F10"/>
    <w:rsid w:val="00BA1F91"/>
    <w:rsid w:val="00BA25AD"/>
    <w:rsid w:val="00BA75F9"/>
    <w:rsid w:val="00BB0454"/>
    <w:rsid w:val="00BB27EB"/>
    <w:rsid w:val="00BB3C50"/>
    <w:rsid w:val="00BB6DFC"/>
    <w:rsid w:val="00BC03E2"/>
    <w:rsid w:val="00BC1E8F"/>
    <w:rsid w:val="00BC3932"/>
    <w:rsid w:val="00BC5CB0"/>
    <w:rsid w:val="00BC7843"/>
    <w:rsid w:val="00BD5653"/>
    <w:rsid w:val="00BD6B62"/>
    <w:rsid w:val="00BD6BA1"/>
    <w:rsid w:val="00BD7BCD"/>
    <w:rsid w:val="00BE2214"/>
    <w:rsid w:val="00BE2D99"/>
    <w:rsid w:val="00BE4D3F"/>
    <w:rsid w:val="00BE574E"/>
    <w:rsid w:val="00BE7684"/>
    <w:rsid w:val="00BE7B8D"/>
    <w:rsid w:val="00BF116F"/>
    <w:rsid w:val="00BF2F6A"/>
    <w:rsid w:val="00BF3230"/>
    <w:rsid w:val="00BF330C"/>
    <w:rsid w:val="00BF3B12"/>
    <w:rsid w:val="00BF764A"/>
    <w:rsid w:val="00C00006"/>
    <w:rsid w:val="00C00EDD"/>
    <w:rsid w:val="00C01702"/>
    <w:rsid w:val="00C01EEC"/>
    <w:rsid w:val="00C01EF4"/>
    <w:rsid w:val="00C02DEE"/>
    <w:rsid w:val="00C03CD6"/>
    <w:rsid w:val="00C042D1"/>
    <w:rsid w:val="00C0651D"/>
    <w:rsid w:val="00C06607"/>
    <w:rsid w:val="00C06C43"/>
    <w:rsid w:val="00C136E6"/>
    <w:rsid w:val="00C144A1"/>
    <w:rsid w:val="00C156F0"/>
    <w:rsid w:val="00C1691C"/>
    <w:rsid w:val="00C16E54"/>
    <w:rsid w:val="00C21C80"/>
    <w:rsid w:val="00C244F9"/>
    <w:rsid w:val="00C24A00"/>
    <w:rsid w:val="00C250DC"/>
    <w:rsid w:val="00C25F01"/>
    <w:rsid w:val="00C300CF"/>
    <w:rsid w:val="00C31D4C"/>
    <w:rsid w:val="00C32B55"/>
    <w:rsid w:val="00C34DB2"/>
    <w:rsid w:val="00C40021"/>
    <w:rsid w:val="00C40038"/>
    <w:rsid w:val="00C431E1"/>
    <w:rsid w:val="00C43AA3"/>
    <w:rsid w:val="00C43C8A"/>
    <w:rsid w:val="00C44E0B"/>
    <w:rsid w:val="00C52E1C"/>
    <w:rsid w:val="00C53559"/>
    <w:rsid w:val="00C53F19"/>
    <w:rsid w:val="00C57707"/>
    <w:rsid w:val="00C57C6F"/>
    <w:rsid w:val="00C60344"/>
    <w:rsid w:val="00C6044F"/>
    <w:rsid w:val="00C620FC"/>
    <w:rsid w:val="00C62656"/>
    <w:rsid w:val="00C628D1"/>
    <w:rsid w:val="00C62B0F"/>
    <w:rsid w:val="00C63649"/>
    <w:rsid w:val="00C64654"/>
    <w:rsid w:val="00C64DE6"/>
    <w:rsid w:val="00C669F6"/>
    <w:rsid w:val="00C66BAF"/>
    <w:rsid w:val="00C67ADF"/>
    <w:rsid w:val="00C67B7B"/>
    <w:rsid w:val="00C712F6"/>
    <w:rsid w:val="00C723E4"/>
    <w:rsid w:val="00C739FB"/>
    <w:rsid w:val="00C759D8"/>
    <w:rsid w:val="00C76107"/>
    <w:rsid w:val="00C7632A"/>
    <w:rsid w:val="00C8105F"/>
    <w:rsid w:val="00C81754"/>
    <w:rsid w:val="00C81887"/>
    <w:rsid w:val="00C83A17"/>
    <w:rsid w:val="00C84282"/>
    <w:rsid w:val="00C846A9"/>
    <w:rsid w:val="00C84BF1"/>
    <w:rsid w:val="00C84E86"/>
    <w:rsid w:val="00C8521D"/>
    <w:rsid w:val="00C86472"/>
    <w:rsid w:val="00C86DCD"/>
    <w:rsid w:val="00C86EA4"/>
    <w:rsid w:val="00C877A2"/>
    <w:rsid w:val="00C90560"/>
    <w:rsid w:val="00C92957"/>
    <w:rsid w:val="00C92E23"/>
    <w:rsid w:val="00C9328D"/>
    <w:rsid w:val="00C948F6"/>
    <w:rsid w:val="00C949FA"/>
    <w:rsid w:val="00C969C8"/>
    <w:rsid w:val="00C96E30"/>
    <w:rsid w:val="00C96FF1"/>
    <w:rsid w:val="00CA46BE"/>
    <w:rsid w:val="00CA586B"/>
    <w:rsid w:val="00CA6A3E"/>
    <w:rsid w:val="00CA739D"/>
    <w:rsid w:val="00CB190F"/>
    <w:rsid w:val="00CB227D"/>
    <w:rsid w:val="00CB352F"/>
    <w:rsid w:val="00CB7E14"/>
    <w:rsid w:val="00CB7EF9"/>
    <w:rsid w:val="00CC09E9"/>
    <w:rsid w:val="00CC15B6"/>
    <w:rsid w:val="00CC299F"/>
    <w:rsid w:val="00CC2A73"/>
    <w:rsid w:val="00CD3DE7"/>
    <w:rsid w:val="00CD6B03"/>
    <w:rsid w:val="00CD7214"/>
    <w:rsid w:val="00CD774B"/>
    <w:rsid w:val="00CD78D9"/>
    <w:rsid w:val="00CD7905"/>
    <w:rsid w:val="00CE0930"/>
    <w:rsid w:val="00CE0E67"/>
    <w:rsid w:val="00CE50A0"/>
    <w:rsid w:val="00CE5870"/>
    <w:rsid w:val="00CE7E6B"/>
    <w:rsid w:val="00CE7EDB"/>
    <w:rsid w:val="00CF0410"/>
    <w:rsid w:val="00CF1327"/>
    <w:rsid w:val="00CF23A1"/>
    <w:rsid w:val="00CF40C2"/>
    <w:rsid w:val="00CF4231"/>
    <w:rsid w:val="00CF7F35"/>
    <w:rsid w:val="00D00850"/>
    <w:rsid w:val="00D01F3D"/>
    <w:rsid w:val="00D025AC"/>
    <w:rsid w:val="00D05D24"/>
    <w:rsid w:val="00D073C6"/>
    <w:rsid w:val="00D07B0D"/>
    <w:rsid w:val="00D10EB2"/>
    <w:rsid w:val="00D118DD"/>
    <w:rsid w:val="00D11BA6"/>
    <w:rsid w:val="00D12886"/>
    <w:rsid w:val="00D12FB4"/>
    <w:rsid w:val="00D13120"/>
    <w:rsid w:val="00D1404E"/>
    <w:rsid w:val="00D15162"/>
    <w:rsid w:val="00D20F99"/>
    <w:rsid w:val="00D21A7F"/>
    <w:rsid w:val="00D23ACA"/>
    <w:rsid w:val="00D267A6"/>
    <w:rsid w:val="00D30EDF"/>
    <w:rsid w:val="00D310D1"/>
    <w:rsid w:val="00D3179F"/>
    <w:rsid w:val="00D32E2C"/>
    <w:rsid w:val="00D33181"/>
    <w:rsid w:val="00D35D20"/>
    <w:rsid w:val="00D40D71"/>
    <w:rsid w:val="00D4409B"/>
    <w:rsid w:val="00D50800"/>
    <w:rsid w:val="00D52348"/>
    <w:rsid w:val="00D52971"/>
    <w:rsid w:val="00D5420E"/>
    <w:rsid w:val="00D60C19"/>
    <w:rsid w:val="00D62150"/>
    <w:rsid w:val="00D621B1"/>
    <w:rsid w:val="00D64505"/>
    <w:rsid w:val="00D72521"/>
    <w:rsid w:val="00D72615"/>
    <w:rsid w:val="00D754AE"/>
    <w:rsid w:val="00D7585A"/>
    <w:rsid w:val="00D76478"/>
    <w:rsid w:val="00D77444"/>
    <w:rsid w:val="00D80ABF"/>
    <w:rsid w:val="00D83EC5"/>
    <w:rsid w:val="00D8486B"/>
    <w:rsid w:val="00D850E6"/>
    <w:rsid w:val="00D8556D"/>
    <w:rsid w:val="00D942F5"/>
    <w:rsid w:val="00D95506"/>
    <w:rsid w:val="00D97D8A"/>
    <w:rsid w:val="00DA03A4"/>
    <w:rsid w:val="00DA3E1B"/>
    <w:rsid w:val="00DA6722"/>
    <w:rsid w:val="00DA77BC"/>
    <w:rsid w:val="00DB080D"/>
    <w:rsid w:val="00DB1D3E"/>
    <w:rsid w:val="00DB1D65"/>
    <w:rsid w:val="00DB2435"/>
    <w:rsid w:val="00DB381D"/>
    <w:rsid w:val="00DB3D83"/>
    <w:rsid w:val="00DC331A"/>
    <w:rsid w:val="00DC3B6D"/>
    <w:rsid w:val="00DC3DC8"/>
    <w:rsid w:val="00DC41C5"/>
    <w:rsid w:val="00DC6B84"/>
    <w:rsid w:val="00DD3827"/>
    <w:rsid w:val="00DD3F0A"/>
    <w:rsid w:val="00DD44AF"/>
    <w:rsid w:val="00DD5988"/>
    <w:rsid w:val="00DE25E6"/>
    <w:rsid w:val="00DE4E29"/>
    <w:rsid w:val="00DE5E06"/>
    <w:rsid w:val="00DE72BA"/>
    <w:rsid w:val="00DF0F27"/>
    <w:rsid w:val="00DF5271"/>
    <w:rsid w:val="00DF58F0"/>
    <w:rsid w:val="00DF6D28"/>
    <w:rsid w:val="00E01368"/>
    <w:rsid w:val="00E01CEA"/>
    <w:rsid w:val="00E02532"/>
    <w:rsid w:val="00E02BE3"/>
    <w:rsid w:val="00E1078A"/>
    <w:rsid w:val="00E111B8"/>
    <w:rsid w:val="00E143C9"/>
    <w:rsid w:val="00E16603"/>
    <w:rsid w:val="00E17ED8"/>
    <w:rsid w:val="00E224DE"/>
    <w:rsid w:val="00E22940"/>
    <w:rsid w:val="00E22A96"/>
    <w:rsid w:val="00E23A75"/>
    <w:rsid w:val="00E2497C"/>
    <w:rsid w:val="00E250F7"/>
    <w:rsid w:val="00E26B84"/>
    <w:rsid w:val="00E26D54"/>
    <w:rsid w:val="00E27BB0"/>
    <w:rsid w:val="00E304F3"/>
    <w:rsid w:val="00E30A29"/>
    <w:rsid w:val="00E31401"/>
    <w:rsid w:val="00E346F3"/>
    <w:rsid w:val="00E3501C"/>
    <w:rsid w:val="00E35128"/>
    <w:rsid w:val="00E35342"/>
    <w:rsid w:val="00E3588C"/>
    <w:rsid w:val="00E37B30"/>
    <w:rsid w:val="00E40129"/>
    <w:rsid w:val="00E407D7"/>
    <w:rsid w:val="00E430FA"/>
    <w:rsid w:val="00E45158"/>
    <w:rsid w:val="00E461D9"/>
    <w:rsid w:val="00E465B7"/>
    <w:rsid w:val="00E46FD5"/>
    <w:rsid w:val="00E568DA"/>
    <w:rsid w:val="00E56990"/>
    <w:rsid w:val="00E56DFF"/>
    <w:rsid w:val="00E57AE2"/>
    <w:rsid w:val="00E57D82"/>
    <w:rsid w:val="00E61043"/>
    <w:rsid w:val="00E6614C"/>
    <w:rsid w:val="00E665AF"/>
    <w:rsid w:val="00E67497"/>
    <w:rsid w:val="00E67757"/>
    <w:rsid w:val="00E678C8"/>
    <w:rsid w:val="00E7026F"/>
    <w:rsid w:val="00E71712"/>
    <w:rsid w:val="00E71A4F"/>
    <w:rsid w:val="00E73084"/>
    <w:rsid w:val="00E767B7"/>
    <w:rsid w:val="00E76B6F"/>
    <w:rsid w:val="00E8111C"/>
    <w:rsid w:val="00E81D46"/>
    <w:rsid w:val="00E82437"/>
    <w:rsid w:val="00E83B48"/>
    <w:rsid w:val="00E841DC"/>
    <w:rsid w:val="00E85995"/>
    <w:rsid w:val="00E9132C"/>
    <w:rsid w:val="00E91994"/>
    <w:rsid w:val="00E92BFF"/>
    <w:rsid w:val="00E942A8"/>
    <w:rsid w:val="00E94D2E"/>
    <w:rsid w:val="00E958F9"/>
    <w:rsid w:val="00E97CBB"/>
    <w:rsid w:val="00EA3D68"/>
    <w:rsid w:val="00EA4093"/>
    <w:rsid w:val="00EA4101"/>
    <w:rsid w:val="00EA46D2"/>
    <w:rsid w:val="00EA598D"/>
    <w:rsid w:val="00EA767B"/>
    <w:rsid w:val="00EB0FB8"/>
    <w:rsid w:val="00EB17F9"/>
    <w:rsid w:val="00EB1A70"/>
    <w:rsid w:val="00EB2C92"/>
    <w:rsid w:val="00EB35F0"/>
    <w:rsid w:val="00EB3A67"/>
    <w:rsid w:val="00EB47AF"/>
    <w:rsid w:val="00EB5446"/>
    <w:rsid w:val="00EB6B88"/>
    <w:rsid w:val="00EC00E4"/>
    <w:rsid w:val="00EC0B86"/>
    <w:rsid w:val="00EC4800"/>
    <w:rsid w:val="00EC7AFF"/>
    <w:rsid w:val="00ED2356"/>
    <w:rsid w:val="00ED2982"/>
    <w:rsid w:val="00ED4BD5"/>
    <w:rsid w:val="00ED4CAC"/>
    <w:rsid w:val="00ED52C9"/>
    <w:rsid w:val="00EE060A"/>
    <w:rsid w:val="00EE5309"/>
    <w:rsid w:val="00EE5767"/>
    <w:rsid w:val="00EE5EE8"/>
    <w:rsid w:val="00EE70B7"/>
    <w:rsid w:val="00EE7705"/>
    <w:rsid w:val="00EF05F5"/>
    <w:rsid w:val="00EF0B2B"/>
    <w:rsid w:val="00EF20F1"/>
    <w:rsid w:val="00EF2EA7"/>
    <w:rsid w:val="00EF2F5D"/>
    <w:rsid w:val="00EF3269"/>
    <w:rsid w:val="00EF4171"/>
    <w:rsid w:val="00EF531C"/>
    <w:rsid w:val="00EF53E1"/>
    <w:rsid w:val="00EF5B41"/>
    <w:rsid w:val="00EF6723"/>
    <w:rsid w:val="00F00DDA"/>
    <w:rsid w:val="00F00E13"/>
    <w:rsid w:val="00F04446"/>
    <w:rsid w:val="00F0636B"/>
    <w:rsid w:val="00F07B66"/>
    <w:rsid w:val="00F07C9D"/>
    <w:rsid w:val="00F1054B"/>
    <w:rsid w:val="00F11C75"/>
    <w:rsid w:val="00F12619"/>
    <w:rsid w:val="00F13675"/>
    <w:rsid w:val="00F13F69"/>
    <w:rsid w:val="00F141AE"/>
    <w:rsid w:val="00F14AD3"/>
    <w:rsid w:val="00F20F8B"/>
    <w:rsid w:val="00F2138F"/>
    <w:rsid w:val="00F21AE6"/>
    <w:rsid w:val="00F230EE"/>
    <w:rsid w:val="00F30BDB"/>
    <w:rsid w:val="00F30E12"/>
    <w:rsid w:val="00F3208F"/>
    <w:rsid w:val="00F32622"/>
    <w:rsid w:val="00F35D7A"/>
    <w:rsid w:val="00F37AA1"/>
    <w:rsid w:val="00F423BF"/>
    <w:rsid w:val="00F42BE8"/>
    <w:rsid w:val="00F459E7"/>
    <w:rsid w:val="00F45A41"/>
    <w:rsid w:val="00F46CA1"/>
    <w:rsid w:val="00F46D5D"/>
    <w:rsid w:val="00F479BE"/>
    <w:rsid w:val="00F5236B"/>
    <w:rsid w:val="00F541BC"/>
    <w:rsid w:val="00F541BF"/>
    <w:rsid w:val="00F54405"/>
    <w:rsid w:val="00F55EA4"/>
    <w:rsid w:val="00F570D9"/>
    <w:rsid w:val="00F57E6E"/>
    <w:rsid w:val="00F64A9C"/>
    <w:rsid w:val="00F65691"/>
    <w:rsid w:val="00F65C15"/>
    <w:rsid w:val="00F6602A"/>
    <w:rsid w:val="00F675DD"/>
    <w:rsid w:val="00F737B6"/>
    <w:rsid w:val="00F73AB3"/>
    <w:rsid w:val="00F74598"/>
    <w:rsid w:val="00F74D80"/>
    <w:rsid w:val="00F753F9"/>
    <w:rsid w:val="00F767B0"/>
    <w:rsid w:val="00F76CE0"/>
    <w:rsid w:val="00F76F15"/>
    <w:rsid w:val="00F77E8A"/>
    <w:rsid w:val="00F822BC"/>
    <w:rsid w:val="00F8561C"/>
    <w:rsid w:val="00F8614C"/>
    <w:rsid w:val="00F86CBB"/>
    <w:rsid w:val="00F923F9"/>
    <w:rsid w:val="00F93C2B"/>
    <w:rsid w:val="00F9578E"/>
    <w:rsid w:val="00F95CCB"/>
    <w:rsid w:val="00F979D0"/>
    <w:rsid w:val="00F97AC3"/>
    <w:rsid w:val="00FA2085"/>
    <w:rsid w:val="00FA7932"/>
    <w:rsid w:val="00FB0164"/>
    <w:rsid w:val="00FB12B4"/>
    <w:rsid w:val="00FB34D7"/>
    <w:rsid w:val="00FB3949"/>
    <w:rsid w:val="00FB502E"/>
    <w:rsid w:val="00FC15C4"/>
    <w:rsid w:val="00FC7C6E"/>
    <w:rsid w:val="00FD1A96"/>
    <w:rsid w:val="00FD41C6"/>
    <w:rsid w:val="00FD4CF9"/>
    <w:rsid w:val="00FD50E4"/>
    <w:rsid w:val="00FD7B28"/>
    <w:rsid w:val="00FE04A7"/>
    <w:rsid w:val="00FE0589"/>
    <w:rsid w:val="00FE128B"/>
    <w:rsid w:val="00FE1F2A"/>
    <w:rsid w:val="00FE300C"/>
    <w:rsid w:val="00FE67FF"/>
    <w:rsid w:val="00FF093F"/>
    <w:rsid w:val="00FF146D"/>
    <w:rsid w:val="00FF3126"/>
    <w:rsid w:val="00FF318D"/>
    <w:rsid w:val="00FF4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48A141"/>
  <w15:docId w15:val="{736F22C1-5399-4969-B107-5DD78C47DB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1">
    <w:name w:val="List 5"/>
    <w:basedOn w:val="40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1"/>
    <w:pPr>
      <w:ind w:left="1418"/>
    </w:pPr>
  </w:style>
  <w:style w:type="paragraph" w:styleId="52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ar"/>
  </w:style>
  <w:style w:type="paragraph" w:customStyle="1" w:styleId="B4">
    <w:name w:val="B4"/>
    <w:basedOn w:val="40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qFormat/>
    <w:rPr>
      <w:sz w:val="16"/>
    </w:rPr>
  </w:style>
  <w:style w:type="paragraph" w:styleId="ac">
    <w:name w:val="annotation text"/>
    <w:basedOn w:val="a"/>
    <w:link w:val="ad"/>
    <w:qFormat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2">
    <w:name w:val="List Paragraph"/>
    <w:basedOn w:val="a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EF4171"/>
    <w:rPr>
      <w:rFonts w:ascii="Times New Roman" w:hAnsi="Times New Roman"/>
      <w:lang w:val="en-GB" w:eastAsia="en-US"/>
    </w:rPr>
  </w:style>
  <w:style w:type="character" w:customStyle="1" w:styleId="20">
    <w:name w:val="标题 2 字符"/>
    <w:link w:val="2"/>
    <w:rsid w:val="008F1303"/>
    <w:rPr>
      <w:rFonts w:ascii="Arial" w:hAnsi="Arial"/>
      <w:sz w:val="32"/>
      <w:lang w:val="en-GB" w:eastAsia="en-US"/>
    </w:rPr>
  </w:style>
  <w:style w:type="character" w:customStyle="1" w:styleId="ad">
    <w:name w:val="批注文字 字符"/>
    <w:link w:val="ac"/>
    <w:qFormat/>
    <w:rsid w:val="00CF4231"/>
    <w:rPr>
      <w:rFonts w:ascii="Times New Roman" w:hAnsi="Times New Roman"/>
      <w:lang w:val="en-GB" w:eastAsia="en-US"/>
    </w:rPr>
  </w:style>
  <w:style w:type="table" w:styleId="af3">
    <w:name w:val="Table Grid"/>
    <w:basedOn w:val="a1"/>
    <w:qFormat/>
    <w:rsid w:val="007812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标题 3 字符"/>
    <w:link w:val="3"/>
    <w:rsid w:val="00437216"/>
    <w:rPr>
      <w:rFonts w:ascii="Arial" w:hAnsi="Arial"/>
      <w:sz w:val="28"/>
      <w:lang w:val="en-GB" w:eastAsia="en-US"/>
    </w:rPr>
  </w:style>
  <w:style w:type="paragraph" w:styleId="af4">
    <w:name w:val="Revision"/>
    <w:hidden/>
    <w:uiPriority w:val="99"/>
    <w:semiHidden/>
    <w:rsid w:val="00981828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rsid w:val="00CF1327"/>
    <w:rPr>
      <w:rFonts w:ascii="Arial" w:hAnsi="Arial"/>
      <w:lang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1F709D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1F709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F709D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F709D"/>
    <w:rPr>
      <w:rFonts w:ascii="Arial" w:eastAsia="MS Mincho" w:hAnsi="Arial"/>
      <w:noProof/>
      <w:szCs w:val="24"/>
      <w:lang w:val="en-GB" w:eastAsia="en-GB"/>
    </w:rPr>
  </w:style>
  <w:style w:type="character" w:customStyle="1" w:styleId="TANChar">
    <w:name w:val="TAN Char"/>
    <w:link w:val="TAN"/>
    <w:rsid w:val="00BE574E"/>
    <w:rPr>
      <w:rFonts w:ascii="Arial" w:hAnsi="Arial"/>
      <w:sz w:val="18"/>
      <w:lang w:val="en-GB" w:eastAsia="en-US"/>
    </w:rPr>
  </w:style>
  <w:style w:type="character" w:customStyle="1" w:styleId="50">
    <w:name w:val="标题 5 字符"/>
    <w:basedOn w:val="a0"/>
    <w:link w:val="5"/>
    <w:rsid w:val="00F12619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437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4C7863-65A7-4E01-B731-3CE8FF8553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142</TotalTime>
  <Pages>3</Pages>
  <Words>720</Words>
  <Characters>4107</Characters>
  <Application>Microsoft Office Word</Application>
  <DocSecurity>0</DocSecurity>
  <Lines>34</Lines>
  <Paragraphs>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4818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OPPO-Fei Lu-Day4</cp:lastModifiedBy>
  <cp:revision>30</cp:revision>
  <cp:lastPrinted>1900-12-31T16:00:00Z</cp:lastPrinted>
  <dcterms:created xsi:type="dcterms:W3CDTF">2023-01-21T08:18:00Z</dcterms:created>
  <dcterms:modified xsi:type="dcterms:W3CDTF">2023-02-23T06:53:00Z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C:\Users\d.estevez\Documents\Work\3GPP\SA2\Meetings\SA2-144E\Contributions\eNA_ph2\S2-210xxx1_eNA_23.502_PDU_inactivity_timer.docx</vt:lpwstr>
  </property>
  <property fmtid="{D5CDD505-2E9C-101B-9397-08002B2CF9AE}" pid="22" name="_2015_ms_pID_725343">
    <vt:lpwstr>(2)laAj3QUUqp+FkE3l3DZXIbY7BernnMPh7emdtcy8cUQITA/WCeJTcvAB2cu1HqCbp8VsbThr
dPch24f/AhcdStULSSw/9Gg1w3vlOWVi3UVL3s6JughLVr/V79sZn5S4QzwQ7xvdvbeEJ95E
ul9mQi3D1SJVP4P8FUgVfTmQPsr3Ha7WwArHH+sbDiSPG2jaVPKRkom5KGdk6JbSQhGZKi+O
TZ0m2PsQ95HNFKMzgD</vt:lpwstr>
  </property>
  <property fmtid="{D5CDD505-2E9C-101B-9397-08002B2CF9AE}" pid="23" name="_2015_ms_pID_7253431">
    <vt:lpwstr>hZZVRWND/V4NEfcZeV7+Am+BdrbZNY1m8slvgK0y5/Mt9x2DEZlSD5
O404N3c22/1BisT4jeYF+zc2Z7z2YFLdhq86cbH3syGzjwJ9J/qMXB23BhotA0m6W9A0IcuR
NwSg1g6BR4r/S/SQD/A+J3BGUROQ37AUFj+R27+G+1bgEBdR0fHj/ZzEfK3IhuRY49P/pr6S
BgoRLDoZFROBCTLj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1620631789</vt:lpwstr>
  </property>
  <property fmtid="{D5CDD505-2E9C-101B-9397-08002B2CF9AE}" pid="28" name="MSIP_Label_83bcef13-7cac-433f-ba1d-47a323951816_Enabled">
    <vt:lpwstr>true</vt:lpwstr>
  </property>
  <property fmtid="{D5CDD505-2E9C-101B-9397-08002B2CF9AE}" pid="29" name="MSIP_Label_83bcef13-7cac-433f-ba1d-47a323951816_SetDate">
    <vt:lpwstr>2022-12-09T11:26:59Z</vt:lpwstr>
  </property>
  <property fmtid="{D5CDD505-2E9C-101B-9397-08002B2CF9AE}" pid="30" name="MSIP_Label_83bcef13-7cac-433f-ba1d-47a323951816_Method">
    <vt:lpwstr>Privileged</vt:lpwstr>
  </property>
  <property fmtid="{D5CDD505-2E9C-101B-9397-08002B2CF9AE}" pid="31" name="MSIP_Label_83bcef13-7cac-433f-ba1d-47a323951816_Name">
    <vt:lpwstr>MTK_Unclassified</vt:lpwstr>
  </property>
  <property fmtid="{D5CDD505-2E9C-101B-9397-08002B2CF9AE}" pid="32" name="MSIP_Label_83bcef13-7cac-433f-ba1d-47a323951816_SiteId">
    <vt:lpwstr>a7687ede-7a6b-4ef6-bace-642f677fbe31</vt:lpwstr>
  </property>
  <property fmtid="{D5CDD505-2E9C-101B-9397-08002B2CF9AE}" pid="33" name="MSIP_Label_83bcef13-7cac-433f-ba1d-47a323951816_ActionId">
    <vt:lpwstr>599cc3bd-f9ac-446b-a296-034ab8fc2e48</vt:lpwstr>
  </property>
  <property fmtid="{D5CDD505-2E9C-101B-9397-08002B2CF9AE}" pid="34" name="MSIP_Label_83bcef13-7cac-433f-ba1d-47a323951816_ContentBits">
    <vt:lpwstr>0</vt:lpwstr>
  </property>
</Properties>
</file>