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46DFF" w14:textId="0050DFC1"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w:t>
      </w:r>
      <w:r w:rsidR="007045EB">
        <w:rPr>
          <w:b/>
          <w:bCs/>
          <w:noProof/>
          <w:sz w:val="24"/>
        </w:rPr>
        <w:t>5</w:t>
      </w:r>
      <w:r w:rsidRPr="00E9468F">
        <w:rPr>
          <w:b/>
          <w:i/>
          <w:noProof/>
          <w:sz w:val="28"/>
          <w:lang w:val="en-US"/>
        </w:rPr>
        <w:tab/>
      </w:r>
      <w:r w:rsidRPr="00924DB5">
        <w:rPr>
          <w:b/>
          <w:i/>
          <w:sz w:val="28"/>
        </w:rPr>
        <w:t>S2-</w:t>
      </w:r>
      <w:r w:rsidR="00AD1E93" w:rsidRPr="007E73F3">
        <w:rPr>
          <w:b/>
          <w:i/>
          <w:sz w:val="28"/>
        </w:rPr>
        <w:t>230</w:t>
      </w:r>
      <w:r w:rsidR="00FB0AA0">
        <w:rPr>
          <w:b/>
          <w:i/>
          <w:sz w:val="28"/>
        </w:rPr>
        <w:t>32</w:t>
      </w:r>
      <w:r w:rsidR="00C460C2">
        <w:rPr>
          <w:b/>
          <w:i/>
          <w:sz w:val="28"/>
        </w:rPr>
        <w:t>63</w:t>
      </w:r>
    </w:p>
    <w:p w14:paraId="08246E00" w14:textId="2269FDD1" w:rsidR="0032532C" w:rsidRDefault="003D7C54" w:rsidP="0032532C">
      <w:pPr>
        <w:pStyle w:val="CRCoverPage"/>
        <w:tabs>
          <w:tab w:val="right" w:pos="9639"/>
        </w:tabs>
        <w:spacing w:after="0"/>
        <w:rPr>
          <w:b/>
          <w:noProof/>
          <w:sz w:val="24"/>
        </w:rPr>
      </w:pPr>
      <w:r>
        <w:rPr>
          <w:b/>
          <w:bCs/>
          <w:noProof/>
          <w:sz w:val="24"/>
        </w:rPr>
        <w:t>Athens, Greece</w:t>
      </w:r>
      <w:r w:rsidR="0032532C" w:rsidRPr="00056CD5">
        <w:rPr>
          <w:b/>
          <w:bCs/>
          <w:noProof/>
          <w:sz w:val="24"/>
        </w:rPr>
        <w:t xml:space="preserve">,  </w:t>
      </w:r>
      <w:r w:rsidR="004D0881">
        <w:rPr>
          <w:b/>
          <w:bCs/>
          <w:noProof/>
          <w:sz w:val="24"/>
        </w:rPr>
        <w:t xml:space="preserve">February </w:t>
      </w:r>
      <w:r w:rsidR="00E6120D">
        <w:rPr>
          <w:b/>
          <w:bCs/>
          <w:noProof/>
          <w:sz w:val="24"/>
        </w:rPr>
        <w:t>20</w:t>
      </w:r>
      <w:r w:rsidR="0032532C" w:rsidRPr="00056CD5">
        <w:rPr>
          <w:b/>
          <w:bCs/>
          <w:noProof/>
          <w:sz w:val="24"/>
        </w:rPr>
        <w:t>-2</w:t>
      </w:r>
      <w:r w:rsidR="00E6120D">
        <w:rPr>
          <w:b/>
          <w:bCs/>
          <w:noProof/>
          <w:sz w:val="24"/>
        </w:rPr>
        <w:t>4</w:t>
      </w:r>
      <w:r w:rsidR="004D0881">
        <w:rPr>
          <w:b/>
          <w:bCs/>
          <w:noProof/>
          <w:sz w:val="24"/>
        </w:rPr>
        <w:t>, 2023</w:t>
      </w:r>
      <w:r w:rsidR="0032532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000000" w:rsidP="00EB7846">
            <w:pPr>
              <w:pStyle w:val="CRCoverPage"/>
              <w:spacing w:after="0"/>
              <w:jc w:val="right"/>
              <w:rPr>
                <w:b/>
                <w:noProof/>
                <w:sz w:val="28"/>
              </w:rPr>
            </w:pPr>
            <w:fldSimple w:instr="DOCPROPERTY  Spec#  \* MERGEFORMAT">
              <w:r w:rsidR="0032532C">
                <w:rPr>
                  <w:b/>
                  <w:noProof/>
                  <w:sz w:val="28"/>
                </w:rPr>
                <w:t>23</w:t>
              </w:r>
            </w:fldSimple>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7777777" w:rsidR="0032532C" w:rsidRPr="003C2B83" w:rsidRDefault="0001403A" w:rsidP="00EB7846">
            <w:pPr>
              <w:pStyle w:val="CRCoverPage"/>
              <w:spacing w:after="0"/>
              <w:rPr>
                <w:b/>
                <w:noProof/>
                <w:sz w:val="28"/>
              </w:rPr>
            </w:pPr>
            <w:r w:rsidRPr="0001403A">
              <w:rPr>
                <w:b/>
                <w:noProof/>
                <w:sz w:val="28"/>
              </w:rPr>
              <w:t>3875</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43F2A3F4" w:rsidR="0032532C" w:rsidRPr="00410371" w:rsidRDefault="00DD6886" w:rsidP="00EB7846">
            <w:pPr>
              <w:pStyle w:val="CRCoverPage"/>
              <w:spacing w:after="0"/>
              <w:jc w:val="center"/>
              <w:rPr>
                <w:b/>
                <w:noProof/>
              </w:rPr>
            </w:pPr>
            <w:r>
              <w:rPr>
                <w:b/>
                <w:noProof/>
                <w:sz w:val="28"/>
              </w:rPr>
              <w:t>9</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7777777" w:rsidR="0032532C" w:rsidRPr="00410371" w:rsidRDefault="00000000" w:rsidP="00EB7846">
            <w:pPr>
              <w:pStyle w:val="CRCoverPage"/>
              <w:spacing w:after="0"/>
              <w:jc w:val="center"/>
              <w:rPr>
                <w:noProof/>
                <w:sz w:val="28"/>
              </w:rPr>
            </w:pPr>
            <w:fldSimple w:instr="DOCPROPERTY  Version  \* MERGEFORMAT">
              <w:fldSimple w:instr="DOCPROPERTY  Revision  \* MERGEFORMAT">
                <w:r w:rsidR="0032532C">
                  <w:rPr>
                    <w:b/>
                    <w:noProof/>
                    <w:sz w:val="28"/>
                  </w:rPr>
                  <w:t>18</w:t>
                </w:r>
                <w:r w:rsidR="0032532C" w:rsidRPr="007F2707">
                  <w:rPr>
                    <w:b/>
                    <w:noProof/>
                    <w:sz w:val="28"/>
                  </w:rPr>
                  <w:t>.0.</w:t>
                </w:r>
                <w:r w:rsidR="0032532C">
                  <w:rPr>
                    <w:b/>
                    <w:noProof/>
                    <w:sz w:val="28"/>
                  </w:rPr>
                  <w:t>0</w:t>
                </w:r>
              </w:fldSimple>
            </w:fldSimple>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77777777"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64E3ABCA" w:rsidR="0032532C" w:rsidRPr="00A56D52" w:rsidRDefault="0032532C" w:rsidP="00EB7846">
            <w:pPr>
              <w:pStyle w:val="CRCoverPage"/>
              <w:spacing w:after="0"/>
              <w:ind w:left="100"/>
              <w:rPr>
                <w:rFonts w:eastAsiaTheme="minorEastAsia"/>
                <w:noProof/>
                <w:lang w:eastAsia="zh-CN"/>
              </w:rPr>
            </w:pPr>
            <w:r>
              <w:t>Ericsson</w:t>
            </w:r>
            <w:r w:rsidR="003D1474">
              <w:t>,</w:t>
            </w:r>
            <w:r w:rsidR="00A44DDD">
              <w:t xml:space="preserve"> </w:t>
            </w:r>
            <w:r w:rsidR="00175EDA">
              <w:t xml:space="preserve">Nokia, Nokia Shanghai Bell, </w:t>
            </w:r>
            <w:r w:rsidR="004A1748">
              <w:t>[</w:t>
            </w:r>
            <w:r w:rsidR="003D1474">
              <w:t>vivo</w:t>
            </w:r>
            <w:r w:rsidR="00A56D52">
              <w:rPr>
                <w:rFonts w:eastAsiaTheme="minorEastAsia" w:hint="eastAsia"/>
                <w:lang w:eastAsia="zh-CN"/>
              </w:rPr>
              <w:t>, China Mobile</w:t>
            </w:r>
            <w:r w:rsidR="00175EDA">
              <w:rPr>
                <w:rFonts w:eastAsiaTheme="minorEastAsia"/>
                <w:lang w:eastAsia="zh-CN"/>
              </w:rPr>
              <w:t>]</w:t>
            </w:r>
            <w:r w:rsidR="00186767">
              <w:rPr>
                <w:rFonts w:eastAsiaTheme="minorEastAsia"/>
                <w:lang w:eastAsia="zh-CN"/>
              </w:rPr>
              <w:t>,</w:t>
            </w:r>
            <w:r w:rsidR="00175EDA">
              <w:rPr>
                <w:rFonts w:eastAsiaTheme="minorEastAsia"/>
                <w:lang w:eastAsia="zh-CN"/>
              </w:rPr>
              <w:t xml:space="preserve"> ZTE</w:t>
            </w:r>
            <w:r w:rsidR="00DD6886">
              <w:rPr>
                <w:rFonts w:eastAsiaTheme="minorEastAsia"/>
                <w:lang w:eastAsia="zh-CN"/>
              </w:rPr>
              <w:t>, Qualcomm Incorporated</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012632A9" w:rsidR="0032532C" w:rsidRDefault="004F31E5" w:rsidP="00EB7846">
            <w:pPr>
              <w:pStyle w:val="CRCoverPage"/>
              <w:spacing w:after="0"/>
              <w:ind w:left="100"/>
              <w:rPr>
                <w:noProof/>
              </w:rPr>
            </w:pPr>
            <w:r>
              <w:t>2023-02-10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8AE2D29" w:rsidR="0032532C" w:rsidRDefault="0032532C" w:rsidP="00EB7846">
            <w:pPr>
              <w:pStyle w:val="CRCoverPage"/>
              <w:spacing w:after="0"/>
              <w:rPr>
                <w:noProof/>
              </w:rPr>
            </w:pPr>
            <w:r w:rsidRPr="001F2D42">
              <w:rPr>
                <w:noProof/>
              </w:rPr>
              <w:t>Following the conclusions for XRM work item in TR 23.700-60, the 5GS must be enhanced to support</w:t>
            </w:r>
            <w:r w:rsidR="00DB17D3">
              <w:rPr>
                <w:noProof/>
              </w:rPr>
              <w:t xml:space="preserve"> N6</w:t>
            </w:r>
            <w:r w:rsidRPr="001F2D42">
              <w:rPr>
                <w:noProof/>
              </w:rPr>
              <w:t xml:space="preserve"> </w:t>
            </w:r>
            <w:r w:rsidR="00F64E7C">
              <w:rPr>
                <w:noProof/>
              </w:rPr>
              <w:t xml:space="preserve">jitter measurement and </w:t>
            </w:r>
            <w:r w:rsidR="00CC0628">
              <w:rPr>
                <w:noProof/>
              </w:rPr>
              <w:t xml:space="preserve">End of Data Burst </w:t>
            </w:r>
            <w:r w:rsidR="00F64E7C">
              <w:rPr>
                <w:noProof/>
              </w:rPr>
              <w:t>reporting to the NG-RAN</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57FBC023"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w:t>
            </w:r>
            <w:r w:rsidR="00DB17D3">
              <w:rPr>
                <w:noProof/>
              </w:rPr>
              <w:t xml:space="preserve">N6 </w:t>
            </w:r>
            <w:r w:rsidR="00F64E7C">
              <w:rPr>
                <w:noProof/>
              </w:rPr>
              <w:t xml:space="preserve">jitter information </w:t>
            </w:r>
            <w:r w:rsidR="00CC0628">
              <w:rPr>
                <w:noProof/>
              </w:rPr>
              <w:t xml:space="preserve">and End of Data Burst </w:t>
            </w:r>
            <w:r w:rsidR="00F64E7C">
              <w:rPr>
                <w:noProof/>
              </w:rPr>
              <w:t>to the NG-RAN</w:t>
            </w:r>
            <w:r w:rsidR="0032532C" w:rsidRPr="001F2D42">
              <w:rPr>
                <w:noProof/>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7B3F16A6" w:rsidR="0032532C" w:rsidRDefault="00DB17D3" w:rsidP="00EB7846">
            <w:pPr>
              <w:pStyle w:val="CRCoverPage"/>
              <w:spacing w:after="0"/>
              <w:ind w:left="100"/>
              <w:rPr>
                <w:noProof/>
              </w:rPr>
            </w:pPr>
            <w:r>
              <w:rPr>
                <w:rFonts w:cs="Arial"/>
                <w:noProof/>
              </w:rPr>
              <w:t xml:space="preserve">N6 </w:t>
            </w:r>
            <w:r w:rsidR="00DA32C4">
              <w:rPr>
                <w:rFonts w:cs="Arial"/>
                <w:noProof/>
              </w:rPr>
              <w:t xml:space="preserve">Jitter </w:t>
            </w:r>
            <w:r w:rsidR="0000635C">
              <w:rPr>
                <w:rFonts w:cs="Arial"/>
                <w:noProof/>
              </w:rPr>
              <w:t>M</w:t>
            </w:r>
            <w:r w:rsidR="00DA32C4">
              <w:rPr>
                <w:rFonts w:cs="Arial"/>
                <w:noProof/>
              </w:rPr>
              <w:t xml:space="preserve">easurement and </w:t>
            </w:r>
            <w:r w:rsidR="00CC0628">
              <w:rPr>
                <w:rFonts w:cs="Arial"/>
                <w:noProof/>
              </w:rPr>
              <w:t>End of Data B</w:t>
            </w:r>
            <w:r w:rsidR="0000635C">
              <w:rPr>
                <w:rFonts w:cs="Arial"/>
                <w:noProof/>
              </w:rPr>
              <w:t xml:space="preserve">urst </w:t>
            </w:r>
            <w:r w:rsidR="00DA32C4">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41F40A2D"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00DD1AAE">
              <w:rPr>
                <w:rFonts w:cs="Arial"/>
                <w:noProof/>
              </w:rPr>
              <w:t xml:space="preserve"> </w:t>
            </w:r>
            <w:del w:id="1" w:author="Ericsson_rev6" w:date="2023-02-22T15:28:00Z">
              <w:r w:rsidR="00DD1AAE" w:rsidDel="00676180">
                <w:rPr>
                  <w:rFonts w:cs="Arial"/>
                  <w:noProof/>
                </w:rPr>
                <w:delText>5.4</w:delText>
              </w:r>
              <w:r w:rsidR="007A0804" w:rsidDel="00676180">
                <w:rPr>
                  <w:rFonts w:cs="Arial"/>
                  <w:noProof/>
                </w:rPr>
                <w:delText xml:space="preserve">.X.1 </w:delText>
              </w:r>
            </w:del>
            <w:ins w:id="2" w:author="Ericsson_rev6" w:date="2023-02-22T15:28:00Z">
              <w:r w:rsidR="00676180">
                <w:rPr>
                  <w:rFonts w:cs="Arial"/>
                  <w:noProof/>
                </w:rPr>
                <w:t xml:space="preserve">5.37.X.1 </w:t>
              </w:r>
            </w:ins>
            <w:r w:rsidR="007A0804">
              <w:rPr>
                <w:rFonts w:cs="Arial"/>
                <w:noProof/>
              </w:rPr>
              <w:t xml:space="preserve">(new), </w:t>
            </w:r>
            <w:del w:id="3" w:author="Ericsson_rev6" w:date="2023-02-22T15:28:00Z">
              <w:r w:rsidR="007A0804" w:rsidDel="00676180">
                <w:rPr>
                  <w:rFonts w:cs="Arial"/>
                  <w:noProof/>
                </w:rPr>
                <w:delText xml:space="preserve">5.4.X.2 </w:delText>
              </w:r>
            </w:del>
            <w:ins w:id="4" w:author="Ericsson_rev6" w:date="2023-02-22T15:28:00Z">
              <w:r w:rsidR="00676180">
                <w:rPr>
                  <w:rFonts w:cs="Arial"/>
                  <w:noProof/>
                </w:rPr>
                <w:t>5.37.X</w:t>
              </w:r>
            </w:ins>
            <w:ins w:id="5" w:author="Ericsson_rev6" w:date="2023-02-22T15:29:00Z">
              <w:r w:rsidR="0008767B">
                <w:rPr>
                  <w:rFonts w:cs="Arial"/>
                  <w:noProof/>
                </w:rPr>
                <w:t xml:space="preserve">.2 </w:t>
              </w:r>
            </w:ins>
            <w:r w:rsidR="007A0804">
              <w:rPr>
                <w:rFonts w:cs="Arial"/>
                <w:noProof/>
              </w:rPr>
              <w:t>(new)</w:t>
            </w:r>
            <w:r w:rsidR="0091513F">
              <w:rPr>
                <w:rFonts w:cs="Arial"/>
                <w:noProof/>
              </w:rPr>
              <w:t xml:space="preserve"> ,</w:t>
            </w:r>
            <w:del w:id="6" w:author="Ericsson_rev6" w:date="2023-02-22T15:29:00Z">
              <w:r w:rsidR="0091513F" w:rsidDel="0008767B">
                <w:rPr>
                  <w:rFonts w:cs="Arial"/>
                  <w:noProof/>
                </w:rPr>
                <w:delText>5.4.X.3</w:delText>
              </w:r>
            </w:del>
            <w:ins w:id="7" w:author="Ericsson_rev6" w:date="2023-02-22T15:29:00Z">
              <w:r w:rsidR="0008767B">
                <w:rPr>
                  <w:rFonts w:cs="Arial"/>
                  <w:noProof/>
                </w:rPr>
                <w:t>5.37.X.3</w:t>
              </w:r>
            </w:ins>
            <w:r w:rsidR="0091513F">
              <w:rPr>
                <w:rFonts w:cs="Arial"/>
                <w:noProof/>
              </w:rPr>
              <w:t xml:space="preserve"> (new)</w:t>
            </w:r>
            <w:r w:rsidR="007D0F02">
              <w:rPr>
                <w:rFonts w:cs="Arial"/>
                <w:noProof/>
              </w:rPr>
              <w:t>, 5.27.2.1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1A3848" w14:textId="77777777" w:rsidR="00DA32C4" w:rsidRPr="00C6126B" w:rsidRDefault="00383E1C" w:rsidP="00DA32C4">
            <w:pPr>
              <w:pStyle w:val="CRCoverPage"/>
              <w:spacing w:after="0"/>
              <w:ind w:left="100"/>
              <w:rPr>
                <w:rFonts w:cs="Arial"/>
                <w:noProof/>
              </w:rPr>
            </w:pPr>
            <w:r w:rsidRPr="00C6126B">
              <w:rPr>
                <w:rFonts w:cs="Arial"/>
                <w:noProof/>
              </w:rPr>
              <w:t>Rev 2:</w:t>
            </w:r>
          </w:p>
          <w:p w14:paraId="10178F67" w14:textId="3EF332B3" w:rsidR="00C6126B" w:rsidRPr="00C6126B" w:rsidRDefault="00C6126B" w:rsidP="00DA32C4">
            <w:pPr>
              <w:pStyle w:val="CRCoverPage"/>
              <w:spacing w:after="0"/>
              <w:ind w:left="100"/>
              <w:rPr>
                <w:rFonts w:cs="Arial"/>
                <w:noProof/>
              </w:rPr>
            </w:pPr>
            <w:r w:rsidRPr="00C6126B">
              <w:rPr>
                <w:rFonts w:cs="Arial"/>
                <w:noProof/>
              </w:rPr>
              <w:t xml:space="preserve">     5.4.X.2:</w:t>
            </w:r>
          </w:p>
          <w:p w14:paraId="4378B36D" w14:textId="77777777" w:rsidR="00383E1C" w:rsidRPr="00C6126B" w:rsidRDefault="00DD1DB7" w:rsidP="00DD1DB7">
            <w:pPr>
              <w:pStyle w:val="CRCoverPage"/>
              <w:numPr>
                <w:ilvl w:val="0"/>
                <w:numId w:val="29"/>
              </w:numPr>
              <w:spacing w:after="0"/>
              <w:rPr>
                <w:rFonts w:cs="Arial"/>
                <w:noProof/>
              </w:rPr>
            </w:pPr>
            <w:r w:rsidRPr="00C6126B">
              <w:rPr>
                <w:rFonts w:cs="Arial"/>
                <w:noProof/>
              </w:rPr>
              <w:t>TSCAC used instead of separate Traffic Characteristics Information</w:t>
            </w:r>
          </w:p>
          <w:p w14:paraId="54396776" w14:textId="6834CDA6" w:rsidR="006235B2" w:rsidRDefault="006235B2" w:rsidP="00DD1DB7">
            <w:pPr>
              <w:pStyle w:val="CRCoverPage"/>
              <w:numPr>
                <w:ilvl w:val="0"/>
                <w:numId w:val="29"/>
              </w:numPr>
              <w:spacing w:after="0"/>
              <w:rPr>
                <w:rFonts w:cs="Arial"/>
                <w:noProof/>
              </w:rPr>
            </w:pPr>
            <w:r>
              <w:rPr>
                <w:rFonts w:cs="Arial"/>
                <w:noProof/>
              </w:rPr>
              <w:t xml:space="preserve">Jitter measurements are not performed if the </w:t>
            </w:r>
            <w:r w:rsidR="00D60A75">
              <w:rPr>
                <w:rFonts w:cs="Arial"/>
                <w:noProof/>
              </w:rPr>
              <w:t>BAT is present in the TSCAC</w:t>
            </w:r>
          </w:p>
          <w:p w14:paraId="328B9E6E" w14:textId="42A522EB" w:rsidR="00DD1DB7" w:rsidRDefault="00EB7FB3" w:rsidP="00DD1DB7">
            <w:pPr>
              <w:pStyle w:val="CRCoverPage"/>
              <w:numPr>
                <w:ilvl w:val="0"/>
                <w:numId w:val="29"/>
              </w:numPr>
              <w:spacing w:after="0"/>
              <w:rPr>
                <w:rFonts w:cs="Arial"/>
                <w:noProof/>
              </w:rPr>
            </w:pPr>
            <w:r>
              <w:rPr>
                <w:rFonts w:cs="Arial"/>
                <w:noProof/>
              </w:rPr>
              <w:t xml:space="preserve">How 5GS </w:t>
            </w:r>
            <w:r w:rsidR="00F96B88" w:rsidRPr="00C6126B">
              <w:rPr>
                <w:rFonts w:cs="Arial"/>
                <w:noProof/>
              </w:rPr>
              <w:t>derive</w:t>
            </w:r>
            <w:r>
              <w:rPr>
                <w:rFonts w:cs="Arial"/>
                <w:noProof/>
              </w:rPr>
              <w:t>s</w:t>
            </w:r>
            <w:r w:rsidR="00F96B88" w:rsidRPr="00C6126B">
              <w:rPr>
                <w:rFonts w:cs="Arial"/>
                <w:noProof/>
              </w:rPr>
              <w:t xml:space="preserve"> Periodicity when not provided by </w:t>
            </w:r>
            <w:r w:rsidR="00FF60C1" w:rsidRPr="00C6126B">
              <w:rPr>
                <w:rFonts w:cs="Arial"/>
                <w:noProof/>
              </w:rPr>
              <w:t xml:space="preserve">the </w:t>
            </w:r>
            <w:r w:rsidR="006235B2">
              <w:rPr>
                <w:rFonts w:cs="Arial"/>
                <w:noProof/>
              </w:rPr>
              <w:t>AF is implementation specific</w:t>
            </w:r>
          </w:p>
          <w:p w14:paraId="5A0FE4DD" w14:textId="77777777" w:rsidR="0099282E" w:rsidRDefault="0099282E" w:rsidP="007F5141">
            <w:pPr>
              <w:pStyle w:val="CRCoverPage"/>
              <w:spacing w:after="0"/>
              <w:ind w:left="100"/>
              <w:rPr>
                <w:rFonts w:cs="Arial"/>
                <w:noProof/>
              </w:rPr>
            </w:pPr>
          </w:p>
          <w:p w14:paraId="5FC3C6DC" w14:textId="77777777" w:rsidR="007F5141" w:rsidRDefault="0099282E" w:rsidP="007F5141">
            <w:pPr>
              <w:pStyle w:val="CRCoverPage"/>
              <w:spacing w:after="0"/>
              <w:ind w:left="100"/>
              <w:rPr>
                <w:rFonts w:cs="Arial"/>
                <w:noProof/>
              </w:rPr>
            </w:pPr>
            <w:r>
              <w:rPr>
                <w:rFonts w:cs="Arial"/>
                <w:noProof/>
              </w:rPr>
              <w:t xml:space="preserve">     </w:t>
            </w:r>
            <w:r w:rsidRPr="0099282E">
              <w:rPr>
                <w:rFonts w:cs="Arial"/>
                <w:noProof/>
              </w:rPr>
              <w:t>5.4.X.3</w:t>
            </w:r>
            <w:r>
              <w:rPr>
                <w:rFonts w:cs="Arial"/>
                <w:noProof/>
              </w:rPr>
              <w:t>:</w:t>
            </w:r>
          </w:p>
          <w:p w14:paraId="4D19DA46" w14:textId="77777777" w:rsidR="0099282E" w:rsidRDefault="00976E4B" w:rsidP="00976E4B">
            <w:pPr>
              <w:pStyle w:val="CRCoverPage"/>
              <w:numPr>
                <w:ilvl w:val="0"/>
                <w:numId w:val="30"/>
              </w:numPr>
              <w:spacing w:after="0"/>
              <w:rPr>
                <w:rFonts w:cs="Arial"/>
                <w:noProof/>
              </w:rPr>
            </w:pPr>
            <w:r>
              <w:rPr>
                <w:rFonts w:cs="Arial"/>
                <w:noProof/>
              </w:rPr>
              <w:t>“Protocol Description” and associated information removed</w:t>
            </w:r>
            <w:r w:rsidR="00D029D9">
              <w:rPr>
                <w:rFonts w:cs="Arial"/>
                <w:noProof/>
              </w:rPr>
              <w:t>, since it will be specified in stage 3. Changed into “PDU Set Format”</w:t>
            </w:r>
          </w:p>
          <w:p w14:paraId="2052E4EF" w14:textId="77777777" w:rsidR="002B37EA" w:rsidRDefault="002B37EA" w:rsidP="002B37EA">
            <w:pPr>
              <w:pStyle w:val="CRCoverPage"/>
              <w:spacing w:after="0"/>
              <w:ind w:left="820"/>
              <w:rPr>
                <w:rFonts w:cs="Arial"/>
                <w:noProof/>
              </w:rPr>
            </w:pPr>
          </w:p>
          <w:p w14:paraId="0EF96DC8" w14:textId="77777777" w:rsidR="007B5DEC" w:rsidRDefault="0035204C" w:rsidP="0035204C">
            <w:pPr>
              <w:pStyle w:val="CRCoverPage"/>
              <w:spacing w:after="0"/>
              <w:ind w:left="100"/>
              <w:rPr>
                <w:rFonts w:cs="Arial"/>
                <w:noProof/>
              </w:rPr>
            </w:pPr>
            <w:r>
              <w:rPr>
                <w:rFonts w:cs="Arial"/>
                <w:noProof/>
              </w:rPr>
              <w:t xml:space="preserve">     5.27.2.1:</w:t>
            </w:r>
          </w:p>
          <w:p w14:paraId="66FA827F" w14:textId="77777777" w:rsidR="0035204C" w:rsidRDefault="002B37EA" w:rsidP="007B5DEC">
            <w:pPr>
              <w:pStyle w:val="CRCoverPage"/>
              <w:numPr>
                <w:ilvl w:val="0"/>
                <w:numId w:val="30"/>
              </w:numPr>
              <w:spacing w:after="0"/>
              <w:rPr>
                <w:rFonts w:cs="Arial"/>
                <w:noProof/>
              </w:rPr>
            </w:pPr>
            <w:r>
              <w:rPr>
                <w:rFonts w:cs="Arial"/>
                <w:noProof/>
              </w:rPr>
              <w:t xml:space="preserve">TSCAC may also be provided by an AF to support </w:t>
            </w:r>
            <w:r w:rsidR="007B5DEC">
              <w:rPr>
                <w:rFonts w:cs="Arial"/>
                <w:noProof/>
              </w:rPr>
              <w:t>XRM UE power saving management</w:t>
            </w:r>
          </w:p>
          <w:p w14:paraId="05A47954" w14:textId="77777777" w:rsidR="00470204" w:rsidRDefault="00470204" w:rsidP="00470204">
            <w:pPr>
              <w:pStyle w:val="CRCoverPage"/>
              <w:spacing w:after="0"/>
              <w:rPr>
                <w:rFonts w:cs="Arial"/>
                <w:noProof/>
              </w:rPr>
            </w:pPr>
          </w:p>
          <w:p w14:paraId="23444286" w14:textId="76953D8A" w:rsidR="00470204" w:rsidRDefault="00470204" w:rsidP="00470204">
            <w:pPr>
              <w:pStyle w:val="CRCoverPage"/>
              <w:spacing w:after="0"/>
              <w:rPr>
                <w:rFonts w:cs="Arial"/>
                <w:noProof/>
              </w:rPr>
            </w:pPr>
            <w:r>
              <w:rPr>
                <w:rFonts w:cs="Arial"/>
                <w:noProof/>
              </w:rPr>
              <w:t xml:space="preserve">Rev </w:t>
            </w:r>
            <w:ins w:id="8" w:author="Qualcomm User 20230223" w:date="2023-02-22T23:53:00Z">
              <w:r w:rsidR="00DD6886">
                <w:rPr>
                  <w:rFonts w:cs="Arial"/>
                  <w:noProof/>
                </w:rPr>
                <w:t>9</w:t>
              </w:r>
            </w:ins>
            <w:del w:id="9" w:author="Qualcomm User 20230223" w:date="2023-02-22T23:53:00Z">
              <w:r w:rsidDel="00DD6886">
                <w:rPr>
                  <w:rFonts w:cs="Arial"/>
                  <w:noProof/>
                </w:rPr>
                <w:delText>6</w:delText>
              </w:r>
            </w:del>
            <w:r>
              <w:rPr>
                <w:rFonts w:cs="Arial"/>
                <w:noProof/>
              </w:rPr>
              <w:t>:</w:t>
            </w:r>
          </w:p>
          <w:p w14:paraId="6E24CE4A" w14:textId="77777777" w:rsidR="006B7F3B" w:rsidRDefault="006B7F3B" w:rsidP="00D04F81">
            <w:pPr>
              <w:pStyle w:val="CRCoverPage"/>
              <w:numPr>
                <w:ilvl w:val="0"/>
                <w:numId w:val="30"/>
              </w:numPr>
              <w:spacing w:after="0"/>
              <w:rPr>
                <w:rFonts w:cs="Arial"/>
                <w:noProof/>
              </w:rPr>
            </w:pPr>
            <w:r w:rsidRPr="006B7F3B">
              <w:rPr>
                <w:rFonts w:cs="Arial"/>
                <w:noProof/>
              </w:rPr>
              <w:t xml:space="preserve">UE power saving management </w:t>
            </w:r>
            <w:r>
              <w:rPr>
                <w:rFonts w:cs="Arial"/>
                <w:noProof/>
              </w:rPr>
              <w:t xml:space="preserve">moved </w:t>
            </w:r>
            <w:r w:rsidR="00565F15">
              <w:rPr>
                <w:rFonts w:cs="Arial"/>
                <w:noProof/>
              </w:rPr>
              <w:t>under 5.37</w:t>
            </w:r>
            <w:r w:rsidR="00E403E3">
              <w:rPr>
                <w:rFonts w:cs="Arial"/>
                <w:noProof/>
              </w:rPr>
              <w:t xml:space="preserve"> (HDRLL)</w:t>
            </w:r>
            <w:del w:id="10" w:author="Ericsson_rev6" w:date="2023-02-22T15:31:00Z">
              <w:r w:rsidR="00E403E3" w:rsidDel="00D0252F">
                <w:rPr>
                  <w:rFonts w:cs="Arial"/>
                  <w:noProof/>
                </w:rPr>
                <w:delText>,</w:delText>
              </w:r>
            </w:del>
            <w:r w:rsidR="00E403E3">
              <w:rPr>
                <w:rFonts w:cs="Arial"/>
                <w:noProof/>
              </w:rPr>
              <w:t xml:space="preserve"> to get all XRM stuff together</w:t>
            </w:r>
          </w:p>
          <w:p w14:paraId="100EA7F9" w14:textId="77777777" w:rsidR="00495353" w:rsidRDefault="00495353" w:rsidP="00D04F81">
            <w:pPr>
              <w:pStyle w:val="CRCoverPage"/>
              <w:numPr>
                <w:ilvl w:val="0"/>
                <w:numId w:val="30"/>
              </w:numPr>
              <w:spacing w:after="0"/>
              <w:rPr>
                <w:rFonts w:cs="Arial"/>
                <w:noProof/>
              </w:rPr>
            </w:pPr>
            <w:r>
              <w:rPr>
                <w:rFonts w:cs="Arial"/>
                <w:noProof/>
              </w:rPr>
              <w:t>Clarified that AF provides periodicity at AF Session Establishment with QoS</w:t>
            </w:r>
          </w:p>
          <w:p w14:paraId="19D7675E" w14:textId="77777777" w:rsidR="00495353" w:rsidRDefault="00495353" w:rsidP="00D04F81">
            <w:pPr>
              <w:pStyle w:val="CRCoverPage"/>
              <w:numPr>
                <w:ilvl w:val="0"/>
                <w:numId w:val="30"/>
              </w:numPr>
              <w:spacing w:after="0"/>
              <w:rPr>
                <w:rFonts w:cs="Arial"/>
                <w:noProof/>
              </w:rPr>
            </w:pPr>
            <w:r>
              <w:rPr>
                <w:rFonts w:cs="Arial"/>
                <w:noProof/>
              </w:rPr>
              <w:t xml:space="preserve">Clarified that UPF sends jitter measurements </w:t>
            </w:r>
            <w:r w:rsidR="000116C0">
              <w:rPr>
                <w:rFonts w:cs="Arial"/>
                <w:noProof/>
              </w:rPr>
              <w:t>in the N4 Session Level Report</w:t>
            </w:r>
          </w:p>
          <w:p w14:paraId="6B2AEA4D" w14:textId="2D58B731" w:rsidR="000116C0" w:rsidDel="00DD6886" w:rsidRDefault="000116C0" w:rsidP="00D04F81">
            <w:pPr>
              <w:pStyle w:val="CRCoverPage"/>
              <w:numPr>
                <w:ilvl w:val="0"/>
                <w:numId w:val="30"/>
              </w:numPr>
              <w:spacing w:after="0"/>
              <w:rPr>
                <w:del w:id="11" w:author="Qualcomm User 20230223" w:date="2023-02-22T23:53:00Z"/>
                <w:rFonts w:cs="Arial"/>
                <w:noProof/>
              </w:rPr>
            </w:pPr>
            <w:del w:id="12" w:author="Qualcomm User 20230223" w:date="2023-02-22T23:53:00Z">
              <w:r w:rsidDel="00DD6886">
                <w:rPr>
                  <w:rFonts w:cs="Arial"/>
                  <w:noProof/>
                </w:rPr>
                <w:delText>PDU Set Format changed to Protocol Description</w:delText>
              </w:r>
            </w:del>
          </w:p>
          <w:p w14:paraId="08246E88" w14:textId="35E0ED4F" w:rsidR="000116C0" w:rsidRPr="00C6126B" w:rsidRDefault="000116C0" w:rsidP="00D04F81">
            <w:pPr>
              <w:pStyle w:val="CRCoverPage"/>
              <w:numPr>
                <w:ilvl w:val="0"/>
                <w:numId w:val="30"/>
              </w:numPr>
              <w:spacing w:after="0"/>
              <w:rPr>
                <w:rFonts w:cs="Arial"/>
                <w:noProof/>
              </w:rPr>
            </w:pPr>
            <w:r>
              <w:rPr>
                <w:rFonts w:cs="Arial"/>
                <w:noProof/>
              </w:rPr>
              <w:t xml:space="preserve">In TSCAI table, add NOTE stating </w:t>
            </w:r>
            <w:r w:rsidR="00955773">
              <w:rPr>
                <w:rFonts w:cs="Arial"/>
                <w:noProof/>
              </w:rPr>
              <w:t xml:space="preserve">that only one of </w:t>
            </w:r>
            <w:r>
              <w:rPr>
                <w:rFonts w:cs="Arial"/>
                <w:noProof/>
              </w:rPr>
              <w:t xml:space="preserve">BAT </w:t>
            </w:r>
            <w:r w:rsidR="00955773">
              <w:rPr>
                <w:rFonts w:cs="Arial"/>
                <w:noProof/>
              </w:rPr>
              <w:t>or</w:t>
            </w:r>
            <w:r>
              <w:rPr>
                <w:rFonts w:cs="Arial"/>
                <w:noProof/>
              </w:rPr>
              <w:t xml:space="preserve"> N6 Jitter information</w:t>
            </w:r>
            <w:r w:rsidR="00955773">
              <w:rPr>
                <w:rFonts w:cs="Arial"/>
                <w:noProof/>
              </w:rPr>
              <w:t xml:space="preserve"> may be provided</w:t>
            </w: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3" w:name="_Toc27846418"/>
      <w:bookmarkStart w:id="14" w:name="_Toc51768986"/>
      <w:bookmarkStart w:id="15" w:name="_Toc83792942"/>
      <w:bookmarkStart w:id="16" w:name="_Toc83301500"/>
      <w:bookmarkStart w:id="17" w:name="_Toc36187542"/>
      <w:bookmarkStart w:id="18" w:name="_Toc47342288"/>
      <w:bookmarkStart w:id="19" w:name="_Toc45183446"/>
      <w:bookmarkStart w:id="20" w:name="_Toc20149624"/>
      <w:bookmarkStart w:id="21" w:name="_Toc27846415"/>
      <w:bookmarkStart w:id="22" w:name="_Toc36187539"/>
      <w:bookmarkStart w:id="23" w:name="_Toc45183443"/>
      <w:bookmarkStart w:id="24" w:name="_Toc47342285"/>
      <w:bookmarkStart w:id="25" w:name="_Toc51768983"/>
      <w:bookmarkStart w:id="26"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8246E8E"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27" w:name="_Toc36187796"/>
      <w:bookmarkStart w:id="28" w:name="_Toc45183700"/>
      <w:bookmarkStart w:id="29" w:name="_Toc47342542"/>
      <w:bookmarkStart w:id="30" w:name="_Toc51769242"/>
      <w:bookmarkStart w:id="31" w:name="_Toc122440345"/>
      <w:bookmarkStart w:id="32" w:name="_Toc20149865"/>
      <w:bookmarkStart w:id="33" w:name="_Toc27846662"/>
      <w:bookmarkStart w:id="34" w:name="_Toc36187790"/>
      <w:bookmarkStart w:id="35" w:name="_Toc45183694"/>
      <w:bookmarkStart w:id="36" w:name="_Toc47342536"/>
      <w:bookmarkStart w:id="37" w:name="_Toc51769236"/>
      <w:bookmarkStart w:id="38" w:name="_Toc122440339"/>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F55B4A">
        <w:rPr>
          <w:rFonts w:ascii="Arial" w:eastAsia="Times New Roman" w:hAnsi="Arial"/>
          <w:sz w:val="22"/>
        </w:rPr>
        <w:t>5.8.2.11.11</w:t>
      </w:r>
      <w:r w:rsidRPr="00F55B4A">
        <w:rPr>
          <w:rFonts w:ascii="Arial" w:eastAsia="Times New Roman" w:hAnsi="Arial"/>
          <w:sz w:val="22"/>
        </w:rPr>
        <w:tab/>
        <w:t>Session Reporting Rule</w:t>
      </w:r>
      <w:bookmarkEnd w:id="27"/>
      <w:bookmarkEnd w:id="28"/>
      <w:bookmarkEnd w:id="29"/>
      <w:bookmarkEnd w:id="30"/>
      <w:bookmarkEnd w:id="31"/>
    </w:p>
    <w:p w14:paraId="08246E8F" w14:textId="77777777" w:rsidR="00F55B4A" w:rsidRPr="00F55B4A" w:rsidRDefault="00F55B4A" w:rsidP="00F55B4A">
      <w:pPr>
        <w:rPr>
          <w:rFonts w:eastAsia="Times New Roman"/>
        </w:rPr>
      </w:pPr>
      <w:r w:rsidRPr="00F55B4A">
        <w:rPr>
          <w:rFonts w:eastAsia="Times New Roman"/>
        </w:rPr>
        <w:t>The following table describes the Session Reporting Rule (SRR) that defines the detection and reporting events that the UPF shall report, that are not related to specific PDRs of the PDU Session, as follows:</w:t>
      </w:r>
    </w:p>
    <w:p w14:paraId="08246E90"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08246E91" w14:textId="77777777" w:rsidR="00F55B4A" w:rsidRDefault="00F55B4A" w:rsidP="00F55B4A">
      <w:pPr>
        <w:overflowPunct w:val="0"/>
        <w:autoSpaceDE w:val="0"/>
        <w:autoSpaceDN w:val="0"/>
        <w:adjustRightInd w:val="0"/>
        <w:ind w:left="568" w:hanging="284"/>
        <w:textAlignment w:val="baseline"/>
        <w:rPr>
          <w:ins w:id="39"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08246E92" w14:textId="7DFC24DF"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40" w:author="Antonio Cañete" w:date="2023-01-05T18:37:00Z">
        <w:r>
          <w:rPr>
            <w:rFonts w:eastAsia="Times New Roman"/>
            <w:lang w:eastAsia="en-GB"/>
          </w:rPr>
          <w:t xml:space="preserve">-    </w:t>
        </w:r>
        <w:r w:rsidR="00A330A8">
          <w:rPr>
            <w:rFonts w:eastAsia="Times New Roman"/>
            <w:lang w:eastAsia="en-GB"/>
          </w:rPr>
          <w:t xml:space="preserve">Per </w:t>
        </w:r>
      </w:ins>
      <w:ins w:id="41" w:author="Qualcomm User r15" w:date="2023-01-18T08:46:00Z">
        <w:r w:rsidR="00B5116F" w:rsidRPr="00277869">
          <w:rPr>
            <w:rFonts w:eastAsia="Times New Roman"/>
            <w:lang w:eastAsia="en-GB"/>
          </w:rPr>
          <w:t>N6</w:t>
        </w:r>
      </w:ins>
      <w:ins w:id="42" w:author="Ericsson ///" w:date="2023-01-20T18:01:00Z">
        <w:r w:rsidR="00D5011F">
          <w:rPr>
            <w:rFonts w:eastAsia="Times New Roman"/>
            <w:lang w:eastAsia="en-GB"/>
          </w:rPr>
          <w:t xml:space="preserve"> </w:t>
        </w:r>
      </w:ins>
      <w:ins w:id="43" w:author="Antonio Cañete" w:date="2023-01-05T18:37:00Z">
        <w:r w:rsidR="00A330A8">
          <w:rPr>
            <w:rFonts w:eastAsia="Times New Roman"/>
            <w:lang w:eastAsia="en-GB"/>
          </w:rPr>
          <w:t xml:space="preserve">PDR Jitter </w:t>
        </w:r>
      </w:ins>
      <w:ins w:id="44" w:author="Antonio Cañete" w:date="2023-01-05T18:49:00Z">
        <w:r w:rsidR="00AE4D00">
          <w:rPr>
            <w:rFonts w:eastAsia="Times New Roman"/>
            <w:lang w:eastAsia="en-GB"/>
          </w:rPr>
          <w:t>M</w:t>
        </w:r>
      </w:ins>
      <w:ins w:id="45" w:author="Antonio Cañete" w:date="2023-01-05T18:37:00Z">
        <w:r w:rsidR="00A330A8">
          <w:rPr>
            <w:rFonts w:eastAsia="Times New Roman"/>
            <w:lang w:eastAsia="en-GB"/>
          </w:rPr>
          <w:t xml:space="preserve">easurement </w:t>
        </w:r>
      </w:ins>
      <w:ins w:id="46" w:author="Antonio Cañete" w:date="2023-01-05T18:49:00Z">
        <w:r w:rsidR="00AE4D00">
          <w:rPr>
            <w:rFonts w:eastAsia="Times New Roman"/>
            <w:lang w:eastAsia="en-GB"/>
          </w:rPr>
          <w:t>R</w:t>
        </w:r>
      </w:ins>
      <w:ins w:id="47" w:author="Antonio Cañete" w:date="2023-01-05T18:37:00Z">
        <w:r w:rsidR="00A330A8">
          <w:rPr>
            <w:rFonts w:eastAsia="Times New Roman"/>
            <w:lang w:eastAsia="en-GB"/>
          </w:rPr>
          <w:t>eport.</w:t>
        </w:r>
      </w:ins>
    </w:p>
    <w:p w14:paraId="08246E93"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08246E97" w14:textId="77777777" w:rsidTr="00AD2DD1">
        <w:trPr>
          <w:cantSplit/>
          <w:jc w:val="center"/>
        </w:trPr>
        <w:tc>
          <w:tcPr>
            <w:tcW w:w="2875" w:type="dxa"/>
            <w:shd w:val="clear" w:color="auto" w:fill="auto"/>
          </w:tcPr>
          <w:p w14:paraId="08246E9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08246E9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96"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9B" w14:textId="77777777" w:rsidTr="00AD2DD1">
        <w:trPr>
          <w:cantSplit/>
          <w:jc w:val="center"/>
        </w:trPr>
        <w:tc>
          <w:tcPr>
            <w:tcW w:w="2875" w:type="dxa"/>
            <w:shd w:val="clear" w:color="auto" w:fill="auto"/>
          </w:tcPr>
          <w:p w14:paraId="08246E9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08246E9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08246E9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9F" w14:textId="77777777" w:rsidTr="00AD2DD1">
        <w:trPr>
          <w:cantSplit/>
          <w:jc w:val="center"/>
        </w:trPr>
        <w:tc>
          <w:tcPr>
            <w:tcW w:w="2875" w:type="dxa"/>
            <w:shd w:val="clear" w:color="auto" w:fill="auto"/>
          </w:tcPr>
          <w:p w14:paraId="08246E9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08246E9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08246E9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A4" w14:textId="77777777" w:rsidTr="00AD2DD1">
        <w:trPr>
          <w:cantSplit/>
          <w:jc w:val="center"/>
        </w:trPr>
        <w:tc>
          <w:tcPr>
            <w:tcW w:w="2875" w:type="dxa"/>
            <w:shd w:val="clear" w:color="auto" w:fill="auto"/>
          </w:tcPr>
          <w:p w14:paraId="08246EA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08246EA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08246EA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08246EA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08246EA8" w14:textId="77777777" w:rsidTr="00AD2DD1">
        <w:trPr>
          <w:cantSplit/>
          <w:jc w:val="center"/>
        </w:trPr>
        <w:tc>
          <w:tcPr>
            <w:tcW w:w="2875" w:type="dxa"/>
            <w:shd w:val="clear" w:color="auto" w:fill="auto"/>
          </w:tcPr>
          <w:p w14:paraId="08246E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08246EA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08246EA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08246EAC" w14:textId="77777777" w:rsidTr="00AD2DD1">
        <w:trPr>
          <w:cantSplit/>
          <w:jc w:val="center"/>
          <w:ins w:id="48" w:author="Antonio Cañete" w:date="2023-01-05T18:38:00Z"/>
        </w:trPr>
        <w:tc>
          <w:tcPr>
            <w:tcW w:w="2875" w:type="dxa"/>
            <w:shd w:val="clear" w:color="auto" w:fill="auto"/>
          </w:tcPr>
          <w:p w14:paraId="08246EA9" w14:textId="1A3EED2F" w:rsidR="00A330A8" w:rsidRPr="00F55B4A" w:rsidRDefault="00572AF7" w:rsidP="00F55B4A">
            <w:pPr>
              <w:keepNext/>
              <w:keepLines/>
              <w:overflowPunct w:val="0"/>
              <w:autoSpaceDE w:val="0"/>
              <w:autoSpaceDN w:val="0"/>
              <w:adjustRightInd w:val="0"/>
              <w:spacing w:after="0"/>
              <w:textAlignment w:val="baseline"/>
              <w:rPr>
                <w:ins w:id="49" w:author="Antonio Cañete" w:date="2023-01-05T18:38:00Z"/>
                <w:rFonts w:ascii="Arial" w:eastAsia="Times New Roman" w:hAnsi="Arial"/>
                <w:sz w:val="18"/>
                <w:lang w:eastAsia="en-GB"/>
              </w:rPr>
            </w:pPr>
            <w:ins w:id="50" w:author="Qualcomm User r15" w:date="2023-01-18T08:46:00Z">
              <w:r w:rsidRPr="00277869">
                <w:rPr>
                  <w:rFonts w:ascii="Arial" w:eastAsia="Times New Roman" w:hAnsi="Arial"/>
                  <w:sz w:val="18"/>
                  <w:lang w:eastAsia="en-GB"/>
                </w:rPr>
                <w:t>N6</w:t>
              </w:r>
              <w:r>
                <w:rPr>
                  <w:rFonts w:ascii="Arial" w:eastAsia="Times New Roman" w:hAnsi="Arial"/>
                  <w:sz w:val="18"/>
                  <w:lang w:eastAsia="en-GB"/>
                </w:rPr>
                <w:t xml:space="preserve"> </w:t>
              </w:r>
            </w:ins>
            <w:ins w:id="51" w:author="Antonio Cañete" w:date="2023-01-05T18:38:00Z">
              <w:r w:rsidR="00087C45">
                <w:rPr>
                  <w:rFonts w:ascii="Arial" w:eastAsia="Times New Roman" w:hAnsi="Arial"/>
                  <w:sz w:val="18"/>
                  <w:lang w:eastAsia="en-GB"/>
                </w:rPr>
                <w:t xml:space="preserve">Jitter Measurement </w:t>
              </w:r>
            </w:ins>
            <w:ins w:id="52" w:author="Antonio Cañete" w:date="2023-01-05T18:39:00Z">
              <w:r w:rsidR="00965E72">
                <w:rPr>
                  <w:rFonts w:ascii="Arial" w:eastAsia="Times New Roman" w:hAnsi="Arial"/>
                  <w:sz w:val="18"/>
                  <w:lang w:eastAsia="en-GB"/>
                </w:rPr>
                <w:t>Control Information</w:t>
              </w:r>
            </w:ins>
          </w:p>
        </w:tc>
        <w:tc>
          <w:tcPr>
            <w:tcW w:w="4140" w:type="dxa"/>
            <w:shd w:val="clear" w:color="auto" w:fill="auto"/>
          </w:tcPr>
          <w:p w14:paraId="08246EAA" w14:textId="0D8DF87F" w:rsidR="00A330A8" w:rsidRPr="00F55B4A" w:rsidRDefault="001D1056" w:rsidP="00A56D52">
            <w:pPr>
              <w:keepNext/>
              <w:keepLines/>
              <w:overflowPunct w:val="0"/>
              <w:autoSpaceDE w:val="0"/>
              <w:autoSpaceDN w:val="0"/>
              <w:adjustRightInd w:val="0"/>
              <w:spacing w:after="0"/>
              <w:textAlignment w:val="baseline"/>
              <w:rPr>
                <w:ins w:id="53" w:author="Antonio Cañete" w:date="2023-01-05T18:38:00Z"/>
                <w:rFonts w:ascii="Arial" w:eastAsia="Times New Roman" w:hAnsi="Arial"/>
                <w:sz w:val="18"/>
                <w:lang w:eastAsia="en-GB"/>
              </w:rPr>
            </w:pPr>
            <w:ins w:id="54" w:author="Antonio Cañete" w:date="2023-01-05T18:39:00Z">
              <w:r w:rsidRPr="00F55B4A">
                <w:rPr>
                  <w:rFonts w:ascii="Arial" w:eastAsia="Times New Roman" w:hAnsi="Arial"/>
                  <w:sz w:val="18"/>
                  <w:lang w:eastAsia="en-GB"/>
                </w:rPr>
                <w:t xml:space="preserve">Indicates the UPF to report </w:t>
              </w:r>
            </w:ins>
            <w:ins w:id="55" w:author="Qualcomm User r15" w:date="2023-01-18T08:46:00Z">
              <w:r w:rsidR="00572AF7" w:rsidRPr="00277869">
                <w:rPr>
                  <w:rFonts w:ascii="Arial" w:eastAsia="Times New Roman" w:hAnsi="Arial"/>
                  <w:sz w:val="18"/>
                  <w:lang w:eastAsia="en-GB"/>
                </w:rPr>
                <w:t>N6</w:t>
              </w:r>
              <w:r w:rsidR="00572AF7">
                <w:rPr>
                  <w:rFonts w:ascii="Arial" w:eastAsia="Times New Roman" w:hAnsi="Arial"/>
                  <w:sz w:val="18"/>
                  <w:lang w:eastAsia="en-GB"/>
                </w:rPr>
                <w:t xml:space="preserve"> </w:t>
              </w:r>
            </w:ins>
            <w:ins w:id="56" w:author="Antonio Cañete" w:date="2023-01-05T18:39:00Z">
              <w:r>
                <w:rPr>
                  <w:rFonts w:ascii="Arial" w:eastAsia="Times New Roman" w:hAnsi="Arial"/>
                  <w:sz w:val="18"/>
                  <w:lang w:eastAsia="en-GB"/>
                </w:rPr>
                <w:t xml:space="preserve">jitter information </w:t>
              </w:r>
            </w:ins>
            <w:ins w:id="57" w:author="vivo2" w:date="2023-01-17T00:26:00Z">
              <w:r w:rsidR="0091513F">
                <w:rPr>
                  <w:rFonts w:ascii="Arial" w:eastAsia="Times New Roman" w:hAnsi="Arial"/>
                  <w:sz w:val="18"/>
                  <w:lang w:eastAsia="en-GB"/>
                </w:rPr>
                <w:t>associated with</w:t>
              </w:r>
            </w:ins>
            <w:ins w:id="58" w:author="Antonio Cañete" w:date="2023-01-05T18:41:00Z">
              <w:r w:rsidR="004569B7">
                <w:rPr>
                  <w:rFonts w:ascii="Arial" w:eastAsia="Times New Roman" w:hAnsi="Arial"/>
                  <w:sz w:val="18"/>
                  <w:lang w:eastAsia="en-GB"/>
                </w:rPr>
                <w:t xml:space="preserve"> a </w:t>
              </w:r>
            </w:ins>
            <w:ins w:id="59" w:author="vivo2" w:date="2023-01-17T00:26:00Z">
              <w:r w:rsidR="0091513F">
                <w:rPr>
                  <w:rFonts w:ascii="Arial" w:eastAsia="Times New Roman" w:hAnsi="Arial"/>
                  <w:sz w:val="18"/>
                  <w:lang w:eastAsia="en-GB"/>
                </w:rPr>
                <w:t xml:space="preserve">DL </w:t>
              </w:r>
            </w:ins>
            <w:ins w:id="60" w:author="Antonio Cañete" w:date="2023-01-05T18:41:00Z">
              <w:r w:rsidR="00E34144">
                <w:rPr>
                  <w:rFonts w:ascii="Arial" w:eastAsia="Times New Roman" w:hAnsi="Arial"/>
                  <w:sz w:val="18"/>
                  <w:lang w:eastAsia="en-GB"/>
                </w:rPr>
                <w:t xml:space="preserve">Periodicity </w:t>
              </w:r>
            </w:ins>
            <w:ins w:id="61" w:author="Antonio Cañete" w:date="2023-01-05T18:40:00Z">
              <w:r w:rsidR="0058279C">
                <w:rPr>
                  <w:rFonts w:ascii="Arial" w:eastAsia="Times New Roman" w:hAnsi="Arial"/>
                  <w:sz w:val="18"/>
                  <w:lang w:eastAsia="en-GB"/>
                </w:rPr>
                <w:t xml:space="preserve">for </w:t>
              </w:r>
              <w:r w:rsidR="0058279C" w:rsidRPr="00B94E10">
                <w:rPr>
                  <w:rFonts w:ascii="Arial" w:eastAsia="Times New Roman" w:hAnsi="Arial"/>
                  <w:sz w:val="18"/>
                  <w:lang w:eastAsia="en-GB"/>
                </w:rPr>
                <w:t xml:space="preserve">one </w:t>
              </w:r>
            </w:ins>
            <w:ins w:id="62" w:author="Antonio Cañete" w:date="2023-01-05T18:39:00Z">
              <w:r w:rsidR="0058279C">
                <w:rPr>
                  <w:rFonts w:ascii="Arial" w:eastAsia="Times New Roman" w:hAnsi="Arial"/>
                  <w:sz w:val="18"/>
                  <w:lang w:eastAsia="en-GB"/>
                </w:rPr>
                <w:t>PDR</w:t>
              </w:r>
            </w:ins>
            <w:ins w:id="63" w:author="vivo2" w:date="2023-01-16T21:03:00Z">
              <w:r w:rsidR="0051405A">
                <w:rPr>
                  <w:rFonts w:ascii="Arial" w:eastAsia="Times New Roman" w:hAnsi="Arial"/>
                  <w:sz w:val="18"/>
                  <w:lang w:eastAsia="en-GB"/>
                </w:rPr>
                <w:t xml:space="preserve"> </w:t>
              </w:r>
              <w:r w:rsidR="0051405A" w:rsidRPr="0051405A">
                <w:rPr>
                  <w:rFonts w:ascii="Arial" w:eastAsia="Times New Roman" w:hAnsi="Arial"/>
                  <w:sz w:val="18"/>
                  <w:lang w:eastAsia="en-GB"/>
                </w:rPr>
                <w:t>in downlink direction</w:t>
              </w:r>
            </w:ins>
            <w:ins w:id="64" w:author="Antonio Cañete" w:date="2023-01-05T18:39:00Z">
              <w:r w:rsidRPr="00F55B4A">
                <w:rPr>
                  <w:rFonts w:ascii="Arial" w:eastAsia="Times New Roman" w:hAnsi="Arial"/>
                  <w:sz w:val="18"/>
                  <w:lang w:eastAsia="en-GB"/>
                </w:rPr>
                <w:t>.</w:t>
              </w:r>
            </w:ins>
          </w:p>
        </w:tc>
        <w:tc>
          <w:tcPr>
            <w:tcW w:w="2616" w:type="dxa"/>
            <w:shd w:val="clear" w:color="auto" w:fill="auto"/>
          </w:tcPr>
          <w:p w14:paraId="08246EAB" w14:textId="77777777" w:rsidR="00A330A8" w:rsidRPr="00F55B4A" w:rsidRDefault="00E34144" w:rsidP="00F55B4A">
            <w:pPr>
              <w:keepNext/>
              <w:keepLines/>
              <w:overflowPunct w:val="0"/>
              <w:autoSpaceDE w:val="0"/>
              <w:autoSpaceDN w:val="0"/>
              <w:adjustRightInd w:val="0"/>
              <w:spacing w:after="0"/>
              <w:textAlignment w:val="baseline"/>
              <w:rPr>
                <w:ins w:id="65" w:author="Antonio Cañete" w:date="2023-01-05T18:38:00Z"/>
                <w:rFonts w:ascii="Arial" w:eastAsia="Times New Roman" w:hAnsi="Arial"/>
                <w:sz w:val="18"/>
                <w:lang w:eastAsia="en-GB"/>
              </w:rPr>
            </w:pPr>
            <w:ins w:id="66" w:author="Antonio Cañete" w:date="2023-01-05T18:41:00Z">
              <w:r>
                <w:rPr>
                  <w:rFonts w:ascii="Arial" w:eastAsia="Times New Roman" w:hAnsi="Arial"/>
                  <w:sz w:val="18"/>
                  <w:lang w:eastAsia="en-GB"/>
                </w:rPr>
                <w:t xml:space="preserve">The IE is defined in clause </w:t>
              </w:r>
            </w:ins>
            <w:ins w:id="67"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08246EAE" w14:textId="77777777" w:rsidTr="00AD2DD1">
        <w:trPr>
          <w:cantSplit/>
          <w:jc w:val="center"/>
        </w:trPr>
        <w:tc>
          <w:tcPr>
            <w:tcW w:w="9631" w:type="dxa"/>
            <w:gridSpan w:val="3"/>
            <w:shd w:val="clear" w:color="auto" w:fill="auto"/>
          </w:tcPr>
          <w:p w14:paraId="08246EAD"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08246EAF" w14:textId="77777777" w:rsidR="00F55B4A" w:rsidRPr="00F55B4A" w:rsidRDefault="00F55B4A" w:rsidP="00F55B4A">
      <w:pPr>
        <w:rPr>
          <w:rFonts w:eastAsia="Times New Roman"/>
        </w:rPr>
      </w:pPr>
    </w:p>
    <w:p w14:paraId="08246EB0"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08246EB1" w14:textId="77777777" w:rsidR="00F55B4A" w:rsidRPr="00F55B4A" w:rsidRDefault="00F55B4A" w:rsidP="00F55B4A">
      <w:pPr>
        <w:rPr>
          <w:rFonts w:eastAsia="Times New Roman"/>
        </w:rPr>
      </w:pPr>
      <w:r w:rsidRPr="00F55B4A">
        <w:rPr>
          <w:rFonts w:eastAsia="Times New Roman"/>
        </w:rPr>
        <w:t>The UPF sends the session report to inform the SMF the detected events for a PDU Session that are related to an SRR. The UPF may support notification to the AF possibly via local NEF as described in clause 6.4 of TS 23.548 [130].</w:t>
      </w:r>
    </w:p>
    <w:p w14:paraId="08246EB2"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08246EB6" w14:textId="77777777" w:rsidTr="00491119">
        <w:trPr>
          <w:cantSplit/>
          <w:jc w:val="center"/>
        </w:trPr>
        <w:tc>
          <w:tcPr>
            <w:tcW w:w="2874" w:type="dxa"/>
            <w:shd w:val="clear" w:color="auto" w:fill="auto"/>
          </w:tcPr>
          <w:p w14:paraId="08246EB3"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08246EB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B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BA" w14:textId="77777777" w:rsidTr="00491119">
        <w:trPr>
          <w:cantSplit/>
          <w:jc w:val="center"/>
        </w:trPr>
        <w:tc>
          <w:tcPr>
            <w:tcW w:w="2874" w:type="dxa"/>
            <w:shd w:val="clear" w:color="auto" w:fill="auto"/>
          </w:tcPr>
          <w:p w14:paraId="08246EB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08246EB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08246EB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BE" w14:textId="77777777" w:rsidTr="00491119">
        <w:trPr>
          <w:cantSplit/>
          <w:jc w:val="center"/>
        </w:trPr>
        <w:tc>
          <w:tcPr>
            <w:tcW w:w="2874" w:type="dxa"/>
            <w:shd w:val="clear" w:color="auto" w:fill="auto"/>
          </w:tcPr>
          <w:p w14:paraId="08246EB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8246EB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08246EB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C2" w14:textId="77777777" w:rsidTr="00491119">
        <w:trPr>
          <w:cantSplit/>
          <w:jc w:val="center"/>
        </w:trPr>
        <w:tc>
          <w:tcPr>
            <w:tcW w:w="2874" w:type="dxa"/>
            <w:shd w:val="clear" w:color="auto" w:fill="auto"/>
          </w:tcPr>
          <w:p w14:paraId="08246EB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08246E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08246E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08246EC6" w14:textId="77777777" w:rsidTr="00491119">
        <w:trPr>
          <w:cantSplit/>
          <w:jc w:val="center"/>
        </w:trPr>
        <w:tc>
          <w:tcPr>
            <w:tcW w:w="2874" w:type="dxa"/>
            <w:shd w:val="clear" w:color="auto" w:fill="auto"/>
          </w:tcPr>
          <w:p w14:paraId="08246EC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8246EC4"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08246EC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68" w:name="_Hlk123837132"/>
            <w:r w:rsidRPr="00F55B4A">
              <w:rPr>
                <w:rFonts w:ascii="Arial" w:eastAsia="Times New Roman" w:hAnsi="Arial"/>
                <w:sz w:val="18"/>
                <w:lang w:eastAsia="en-GB"/>
              </w:rPr>
              <w:t>The IE is defined in clause 7.5.8.6 of TS 29.244 [65].</w:t>
            </w:r>
            <w:bookmarkEnd w:id="68"/>
          </w:p>
        </w:tc>
      </w:tr>
      <w:tr w:rsidR="00491119" w:rsidRPr="00F55B4A" w14:paraId="08246ECA" w14:textId="77777777" w:rsidTr="00491119">
        <w:trPr>
          <w:cantSplit/>
          <w:jc w:val="center"/>
          <w:ins w:id="69" w:author="Antonio Cañete" w:date="2023-01-05T18:46:00Z"/>
        </w:trPr>
        <w:tc>
          <w:tcPr>
            <w:tcW w:w="2874" w:type="dxa"/>
            <w:shd w:val="clear" w:color="auto" w:fill="auto"/>
          </w:tcPr>
          <w:p w14:paraId="08246EC7" w14:textId="183E1FA2" w:rsidR="00491119" w:rsidRPr="00F55B4A" w:rsidRDefault="00572AF7" w:rsidP="00491119">
            <w:pPr>
              <w:keepNext/>
              <w:keepLines/>
              <w:overflowPunct w:val="0"/>
              <w:autoSpaceDE w:val="0"/>
              <w:autoSpaceDN w:val="0"/>
              <w:adjustRightInd w:val="0"/>
              <w:spacing w:after="0"/>
              <w:textAlignment w:val="baseline"/>
              <w:rPr>
                <w:ins w:id="70" w:author="Antonio Cañete" w:date="2023-01-05T18:46:00Z"/>
                <w:rFonts w:ascii="Arial" w:eastAsia="Times New Roman" w:hAnsi="Arial"/>
                <w:sz w:val="18"/>
                <w:lang w:eastAsia="en-GB"/>
              </w:rPr>
            </w:pPr>
            <w:ins w:id="71" w:author="Qualcomm User r15" w:date="2023-01-18T08:46:00Z">
              <w:r w:rsidRPr="00277869">
                <w:rPr>
                  <w:rFonts w:ascii="Arial" w:eastAsia="Times New Roman" w:hAnsi="Arial"/>
                  <w:sz w:val="18"/>
                  <w:lang w:eastAsia="en-GB"/>
                </w:rPr>
                <w:t>N6</w:t>
              </w:r>
              <w:r>
                <w:rPr>
                  <w:rFonts w:ascii="Arial" w:eastAsia="Times New Roman" w:hAnsi="Arial"/>
                  <w:sz w:val="18"/>
                  <w:lang w:eastAsia="en-GB"/>
                </w:rPr>
                <w:t xml:space="preserve"> </w:t>
              </w:r>
            </w:ins>
            <w:ins w:id="72" w:author="Antonio Cañete" w:date="2023-01-05T18:46:00Z">
              <w:r w:rsidR="00491119">
                <w:rPr>
                  <w:rFonts w:ascii="Arial" w:eastAsia="Times New Roman" w:hAnsi="Arial"/>
                  <w:sz w:val="18"/>
                  <w:lang w:eastAsia="en-GB"/>
                </w:rPr>
                <w:t>Jitter Measurement Report</w:t>
              </w:r>
            </w:ins>
          </w:p>
        </w:tc>
        <w:tc>
          <w:tcPr>
            <w:tcW w:w="4141" w:type="dxa"/>
            <w:shd w:val="clear" w:color="auto" w:fill="auto"/>
          </w:tcPr>
          <w:p w14:paraId="08246EC8" w14:textId="2EC72C34" w:rsidR="00491119" w:rsidRPr="00F55B4A" w:rsidRDefault="00491119" w:rsidP="00A56D52">
            <w:pPr>
              <w:keepNext/>
              <w:keepLines/>
              <w:overflowPunct w:val="0"/>
              <w:autoSpaceDE w:val="0"/>
              <w:autoSpaceDN w:val="0"/>
              <w:adjustRightInd w:val="0"/>
              <w:spacing w:after="0"/>
              <w:textAlignment w:val="baseline"/>
              <w:rPr>
                <w:ins w:id="73" w:author="Antonio Cañete" w:date="2023-01-05T18:46:00Z"/>
                <w:rFonts w:ascii="Arial" w:eastAsia="Times New Roman" w:hAnsi="Arial"/>
                <w:sz w:val="18"/>
                <w:lang w:eastAsia="en-GB"/>
              </w:rPr>
            </w:pPr>
            <w:ins w:id="74" w:author="Antonio Cañete" w:date="2023-01-05T18:46:00Z">
              <w:r w:rsidRPr="00F55B4A">
                <w:rPr>
                  <w:rFonts w:ascii="Arial" w:eastAsia="Times New Roman" w:hAnsi="Arial"/>
                  <w:sz w:val="18"/>
                  <w:lang w:eastAsia="en-GB"/>
                </w:rPr>
                <w:t xml:space="preserve">Indicates the </w:t>
              </w:r>
            </w:ins>
            <w:ins w:id="75" w:author="Qualcomm User r15" w:date="2023-01-18T08:46:00Z">
              <w:r w:rsidR="00572AF7" w:rsidRPr="00277869">
                <w:rPr>
                  <w:rFonts w:ascii="Arial" w:eastAsia="Times New Roman" w:hAnsi="Arial"/>
                  <w:sz w:val="18"/>
                  <w:lang w:eastAsia="en-GB"/>
                </w:rPr>
                <w:t>N6</w:t>
              </w:r>
              <w:r w:rsidR="00572AF7">
                <w:rPr>
                  <w:rFonts w:ascii="Arial" w:eastAsia="Times New Roman" w:hAnsi="Arial"/>
                  <w:sz w:val="18"/>
                  <w:lang w:eastAsia="en-GB"/>
                </w:rPr>
                <w:t xml:space="preserve"> </w:t>
              </w:r>
            </w:ins>
            <w:ins w:id="76" w:author="Antonio Cañete" w:date="2023-01-05T18:46:00Z">
              <w:r>
                <w:rPr>
                  <w:rFonts w:ascii="Arial" w:eastAsia="Times New Roman" w:hAnsi="Arial"/>
                  <w:sz w:val="18"/>
                  <w:lang w:eastAsia="en-GB"/>
                </w:rPr>
                <w:t>jitter measurement result for a Periodicity for one PDR</w:t>
              </w:r>
              <w:r w:rsidRPr="00F55B4A">
                <w:rPr>
                  <w:rFonts w:ascii="Arial" w:eastAsia="Times New Roman" w:hAnsi="Arial"/>
                  <w:sz w:val="18"/>
                  <w:lang w:eastAsia="en-GB"/>
                </w:rPr>
                <w:t>.</w:t>
              </w:r>
            </w:ins>
          </w:p>
        </w:tc>
        <w:tc>
          <w:tcPr>
            <w:tcW w:w="2616" w:type="dxa"/>
            <w:shd w:val="clear" w:color="auto" w:fill="auto"/>
          </w:tcPr>
          <w:p w14:paraId="08246EC9" w14:textId="77777777" w:rsidR="00491119" w:rsidRPr="00F55B4A" w:rsidRDefault="0062075F" w:rsidP="00491119">
            <w:pPr>
              <w:keepNext/>
              <w:keepLines/>
              <w:overflowPunct w:val="0"/>
              <w:autoSpaceDE w:val="0"/>
              <w:autoSpaceDN w:val="0"/>
              <w:adjustRightInd w:val="0"/>
              <w:spacing w:after="0"/>
              <w:textAlignment w:val="baseline"/>
              <w:rPr>
                <w:ins w:id="77" w:author="Antonio Cañete" w:date="2023-01-05T18:46:00Z"/>
                <w:rFonts w:ascii="Arial" w:eastAsia="Times New Roman" w:hAnsi="Arial"/>
                <w:sz w:val="18"/>
                <w:lang w:eastAsia="en-GB"/>
              </w:rPr>
            </w:pPr>
            <w:ins w:id="78" w:author="Antonio Cañete" w:date="2023-01-05T18:47:00Z">
              <w:r w:rsidRPr="00F55B4A">
                <w:rPr>
                  <w:rFonts w:ascii="Arial" w:eastAsia="Times New Roman" w:hAnsi="Arial"/>
                  <w:sz w:val="18"/>
                  <w:lang w:eastAsia="en-GB"/>
                </w:rPr>
                <w:t>The IE is defined in clause 7.5.8.6 of TS 29.244 [65].</w:t>
              </w:r>
            </w:ins>
          </w:p>
        </w:tc>
      </w:tr>
    </w:tbl>
    <w:p w14:paraId="08246ECB" w14:textId="77777777" w:rsidR="00F55B4A" w:rsidRDefault="00F55B4A" w:rsidP="00F55B4A">
      <w:pPr>
        <w:rPr>
          <w:rFonts w:eastAsia="Times New Roman"/>
        </w:rPr>
      </w:pPr>
    </w:p>
    <w:p w14:paraId="08246ECC" w14:textId="77777777" w:rsidR="00214C3B" w:rsidRPr="00F55B4A" w:rsidRDefault="00214C3B" w:rsidP="00214C3B">
      <w:pPr>
        <w:rPr>
          <w:rFonts w:eastAsia="Times New Roman"/>
        </w:rPr>
      </w:pPr>
    </w:p>
    <w:p w14:paraId="08246ECD" w14:textId="77777777" w:rsidR="00214C3B" w:rsidRPr="006C22D6" w:rsidRDefault="00214C3B" w:rsidP="00214C3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08246ECE" w14:textId="77777777" w:rsidR="00AF731A" w:rsidRPr="001B7C50" w:rsidRDefault="00AF731A" w:rsidP="00AF731A">
      <w:pPr>
        <w:pStyle w:val="Heading5"/>
      </w:pPr>
      <w:bookmarkStart w:id="79" w:name="_Toc122440340"/>
      <w:r w:rsidRPr="001B7C50">
        <w:t>5.8.2.11.6</w:t>
      </w:r>
      <w:r w:rsidRPr="001B7C50">
        <w:tab/>
        <w:t>Forwarding Action Rule</w:t>
      </w:r>
      <w:bookmarkEnd w:id="79"/>
    </w:p>
    <w:p w14:paraId="08246ECF" w14:textId="77777777" w:rsidR="00AF731A" w:rsidRPr="001B7C50" w:rsidRDefault="00AF731A" w:rsidP="00AF731A">
      <w:r w:rsidRPr="001B7C50">
        <w:t xml:space="preserve">The following table describes the Forwarding Action Rule (FAR) that defines how a packet shall be buffered, </w:t>
      </w:r>
      <w:proofErr w:type="gramStart"/>
      <w:r w:rsidRPr="001B7C50">
        <w:t>dropped</w:t>
      </w:r>
      <w:proofErr w:type="gramEnd"/>
      <w:r w:rsidRPr="001B7C50">
        <w:t xml:space="preserve"> or forwarded, including packet encapsulation/decapsulation and forwarding destination.</w:t>
      </w:r>
    </w:p>
    <w:p w14:paraId="08246ED0" w14:textId="77777777"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08246ED4" w14:textId="77777777" w:rsidTr="00336C81">
        <w:trPr>
          <w:cantSplit/>
          <w:jc w:val="center"/>
        </w:trPr>
        <w:tc>
          <w:tcPr>
            <w:tcW w:w="2605" w:type="dxa"/>
          </w:tcPr>
          <w:p w14:paraId="08246ED1" w14:textId="77777777" w:rsidR="00AF731A" w:rsidRPr="001B7C50" w:rsidRDefault="00AF731A" w:rsidP="00336C81">
            <w:pPr>
              <w:pStyle w:val="TAH"/>
            </w:pPr>
            <w:r w:rsidRPr="001B7C50">
              <w:lastRenderedPageBreak/>
              <w:t>Attribute</w:t>
            </w:r>
          </w:p>
        </w:tc>
        <w:tc>
          <w:tcPr>
            <w:tcW w:w="4141" w:type="dxa"/>
          </w:tcPr>
          <w:p w14:paraId="08246ED2" w14:textId="77777777" w:rsidR="00AF731A" w:rsidRPr="001B7C50" w:rsidRDefault="00AF731A" w:rsidP="00336C81">
            <w:pPr>
              <w:pStyle w:val="TAH"/>
            </w:pPr>
            <w:r w:rsidRPr="001B7C50">
              <w:t>Description</w:t>
            </w:r>
          </w:p>
        </w:tc>
        <w:tc>
          <w:tcPr>
            <w:tcW w:w="2885" w:type="dxa"/>
          </w:tcPr>
          <w:p w14:paraId="08246ED3" w14:textId="77777777" w:rsidR="00AF731A" w:rsidRPr="001B7C50" w:rsidRDefault="00AF731A" w:rsidP="00336C81">
            <w:pPr>
              <w:pStyle w:val="TAH"/>
            </w:pPr>
            <w:r w:rsidRPr="001B7C50">
              <w:t>Comment</w:t>
            </w:r>
          </w:p>
        </w:tc>
      </w:tr>
      <w:tr w:rsidR="00AF731A" w:rsidRPr="001B7C50" w14:paraId="08246ED8" w14:textId="77777777" w:rsidTr="00336C81">
        <w:trPr>
          <w:cantSplit/>
          <w:jc w:val="center"/>
        </w:trPr>
        <w:tc>
          <w:tcPr>
            <w:tcW w:w="2605" w:type="dxa"/>
          </w:tcPr>
          <w:p w14:paraId="08246ED5" w14:textId="77777777" w:rsidR="00AF731A" w:rsidRPr="001B7C50" w:rsidRDefault="00AF731A" w:rsidP="00336C81">
            <w:pPr>
              <w:pStyle w:val="TAL"/>
            </w:pPr>
            <w:r w:rsidRPr="001B7C50">
              <w:t>N4 Session ID</w:t>
            </w:r>
          </w:p>
        </w:tc>
        <w:tc>
          <w:tcPr>
            <w:tcW w:w="4141" w:type="dxa"/>
          </w:tcPr>
          <w:p w14:paraId="08246ED6" w14:textId="77777777" w:rsidR="00AF731A" w:rsidRPr="001B7C50" w:rsidRDefault="00AF731A" w:rsidP="00336C81">
            <w:pPr>
              <w:pStyle w:val="TAL"/>
            </w:pPr>
            <w:r w:rsidRPr="001B7C50">
              <w:t>Identifies the N4 session associated to this FAR.</w:t>
            </w:r>
          </w:p>
        </w:tc>
        <w:tc>
          <w:tcPr>
            <w:tcW w:w="2885" w:type="dxa"/>
          </w:tcPr>
          <w:p w14:paraId="08246ED7" w14:textId="77777777" w:rsidR="00AF731A" w:rsidRPr="001B7C50" w:rsidRDefault="00AF731A" w:rsidP="00336C81">
            <w:pPr>
              <w:pStyle w:val="TAL"/>
            </w:pPr>
            <w:r w:rsidRPr="001B7C50">
              <w:t>NOTE 9.</w:t>
            </w:r>
          </w:p>
        </w:tc>
      </w:tr>
      <w:tr w:rsidR="00AF731A" w:rsidRPr="001B7C50" w14:paraId="08246EDC" w14:textId="77777777" w:rsidTr="00336C81">
        <w:trPr>
          <w:cantSplit/>
          <w:jc w:val="center"/>
        </w:trPr>
        <w:tc>
          <w:tcPr>
            <w:tcW w:w="2605" w:type="dxa"/>
          </w:tcPr>
          <w:p w14:paraId="08246ED9" w14:textId="77777777" w:rsidR="00AF731A" w:rsidRPr="001B7C50" w:rsidRDefault="00AF731A" w:rsidP="00336C81">
            <w:pPr>
              <w:pStyle w:val="TAL"/>
            </w:pPr>
            <w:r w:rsidRPr="001B7C50">
              <w:t>Rule ID</w:t>
            </w:r>
          </w:p>
        </w:tc>
        <w:tc>
          <w:tcPr>
            <w:tcW w:w="4141" w:type="dxa"/>
          </w:tcPr>
          <w:p w14:paraId="08246EDA" w14:textId="77777777" w:rsidR="00AF731A" w:rsidRPr="001B7C50" w:rsidRDefault="00AF731A" w:rsidP="00336C81">
            <w:pPr>
              <w:pStyle w:val="TAL"/>
            </w:pPr>
            <w:r w:rsidRPr="001B7C50">
              <w:t>Unique identifier to identify this information.</w:t>
            </w:r>
          </w:p>
        </w:tc>
        <w:tc>
          <w:tcPr>
            <w:tcW w:w="2885" w:type="dxa"/>
          </w:tcPr>
          <w:p w14:paraId="08246EDB" w14:textId="77777777" w:rsidR="00AF731A" w:rsidRPr="001B7C50" w:rsidRDefault="00AF731A" w:rsidP="00336C81">
            <w:pPr>
              <w:pStyle w:val="TAL"/>
            </w:pPr>
          </w:p>
        </w:tc>
      </w:tr>
      <w:tr w:rsidR="00AF731A" w:rsidRPr="001B7C50" w14:paraId="08246EE3" w14:textId="77777777" w:rsidTr="00336C81">
        <w:trPr>
          <w:cantSplit/>
          <w:jc w:val="center"/>
        </w:trPr>
        <w:tc>
          <w:tcPr>
            <w:tcW w:w="2605" w:type="dxa"/>
          </w:tcPr>
          <w:p w14:paraId="08246EDD" w14:textId="77777777" w:rsidR="00AF731A" w:rsidRPr="001B7C50" w:rsidRDefault="00AF731A" w:rsidP="00336C81">
            <w:pPr>
              <w:pStyle w:val="TAL"/>
            </w:pPr>
            <w:r w:rsidRPr="001B7C50">
              <w:t>Action</w:t>
            </w:r>
          </w:p>
        </w:tc>
        <w:tc>
          <w:tcPr>
            <w:tcW w:w="4141" w:type="dxa"/>
          </w:tcPr>
          <w:p w14:paraId="08246EDE" w14:textId="77777777" w:rsidR="00AF731A" w:rsidRPr="001B7C50" w:rsidRDefault="00AF731A" w:rsidP="00336C81">
            <w:pPr>
              <w:pStyle w:val="TAL"/>
            </w:pPr>
            <w:r w:rsidRPr="001B7C50">
              <w:t>Identifies the action to apply to the packet</w:t>
            </w:r>
          </w:p>
        </w:tc>
        <w:tc>
          <w:tcPr>
            <w:tcW w:w="2885" w:type="dxa"/>
          </w:tcPr>
          <w:p w14:paraId="08246EDF" w14:textId="77777777" w:rsidR="00AF731A" w:rsidRPr="001B7C50" w:rsidRDefault="00AF731A" w:rsidP="00336C81">
            <w:pPr>
              <w:pStyle w:val="TAL"/>
            </w:pPr>
            <w:r w:rsidRPr="001B7C50">
              <w:t xml:space="preserve">Indicates whether the packet is to be forwarded, duplicated, </w:t>
            </w:r>
            <w:proofErr w:type="gramStart"/>
            <w:r w:rsidRPr="001B7C50">
              <w:t>dropped</w:t>
            </w:r>
            <w:proofErr w:type="gramEnd"/>
            <w:r w:rsidRPr="001B7C50">
              <w:t xml:space="preserve"> or buffered.</w:t>
            </w:r>
          </w:p>
          <w:p w14:paraId="08246EE0" w14:textId="77777777" w:rsidR="00AF731A" w:rsidRPr="001B7C50" w:rsidRDefault="00AF731A" w:rsidP="00336C81">
            <w:pPr>
              <w:pStyle w:val="TAL"/>
            </w:pPr>
            <w:r w:rsidRPr="001B7C50">
              <w:t xml:space="preserve">When action indicates forwarding or duplicating, </w:t>
            </w:r>
            <w:proofErr w:type="gramStart"/>
            <w:r w:rsidRPr="001B7C50">
              <w:t>a number of</w:t>
            </w:r>
            <w:proofErr w:type="gramEnd"/>
            <w:r w:rsidRPr="001B7C50">
              <w:t xml:space="preserve"> additional attributes are included in the FAR.</w:t>
            </w:r>
          </w:p>
          <w:p w14:paraId="08246EE1" w14:textId="77777777" w:rsidR="00AF731A" w:rsidRPr="001B7C50" w:rsidRDefault="00AF731A" w:rsidP="00336C81">
            <w:pPr>
              <w:pStyle w:val="TAL"/>
            </w:pPr>
            <w:r w:rsidRPr="001B7C50">
              <w:t xml:space="preserve">For buffering action, a Buffer Action Rule is also </w:t>
            </w:r>
            <w:proofErr w:type="gramStart"/>
            <w:r w:rsidRPr="001B7C50">
              <w:t>included</w:t>
            </w:r>
            <w:proofErr w:type="gramEnd"/>
            <w:r w:rsidRPr="001B7C50">
              <w:t xml:space="preserve"> and the action can also indicate that a notification of the first buffered and/or a notification of first discarded packet is requested (see clause 5.8.3.2).</w:t>
            </w:r>
          </w:p>
          <w:p w14:paraId="08246EE2"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08246EE8" w14:textId="77777777" w:rsidTr="00336C81">
        <w:trPr>
          <w:cantSplit/>
          <w:jc w:val="center"/>
        </w:trPr>
        <w:tc>
          <w:tcPr>
            <w:tcW w:w="2605" w:type="dxa"/>
          </w:tcPr>
          <w:p w14:paraId="08246EE4" w14:textId="77777777" w:rsidR="00AF731A" w:rsidRPr="001B7C50" w:rsidRDefault="00AF731A" w:rsidP="00336C81">
            <w:pPr>
              <w:pStyle w:val="TAL"/>
            </w:pPr>
            <w:r w:rsidRPr="001B7C50">
              <w:t>Network instance</w:t>
            </w:r>
          </w:p>
          <w:p w14:paraId="08246EE5" w14:textId="77777777" w:rsidR="00AF731A" w:rsidRPr="001B7C50" w:rsidRDefault="00AF731A" w:rsidP="00336C81">
            <w:pPr>
              <w:pStyle w:val="TAL"/>
            </w:pPr>
            <w:r w:rsidRPr="001B7C50">
              <w:t>(NOTE 2)</w:t>
            </w:r>
          </w:p>
        </w:tc>
        <w:tc>
          <w:tcPr>
            <w:tcW w:w="4141" w:type="dxa"/>
          </w:tcPr>
          <w:p w14:paraId="08246EE6" w14:textId="77777777" w:rsidR="00AF731A" w:rsidRPr="001B7C50" w:rsidRDefault="00AF731A" w:rsidP="00336C81">
            <w:pPr>
              <w:pStyle w:val="TAL"/>
            </w:pPr>
            <w:r w:rsidRPr="001B7C50">
              <w:t>Identifies the Network instance associated with the outgoing packet (NOTE 1).</w:t>
            </w:r>
          </w:p>
        </w:tc>
        <w:tc>
          <w:tcPr>
            <w:tcW w:w="2885" w:type="dxa"/>
          </w:tcPr>
          <w:p w14:paraId="08246EE7" w14:textId="77777777" w:rsidR="00AF731A" w:rsidRPr="001B7C50" w:rsidRDefault="00AF731A" w:rsidP="00336C81">
            <w:pPr>
              <w:pStyle w:val="TAL"/>
            </w:pPr>
            <w:r w:rsidRPr="001B7C50">
              <w:t>NOTE 8.</w:t>
            </w:r>
          </w:p>
        </w:tc>
      </w:tr>
      <w:tr w:rsidR="00AF731A" w:rsidRPr="001B7C50" w14:paraId="08246EEE" w14:textId="77777777" w:rsidTr="00336C81">
        <w:trPr>
          <w:cantSplit/>
          <w:jc w:val="center"/>
        </w:trPr>
        <w:tc>
          <w:tcPr>
            <w:tcW w:w="2605" w:type="dxa"/>
          </w:tcPr>
          <w:p w14:paraId="08246EE9" w14:textId="77777777" w:rsidR="00AF731A" w:rsidRPr="001B7C50" w:rsidRDefault="00AF731A" w:rsidP="00336C81">
            <w:pPr>
              <w:pStyle w:val="TAL"/>
            </w:pPr>
            <w:r w:rsidRPr="001B7C50">
              <w:t>Destination interface</w:t>
            </w:r>
          </w:p>
          <w:p w14:paraId="08246EEA" w14:textId="77777777" w:rsidR="00AF731A" w:rsidRPr="001B7C50" w:rsidRDefault="00AF731A" w:rsidP="00336C81">
            <w:pPr>
              <w:pStyle w:val="TAL"/>
            </w:pPr>
            <w:r w:rsidRPr="001B7C50">
              <w:t>(NOTE 3)</w:t>
            </w:r>
          </w:p>
          <w:p w14:paraId="08246EEB" w14:textId="77777777" w:rsidR="00AF731A" w:rsidRPr="001B7C50" w:rsidRDefault="00AF731A" w:rsidP="00336C81">
            <w:pPr>
              <w:pStyle w:val="TAL"/>
            </w:pPr>
            <w:r w:rsidRPr="001B7C50">
              <w:t>(NOTE 7)</w:t>
            </w:r>
          </w:p>
        </w:tc>
        <w:tc>
          <w:tcPr>
            <w:tcW w:w="4141" w:type="dxa"/>
          </w:tcPr>
          <w:p w14:paraId="08246EEC" w14:textId="77777777" w:rsidR="00AF731A" w:rsidRPr="001B7C50" w:rsidRDefault="00AF731A" w:rsidP="00336C81">
            <w:pPr>
              <w:pStyle w:val="TAL"/>
            </w:pPr>
            <w:r w:rsidRPr="001B7C50">
              <w:t>Contains the values "access side", "core side", "SMF", "N6-LAN", "5G VN internal".</w:t>
            </w:r>
          </w:p>
        </w:tc>
        <w:tc>
          <w:tcPr>
            <w:tcW w:w="2885" w:type="dxa"/>
          </w:tcPr>
          <w:p w14:paraId="08246EED" w14:textId="77777777" w:rsidR="00AF731A" w:rsidRPr="001B7C50" w:rsidRDefault="00AF731A" w:rsidP="00336C81">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AF731A" w:rsidRPr="001B7C50" w14:paraId="08246EF6" w14:textId="77777777" w:rsidTr="00336C81">
        <w:trPr>
          <w:cantSplit/>
          <w:jc w:val="center"/>
        </w:trPr>
        <w:tc>
          <w:tcPr>
            <w:tcW w:w="2605" w:type="dxa"/>
          </w:tcPr>
          <w:p w14:paraId="08246EEF" w14:textId="77777777" w:rsidR="00AF731A" w:rsidRPr="001B7C50" w:rsidRDefault="00AF731A" w:rsidP="00336C81">
            <w:pPr>
              <w:pStyle w:val="TAL"/>
            </w:pPr>
            <w:r w:rsidRPr="001B7C50">
              <w:t>Outer header creation</w:t>
            </w:r>
          </w:p>
          <w:p w14:paraId="08246EF0" w14:textId="77777777" w:rsidR="00AF731A" w:rsidRPr="001B7C50" w:rsidRDefault="00AF731A" w:rsidP="00336C81">
            <w:pPr>
              <w:pStyle w:val="TAL"/>
            </w:pPr>
            <w:r w:rsidRPr="001B7C50">
              <w:t>(NOTE 3)</w:t>
            </w:r>
          </w:p>
        </w:tc>
        <w:tc>
          <w:tcPr>
            <w:tcW w:w="4141" w:type="dxa"/>
          </w:tcPr>
          <w:p w14:paraId="08246EF1" w14:textId="77777777" w:rsidR="00AF731A" w:rsidRPr="001B7C50" w:rsidRDefault="00AF731A" w:rsidP="00336C81">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08246EF2" w14:textId="77777777" w:rsidR="00AF731A" w:rsidRPr="001B7C50" w:rsidRDefault="00AF731A" w:rsidP="00336C81">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08246EF3" w14:textId="77777777" w:rsidR="00AF731A" w:rsidRPr="001B7C50" w:rsidRDefault="00AF731A" w:rsidP="00336C81">
            <w:pPr>
              <w:pStyle w:val="TAL"/>
            </w:pPr>
            <w:r w:rsidRPr="001B7C50">
              <w:t>Any extension header stored for this packet shall be added.</w:t>
            </w:r>
          </w:p>
          <w:p w14:paraId="08246EF4" w14:textId="77777777" w:rsidR="00AF731A" w:rsidRDefault="00AF731A" w:rsidP="00C71153">
            <w:pPr>
              <w:pStyle w:val="TAL"/>
              <w:rPr>
                <w:ins w:id="80" w:author="Antonio Cañete" w:date="2023-01-16T12:17:00Z"/>
              </w:rPr>
            </w:pPr>
            <w:r w:rsidRPr="001B7C50">
              <w:t>The time stamps should be added in the GTP-U header if QoS Monitoring is enabled for the traffic corresponding to the PDR(s).</w:t>
            </w:r>
          </w:p>
          <w:p w14:paraId="08246EF5" w14:textId="68832FC5" w:rsidR="00AF731A" w:rsidRPr="001B7C50" w:rsidRDefault="00C4171C" w:rsidP="00336C81">
            <w:pPr>
              <w:pStyle w:val="TAL"/>
            </w:pPr>
            <w:ins w:id="81" w:author="Antonio Cañete" w:date="2023-01-16T12:21:00Z">
              <w:r>
                <w:rPr>
                  <w:lang w:eastAsia="zh-CN"/>
                </w:rPr>
                <w:t>A</w:t>
              </w:r>
            </w:ins>
            <w:ins w:id="82" w:author="Antonio Cañete" w:date="2023-01-16T12:17:00Z">
              <w:r w:rsidR="009F4582">
                <w:rPr>
                  <w:lang w:eastAsia="zh-CN"/>
                </w:rPr>
                <w:t xml:space="preserve">n End of Data Burst </w:t>
              </w:r>
            </w:ins>
            <w:ins w:id="83" w:author="Antonio Cañete" w:date="2023-01-16T12:18:00Z">
              <w:r w:rsidR="00A5722D">
                <w:rPr>
                  <w:lang w:eastAsia="zh-CN"/>
                </w:rPr>
                <w:t>indication</w:t>
              </w:r>
            </w:ins>
            <w:ins w:id="84" w:author="Antonio Cañete" w:date="2023-01-16T12:17:00Z">
              <w:r w:rsidR="009F4582">
                <w:rPr>
                  <w:lang w:eastAsia="zh-CN"/>
                </w:rPr>
                <w:t xml:space="preserve"> </w:t>
              </w:r>
            </w:ins>
            <w:ins w:id="85" w:author="Antonio Cañete" w:date="2023-01-16T12:25:00Z">
              <w:del w:id="86" w:author="Qualcomm User 20230223" w:date="2023-02-22T23:46:00Z">
                <w:r w:rsidR="00845D58" w:rsidRPr="00DD6886" w:rsidDel="00DD6886">
                  <w:rPr>
                    <w:highlight w:val="magenta"/>
                    <w:lang w:eastAsia="zh-CN"/>
                    <w:rPrChange w:id="87" w:author="Qualcomm User 20230223" w:date="2023-02-22T23:46:00Z">
                      <w:rPr>
                        <w:lang w:eastAsia="zh-CN"/>
                      </w:rPr>
                    </w:rPrChange>
                  </w:rPr>
                  <w:delText>should be</w:delText>
                </w:r>
              </w:del>
            </w:ins>
            <w:ins w:id="88" w:author="Qualcomm User 20230223" w:date="2023-02-22T23:46:00Z">
              <w:r w:rsidR="00DD6886" w:rsidRPr="00DD6886">
                <w:rPr>
                  <w:highlight w:val="magenta"/>
                  <w:lang w:eastAsia="zh-CN"/>
                  <w:rPrChange w:id="89" w:author="Qualcomm User 20230223" w:date="2023-02-22T23:46:00Z">
                    <w:rPr>
                      <w:lang w:eastAsia="zh-CN"/>
                    </w:rPr>
                  </w:rPrChange>
                </w:rPr>
                <w:t>is</w:t>
              </w:r>
            </w:ins>
            <w:ins w:id="90" w:author="Antonio Cañete" w:date="2023-01-16T12:25:00Z">
              <w:r w:rsidR="00845D58">
                <w:rPr>
                  <w:lang w:eastAsia="zh-CN"/>
                </w:rPr>
                <w:t xml:space="preserve"> added </w:t>
              </w:r>
            </w:ins>
            <w:ins w:id="91" w:author="Antonio Cañete" w:date="2023-01-16T12:22:00Z">
              <w:r>
                <w:rPr>
                  <w:lang w:eastAsia="zh-CN"/>
                </w:rPr>
                <w:t xml:space="preserve">to the last PDU of each Data Burst </w:t>
              </w:r>
            </w:ins>
            <w:ins w:id="92" w:author="Antonio Cañete" w:date="2023-01-16T12:17:00Z">
              <w:r w:rsidR="009F4582">
                <w:rPr>
                  <w:lang w:eastAsia="zh-CN"/>
                </w:rPr>
                <w:t xml:space="preserve">in the GTP-U </w:t>
              </w:r>
            </w:ins>
            <w:ins w:id="93" w:author="Antonio Cañete" w:date="2023-01-16T12:18:00Z">
              <w:r w:rsidR="00A5722D">
                <w:rPr>
                  <w:lang w:eastAsia="zh-CN"/>
                </w:rPr>
                <w:t>header</w:t>
              </w:r>
            </w:ins>
            <w:ins w:id="94" w:author="vivo2" w:date="2023-01-16T23:52:00Z">
              <w:r w:rsidR="007D706B">
                <w:rPr>
                  <w:lang w:eastAsia="zh-CN"/>
                </w:rPr>
                <w:t xml:space="preserve">, </w:t>
              </w:r>
            </w:ins>
            <w:ins w:id="95" w:author="Antonio Cañete" w:date="2023-01-16T12:26:00Z">
              <w:r w:rsidR="00B30C80">
                <w:rPr>
                  <w:lang w:eastAsia="zh-CN"/>
                </w:rPr>
                <w:t>See</w:t>
              </w:r>
            </w:ins>
            <w:ins w:id="96" w:author="Antonio Cañete" w:date="2023-01-16T12:17:00Z">
              <w:r w:rsidR="009F4582">
                <w:rPr>
                  <w:lang w:eastAsia="zh-CN"/>
                </w:rPr>
                <w:t xml:space="preserve"> clause</w:t>
              </w:r>
            </w:ins>
            <w:ins w:id="97" w:author="Antonio Cañete" w:date="2023-01-16T12:19:00Z">
              <w:del w:id="98" w:author="Ericsson_rev6" w:date="2023-02-22T15:30:00Z">
                <w:r w:rsidR="00AA5DD5" w:rsidDel="00476F8F">
                  <w:rPr>
                    <w:lang w:eastAsia="zh-CN"/>
                  </w:rPr>
                  <w:delText xml:space="preserve"> </w:delText>
                </w:r>
              </w:del>
            </w:ins>
            <w:ins w:id="99" w:author="Antonio Cañete" w:date="2023-01-16T12:17:00Z">
              <w:del w:id="100" w:author="Ericsson_rev6" w:date="2023-02-22T15:30:00Z">
                <w:r w:rsidR="009F4582" w:rsidRPr="00480F81" w:rsidDel="00476F8F">
                  <w:rPr>
                    <w:lang w:eastAsia="zh-CN"/>
                  </w:rPr>
                  <w:delText>5.4.X.</w:delText>
                </w:r>
              </w:del>
            </w:ins>
            <w:ins w:id="101" w:author="vivo2" w:date="2023-01-17T00:27:00Z">
              <w:del w:id="102" w:author="Ericsson_rev6" w:date="2023-02-22T15:30:00Z">
                <w:r w:rsidR="0091513F" w:rsidDel="00476F8F">
                  <w:rPr>
                    <w:lang w:eastAsia="zh-CN"/>
                  </w:rPr>
                  <w:delText>3</w:delText>
                </w:r>
              </w:del>
            </w:ins>
            <w:ins w:id="103" w:author="Ericsson_rev6" w:date="2023-02-22T15:30:00Z">
              <w:r w:rsidR="00947592" w:rsidRPr="00947592">
                <w:rPr>
                  <w:highlight w:val="cyan"/>
                  <w:lang w:eastAsia="zh-CN"/>
                  <w:rPrChange w:id="104" w:author="Ericsson_rev6" w:date="2023-02-22T15:30:00Z">
                    <w:rPr>
                      <w:lang w:eastAsia="zh-CN"/>
                    </w:rPr>
                  </w:rPrChange>
                </w:rPr>
                <w:t>5.</w:t>
              </w:r>
              <w:proofErr w:type="gramStart"/>
              <w:r w:rsidR="00947592" w:rsidRPr="00947592">
                <w:rPr>
                  <w:highlight w:val="cyan"/>
                  <w:lang w:eastAsia="zh-CN"/>
                  <w:rPrChange w:id="105" w:author="Ericsson_rev6" w:date="2023-02-22T15:30:00Z">
                    <w:rPr>
                      <w:lang w:eastAsia="zh-CN"/>
                    </w:rPr>
                  </w:rPrChange>
                </w:rPr>
                <w:t>37.X.</w:t>
              </w:r>
              <w:proofErr w:type="gramEnd"/>
              <w:r w:rsidR="00947592" w:rsidRPr="00947592">
                <w:rPr>
                  <w:highlight w:val="cyan"/>
                  <w:lang w:eastAsia="zh-CN"/>
                  <w:rPrChange w:id="106" w:author="Ericsson_rev6" w:date="2023-02-22T15:30:00Z">
                    <w:rPr>
                      <w:lang w:eastAsia="zh-CN"/>
                    </w:rPr>
                  </w:rPrChange>
                </w:rPr>
                <w:t>3</w:t>
              </w:r>
            </w:ins>
            <w:ins w:id="107" w:author="Antonio Cañete" w:date="2023-01-16T12:17:00Z">
              <w:r w:rsidR="009F4582">
                <w:rPr>
                  <w:lang w:eastAsia="zh-CN"/>
                </w:rPr>
                <w:t>.</w:t>
              </w:r>
            </w:ins>
          </w:p>
        </w:tc>
      </w:tr>
      <w:tr w:rsidR="00AF731A" w:rsidRPr="001B7C50" w14:paraId="08246EFB" w14:textId="77777777" w:rsidTr="00336C81">
        <w:trPr>
          <w:cantSplit/>
          <w:jc w:val="center"/>
        </w:trPr>
        <w:tc>
          <w:tcPr>
            <w:tcW w:w="2605" w:type="dxa"/>
          </w:tcPr>
          <w:p w14:paraId="08246EF7" w14:textId="77777777" w:rsidR="00AF731A" w:rsidRPr="001B7C50" w:rsidRDefault="00AF731A" w:rsidP="00336C81">
            <w:pPr>
              <w:pStyle w:val="TAL"/>
            </w:pPr>
            <w:r w:rsidRPr="001B7C50">
              <w:t>Send end marker packet(s)</w:t>
            </w:r>
          </w:p>
          <w:p w14:paraId="08246EF8" w14:textId="77777777" w:rsidR="00AF731A" w:rsidRPr="001B7C50" w:rsidRDefault="00AF731A" w:rsidP="00336C81">
            <w:pPr>
              <w:pStyle w:val="TAL"/>
            </w:pPr>
            <w:r w:rsidRPr="001B7C50">
              <w:t>(NOTE 2)</w:t>
            </w:r>
          </w:p>
        </w:tc>
        <w:tc>
          <w:tcPr>
            <w:tcW w:w="4141" w:type="dxa"/>
          </w:tcPr>
          <w:p w14:paraId="08246EF9"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08246EFA"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08246F00" w14:textId="77777777" w:rsidTr="00336C81">
        <w:trPr>
          <w:cantSplit/>
          <w:jc w:val="center"/>
        </w:trPr>
        <w:tc>
          <w:tcPr>
            <w:tcW w:w="2605" w:type="dxa"/>
          </w:tcPr>
          <w:p w14:paraId="08246EFC" w14:textId="77777777" w:rsidR="00AF731A" w:rsidRPr="001B7C50" w:rsidRDefault="00AF731A" w:rsidP="00336C81">
            <w:pPr>
              <w:pStyle w:val="TAL"/>
            </w:pPr>
            <w:r w:rsidRPr="001B7C50">
              <w:t>Transport level marking</w:t>
            </w:r>
          </w:p>
          <w:p w14:paraId="08246EFD" w14:textId="77777777" w:rsidR="00AF731A" w:rsidRPr="001B7C50" w:rsidRDefault="00AF731A" w:rsidP="00336C81">
            <w:pPr>
              <w:pStyle w:val="TAL"/>
            </w:pPr>
            <w:r w:rsidRPr="001B7C50">
              <w:t>(NOTE 3)</w:t>
            </w:r>
          </w:p>
        </w:tc>
        <w:tc>
          <w:tcPr>
            <w:tcW w:w="4141" w:type="dxa"/>
          </w:tcPr>
          <w:p w14:paraId="08246EFE" w14:textId="77777777" w:rsidR="00AF731A" w:rsidRPr="001B7C50" w:rsidRDefault="00AF731A" w:rsidP="00336C81">
            <w:pPr>
              <w:pStyle w:val="TAL"/>
            </w:pPr>
            <w:r w:rsidRPr="001B7C50">
              <w:t xml:space="preserve">Transport level packet marking in the uplink and downlink, </w:t>
            </w:r>
            <w:proofErr w:type="gramStart"/>
            <w:r w:rsidRPr="001B7C50">
              <w:t>e.g.</w:t>
            </w:r>
            <w:proofErr w:type="gramEnd"/>
            <w:r w:rsidRPr="001B7C50">
              <w:t xml:space="preserve"> setting the </w:t>
            </w:r>
            <w:proofErr w:type="spellStart"/>
            <w:r w:rsidRPr="001B7C50">
              <w:t>DiffServ</w:t>
            </w:r>
            <w:proofErr w:type="spellEnd"/>
            <w:r w:rsidRPr="001B7C50">
              <w:t xml:space="preserve"> Code Point.</w:t>
            </w:r>
          </w:p>
        </w:tc>
        <w:tc>
          <w:tcPr>
            <w:tcW w:w="2885" w:type="dxa"/>
          </w:tcPr>
          <w:p w14:paraId="08246EFF" w14:textId="77777777" w:rsidR="00AF731A" w:rsidRPr="001B7C50" w:rsidRDefault="00AF731A" w:rsidP="00336C81">
            <w:pPr>
              <w:pStyle w:val="TAL"/>
            </w:pPr>
            <w:r w:rsidRPr="001B7C50">
              <w:t>NOTE 8.</w:t>
            </w:r>
          </w:p>
        </w:tc>
      </w:tr>
      <w:tr w:rsidR="00AF731A" w:rsidRPr="001B7C50" w14:paraId="08246F08" w14:textId="77777777" w:rsidTr="00336C81">
        <w:trPr>
          <w:cantSplit/>
          <w:jc w:val="center"/>
        </w:trPr>
        <w:tc>
          <w:tcPr>
            <w:tcW w:w="2605" w:type="dxa"/>
          </w:tcPr>
          <w:p w14:paraId="08246F01" w14:textId="77777777" w:rsidR="00AF731A" w:rsidRPr="001B7C50" w:rsidRDefault="00AF731A" w:rsidP="00336C81">
            <w:pPr>
              <w:pStyle w:val="TAL"/>
            </w:pPr>
            <w:r w:rsidRPr="001B7C50">
              <w:lastRenderedPageBreak/>
              <w:t>Forwarding policy</w:t>
            </w:r>
          </w:p>
          <w:p w14:paraId="08246F02" w14:textId="77777777" w:rsidR="00AF731A" w:rsidRPr="001B7C50" w:rsidRDefault="00AF731A" w:rsidP="00336C81">
            <w:pPr>
              <w:pStyle w:val="TAL"/>
            </w:pPr>
            <w:r w:rsidRPr="001B7C50">
              <w:t>(NOTE 3)</w:t>
            </w:r>
          </w:p>
        </w:tc>
        <w:tc>
          <w:tcPr>
            <w:tcW w:w="4141" w:type="dxa"/>
          </w:tcPr>
          <w:p w14:paraId="08246F03" w14:textId="77777777" w:rsidR="00AF731A" w:rsidRPr="001B7C50" w:rsidRDefault="00AF731A" w:rsidP="00336C81">
            <w:pPr>
              <w:pStyle w:val="TAL"/>
            </w:pPr>
            <w:r w:rsidRPr="001B7C50">
              <w:t>Reference to a preconfigured traffic steering policy or http redirection (NOTE 4).</w:t>
            </w:r>
          </w:p>
        </w:tc>
        <w:tc>
          <w:tcPr>
            <w:tcW w:w="2885" w:type="dxa"/>
          </w:tcPr>
          <w:p w14:paraId="08246F04" w14:textId="77777777" w:rsidR="00AF731A" w:rsidRPr="001B7C50" w:rsidRDefault="00AF731A" w:rsidP="00336C81">
            <w:pPr>
              <w:pStyle w:val="TAL"/>
            </w:pPr>
            <w:r w:rsidRPr="001B7C50">
              <w:t>Contains one of the following policies identified by a TSP ID:</w:t>
            </w:r>
          </w:p>
          <w:p w14:paraId="08246F05"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08246F06"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08246F07" w14:textId="77777777"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14:paraId="08246F0C" w14:textId="77777777" w:rsidTr="00336C81">
        <w:trPr>
          <w:cantSplit/>
          <w:jc w:val="center"/>
        </w:trPr>
        <w:tc>
          <w:tcPr>
            <w:tcW w:w="2605" w:type="dxa"/>
          </w:tcPr>
          <w:p w14:paraId="08246F09" w14:textId="77777777" w:rsidR="00AF731A" w:rsidRPr="001B7C50" w:rsidRDefault="00AF731A" w:rsidP="00336C81">
            <w:pPr>
              <w:pStyle w:val="TAL"/>
            </w:pPr>
            <w:r w:rsidRPr="001B7C50">
              <w:t>Request for Proxying in UPF</w:t>
            </w:r>
          </w:p>
        </w:tc>
        <w:tc>
          <w:tcPr>
            <w:tcW w:w="4141" w:type="dxa"/>
          </w:tcPr>
          <w:p w14:paraId="08246F0A" w14:textId="77777777"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14:paraId="08246F0B" w14:textId="77777777" w:rsidR="00AF731A" w:rsidRPr="001B7C50" w:rsidRDefault="00AF731A" w:rsidP="00336C81">
            <w:pPr>
              <w:pStyle w:val="TAL"/>
            </w:pPr>
            <w:r w:rsidRPr="001B7C50">
              <w:t>Applies to the Ethernet PDU Session type.</w:t>
            </w:r>
          </w:p>
        </w:tc>
      </w:tr>
      <w:tr w:rsidR="00AF731A" w:rsidRPr="001B7C50" w14:paraId="08246F11" w14:textId="77777777" w:rsidTr="00336C81">
        <w:trPr>
          <w:cantSplit/>
          <w:jc w:val="center"/>
        </w:trPr>
        <w:tc>
          <w:tcPr>
            <w:tcW w:w="2605" w:type="dxa"/>
          </w:tcPr>
          <w:p w14:paraId="08246F0D" w14:textId="77777777" w:rsidR="00AF731A" w:rsidRPr="001B7C50" w:rsidRDefault="00AF731A" w:rsidP="00336C81">
            <w:pPr>
              <w:pStyle w:val="TAL"/>
            </w:pPr>
            <w:r w:rsidRPr="001B7C50">
              <w:t>Container for header enrichment</w:t>
            </w:r>
          </w:p>
          <w:p w14:paraId="08246F0E" w14:textId="77777777" w:rsidR="00AF731A" w:rsidRPr="001B7C50" w:rsidRDefault="00AF731A" w:rsidP="00336C81">
            <w:pPr>
              <w:pStyle w:val="TAL"/>
            </w:pPr>
            <w:r w:rsidRPr="001B7C50">
              <w:t>(NOTE 2)</w:t>
            </w:r>
          </w:p>
        </w:tc>
        <w:tc>
          <w:tcPr>
            <w:tcW w:w="4141" w:type="dxa"/>
          </w:tcPr>
          <w:p w14:paraId="08246F0F" w14:textId="77777777" w:rsidR="00AF731A" w:rsidRPr="001B7C50" w:rsidRDefault="00AF731A" w:rsidP="00336C81">
            <w:pPr>
              <w:pStyle w:val="TAL"/>
            </w:pPr>
            <w:r w:rsidRPr="001B7C50">
              <w:t>Contains information to be used by the UPF for header enrichment.</w:t>
            </w:r>
          </w:p>
        </w:tc>
        <w:tc>
          <w:tcPr>
            <w:tcW w:w="2885" w:type="dxa"/>
          </w:tcPr>
          <w:p w14:paraId="08246F10" w14:textId="77777777" w:rsidR="00AF731A" w:rsidRPr="001B7C50" w:rsidRDefault="00AF731A" w:rsidP="00336C81">
            <w:pPr>
              <w:pStyle w:val="TAL"/>
            </w:pPr>
            <w:r w:rsidRPr="001B7C50">
              <w:t>Only relevant for the uplink direction.</w:t>
            </w:r>
          </w:p>
        </w:tc>
      </w:tr>
      <w:tr w:rsidR="00AF731A" w:rsidRPr="001B7C50" w14:paraId="08246F17" w14:textId="77777777" w:rsidTr="00336C81">
        <w:trPr>
          <w:cantSplit/>
          <w:jc w:val="center"/>
        </w:trPr>
        <w:tc>
          <w:tcPr>
            <w:tcW w:w="2605" w:type="dxa"/>
          </w:tcPr>
          <w:p w14:paraId="08246F12" w14:textId="77777777" w:rsidR="00AF731A" w:rsidRPr="001B7C50" w:rsidRDefault="00AF731A" w:rsidP="00336C81">
            <w:pPr>
              <w:pStyle w:val="TAL"/>
            </w:pPr>
            <w:r w:rsidRPr="001B7C50">
              <w:t>Buffering Action Rule</w:t>
            </w:r>
          </w:p>
          <w:p w14:paraId="08246F13" w14:textId="77777777" w:rsidR="00AF731A" w:rsidRPr="001B7C50" w:rsidRDefault="00AF731A" w:rsidP="00336C81">
            <w:pPr>
              <w:pStyle w:val="TAL"/>
            </w:pPr>
            <w:r w:rsidRPr="001B7C50">
              <w:t>(NOTE 5)</w:t>
            </w:r>
          </w:p>
        </w:tc>
        <w:tc>
          <w:tcPr>
            <w:tcW w:w="4141" w:type="dxa"/>
          </w:tcPr>
          <w:p w14:paraId="08246F14" w14:textId="77777777" w:rsidR="00AF731A" w:rsidRPr="001B7C50" w:rsidRDefault="00AF731A" w:rsidP="00336C81">
            <w:pPr>
              <w:pStyle w:val="TAL"/>
            </w:pPr>
            <w:r w:rsidRPr="001B7C50">
              <w:t xml:space="preserve">Reference to a Buffering Action Rule ID defining the buffering instructions to be applied by the </w:t>
            </w:r>
            <w:proofErr w:type="gramStart"/>
            <w:r w:rsidRPr="001B7C50">
              <w:t>UPF</w:t>
            </w:r>
            <w:proofErr w:type="gramEnd"/>
          </w:p>
          <w:p w14:paraId="08246F15" w14:textId="77777777" w:rsidR="00AF731A" w:rsidRPr="001B7C50" w:rsidRDefault="00AF731A" w:rsidP="00336C81">
            <w:pPr>
              <w:pStyle w:val="TAL"/>
            </w:pPr>
            <w:r w:rsidRPr="001B7C50">
              <w:t>(NOTE 6)</w:t>
            </w:r>
          </w:p>
        </w:tc>
        <w:tc>
          <w:tcPr>
            <w:tcW w:w="2885" w:type="dxa"/>
          </w:tcPr>
          <w:p w14:paraId="08246F16" w14:textId="77777777" w:rsidR="00AF731A" w:rsidRPr="001B7C50" w:rsidRDefault="00AF731A" w:rsidP="00336C81">
            <w:pPr>
              <w:pStyle w:val="TAL"/>
            </w:pPr>
          </w:p>
        </w:tc>
      </w:tr>
      <w:tr w:rsidR="00AF731A" w:rsidRPr="001B7C50" w14:paraId="08246F24" w14:textId="77777777" w:rsidTr="00336C81">
        <w:trPr>
          <w:cantSplit/>
          <w:jc w:val="center"/>
        </w:trPr>
        <w:tc>
          <w:tcPr>
            <w:tcW w:w="9631" w:type="dxa"/>
            <w:gridSpan w:val="3"/>
          </w:tcPr>
          <w:p w14:paraId="08246F18" w14:textId="77777777" w:rsidR="00AF731A" w:rsidRPr="001B7C50" w:rsidRDefault="00AF731A" w:rsidP="00336C81">
            <w:pPr>
              <w:pStyle w:val="TAN"/>
            </w:pPr>
            <w:r w:rsidRPr="001B7C50">
              <w:t>NOTE 1:</w:t>
            </w:r>
            <w:r w:rsidRPr="001B7C50">
              <w:tab/>
              <w:t xml:space="preserve">Needed </w:t>
            </w:r>
            <w:proofErr w:type="gramStart"/>
            <w:r w:rsidRPr="001B7C50">
              <w:t>e.g.</w:t>
            </w:r>
            <w:proofErr w:type="gramEnd"/>
            <w:r w:rsidRPr="001B7C50">
              <w:t xml:space="preserve"> if:</w:t>
            </w:r>
          </w:p>
          <w:p w14:paraId="08246F19" w14:textId="77777777" w:rsidR="00AF731A" w:rsidRPr="001B7C50" w:rsidRDefault="00AF731A" w:rsidP="00336C81">
            <w:pPr>
              <w:pStyle w:val="TAN"/>
            </w:pPr>
            <w:r w:rsidRPr="001B7C50">
              <w:tab/>
              <w:t>-</w:t>
            </w:r>
            <w:r w:rsidRPr="001B7C50">
              <w:tab/>
              <w:t xml:space="preserve">UPF supports multiple DNN with overlapping IP </w:t>
            </w:r>
            <w:proofErr w:type="gramStart"/>
            <w:r w:rsidRPr="001B7C50">
              <w:t>addresses;</w:t>
            </w:r>
            <w:proofErr w:type="gramEnd"/>
          </w:p>
          <w:p w14:paraId="08246F1A" w14:textId="77777777" w:rsidR="00AF731A" w:rsidRPr="001B7C50" w:rsidRDefault="00AF731A" w:rsidP="00336C81">
            <w:pPr>
              <w:pStyle w:val="TAN"/>
            </w:pPr>
            <w:r w:rsidRPr="001B7C50">
              <w:tab/>
              <w:t>-</w:t>
            </w:r>
            <w:r w:rsidRPr="001B7C50">
              <w:tab/>
              <w:t xml:space="preserve">UPF is connected to other UPF or NG-RAN node in different IP </w:t>
            </w:r>
            <w:proofErr w:type="gramStart"/>
            <w:r w:rsidRPr="001B7C50">
              <w:t>domains;</w:t>
            </w:r>
            <w:proofErr w:type="gramEnd"/>
          </w:p>
          <w:p w14:paraId="08246F1B" w14:textId="77777777" w:rsidR="00AF731A" w:rsidRPr="001B7C50" w:rsidRDefault="00AF731A" w:rsidP="00336C81">
            <w:pPr>
              <w:pStyle w:val="TAN"/>
            </w:pPr>
            <w:r w:rsidRPr="001B7C50">
              <w:tab/>
              <w:t>-</w:t>
            </w:r>
            <w:r w:rsidRPr="001B7C50">
              <w:tab/>
              <w:t>UPF "local switch" and N19 forwarding is used for different 5G LAN groups.</w:t>
            </w:r>
          </w:p>
          <w:p w14:paraId="08246F1C" w14:textId="77777777" w:rsidR="00AF731A" w:rsidRPr="001B7C50" w:rsidRDefault="00AF731A" w:rsidP="00336C81">
            <w:pPr>
              <w:pStyle w:val="TAN"/>
            </w:pPr>
            <w:r w:rsidRPr="001B7C50">
              <w:t>NOTE 2:</w:t>
            </w:r>
            <w:r w:rsidRPr="001B7C50">
              <w:tab/>
              <w:t>These attributes are required for FAR action set to forwarding.</w:t>
            </w:r>
          </w:p>
          <w:p w14:paraId="08246F1D" w14:textId="77777777" w:rsidR="00AF731A" w:rsidRPr="001B7C50" w:rsidRDefault="00AF731A" w:rsidP="00336C81">
            <w:pPr>
              <w:pStyle w:val="TAN"/>
            </w:pPr>
            <w:r w:rsidRPr="001B7C50">
              <w:t>NOTE 3:</w:t>
            </w:r>
            <w:r w:rsidRPr="001B7C50">
              <w:tab/>
              <w:t>These attributes are required for FAR action set to forwarding or duplicating.</w:t>
            </w:r>
          </w:p>
          <w:p w14:paraId="08246F1E" w14:textId="77777777" w:rsidR="00AF731A" w:rsidRPr="001B7C50" w:rsidRDefault="00AF731A" w:rsidP="00336C81">
            <w:pPr>
              <w:pStyle w:val="TAN"/>
            </w:pPr>
            <w:r w:rsidRPr="001B7C50">
              <w:t>NOTE 4:</w:t>
            </w:r>
            <w:r w:rsidRPr="001B7C50">
              <w:tab/>
              <w:t xml:space="preserve">The TSP ID is preconfigured in the </w:t>
            </w:r>
            <w:proofErr w:type="gramStart"/>
            <w:r w:rsidRPr="001B7C50">
              <w:t>SMF, and</w:t>
            </w:r>
            <w:proofErr w:type="gramEnd"/>
            <w:r w:rsidRPr="001B7C50">
              <w:t xml:space="preserve"> included in the FAR according to the description in clauses 5.6.7 and 6.1.3.14 of 23.503 [45] for local N6 steering and 6.1.3.14 of 23.503 [45] for N6-LAN steering. The TSP ID action is enforced before the Outer header creation actions.</w:t>
            </w:r>
          </w:p>
          <w:p w14:paraId="08246F1F" w14:textId="77777777" w:rsidR="00AF731A" w:rsidRPr="001B7C50" w:rsidRDefault="00AF731A" w:rsidP="00336C81">
            <w:pPr>
              <w:pStyle w:val="TAN"/>
            </w:pPr>
            <w:r w:rsidRPr="001B7C50">
              <w:t>NOTE 5:</w:t>
            </w:r>
            <w:r w:rsidRPr="001B7C50">
              <w:tab/>
              <w:t>This attribute is present for FAR action set to buffering.</w:t>
            </w:r>
          </w:p>
          <w:p w14:paraId="08246F20" w14:textId="77777777" w:rsidR="00AF731A" w:rsidRPr="001B7C50" w:rsidRDefault="00AF731A" w:rsidP="00336C81">
            <w:pPr>
              <w:pStyle w:val="TAN"/>
            </w:pPr>
            <w:r w:rsidRPr="001B7C50">
              <w:t>NOTE 6:</w:t>
            </w:r>
            <w:r w:rsidRPr="001B7C50">
              <w:tab/>
              <w:t xml:space="preserve">The buffering action rule is created by the SMF and associated with the FAR </w:t>
            </w:r>
            <w:proofErr w:type="gramStart"/>
            <w:r w:rsidRPr="001B7C50">
              <w:t>in order to</w:t>
            </w:r>
            <w:proofErr w:type="gramEnd"/>
            <w:r w:rsidRPr="001B7C50">
              <w:t xml:space="preserve"> apply a specific buffering behaviour for UL/DL packets requested to be buffered, as described in clause 5.8.3 and clause 5.2.4 of TS 29.244 [65].</w:t>
            </w:r>
          </w:p>
          <w:p w14:paraId="08246F21"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08246F22" w14:textId="77777777" w:rsidR="00AF731A" w:rsidRPr="001B7C50" w:rsidRDefault="00AF731A" w:rsidP="00336C81">
            <w:pPr>
              <w:pStyle w:val="TAN"/>
            </w:pPr>
            <w:r w:rsidRPr="001B7C50">
              <w:t>NOTE 8:</w:t>
            </w:r>
            <w:r w:rsidRPr="001B7C50">
              <w:tab/>
              <w:t xml:space="preserve">When in architectures defined in clause 5.34, a FAR is sent over N16a from SMF to I-SMF, the FAR sent by the SMF may indicate that the I-SMF is to locally determine the value of this attribute </w:t>
            </w:r>
            <w:proofErr w:type="gramStart"/>
            <w:r w:rsidRPr="001B7C50">
              <w:t>in order to</w:t>
            </w:r>
            <w:proofErr w:type="gramEnd"/>
            <w:r w:rsidRPr="001B7C50">
              <w:t xml:space="preserve"> build the N4 FAR rule sent to the actual UPF controlled by the I-SMF. This is further defined in clause 5.34.6.</w:t>
            </w:r>
          </w:p>
          <w:p w14:paraId="08246F23" w14:textId="77777777"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08246F25" w14:textId="77777777" w:rsidR="00AF731A" w:rsidRDefault="00AF731A" w:rsidP="00F55B4A">
      <w:pPr>
        <w:rPr>
          <w:rFonts w:eastAsia="Times New Roman"/>
        </w:rPr>
      </w:pPr>
    </w:p>
    <w:bookmarkEnd w:id="32"/>
    <w:bookmarkEnd w:id="33"/>
    <w:bookmarkEnd w:id="34"/>
    <w:bookmarkEnd w:id="35"/>
    <w:bookmarkEnd w:id="36"/>
    <w:bookmarkEnd w:id="37"/>
    <w:bookmarkEnd w:id="38"/>
    <w:p w14:paraId="08246F71" w14:textId="77777777" w:rsidR="00DF6283" w:rsidRDefault="00DF6283" w:rsidP="000B65C4">
      <w:pPr>
        <w:overflowPunct w:val="0"/>
        <w:autoSpaceDE w:val="0"/>
        <w:autoSpaceDN w:val="0"/>
        <w:adjustRightInd w:val="0"/>
        <w:spacing w:after="0"/>
        <w:textAlignment w:val="baseline"/>
        <w:rPr>
          <w:ins w:id="108" w:author="Ericsson" w:date="2023-01-13T09:08:00Z"/>
          <w:rFonts w:eastAsia="Times New Roman"/>
          <w:lang w:eastAsia="en-GB"/>
        </w:rPr>
      </w:pPr>
    </w:p>
    <w:p w14:paraId="08246F72" w14:textId="77777777" w:rsidR="00DF6283" w:rsidRPr="006C22D6" w:rsidRDefault="00DF6283" w:rsidP="00DF6283">
      <w:pPr>
        <w:pStyle w:val="Heading2"/>
        <w:pBdr>
          <w:top w:val="single" w:sz="4" w:space="1" w:color="auto"/>
          <w:left w:val="single" w:sz="4" w:space="4" w:color="auto"/>
          <w:bottom w:val="single" w:sz="4" w:space="1" w:color="auto"/>
          <w:right w:val="single" w:sz="4" w:space="4" w:color="auto"/>
        </w:pBdr>
        <w:jc w:val="center"/>
        <w:rPr>
          <w:ins w:id="109" w:author="Ericsson" w:date="2023-01-13T09:08:00Z"/>
          <w:b/>
          <w:bCs/>
          <w:color w:val="FF0000"/>
        </w:rPr>
      </w:pPr>
      <w:ins w:id="110" w:author="Ericsson" w:date="2023-01-13T09:08:00Z">
        <w:r>
          <w:rPr>
            <w:b/>
            <w:bCs/>
            <w:color w:val="FF0000"/>
          </w:rPr>
          <w:t>NEXT CHANGE</w:t>
        </w:r>
      </w:ins>
    </w:p>
    <w:p w14:paraId="08246F73" w14:textId="2B6C9586" w:rsidR="00FA47BD" w:rsidRDefault="00FA47BD" w:rsidP="00FA47BD">
      <w:pPr>
        <w:keepNext/>
        <w:keepLines/>
        <w:spacing w:before="180"/>
        <w:ind w:left="1134" w:hanging="1134"/>
        <w:outlineLvl w:val="1"/>
        <w:rPr>
          <w:ins w:id="111" w:author="Ericsson_rev6" w:date="2023-02-22T15:14:00Z"/>
          <w:rFonts w:ascii="Arial" w:eastAsia="Times New Roman" w:hAnsi="Arial"/>
          <w:sz w:val="32"/>
        </w:rPr>
      </w:pPr>
      <w:bookmarkStart w:id="112" w:name="_Toc122440174"/>
      <w:del w:id="113" w:author="Ericsson_rev6" w:date="2023-02-22T15:15:00Z">
        <w:r w:rsidRPr="00FA47BD" w:rsidDel="001A48DC">
          <w:rPr>
            <w:rFonts w:ascii="Arial" w:eastAsia="Times New Roman" w:hAnsi="Arial"/>
            <w:sz w:val="32"/>
          </w:rPr>
          <w:delText>5.4</w:delText>
        </w:r>
        <w:r w:rsidRPr="00FA47BD" w:rsidDel="001A48DC">
          <w:rPr>
            <w:rFonts w:ascii="Arial" w:eastAsia="Times New Roman" w:hAnsi="Arial"/>
            <w:sz w:val="32"/>
          </w:rPr>
          <w:tab/>
          <w:delText>3GPP access specific aspects</w:delText>
        </w:r>
      </w:del>
      <w:bookmarkEnd w:id="112"/>
    </w:p>
    <w:p w14:paraId="5E65D499" w14:textId="199DFFD4" w:rsidR="00D534DF" w:rsidRPr="00FA47BD" w:rsidRDefault="005679ED" w:rsidP="00FA47BD">
      <w:pPr>
        <w:keepNext/>
        <w:keepLines/>
        <w:spacing w:before="180"/>
        <w:ind w:left="1134" w:hanging="1134"/>
        <w:outlineLvl w:val="1"/>
        <w:rPr>
          <w:rFonts w:ascii="Arial" w:eastAsia="Times New Roman" w:hAnsi="Arial"/>
          <w:sz w:val="32"/>
        </w:rPr>
      </w:pPr>
      <w:r w:rsidRPr="0077626D">
        <w:rPr>
          <w:rFonts w:ascii="Arial" w:eastAsia="Times New Roman" w:hAnsi="Arial"/>
          <w:sz w:val="32"/>
          <w:highlight w:val="cyan"/>
          <w:rPrChange w:id="114" w:author="Ericsson_rev6" w:date="2023-02-22T15:16:00Z">
            <w:rPr>
              <w:rFonts w:ascii="Arial" w:eastAsia="Times New Roman" w:hAnsi="Arial"/>
              <w:sz w:val="32"/>
            </w:rPr>
          </w:rPrChange>
        </w:rPr>
        <w:t>5.37 Support for high data rate low latency services</w:t>
      </w:r>
    </w:p>
    <w:p w14:paraId="0B48A4F9" w14:textId="72A63DD2" w:rsidR="00B11445" w:rsidRPr="000C59FE" w:rsidRDefault="00B11445" w:rsidP="000C59FE">
      <w:pPr>
        <w:keepNext/>
        <w:keepLines/>
        <w:spacing w:before="120"/>
        <w:ind w:left="1134" w:hanging="1134"/>
        <w:outlineLvl w:val="2"/>
        <w:rPr>
          <w:ins w:id="115" w:author="Ericsson ///" w:date="2023-01-17T15:31:00Z"/>
          <w:rFonts w:ascii="Arial" w:eastAsia="Times New Roman" w:hAnsi="Arial"/>
          <w:sz w:val="28"/>
        </w:rPr>
      </w:pPr>
      <w:bookmarkStart w:id="116" w:name="_Hlk124508763"/>
      <w:ins w:id="117" w:author="Ericsson ///" w:date="2023-01-17T15:31:00Z">
        <w:r w:rsidRPr="0077626D">
          <w:rPr>
            <w:rFonts w:ascii="Arial" w:eastAsia="Times New Roman" w:hAnsi="Arial"/>
            <w:sz w:val="28"/>
            <w:highlight w:val="cyan"/>
            <w:rPrChange w:id="118" w:author="Ericsson_rev6" w:date="2023-02-22T15:16:00Z">
              <w:rPr>
                <w:rFonts w:ascii="Arial" w:eastAsia="Times New Roman" w:hAnsi="Arial"/>
                <w:sz w:val="28"/>
              </w:rPr>
            </w:rPrChange>
          </w:rPr>
          <w:t>5.</w:t>
        </w:r>
      </w:ins>
      <w:ins w:id="119" w:author="Ericsson_rev6" w:date="2023-02-22T15:15:00Z">
        <w:r w:rsidR="0077626D" w:rsidRPr="0077626D">
          <w:rPr>
            <w:rFonts w:ascii="Arial" w:eastAsia="Times New Roman" w:hAnsi="Arial"/>
            <w:sz w:val="28"/>
            <w:highlight w:val="cyan"/>
            <w:rPrChange w:id="120" w:author="Ericsson_rev6" w:date="2023-02-22T15:16:00Z">
              <w:rPr>
                <w:rFonts w:ascii="Arial" w:eastAsia="Times New Roman" w:hAnsi="Arial"/>
                <w:sz w:val="28"/>
              </w:rPr>
            </w:rPrChange>
          </w:rPr>
          <w:t>37</w:t>
        </w:r>
      </w:ins>
      <w:ins w:id="121" w:author="Ericsson_rev2" w:date="2023-02-22T15:47:00Z">
        <w:r w:rsidR="0067606B">
          <w:rPr>
            <w:rFonts w:ascii="Arial" w:eastAsia="Times New Roman" w:hAnsi="Arial"/>
            <w:sz w:val="28"/>
          </w:rPr>
          <w:t>.</w:t>
        </w:r>
      </w:ins>
      <w:ins w:id="122" w:author="Ericsson ///" w:date="2023-01-17T15:31:00Z">
        <w:del w:id="123" w:author="Ericsson_rev6" w:date="2023-02-22T15:15:00Z">
          <w:r w:rsidRPr="005B6B2D" w:rsidDel="0077626D">
            <w:rPr>
              <w:rFonts w:ascii="Arial" w:eastAsia="Times New Roman" w:hAnsi="Arial"/>
              <w:sz w:val="28"/>
            </w:rPr>
            <w:delText>4</w:delText>
          </w:r>
        </w:del>
        <w:r w:rsidRPr="005B6B2D">
          <w:rPr>
            <w:rFonts w:ascii="Arial" w:eastAsia="Times New Roman" w:hAnsi="Arial"/>
            <w:sz w:val="28"/>
          </w:rPr>
          <w:t>.X</w:t>
        </w:r>
        <w:r w:rsidRPr="005B6B2D">
          <w:rPr>
            <w:rFonts w:ascii="Arial" w:eastAsia="Times New Roman" w:hAnsi="Arial"/>
            <w:sz w:val="28"/>
          </w:rPr>
          <w:tab/>
        </w:r>
        <w:commentRangeStart w:id="124"/>
        <w:r w:rsidRPr="005B6B2D">
          <w:rPr>
            <w:rFonts w:ascii="Arial" w:eastAsia="Times New Roman" w:hAnsi="Arial"/>
            <w:sz w:val="28"/>
          </w:rPr>
          <w:t xml:space="preserve">UE power </w:t>
        </w:r>
      </w:ins>
      <w:ins w:id="125" w:author="vivo" w:date="2023-01-18T15:39:00Z">
        <w:r w:rsidR="00463EB5">
          <w:rPr>
            <w:rFonts w:ascii="Arial" w:eastAsia="Times New Roman" w:hAnsi="Arial"/>
            <w:sz w:val="28"/>
          </w:rPr>
          <w:t xml:space="preserve">saving </w:t>
        </w:r>
      </w:ins>
      <w:ins w:id="126" w:author="Ericsson ///" w:date="2023-01-17T15:31:00Z">
        <w:r w:rsidRPr="005B6B2D">
          <w:rPr>
            <w:rFonts w:ascii="Arial" w:eastAsia="Times New Roman" w:hAnsi="Arial"/>
            <w:sz w:val="28"/>
          </w:rPr>
          <w:t>management</w:t>
        </w:r>
        <w:r>
          <w:rPr>
            <w:rFonts w:ascii="Arial" w:eastAsia="Times New Roman" w:hAnsi="Arial"/>
            <w:sz w:val="28"/>
          </w:rPr>
          <w:t xml:space="preserve"> </w:t>
        </w:r>
      </w:ins>
      <w:commentRangeEnd w:id="124"/>
      <w:r w:rsidR="003138E2">
        <w:rPr>
          <w:rStyle w:val="CommentReference"/>
        </w:rPr>
        <w:commentReference w:id="124"/>
      </w:r>
    </w:p>
    <w:p w14:paraId="08246F75" w14:textId="295052AE" w:rsidR="00A835DD" w:rsidRDefault="008451A6" w:rsidP="004738B5">
      <w:pPr>
        <w:keepNext/>
        <w:keepLines/>
        <w:spacing w:before="120"/>
        <w:ind w:left="1418" w:hanging="1418"/>
        <w:outlineLvl w:val="3"/>
        <w:rPr>
          <w:ins w:id="127" w:author="vivo2" w:date="2023-01-17T00:20:00Z"/>
          <w:rFonts w:ascii="Arial" w:eastAsia="Times New Roman" w:hAnsi="Arial"/>
          <w:sz w:val="24"/>
        </w:rPr>
      </w:pPr>
      <w:ins w:id="128" w:author="Ericsson" w:date="2023-01-13T09:55:00Z">
        <w:r w:rsidRPr="0077626D">
          <w:rPr>
            <w:rFonts w:ascii="Arial" w:eastAsia="Times New Roman" w:hAnsi="Arial"/>
            <w:sz w:val="24"/>
            <w:highlight w:val="cyan"/>
            <w:rPrChange w:id="129" w:author="Ericsson_rev6" w:date="2023-02-22T15:16:00Z">
              <w:rPr>
                <w:rFonts w:ascii="Arial" w:eastAsia="Times New Roman" w:hAnsi="Arial"/>
                <w:sz w:val="24"/>
              </w:rPr>
            </w:rPrChange>
          </w:rPr>
          <w:t>5.</w:t>
        </w:r>
      </w:ins>
      <w:ins w:id="130" w:author="Ericsson_rev6" w:date="2023-02-22T15:15:00Z">
        <w:r w:rsidR="0077626D" w:rsidRPr="0077626D">
          <w:rPr>
            <w:rFonts w:ascii="Arial" w:eastAsia="Times New Roman" w:hAnsi="Arial"/>
            <w:sz w:val="24"/>
            <w:highlight w:val="cyan"/>
            <w:rPrChange w:id="131" w:author="Ericsson_rev6" w:date="2023-02-22T15:16:00Z">
              <w:rPr>
                <w:rFonts w:ascii="Arial" w:eastAsia="Times New Roman" w:hAnsi="Arial"/>
                <w:sz w:val="24"/>
              </w:rPr>
            </w:rPrChange>
          </w:rPr>
          <w:t>37</w:t>
        </w:r>
      </w:ins>
      <w:ins w:id="132" w:author="Ericsson_rev2" w:date="2023-02-22T15:47:00Z">
        <w:r w:rsidR="0067606B">
          <w:rPr>
            <w:rFonts w:ascii="Arial" w:eastAsia="Times New Roman" w:hAnsi="Arial"/>
            <w:sz w:val="24"/>
          </w:rPr>
          <w:t>.</w:t>
        </w:r>
      </w:ins>
      <w:ins w:id="133" w:author="Ericsson" w:date="2023-01-13T10:04:00Z">
        <w:del w:id="134" w:author="Ericsson_rev6" w:date="2023-02-22T15:15:00Z">
          <w:r w:rsidR="00A560D7" w:rsidRPr="005B6B2D" w:rsidDel="0077626D">
            <w:rPr>
              <w:rFonts w:ascii="Arial" w:eastAsia="Times New Roman" w:hAnsi="Arial"/>
              <w:sz w:val="24"/>
            </w:rPr>
            <w:delText>4</w:delText>
          </w:r>
        </w:del>
      </w:ins>
      <w:ins w:id="135" w:author="Ericsson" w:date="2023-01-13T09:55:00Z">
        <w:r w:rsidRPr="005B6B2D">
          <w:rPr>
            <w:rFonts w:ascii="Arial" w:eastAsia="Times New Roman" w:hAnsi="Arial"/>
            <w:sz w:val="24"/>
          </w:rPr>
          <w:t>.</w:t>
        </w:r>
      </w:ins>
      <w:ins w:id="136" w:author="Ericsson" w:date="2023-01-13T13:15:00Z">
        <w:r w:rsidR="00C61085" w:rsidRPr="005B6B2D">
          <w:rPr>
            <w:rFonts w:ascii="Arial" w:eastAsia="Times New Roman" w:hAnsi="Arial"/>
            <w:sz w:val="24"/>
          </w:rPr>
          <w:t>X</w:t>
        </w:r>
      </w:ins>
      <w:ins w:id="137" w:author="Ericsson" w:date="2023-01-13T09:55:00Z">
        <w:r w:rsidRPr="005B6B2D">
          <w:rPr>
            <w:rFonts w:ascii="Arial" w:eastAsia="Times New Roman" w:hAnsi="Arial"/>
            <w:sz w:val="24"/>
          </w:rPr>
          <w:t>.1</w:t>
        </w:r>
        <w:bookmarkEnd w:id="116"/>
        <w:r w:rsidRPr="005B6B2D">
          <w:rPr>
            <w:rFonts w:ascii="Arial" w:eastAsia="Times New Roman" w:hAnsi="Arial"/>
            <w:sz w:val="24"/>
          </w:rPr>
          <w:tab/>
        </w:r>
      </w:ins>
      <w:ins w:id="138" w:author="vivo2" w:date="2023-01-16T23:28:00Z">
        <w:r w:rsidR="00A835DD">
          <w:rPr>
            <w:rFonts w:ascii="Arial" w:eastAsia="Times New Roman" w:hAnsi="Arial"/>
            <w:sz w:val="24"/>
          </w:rPr>
          <w:t>General</w:t>
        </w:r>
      </w:ins>
    </w:p>
    <w:p w14:paraId="08246F76" w14:textId="7467BCF6" w:rsidR="0091513F" w:rsidRDefault="0091513F" w:rsidP="0091513F">
      <w:pPr>
        <w:rPr>
          <w:ins w:id="139" w:author="vivo2" w:date="2023-01-17T00:22:00Z"/>
          <w:lang w:eastAsia="zh-CN"/>
        </w:rPr>
      </w:pPr>
      <w:ins w:id="140" w:author="vivo2" w:date="2023-01-17T00:20:00Z">
        <w:r>
          <w:t>The</w:t>
        </w:r>
      </w:ins>
      <w:ins w:id="141" w:author="vivo2" w:date="2023-01-17T00:38:00Z">
        <w:r w:rsidR="00DC502D">
          <w:t xml:space="preserve"> f</w:t>
        </w:r>
      </w:ins>
      <w:ins w:id="142" w:author="vivo2" w:date="2023-01-17T00:39:00Z">
        <w:r w:rsidR="00DC502D">
          <w:t>oll</w:t>
        </w:r>
      </w:ins>
      <w:ins w:id="143" w:author="vivo2" w:date="2023-01-17T00:38:00Z">
        <w:r w:rsidR="00DC502D">
          <w:t xml:space="preserve">owing </w:t>
        </w:r>
      </w:ins>
      <w:ins w:id="144" w:author="vivo2" w:date="2023-01-17T00:21:00Z">
        <w:r>
          <w:t>t</w:t>
        </w:r>
      </w:ins>
      <w:ins w:id="145" w:author="vivo2" w:date="2023-01-17T00:20:00Z">
        <w:r w:rsidRPr="00A45DC7">
          <w:t xml:space="preserve">raffic </w:t>
        </w:r>
      </w:ins>
      <w:ins w:id="146" w:author="vivo2" w:date="2023-01-17T00:21:00Z">
        <w:r>
          <w:t>a</w:t>
        </w:r>
      </w:ins>
      <w:ins w:id="147" w:author="vivo2" w:date="2023-01-17T00:20:00Z">
        <w:r w:rsidRPr="00A45DC7">
          <w:t>ssistance</w:t>
        </w:r>
      </w:ins>
      <w:ins w:id="148" w:author="vivo2" w:date="2023-01-17T00:21:00Z">
        <w:r>
          <w:t xml:space="preserve"> i</w:t>
        </w:r>
      </w:ins>
      <w:ins w:id="149" w:author="vivo2" w:date="2023-01-17T00:20:00Z">
        <w:r w:rsidRPr="00A45DC7">
          <w:t>nformation</w:t>
        </w:r>
        <w:r>
          <w:t xml:space="preserve"> </w:t>
        </w:r>
      </w:ins>
      <w:ins w:id="150" w:author="vivo2" w:date="2023-01-17T00:28:00Z">
        <w:r>
          <w:t xml:space="preserve">may be </w:t>
        </w:r>
      </w:ins>
      <w:ins w:id="151" w:author="vivo2" w:date="2023-01-17T00:22:00Z">
        <w:r>
          <w:t>provided by the CN</w:t>
        </w:r>
      </w:ins>
      <w:ins w:id="152" w:author="vivo2" w:date="2023-01-17T00:24:00Z">
        <w:r>
          <w:t xml:space="preserve"> to</w:t>
        </w:r>
      </w:ins>
      <w:ins w:id="153" w:author="vivo2" w:date="2023-01-17T00:20:00Z">
        <w:r w:rsidRPr="001B7C50">
          <w:t xml:space="preserve"> </w:t>
        </w:r>
        <w:r>
          <w:t>NG RAN</w:t>
        </w:r>
      </w:ins>
      <w:ins w:id="154" w:author="vivo" w:date="2023-01-18T15:56:00Z">
        <w:r w:rsidR="009B1535">
          <w:t xml:space="preserve"> </w:t>
        </w:r>
      </w:ins>
      <w:proofErr w:type="gramStart"/>
      <w:ins w:id="155" w:author="vivo2" w:date="2023-01-17T00:27:00Z">
        <w:r>
          <w:rPr>
            <w:lang w:eastAsia="zh-CN"/>
          </w:rPr>
          <w:t xml:space="preserve">in </w:t>
        </w:r>
      </w:ins>
      <w:ins w:id="156" w:author="vivo2" w:date="2023-01-17T00:28:00Z">
        <w:r>
          <w:rPr>
            <w:lang w:eastAsia="zh-CN"/>
          </w:rPr>
          <w:t xml:space="preserve">order </w:t>
        </w:r>
      </w:ins>
      <w:ins w:id="157" w:author="vivo2" w:date="2023-01-17T00:24:00Z">
        <w:r>
          <w:t>to</w:t>
        </w:r>
        <w:proofErr w:type="gramEnd"/>
        <w:r>
          <w:t xml:space="preserve"> </w:t>
        </w:r>
      </w:ins>
      <w:ins w:id="158" w:author="Michael Starsinic" w:date="2023-01-17T15:04:00Z">
        <w:r w:rsidR="003B1FEC" w:rsidRPr="00631F10">
          <w:t>configure</w:t>
        </w:r>
      </w:ins>
      <w:ins w:id="159" w:author="vivo2" w:date="2023-01-17T00:24:00Z">
        <w:r>
          <w:t xml:space="preserve"> UE power </w:t>
        </w:r>
      </w:ins>
      <w:ins w:id="160" w:author="vivo" w:date="2023-01-18T15:56:00Z">
        <w:r w:rsidR="009B1535">
          <w:t xml:space="preserve">saving </w:t>
        </w:r>
      </w:ins>
      <w:ins w:id="161" w:author="vivo2" w:date="2023-01-17T00:24:00Z">
        <w:r>
          <w:t>management scheme</w:t>
        </w:r>
      </w:ins>
      <w:ins w:id="162" w:author="Qualcomm User 20230223" w:date="2023-02-22T23:50:00Z">
        <w:r w:rsidR="00DD6886">
          <w:t xml:space="preserve"> </w:t>
        </w:r>
        <w:r w:rsidR="00DD6886" w:rsidRPr="00DD6886">
          <w:rPr>
            <w:highlight w:val="magenta"/>
            <w:rPrChange w:id="163" w:author="Qualcomm User 20230223" w:date="2023-02-22T23:50:00Z">
              <w:rPr/>
            </w:rPrChange>
          </w:rPr>
          <w:t>for</w:t>
        </w:r>
      </w:ins>
      <w:ins w:id="164" w:author="vivo2" w:date="2023-01-17T00:24:00Z">
        <w:del w:id="165" w:author="Qualcomm User 20230223" w:date="2023-02-22T23:50:00Z">
          <w:r w:rsidRPr="00DD6886" w:rsidDel="00DD6886">
            <w:rPr>
              <w:highlight w:val="magenta"/>
              <w:rPrChange w:id="166" w:author="Qualcomm User 20230223" w:date="2023-02-22T23:50:00Z">
                <w:rPr/>
              </w:rPrChange>
            </w:rPr>
            <w:delText>s like</w:delText>
          </w:r>
        </w:del>
        <w:r>
          <w:t xml:space="preserve"> connected mode DRX</w:t>
        </w:r>
      </w:ins>
      <w:ins w:id="167" w:author="vivo2" w:date="2023-01-17T00:22:00Z">
        <w:r>
          <w:rPr>
            <w:lang w:eastAsia="zh-CN"/>
          </w:rPr>
          <w:t>:</w:t>
        </w:r>
      </w:ins>
    </w:p>
    <w:p w14:paraId="6E37B419" w14:textId="77777777" w:rsidR="005D3583" w:rsidRDefault="005D3583" w:rsidP="005D3583">
      <w:pPr>
        <w:pStyle w:val="B1"/>
        <w:rPr>
          <w:ins w:id="168" w:author="Ericsson ///" w:date="2023-01-17T18:06:00Z"/>
          <w:lang w:eastAsia="zh-CN"/>
        </w:rPr>
      </w:pPr>
      <w:ins w:id="169" w:author="Ericsson ///" w:date="2023-01-17T18:06:00Z">
        <w:r>
          <w:rPr>
            <w:lang w:eastAsia="zh-CN"/>
          </w:rPr>
          <w:lastRenderedPageBreak/>
          <w:t>-</w:t>
        </w:r>
        <w:r>
          <w:rPr>
            <w:lang w:eastAsia="zh-CN"/>
          </w:rPr>
          <w:tab/>
          <w:t xml:space="preserve">UL and/or DL </w:t>
        </w:r>
        <w:proofErr w:type="gramStart"/>
        <w:r w:rsidRPr="00CA1636">
          <w:rPr>
            <w:lang w:eastAsia="zh-CN"/>
          </w:rPr>
          <w:t>Periodicity</w:t>
        </w:r>
        <w:r>
          <w:rPr>
            <w:lang w:eastAsia="zh-CN"/>
          </w:rPr>
          <w:t>;</w:t>
        </w:r>
        <w:proofErr w:type="gramEnd"/>
      </w:ins>
    </w:p>
    <w:p w14:paraId="6A0503E3" w14:textId="3445D425" w:rsidR="005D3583" w:rsidRDefault="005D3583" w:rsidP="005D3583">
      <w:pPr>
        <w:pStyle w:val="B1"/>
        <w:rPr>
          <w:ins w:id="170" w:author="Ericsson ///" w:date="2023-01-17T18:06:00Z"/>
          <w:lang w:eastAsia="zh-CN"/>
        </w:rPr>
      </w:pPr>
      <w:ins w:id="171" w:author="Ericsson ///" w:date="2023-01-17T18:06:00Z">
        <w:r>
          <w:rPr>
            <w:lang w:eastAsia="zh-CN"/>
          </w:rPr>
          <w:t>-</w:t>
        </w:r>
        <w:r>
          <w:rPr>
            <w:lang w:eastAsia="zh-CN"/>
          </w:rPr>
          <w:tab/>
        </w:r>
      </w:ins>
      <w:ins w:id="172" w:author="Qualcomm User r15" w:date="2023-01-18T08:48:00Z">
        <w:r w:rsidR="00E535CB">
          <w:rPr>
            <w:lang w:eastAsia="zh-CN"/>
          </w:rPr>
          <w:t xml:space="preserve">N6 </w:t>
        </w:r>
      </w:ins>
      <w:ins w:id="173" w:author="Ericsson ///" w:date="2023-01-17T18:06:00Z">
        <w:r>
          <w:rPr>
            <w:lang w:eastAsia="zh-CN"/>
          </w:rPr>
          <w:t>Jitter Information</w:t>
        </w:r>
        <w:r w:rsidRPr="00D953D6">
          <w:rPr>
            <w:lang w:eastAsia="zh-CN"/>
          </w:rPr>
          <w:t xml:space="preserve"> </w:t>
        </w:r>
        <w:r>
          <w:rPr>
            <w:lang w:eastAsia="zh-CN"/>
          </w:rPr>
          <w:t xml:space="preserve">associated with the DL </w:t>
        </w:r>
        <w:proofErr w:type="gramStart"/>
        <w:r>
          <w:rPr>
            <w:rFonts w:hint="eastAsia"/>
            <w:lang w:eastAsia="zh-CN"/>
          </w:rPr>
          <w:t>P</w:t>
        </w:r>
        <w:r>
          <w:rPr>
            <w:lang w:eastAsia="zh-CN"/>
          </w:rPr>
          <w:t>eriodicity;</w:t>
        </w:r>
        <w:proofErr w:type="gramEnd"/>
      </w:ins>
    </w:p>
    <w:p w14:paraId="08246F78" w14:textId="66A1036F" w:rsidR="0091513F" w:rsidRDefault="0091513F" w:rsidP="0091513F">
      <w:pPr>
        <w:pStyle w:val="B1"/>
      </w:pPr>
      <w:ins w:id="174" w:author="vivo2" w:date="2023-01-17T00:20:00Z">
        <w:r>
          <w:rPr>
            <w:lang w:eastAsia="zh-CN"/>
          </w:rPr>
          <w:t>-</w:t>
        </w:r>
        <w:r>
          <w:rPr>
            <w:lang w:eastAsia="zh-CN"/>
          </w:rPr>
          <w:tab/>
        </w:r>
      </w:ins>
      <w:ins w:id="175" w:author="vivo2" w:date="2023-01-17T00:24:00Z">
        <w:r>
          <w:rPr>
            <w:lang w:eastAsia="zh-CN"/>
          </w:rPr>
          <w:t>I</w:t>
        </w:r>
      </w:ins>
      <w:ins w:id="176" w:author="vivo2" w:date="2023-01-17T00:23:00Z">
        <w:r>
          <w:rPr>
            <w:lang w:eastAsia="zh-CN"/>
          </w:rPr>
          <w:t xml:space="preserve">ndication </w:t>
        </w:r>
      </w:ins>
      <w:ins w:id="177" w:author="vivo2" w:date="2023-01-17T00:24:00Z">
        <w:r>
          <w:rPr>
            <w:lang w:eastAsia="zh-CN"/>
          </w:rPr>
          <w:t xml:space="preserve">of </w:t>
        </w:r>
      </w:ins>
      <w:ins w:id="178" w:author="vivo2" w:date="2023-01-17T00:23:00Z">
        <w:r>
          <w:rPr>
            <w:lang w:eastAsia="zh-CN"/>
          </w:rPr>
          <w:t xml:space="preserve">End of </w:t>
        </w:r>
        <w:r w:rsidRPr="00E510E0">
          <w:rPr>
            <w:rFonts w:eastAsia="DengXian"/>
            <w:lang w:eastAsia="ja-JP"/>
          </w:rPr>
          <w:t>Data</w:t>
        </w:r>
        <w:r>
          <w:rPr>
            <w:lang w:eastAsia="zh-CN"/>
          </w:rPr>
          <w:t xml:space="preserve"> Burst</w:t>
        </w:r>
      </w:ins>
      <w:ins w:id="179" w:author="vivo2" w:date="2023-01-17T00:20:00Z">
        <w:r>
          <w:t>.</w:t>
        </w:r>
      </w:ins>
    </w:p>
    <w:p w14:paraId="4A0DB6AE" w14:textId="77777777" w:rsidR="00277869" w:rsidRPr="00A45DC7" w:rsidRDefault="00277869" w:rsidP="0091513F">
      <w:pPr>
        <w:pStyle w:val="B1"/>
        <w:rPr>
          <w:ins w:id="180" w:author="vivo2" w:date="2023-01-17T00:20:00Z"/>
          <w:lang w:eastAsia="zh-CN"/>
        </w:rPr>
      </w:pPr>
    </w:p>
    <w:p w14:paraId="08246F79" w14:textId="2FE5B6A7" w:rsidR="00906445" w:rsidRPr="00601D7B" w:rsidRDefault="00A835DD" w:rsidP="004738B5">
      <w:pPr>
        <w:keepNext/>
        <w:keepLines/>
        <w:spacing w:before="120"/>
        <w:ind w:left="1418" w:hanging="1418"/>
        <w:outlineLvl w:val="3"/>
        <w:rPr>
          <w:ins w:id="181" w:author="vivo2" w:date="2023-01-16T22:00:00Z"/>
          <w:rFonts w:ascii="Arial" w:eastAsia="Times New Roman" w:hAnsi="Arial"/>
          <w:sz w:val="24"/>
        </w:rPr>
      </w:pPr>
      <w:ins w:id="182" w:author="vivo2" w:date="2023-01-16T23:28:00Z">
        <w:r w:rsidRPr="00D0252F">
          <w:rPr>
            <w:rFonts w:ascii="Arial" w:eastAsia="Times New Roman" w:hAnsi="Arial"/>
            <w:sz w:val="24"/>
            <w:highlight w:val="cyan"/>
            <w:rPrChange w:id="183" w:author="Ericsson_rev6" w:date="2023-02-22T15:30:00Z">
              <w:rPr>
                <w:rFonts w:ascii="Arial" w:eastAsia="Times New Roman" w:hAnsi="Arial"/>
                <w:sz w:val="24"/>
              </w:rPr>
            </w:rPrChange>
          </w:rPr>
          <w:t>5.</w:t>
        </w:r>
      </w:ins>
      <w:ins w:id="184" w:author="Ericsson_rev6" w:date="2023-02-22T15:30:00Z">
        <w:r w:rsidR="00947592" w:rsidRPr="00D0252F">
          <w:rPr>
            <w:rFonts w:ascii="Arial" w:eastAsia="Times New Roman" w:hAnsi="Arial"/>
            <w:sz w:val="24"/>
            <w:highlight w:val="cyan"/>
            <w:rPrChange w:id="185" w:author="Ericsson_rev6" w:date="2023-02-22T15:30:00Z">
              <w:rPr>
                <w:rFonts w:ascii="Arial" w:eastAsia="Times New Roman" w:hAnsi="Arial"/>
                <w:sz w:val="24"/>
              </w:rPr>
            </w:rPrChange>
          </w:rPr>
          <w:t>37</w:t>
        </w:r>
      </w:ins>
      <w:ins w:id="186" w:author="Ericsson_rev2" w:date="2023-02-22T16:11:00Z">
        <w:r w:rsidR="001D4802">
          <w:rPr>
            <w:rFonts w:ascii="Arial" w:eastAsia="Times New Roman" w:hAnsi="Arial"/>
            <w:sz w:val="24"/>
          </w:rPr>
          <w:t>.</w:t>
        </w:r>
      </w:ins>
      <w:ins w:id="187" w:author="vivo2" w:date="2023-01-16T23:28:00Z">
        <w:del w:id="188" w:author="Ericsson_rev6" w:date="2023-02-22T15:30:00Z">
          <w:r w:rsidRPr="005B6B2D" w:rsidDel="00947592">
            <w:rPr>
              <w:rFonts w:ascii="Arial" w:eastAsia="Times New Roman" w:hAnsi="Arial"/>
              <w:sz w:val="24"/>
            </w:rPr>
            <w:delText>4</w:delText>
          </w:r>
        </w:del>
        <w:r w:rsidRPr="005B6B2D">
          <w:rPr>
            <w:rFonts w:ascii="Arial" w:eastAsia="Times New Roman" w:hAnsi="Arial"/>
            <w:sz w:val="24"/>
          </w:rPr>
          <w:t>.X.</w:t>
        </w:r>
        <w:r>
          <w:rPr>
            <w:rFonts w:ascii="Arial" w:eastAsia="Times New Roman" w:hAnsi="Arial"/>
            <w:sz w:val="24"/>
          </w:rPr>
          <w:t>2</w:t>
        </w:r>
        <w:r w:rsidRPr="005B6B2D">
          <w:rPr>
            <w:rFonts w:ascii="Arial" w:eastAsia="Times New Roman" w:hAnsi="Arial"/>
            <w:sz w:val="24"/>
          </w:rPr>
          <w:tab/>
        </w:r>
      </w:ins>
      <w:ins w:id="189" w:author="Ericsson ///" w:date="2023-01-17T18:06:00Z">
        <w:r w:rsidR="0066091C" w:rsidRPr="005B6B2D">
          <w:rPr>
            <w:rFonts w:ascii="Arial" w:eastAsia="Times New Roman" w:hAnsi="Arial"/>
            <w:sz w:val="24"/>
          </w:rPr>
          <w:t xml:space="preserve">Periodicity and </w:t>
        </w:r>
      </w:ins>
      <w:ins w:id="190" w:author="Qualcomm User r15" w:date="2023-01-18T08:49:00Z">
        <w:r w:rsidR="008539D5">
          <w:rPr>
            <w:rFonts w:ascii="Arial" w:eastAsia="Times New Roman" w:hAnsi="Arial"/>
            <w:sz w:val="24"/>
          </w:rPr>
          <w:t xml:space="preserve">N6 </w:t>
        </w:r>
      </w:ins>
      <w:ins w:id="191" w:author="Ericsson ///" w:date="2023-01-17T18:06:00Z">
        <w:r w:rsidR="0066091C">
          <w:rPr>
            <w:rFonts w:ascii="Arial" w:eastAsia="Times New Roman" w:hAnsi="Arial"/>
            <w:sz w:val="24"/>
          </w:rPr>
          <w:t>Jitter</w:t>
        </w:r>
      </w:ins>
      <w:ins w:id="192" w:author="Ericsson_rev6" w:date="2023-02-22T14:21:00Z">
        <w:r w:rsidR="00EE5134">
          <w:rPr>
            <w:rFonts w:ascii="Arial" w:eastAsia="Times New Roman" w:hAnsi="Arial"/>
            <w:sz w:val="24"/>
          </w:rPr>
          <w:t xml:space="preserve"> </w:t>
        </w:r>
        <w:r w:rsidR="00EE5134" w:rsidRPr="00EE5134">
          <w:rPr>
            <w:rFonts w:ascii="Arial" w:eastAsia="Times New Roman" w:hAnsi="Arial"/>
            <w:sz w:val="24"/>
            <w:highlight w:val="cyan"/>
            <w:rPrChange w:id="193" w:author="Ericsson_rev6" w:date="2023-02-22T14:21:00Z">
              <w:rPr>
                <w:rFonts w:ascii="Arial" w:eastAsia="Times New Roman" w:hAnsi="Arial"/>
                <w:sz w:val="24"/>
              </w:rPr>
            </w:rPrChange>
          </w:rPr>
          <w:t>Information</w:t>
        </w:r>
      </w:ins>
      <w:ins w:id="194" w:author="Ericsson ///" w:date="2023-01-17T18:06:00Z">
        <w:r w:rsidR="0066091C" w:rsidRPr="00D953D6">
          <w:rPr>
            <w:rFonts w:ascii="Arial" w:eastAsia="Times New Roman" w:hAnsi="Arial"/>
            <w:sz w:val="24"/>
          </w:rPr>
          <w:t xml:space="preserve"> </w:t>
        </w:r>
        <w:r w:rsidR="0066091C">
          <w:rPr>
            <w:rFonts w:ascii="Arial" w:eastAsia="Times New Roman" w:hAnsi="Arial"/>
            <w:sz w:val="24"/>
          </w:rPr>
          <w:t xml:space="preserve">associated with </w:t>
        </w:r>
        <w:r w:rsidR="0066091C" w:rsidRPr="005B6B2D">
          <w:rPr>
            <w:rFonts w:ascii="Arial" w:eastAsia="Times New Roman" w:hAnsi="Arial"/>
            <w:sz w:val="24"/>
          </w:rPr>
          <w:t>Periodicity</w:t>
        </w:r>
      </w:ins>
    </w:p>
    <w:p w14:paraId="06D53732" w14:textId="095086A0" w:rsidR="000974E7" w:rsidRDefault="001F498E" w:rsidP="00FA7B08">
      <w:pPr>
        <w:rPr>
          <w:ins w:id="195" w:author="Ericsson_rev2" w:date="2023-02-22T15:52:00Z"/>
        </w:rPr>
      </w:pPr>
      <w:ins w:id="196" w:author="Ericsson_rev2" w:date="2023-02-24T08:23:00Z">
        <w:r>
          <w:rPr>
            <w:highlight w:val="cyan"/>
          </w:rPr>
          <w:t>A</w:t>
        </w:r>
        <w:r w:rsidRPr="00235AD4">
          <w:rPr>
            <w:highlight w:val="cyan"/>
          </w:rPr>
          <w:t>t AF Session Establishment with QoS</w:t>
        </w:r>
      </w:ins>
      <w:ins w:id="197" w:author="Ericsson_rev2" w:date="2023-02-24T08:24:00Z">
        <w:r>
          <w:t>,</w:t>
        </w:r>
      </w:ins>
      <w:ins w:id="198" w:author="Ericsson_rev2" w:date="2023-02-24T08:23:00Z">
        <w:r>
          <w:t xml:space="preserve"> </w:t>
        </w:r>
      </w:ins>
      <w:ins w:id="199" w:author="Ericsson_rev2" w:date="2023-02-24T08:24:00Z">
        <w:r>
          <w:t>t</w:t>
        </w:r>
      </w:ins>
      <w:ins w:id="200" w:author="vivo2" w:date="2023-01-16T21:37:00Z">
        <w:del w:id="201" w:author="Ericsson_rev2" w:date="2023-02-24T08:24:00Z">
          <w:r w:rsidR="00FA7B08" w:rsidDel="001F498E">
            <w:delText>T</w:delText>
          </w:r>
        </w:del>
      </w:ins>
      <w:ins w:id="202" w:author="vivo2" w:date="2023-01-16T21:36:00Z">
        <w:r w:rsidR="00FA7B08" w:rsidRPr="001B7C50">
          <w:t>he 5G System</w:t>
        </w:r>
      </w:ins>
      <w:ins w:id="203" w:author="vivo2" w:date="2023-01-16T21:37:00Z">
        <w:r w:rsidR="00FA7B08">
          <w:t xml:space="preserve"> may be provided</w:t>
        </w:r>
        <w:r w:rsidR="00FA7B08" w:rsidRPr="00FA7B08">
          <w:t xml:space="preserve"> </w:t>
        </w:r>
      </w:ins>
      <w:ins w:id="204" w:author="vivo2" w:date="2023-01-16T21:38:00Z">
        <w:r w:rsidR="00FA7B08">
          <w:t xml:space="preserve">with </w:t>
        </w:r>
      </w:ins>
      <w:ins w:id="205" w:author="vivo2" w:date="2023-01-16T21:37:00Z">
        <w:del w:id="206" w:author="Ericsson ///" w:date="2023-02-08T16:42:00Z">
          <w:r w:rsidR="00FA7B08" w:rsidDel="00C82094">
            <w:delText xml:space="preserve">the </w:delText>
          </w:r>
        </w:del>
      </w:ins>
      <w:ins w:id="207" w:author="vivo2" w:date="2023-01-16T22:09:00Z">
        <w:del w:id="208" w:author="Ericsson_rev2" w:date="2023-02-24T08:29:00Z">
          <w:r w:rsidR="00B32134" w:rsidDel="001F498E">
            <w:delText>t</w:delText>
          </w:r>
        </w:del>
      </w:ins>
      <w:ins w:id="209" w:author="vivo2" w:date="2023-01-16T21:37:00Z">
        <w:del w:id="210" w:author="Ericsson_rev2" w:date="2023-02-24T08:29:00Z">
          <w:r w:rsidR="00FA7B08" w:rsidRPr="00A45DC7" w:rsidDel="001F498E">
            <w:delText xml:space="preserve">raffic </w:delText>
          </w:r>
        </w:del>
      </w:ins>
      <w:del w:id="211" w:author="Ericsson_rev2" w:date="2023-02-24T08:24:00Z">
        <w:r w:rsidR="00B32134" w:rsidDel="001F498E">
          <w:delText>c</w:delText>
        </w:r>
        <w:r w:rsidR="00FA7B08" w:rsidRPr="00A45DC7" w:rsidDel="001F498E">
          <w:delText>haracteristics</w:delText>
        </w:r>
      </w:del>
      <w:ins w:id="212" w:author="Ericsson ///" w:date="2023-02-08T16:20:00Z">
        <w:del w:id="213" w:author="Ericsson_rev2" w:date="2023-02-24T08:24:00Z">
          <w:r w:rsidR="00886629" w:rsidDel="001F498E">
            <w:delText>assis</w:delText>
          </w:r>
        </w:del>
      </w:ins>
      <w:ins w:id="214" w:author="Ericsson ///" w:date="2023-02-08T16:21:00Z">
        <w:del w:id="215" w:author="Ericsson_rev2" w:date="2023-02-24T08:24:00Z">
          <w:r w:rsidR="00886629" w:rsidDel="001F498E">
            <w:delText>tance</w:delText>
          </w:r>
        </w:del>
      </w:ins>
      <w:ins w:id="216" w:author="vivo2" w:date="2023-01-16T21:37:00Z">
        <w:del w:id="217" w:author="Ericsson_rev2" w:date="2023-02-24T08:24:00Z">
          <w:r w:rsidR="00FA7B08" w:rsidRPr="00A45DC7" w:rsidDel="001F498E">
            <w:delText xml:space="preserve"> </w:delText>
          </w:r>
        </w:del>
      </w:ins>
      <w:ins w:id="218" w:author="vivo2" w:date="2023-01-16T22:09:00Z">
        <w:del w:id="219" w:author="Ericsson_rev2" w:date="2023-02-24T08:24:00Z">
          <w:r w:rsidR="00B32134" w:rsidDel="001F498E">
            <w:delText>i</w:delText>
          </w:r>
        </w:del>
      </w:ins>
      <w:ins w:id="220" w:author="vivo2" w:date="2023-01-16T21:37:00Z">
        <w:del w:id="221" w:author="Ericsson_rev2" w:date="2023-02-24T08:24:00Z">
          <w:r w:rsidR="00FA7B08" w:rsidRPr="00A45DC7" w:rsidDel="001F498E">
            <w:delText>nformation</w:delText>
          </w:r>
        </w:del>
      </w:ins>
      <w:ins w:id="222" w:author="vivo2" w:date="2023-01-16T21:38:00Z">
        <w:del w:id="223" w:author="Ericsson_rev2" w:date="2023-02-24T08:24:00Z">
          <w:r w:rsidR="00FA7B08" w:rsidDel="001F498E">
            <w:delText xml:space="preserve"> by the AF</w:delText>
          </w:r>
        </w:del>
      </w:ins>
      <w:ins w:id="224" w:author="vivo2" w:date="2023-01-16T21:53:00Z">
        <w:del w:id="225" w:author="Ericsson_rev2" w:date="2023-02-24T08:24:00Z">
          <w:r w:rsidR="00906445" w:rsidDel="001F498E">
            <w:delText xml:space="preserve"> </w:delText>
          </w:r>
        </w:del>
      </w:ins>
      <w:proofErr w:type="spellStart"/>
      <w:ins w:id="226" w:author="Ericsson ///" w:date="2023-02-08T16:29:00Z">
        <w:r w:rsidR="002F21E4">
          <w:t>with</w:t>
        </w:r>
        <w:proofErr w:type="spellEnd"/>
        <w:r w:rsidR="002F21E4">
          <w:t xml:space="preserve"> Periodicity </w:t>
        </w:r>
        <w:r w:rsidR="008A1486">
          <w:t>information</w:t>
        </w:r>
        <w:del w:id="227" w:author="Ericsson_rev2" w:date="2023-02-24T08:24:00Z">
          <w:r w:rsidR="008A1486" w:rsidDel="001F498E">
            <w:delText xml:space="preserve"> </w:delText>
          </w:r>
        </w:del>
      </w:ins>
      <w:ins w:id="228" w:author="Ericsson ///" w:date="2023-02-08T17:07:00Z">
        <w:del w:id="229" w:author="Ericsson_rev2" w:date="2023-02-24T08:24:00Z">
          <w:r w:rsidR="00067A43" w:rsidDel="001F498E">
            <w:delText>in a TSCAC container</w:delText>
          </w:r>
        </w:del>
      </w:ins>
      <w:ins w:id="230" w:author="Ericsson_rev6" w:date="2023-02-22T10:43:00Z">
        <w:del w:id="231" w:author="Ericsson_rev2" w:date="2023-02-24T08:23:00Z">
          <w:r w:rsidR="007F1F59" w:rsidDel="001F498E">
            <w:delText xml:space="preserve"> </w:delText>
          </w:r>
          <w:r w:rsidR="007F1F59" w:rsidRPr="0014149E" w:rsidDel="001F498E">
            <w:rPr>
              <w:highlight w:val="cyan"/>
              <w:rPrChange w:id="232" w:author="Ericsson_rev6" w:date="2023-02-22T11:18:00Z">
                <w:rPr/>
              </w:rPrChange>
            </w:rPr>
            <w:delText>at AF Session Establishment with QoS</w:delText>
          </w:r>
        </w:del>
      </w:ins>
      <w:ins w:id="233" w:author="Ericsson ///" w:date="2023-02-08T17:07:00Z">
        <w:del w:id="234" w:author="Ericsson_rev2" w:date="2023-02-24T08:37:00Z">
          <w:r w:rsidR="00067A43" w:rsidDel="00E2376D">
            <w:delText xml:space="preserve">, </w:delText>
          </w:r>
        </w:del>
      </w:ins>
      <w:ins w:id="235" w:author="vivo2" w:date="2023-01-16T21:53:00Z">
        <w:del w:id="236" w:author="Ericsson_rev2" w:date="2023-02-24T08:37:00Z">
          <w:r w:rsidR="00906445" w:rsidDel="00E2376D">
            <w:delText xml:space="preserve">as </w:delText>
          </w:r>
        </w:del>
      </w:ins>
      <w:ins w:id="237" w:author="vivo2" w:date="2023-01-17T00:39:00Z">
        <w:del w:id="238" w:author="Ericsson_rev2" w:date="2023-02-24T08:37:00Z">
          <w:r w:rsidR="00DC502D" w:rsidDel="00E2376D">
            <w:delText>described</w:delText>
          </w:r>
        </w:del>
      </w:ins>
      <w:ins w:id="239" w:author="vivo2" w:date="2023-01-16T21:53:00Z">
        <w:del w:id="240" w:author="Ericsson_rev2" w:date="2023-02-24T08:37:00Z">
          <w:r w:rsidR="00906445" w:rsidRPr="001B7C50" w:rsidDel="00E2376D">
            <w:delText xml:space="preserve"> in </w:delText>
          </w:r>
        </w:del>
      </w:ins>
      <w:ins w:id="241" w:author="Ericsson ///" w:date="2023-02-08T16:21:00Z">
        <w:del w:id="242" w:author="Ericsson_rev2" w:date="2023-02-24T08:37:00Z">
          <w:r w:rsidR="00B21F48" w:rsidRPr="009E22A3" w:rsidDel="00E2376D">
            <w:rPr>
              <w:highlight w:val="yellow"/>
              <w:rPrChange w:id="243" w:author="Ericsson ///" w:date="2023-02-08T17:06:00Z">
                <w:rPr/>
              </w:rPrChange>
            </w:rPr>
            <w:delText>Table 5.27.2-2</w:delText>
          </w:r>
        </w:del>
      </w:ins>
      <w:ins w:id="244" w:author="vivo2" w:date="2023-01-16T21:53:00Z">
        <w:del w:id="245" w:author="Ericsson ///" w:date="2023-02-08T16:21:00Z">
          <w:r w:rsidR="00906445" w:rsidRPr="009E22A3" w:rsidDel="00B21F48">
            <w:rPr>
              <w:highlight w:val="yellow"/>
              <w:rPrChange w:id="246" w:author="Ericsson ///" w:date="2023-02-08T17:06:00Z">
                <w:rPr/>
              </w:rPrChange>
            </w:rPr>
            <w:delText xml:space="preserve">Table </w:delText>
          </w:r>
        </w:del>
      </w:ins>
      <w:ins w:id="247" w:author="vivo2" w:date="2023-01-17T00:40:00Z">
        <w:del w:id="248" w:author="Ericsson ///" w:date="2023-02-08T16:21:00Z">
          <w:r w:rsidR="00DC502D" w:rsidRPr="009E22A3" w:rsidDel="00B21F48">
            <w:rPr>
              <w:highlight w:val="yellow"/>
              <w:rPrChange w:id="249" w:author="Ericsson ///" w:date="2023-02-08T17:06:00Z">
                <w:rPr/>
              </w:rPrChange>
            </w:rPr>
            <w:delText>5.4.X.2</w:delText>
          </w:r>
        </w:del>
      </w:ins>
      <w:ins w:id="250" w:author="vivo2" w:date="2023-01-16T21:53:00Z">
        <w:del w:id="251" w:author="Ericsson ///" w:date="2023-02-08T16:21:00Z">
          <w:r w:rsidR="00906445" w:rsidRPr="009E22A3" w:rsidDel="00B21F48">
            <w:rPr>
              <w:highlight w:val="yellow"/>
              <w:rPrChange w:id="252" w:author="Ericsson ///" w:date="2023-02-08T17:06:00Z">
                <w:rPr/>
              </w:rPrChange>
            </w:rPr>
            <w:delText>-1</w:delText>
          </w:r>
        </w:del>
      </w:ins>
      <w:ins w:id="253" w:author="vivo2" w:date="2023-01-16T21:36:00Z">
        <w:r w:rsidR="00FA7B08">
          <w:t xml:space="preserve">, </w:t>
        </w:r>
        <w:del w:id="254" w:author="Ericsson_rev2" w:date="2023-02-24T08:25:00Z">
          <w:r w:rsidR="00FA7B08" w:rsidDel="001F498E">
            <w:rPr>
              <w:lang w:eastAsia="zh-CN"/>
            </w:rPr>
            <w:delText>e.g.</w:delText>
          </w:r>
        </w:del>
      </w:ins>
      <w:ins w:id="255" w:author="Ericsson_rev2" w:date="2023-02-24T08:25:00Z">
        <w:r>
          <w:rPr>
            <w:lang w:eastAsia="zh-CN"/>
          </w:rPr>
          <w:t>i.e.,</w:t>
        </w:r>
      </w:ins>
      <w:ins w:id="256" w:author="vivo2" w:date="2023-01-16T21:36:00Z">
        <w:r w:rsidR="00FA7B08">
          <w:rPr>
            <w:lang w:eastAsia="zh-CN"/>
          </w:rPr>
          <w:t xml:space="preserve"> for NG </w:t>
        </w:r>
        <w:r w:rsidR="00FA7B08">
          <w:rPr>
            <w:rFonts w:hint="eastAsia"/>
            <w:lang w:eastAsia="zh-CN"/>
          </w:rPr>
          <w:t>RAN</w:t>
        </w:r>
        <w:r w:rsidR="00FA7B08">
          <w:rPr>
            <w:lang w:eastAsia="zh-CN"/>
          </w:rPr>
          <w:t xml:space="preserve"> to </w:t>
        </w:r>
      </w:ins>
      <w:ins w:id="257" w:author="vivo2" w:date="2023-01-16T21:54:00Z">
        <w:r w:rsidR="00906445">
          <w:rPr>
            <w:lang w:eastAsia="ja-JP"/>
          </w:rPr>
          <w:t>configure</w:t>
        </w:r>
        <w:r w:rsidR="00906445">
          <w:t xml:space="preserve"> </w:t>
        </w:r>
      </w:ins>
      <w:ins w:id="258" w:author="Ericsson ///" w:date="2023-02-08T16:58:00Z">
        <w:r w:rsidR="00011100" w:rsidRPr="00A81244">
          <w:rPr>
            <w:highlight w:val="yellow"/>
            <w:rPrChange w:id="259" w:author="Ericsson ///" w:date="2023-02-08T17:09:00Z">
              <w:rPr/>
            </w:rPrChange>
          </w:rPr>
          <w:t xml:space="preserve">UE power management </w:t>
        </w:r>
        <w:del w:id="260" w:author="Qualcomm User 20230223" w:date="2023-02-22T23:50:00Z">
          <w:r w:rsidR="00011100" w:rsidRPr="00DD6886" w:rsidDel="00DD6886">
            <w:rPr>
              <w:highlight w:val="magenta"/>
              <w:rPrChange w:id="261" w:author="Qualcomm User 20230223" w:date="2023-02-22T23:50:00Z">
                <w:rPr/>
              </w:rPrChange>
            </w:rPr>
            <w:delText>schemes such as</w:delText>
          </w:r>
        </w:del>
      </w:ins>
      <w:ins w:id="262" w:author="Qualcomm User 20230223" w:date="2023-02-22T23:50:00Z">
        <w:r w:rsidR="00DD6886" w:rsidRPr="00DD6886">
          <w:rPr>
            <w:highlight w:val="magenta"/>
            <w:rPrChange w:id="263" w:author="Qualcomm User 20230223" w:date="2023-02-22T23:50:00Z">
              <w:rPr/>
            </w:rPrChange>
          </w:rPr>
          <w:t>for</w:t>
        </w:r>
      </w:ins>
      <w:ins w:id="264" w:author="Ericsson ///" w:date="2023-02-08T16:58:00Z">
        <w:r w:rsidR="00011100">
          <w:t xml:space="preserve"> </w:t>
        </w:r>
      </w:ins>
      <w:ins w:id="265" w:author="vivo2" w:date="2023-01-16T21:54:00Z">
        <w:r w:rsidR="00906445">
          <w:t>connected mode DRX</w:t>
        </w:r>
      </w:ins>
      <w:ins w:id="266" w:author="vivo2" w:date="2023-01-16T21:36:00Z">
        <w:r w:rsidR="00FA7B08">
          <w:rPr>
            <w:lang w:eastAsia="zh-CN"/>
          </w:rPr>
          <w:t xml:space="preserve">. </w:t>
        </w:r>
        <w:r w:rsidR="00FA7B08">
          <w:t xml:space="preserve">The </w:t>
        </w:r>
      </w:ins>
      <w:ins w:id="267" w:author="vivo2" w:date="2023-01-16T22:09:00Z">
        <w:del w:id="268" w:author="Ericsson ///" w:date="2023-02-08T16:42:00Z">
          <w:r w:rsidR="00B32134" w:rsidRPr="00A81244" w:rsidDel="00183E4C">
            <w:rPr>
              <w:highlight w:val="yellow"/>
              <w:rPrChange w:id="269" w:author="Ericsson ///" w:date="2023-02-08T17:09:00Z">
                <w:rPr/>
              </w:rPrChange>
            </w:rPr>
            <w:delText>t</w:delText>
          </w:r>
        </w:del>
      </w:ins>
      <w:ins w:id="270" w:author="vivo2" w:date="2023-01-16T21:36:00Z">
        <w:del w:id="271" w:author="Ericsson ///" w:date="2023-02-08T16:42:00Z">
          <w:r w:rsidR="00FA7B08" w:rsidRPr="00A81244" w:rsidDel="00183E4C">
            <w:rPr>
              <w:highlight w:val="yellow"/>
              <w:rPrChange w:id="272" w:author="Ericsson ///" w:date="2023-02-08T17:09:00Z">
                <w:rPr/>
              </w:rPrChange>
            </w:rPr>
            <w:delText xml:space="preserve">raffic </w:delText>
          </w:r>
        </w:del>
      </w:ins>
      <w:ins w:id="273" w:author="Ericsson ///" w:date="2023-02-08T16:25:00Z">
        <w:r w:rsidR="007B726A" w:rsidRPr="00A81244">
          <w:rPr>
            <w:highlight w:val="yellow"/>
            <w:rPrChange w:id="274" w:author="Ericsson ///" w:date="2023-02-08T17:09:00Z">
              <w:rPr/>
            </w:rPrChange>
          </w:rPr>
          <w:t xml:space="preserve">assistance </w:t>
        </w:r>
      </w:ins>
      <w:ins w:id="275" w:author="vivo2" w:date="2023-01-16T22:09:00Z">
        <w:del w:id="276" w:author="Ericsson ///" w:date="2023-02-08T16:25:00Z">
          <w:r w:rsidR="00B32134" w:rsidRPr="00A81244" w:rsidDel="007B726A">
            <w:rPr>
              <w:highlight w:val="yellow"/>
              <w:rPrChange w:id="277" w:author="Ericsson ///" w:date="2023-02-08T17:09:00Z">
                <w:rPr/>
              </w:rPrChange>
            </w:rPr>
            <w:delText>c</w:delText>
          </w:r>
        </w:del>
      </w:ins>
      <w:ins w:id="278" w:author="vivo2" w:date="2023-01-16T21:36:00Z">
        <w:del w:id="279" w:author="Ericsson ///" w:date="2023-02-08T16:25:00Z">
          <w:r w:rsidR="00FA7B08" w:rsidRPr="00A81244" w:rsidDel="007B726A">
            <w:rPr>
              <w:highlight w:val="yellow"/>
              <w:rPrChange w:id="280" w:author="Ericsson ///" w:date="2023-02-08T17:09:00Z">
                <w:rPr/>
              </w:rPrChange>
            </w:rPr>
            <w:delText>haracteristics</w:delText>
          </w:r>
          <w:r w:rsidR="00FA7B08" w:rsidRPr="00A45DC7" w:rsidDel="007B726A">
            <w:delText xml:space="preserve"> </w:delText>
          </w:r>
        </w:del>
      </w:ins>
      <w:ins w:id="281" w:author="Ericsson_rev2" w:date="2023-02-24T08:25:00Z">
        <w:r>
          <w:t xml:space="preserve">Periodicity </w:t>
        </w:r>
      </w:ins>
      <w:ins w:id="282" w:author="vivo2" w:date="2023-01-16T22:10:00Z">
        <w:r w:rsidR="00B32134">
          <w:t>i</w:t>
        </w:r>
      </w:ins>
      <w:ins w:id="283" w:author="vivo2" w:date="2023-01-16T21:36:00Z">
        <w:r w:rsidR="00FA7B08" w:rsidRPr="00A45DC7">
          <w:t>nformation</w:t>
        </w:r>
      </w:ins>
      <w:ins w:id="284" w:author="vivo2" w:date="2023-01-16T21:54:00Z">
        <w:r w:rsidR="00906445">
          <w:t xml:space="preserve"> </w:t>
        </w:r>
      </w:ins>
      <w:ins w:id="285" w:author="vivo2" w:date="2023-01-16T21:36:00Z">
        <w:r w:rsidR="00FA7B08">
          <w:t>is provided by the AF to the PCF via NEF</w:t>
        </w:r>
      </w:ins>
      <w:ins w:id="286" w:author="vivo2" w:date="2023-01-16T22:10:00Z">
        <w:r w:rsidR="00B32134">
          <w:t xml:space="preserve"> or </w:t>
        </w:r>
      </w:ins>
      <w:ins w:id="287" w:author="Ericsson_rev6" w:date="2023-02-22T14:39:00Z">
        <w:r w:rsidR="000B4B82" w:rsidRPr="000B4B82">
          <w:rPr>
            <w:highlight w:val="cyan"/>
            <w:rPrChange w:id="288" w:author="Ericsson_rev6" w:date="2023-02-22T14:39:00Z">
              <w:rPr/>
            </w:rPrChange>
          </w:rPr>
          <w:t>directly</w:t>
        </w:r>
        <w:r w:rsidR="000B4B82">
          <w:t xml:space="preserve"> </w:t>
        </w:r>
      </w:ins>
      <w:ins w:id="289" w:author="vivo2" w:date="2023-01-16T22:10:00Z">
        <w:r w:rsidR="00B32134">
          <w:t xml:space="preserve">to the PCF </w:t>
        </w:r>
        <w:del w:id="290" w:author="Ericsson_rev6" w:date="2023-02-22T14:39:00Z">
          <w:r w:rsidR="00B32134" w:rsidRPr="000B4B82" w:rsidDel="000B4B82">
            <w:rPr>
              <w:highlight w:val="cyan"/>
              <w:rPrChange w:id="291" w:author="Ericsson_rev6" w:date="2023-02-22T14:39:00Z">
                <w:rPr/>
              </w:rPrChange>
            </w:rPr>
            <w:delText>directly</w:delText>
          </w:r>
          <w:r w:rsidR="00B32134" w:rsidDel="000B4B82">
            <w:delText xml:space="preserve"> </w:delText>
          </w:r>
        </w:del>
        <w:r w:rsidR="00B32134">
          <w:t>wh</w:t>
        </w:r>
      </w:ins>
      <w:ins w:id="292" w:author="vivo2" w:date="2023-01-17T00:28:00Z">
        <w:r w:rsidR="0091513F">
          <w:t>e</w:t>
        </w:r>
      </w:ins>
      <w:ins w:id="293" w:author="vivo2" w:date="2023-01-16T22:10:00Z">
        <w:r w:rsidR="00B32134">
          <w:t xml:space="preserve">n the AF is </w:t>
        </w:r>
      </w:ins>
      <w:ins w:id="294" w:author="vivo2" w:date="2023-01-16T21:36:00Z">
        <w:r w:rsidR="00FA7B08">
          <w:t>trusted.</w:t>
        </w:r>
      </w:ins>
    </w:p>
    <w:p w14:paraId="08246F7A" w14:textId="1ECB90F9" w:rsidR="00FA7B08" w:rsidRDefault="001F498E" w:rsidP="001F498E">
      <w:pPr>
        <w:pStyle w:val="EditorsNote"/>
        <w:rPr>
          <w:ins w:id="295" w:author="vivo2" w:date="2023-01-16T21:36:00Z"/>
        </w:rPr>
        <w:pPrChange w:id="296" w:author="Ericsson_rev2" w:date="2023-02-24T08:26:00Z">
          <w:pPr/>
        </w:pPrChange>
      </w:pPr>
      <w:ins w:id="297" w:author="Ericsson_rev2" w:date="2023-02-24T08:25:00Z">
        <w:r w:rsidRPr="001F498E">
          <w:rPr>
            <w:highlight w:val="green"/>
            <w:lang w:eastAsia="zh-CN"/>
            <w:rPrChange w:id="298" w:author="Ericsson_rev2" w:date="2023-02-24T08:27:00Z">
              <w:rPr>
                <w:lang w:eastAsia="zh-CN"/>
              </w:rPr>
            </w:rPrChange>
          </w:rPr>
          <w:t xml:space="preserve">Editor’s note: </w:t>
        </w:r>
      </w:ins>
      <w:ins w:id="299" w:author="Ericsson_rev2" w:date="2023-02-24T08:26:00Z">
        <w:r w:rsidRPr="001F498E">
          <w:rPr>
            <w:highlight w:val="green"/>
            <w:lang w:eastAsia="zh-CN"/>
            <w:rPrChange w:id="300" w:author="Ericsson_rev2" w:date="2023-02-24T08:27:00Z">
              <w:rPr>
                <w:lang w:eastAsia="zh-CN"/>
              </w:rPr>
            </w:rPrChange>
          </w:rPr>
          <w:t>The method used to provide the Periodicity information to SMF is FFS.</w:t>
        </w:r>
      </w:ins>
      <w:ins w:id="301" w:author="vivo2" w:date="2023-01-16T21:36:00Z">
        <w:del w:id="302" w:author="Ericsson_rev2" w:date="2023-02-24T08:25:00Z">
          <w:r w:rsidR="00FA7B08" w:rsidRPr="007B4121" w:rsidDel="001F498E">
            <w:rPr>
              <w:lang w:eastAsia="zh-CN"/>
            </w:rPr>
            <w:delText xml:space="preserve"> </w:delText>
          </w:r>
        </w:del>
      </w:ins>
    </w:p>
    <w:p w14:paraId="08246F7B" w14:textId="2BAA94BA" w:rsidR="00FA7B08" w:rsidRPr="009E22A3" w:rsidDel="00AE4664" w:rsidRDefault="00FA7B08" w:rsidP="00FA7B08">
      <w:pPr>
        <w:pStyle w:val="TH"/>
        <w:rPr>
          <w:ins w:id="303" w:author="vivo2" w:date="2023-01-16T21:36:00Z"/>
          <w:del w:id="304" w:author="Ericsson ///" w:date="2023-02-08T16:26:00Z"/>
          <w:highlight w:val="yellow"/>
          <w:rPrChange w:id="305" w:author="Ericsson ///" w:date="2023-02-08T17:06:00Z">
            <w:rPr>
              <w:ins w:id="306" w:author="vivo2" w:date="2023-01-16T21:36:00Z"/>
              <w:del w:id="307" w:author="Ericsson ///" w:date="2023-02-08T16:26:00Z"/>
            </w:rPr>
          </w:rPrChange>
        </w:rPr>
      </w:pPr>
      <w:ins w:id="308" w:author="vivo2" w:date="2023-01-16T21:36:00Z">
        <w:del w:id="309" w:author="Ericsson ///" w:date="2023-02-08T16:26:00Z">
          <w:r w:rsidRPr="009E22A3" w:rsidDel="00AE4664">
            <w:rPr>
              <w:b w:val="0"/>
              <w:highlight w:val="yellow"/>
              <w:rPrChange w:id="310" w:author="Ericsson ///" w:date="2023-02-08T17:06:00Z">
                <w:rPr>
                  <w:b w:val="0"/>
                </w:rPr>
              </w:rPrChange>
            </w:rPr>
            <w:delText xml:space="preserve">Table </w:delText>
          </w:r>
        </w:del>
      </w:ins>
      <w:ins w:id="311" w:author="vivo2" w:date="2023-01-17T00:41:00Z">
        <w:del w:id="312" w:author="Ericsson ///" w:date="2023-02-08T16:26:00Z">
          <w:r w:rsidR="00DC502D" w:rsidRPr="009E22A3" w:rsidDel="00AE4664">
            <w:rPr>
              <w:b w:val="0"/>
              <w:highlight w:val="yellow"/>
              <w:rPrChange w:id="313" w:author="Ericsson ///" w:date="2023-02-08T17:06:00Z">
                <w:rPr>
                  <w:b w:val="0"/>
                </w:rPr>
              </w:rPrChange>
            </w:rPr>
            <w:delText>5.4.X.2</w:delText>
          </w:r>
        </w:del>
      </w:ins>
      <w:ins w:id="314" w:author="vivo2" w:date="2023-01-16T21:36:00Z">
        <w:del w:id="315" w:author="Ericsson ///" w:date="2023-02-08T16:26:00Z">
          <w:r w:rsidRPr="009E22A3" w:rsidDel="00AE4664">
            <w:rPr>
              <w:b w:val="0"/>
              <w:highlight w:val="yellow"/>
              <w:rPrChange w:id="316" w:author="Ericsson ///" w:date="2023-02-08T17:06:00Z">
                <w:rPr>
                  <w:b w:val="0"/>
                </w:rPr>
              </w:rPrChange>
            </w:rPr>
            <w:delText>-1: Traffic Characteristics Information</w:delText>
          </w:r>
        </w:del>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A7B08" w:rsidRPr="009E22A3" w:rsidDel="00AE4664" w14:paraId="08246F7E" w14:textId="03536B2C" w:rsidTr="00C71153">
        <w:trPr>
          <w:cantSplit/>
          <w:jc w:val="center"/>
          <w:ins w:id="317" w:author="vivo2" w:date="2023-01-16T21:36:00Z"/>
          <w:del w:id="318" w:author="Ericsson ///" w:date="2023-02-08T16:26:00Z"/>
        </w:trPr>
        <w:tc>
          <w:tcPr>
            <w:tcW w:w="3166" w:type="dxa"/>
            <w:shd w:val="clear" w:color="auto" w:fill="auto"/>
          </w:tcPr>
          <w:p w14:paraId="08246F7C" w14:textId="7EE8E2EB" w:rsidR="00FA7B08" w:rsidRPr="009E22A3" w:rsidDel="00AE4664" w:rsidRDefault="00FA7B08" w:rsidP="00C71153">
            <w:pPr>
              <w:pStyle w:val="TAH"/>
              <w:rPr>
                <w:ins w:id="319" w:author="vivo2" w:date="2023-01-16T21:36:00Z"/>
                <w:del w:id="320" w:author="Ericsson ///" w:date="2023-02-08T16:26:00Z"/>
                <w:highlight w:val="yellow"/>
                <w:rPrChange w:id="321" w:author="Ericsson ///" w:date="2023-02-08T17:06:00Z">
                  <w:rPr>
                    <w:ins w:id="322" w:author="vivo2" w:date="2023-01-16T21:36:00Z"/>
                    <w:del w:id="323" w:author="Ericsson ///" w:date="2023-02-08T16:26:00Z"/>
                  </w:rPr>
                </w:rPrChange>
              </w:rPr>
            </w:pPr>
            <w:ins w:id="324" w:author="vivo2" w:date="2023-01-16T21:36:00Z">
              <w:del w:id="325" w:author="Ericsson ///" w:date="2023-02-08T16:26:00Z">
                <w:r w:rsidRPr="009E22A3" w:rsidDel="00AE4664">
                  <w:rPr>
                    <w:b w:val="0"/>
                    <w:highlight w:val="yellow"/>
                    <w:rPrChange w:id="326" w:author="Ericsson ///" w:date="2023-02-08T17:06:00Z">
                      <w:rPr>
                        <w:b w:val="0"/>
                      </w:rPr>
                    </w:rPrChange>
                  </w:rPr>
                  <w:delText>Assistance Information</w:delText>
                </w:r>
              </w:del>
            </w:ins>
          </w:p>
        </w:tc>
        <w:tc>
          <w:tcPr>
            <w:tcW w:w="6465" w:type="dxa"/>
            <w:shd w:val="clear" w:color="auto" w:fill="auto"/>
          </w:tcPr>
          <w:p w14:paraId="08246F7D" w14:textId="57AC2D51" w:rsidR="00FA7B08" w:rsidRPr="009E22A3" w:rsidDel="00AE4664" w:rsidRDefault="00FA7B08" w:rsidP="00C71153">
            <w:pPr>
              <w:pStyle w:val="TAH"/>
              <w:rPr>
                <w:ins w:id="327" w:author="vivo2" w:date="2023-01-16T21:36:00Z"/>
                <w:del w:id="328" w:author="Ericsson ///" w:date="2023-02-08T16:26:00Z"/>
                <w:highlight w:val="yellow"/>
                <w:rPrChange w:id="329" w:author="Ericsson ///" w:date="2023-02-08T17:06:00Z">
                  <w:rPr>
                    <w:ins w:id="330" w:author="vivo2" w:date="2023-01-16T21:36:00Z"/>
                    <w:del w:id="331" w:author="Ericsson ///" w:date="2023-02-08T16:26:00Z"/>
                  </w:rPr>
                </w:rPrChange>
              </w:rPr>
            </w:pPr>
            <w:ins w:id="332" w:author="vivo2" w:date="2023-01-16T21:36:00Z">
              <w:del w:id="333" w:author="Ericsson ///" w:date="2023-02-08T16:26:00Z">
                <w:r w:rsidRPr="009E22A3" w:rsidDel="00AE4664">
                  <w:rPr>
                    <w:b w:val="0"/>
                    <w:highlight w:val="yellow"/>
                    <w:rPrChange w:id="334" w:author="Ericsson ///" w:date="2023-02-08T17:06:00Z">
                      <w:rPr>
                        <w:b w:val="0"/>
                      </w:rPr>
                    </w:rPrChange>
                  </w:rPr>
                  <w:delText>Description</w:delText>
                </w:r>
              </w:del>
            </w:ins>
          </w:p>
        </w:tc>
      </w:tr>
      <w:tr w:rsidR="00FA7B08" w:rsidRPr="009E22A3" w:rsidDel="00AE4664" w14:paraId="08246F81" w14:textId="65D698D5" w:rsidTr="00C71153">
        <w:trPr>
          <w:cantSplit/>
          <w:jc w:val="center"/>
          <w:ins w:id="335" w:author="vivo2" w:date="2023-01-16T21:36:00Z"/>
          <w:del w:id="336" w:author="Ericsson ///" w:date="2023-02-08T16:26:00Z"/>
        </w:trPr>
        <w:tc>
          <w:tcPr>
            <w:tcW w:w="3166" w:type="dxa"/>
            <w:shd w:val="clear" w:color="auto" w:fill="auto"/>
          </w:tcPr>
          <w:p w14:paraId="08246F7F" w14:textId="66504875" w:rsidR="00FA7B08" w:rsidRPr="009E22A3" w:rsidDel="00AE4664" w:rsidRDefault="00FA7B08" w:rsidP="00C71153">
            <w:pPr>
              <w:pStyle w:val="TAL"/>
              <w:rPr>
                <w:ins w:id="337" w:author="vivo2" w:date="2023-01-16T21:36:00Z"/>
                <w:del w:id="338" w:author="Ericsson ///" w:date="2023-02-08T16:26:00Z"/>
                <w:highlight w:val="yellow"/>
                <w:rPrChange w:id="339" w:author="Ericsson ///" w:date="2023-02-08T17:06:00Z">
                  <w:rPr>
                    <w:ins w:id="340" w:author="vivo2" w:date="2023-01-16T21:36:00Z"/>
                    <w:del w:id="341" w:author="Ericsson ///" w:date="2023-02-08T16:26:00Z"/>
                  </w:rPr>
                </w:rPrChange>
              </w:rPr>
            </w:pPr>
            <w:ins w:id="342" w:author="vivo2" w:date="2023-01-16T21:36:00Z">
              <w:del w:id="343" w:author="Ericsson ///" w:date="2023-02-08T16:26:00Z">
                <w:r w:rsidRPr="009E22A3" w:rsidDel="00AE4664">
                  <w:rPr>
                    <w:highlight w:val="yellow"/>
                    <w:rPrChange w:id="344" w:author="Ericsson ///" w:date="2023-02-08T17:06:00Z">
                      <w:rPr/>
                    </w:rPrChange>
                  </w:rPr>
                  <w:delText>DL Periodicity(NOTE1)</w:delText>
                </w:r>
              </w:del>
            </w:ins>
          </w:p>
        </w:tc>
        <w:tc>
          <w:tcPr>
            <w:tcW w:w="6465" w:type="dxa"/>
            <w:shd w:val="clear" w:color="auto" w:fill="auto"/>
          </w:tcPr>
          <w:p w14:paraId="08246F80" w14:textId="03621BF1" w:rsidR="00FA7B08" w:rsidRPr="009E22A3" w:rsidDel="00AE4664" w:rsidRDefault="00FA7B08" w:rsidP="00C71153">
            <w:pPr>
              <w:pStyle w:val="TAL"/>
              <w:rPr>
                <w:ins w:id="345" w:author="vivo2" w:date="2023-01-16T21:36:00Z"/>
                <w:del w:id="346" w:author="Ericsson ///" w:date="2023-02-08T16:26:00Z"/>
                <w:highlight w:val="yellow"/>
                <w:rPrChange w:id="347" w:author="Ericsson ///" w:date="2023-02-08T17:06:00Z">
                  <w:rPr>
                    <w:ins w:id="348" w:author="vivo2" w:date="2023-01-16T21:36:00Z"/>
                    <w:del w:id="349" w:author="Ericsson ///" w:date="2023-02-08T16:26:00Z"/>
                  </w:rPr>
                </w:rPrChange>
              </w:rPr>
            </w:pPr>
            <w:ins w:id="350" w:author="vivo2" w:date="2023-01-16T21:36:00Z">
              <w:del w:id="351" w:author="Ericsson ///" w:date="2023-02-08T16:26:00Z">
                <w:r w:rsidRPr="009E22A3" w:rsidDel="00AE4664">
                  <w:rPr>
                    <w:highlight w:val="yellow"/>
                    <w:rPrChange w:id="352" w:author="Ericsson ///" w:date="2023-02-08T17:06:00Z">
                      <w:rPr/>
                    </w:rPrChange>
                  </w:rPr>
                  <w:delText xml:space="preserve">It refers to the time period between start of two data bursts in DL direction. </w:delText>
                </w:r>
              </w:del>
            </w:ins>
          </w:p>
        </w:tc>
      </w:tr>
      <w:tr w:rsidR="00FA7B08" w:rsidRPr="009E22A3" w:rsidDel="00AE4664" w14:paraId="08246F84" w14:textId="3DBAAE51" w:rsidTr="00C71153">
        <w:trPr>
          <w:cantSplit/>
          <w:jc w:val="center"/>
          <w:ins w:id="353" w:author="vivo2" w:date="2023-01-16T21:36:00Z"/>
          <w:del w:id="354" w:author="Ericsson ///" w:date="2023-02-08T16:26:00Z"/>
        </w:trPr>
        <w:tc>
          <w:tcPr>
            <w:tcW w:w="3166" w:type="dxa"/>
            <w:shd w:val="clear" w:color="auto" w:fill="auto"/>
          </w:tcPr>
          <w:p w14:paraId="08246F82" w14:textId="4F01E1EF" w:rsidR="00FA7B08" w:rsidRPr="009E22A3" w:rsidDel="00AE4664" w:rsidRDefault="00FA7B08" w:rsidP="00C71153">
            <w:pPr>
              <w:pStyle w:val="TAL"/>
              <w:rPr>
                <w:ins w:id="355" w:author="vivo2" w:date="2023-01-16T21:36:00Z"/>
                <w:del w:id="356" w:author="Ericsson ///" w:date="2023-02-08T16:26:00Z"/>
                <w:highlight w:val="yellow"/>
                <w:rPrChange w:id="357" w:author="Ericsson ///" w:date="2023-02-08T17:06:00Z">
                  <w:rPr>
                    <w:ins w:id="358" w:author="vivo2" w:date="2023-01-16T21:36:00Z"/>
                    <w:del w:id="359" w:author="Ericsson ///" w:date="2023-02-08T16:26:00Z"/>
                  </w:rPr>
                </w:rPrChange>
              </w:rPr>
            </w:pPr>
            <w:ins w:id="360" w:author="vivo2" w:date="2023-01-16T21:36:00Z">
              <w:del w:id="361" w:author="Ericsson ///" w:date="2023-02-08T16:26:00Z">
                <w:r w:rsidRPr="009E22A3" w:rsidDel="00AE4664">
                  <w:rPr>
                    <w:highlight w:val="yellow"/>
                    <w:rPrChange w:id="362" w:author="Ericsson ///" w:date="2023-02-08T17:06:00Z">
                      <w:rPr/>
                    </w:rPrChange>
                  </w:rPr>
                  <w:delText>UL Periodicity(NOTE1)</w:delText>
                </w:r>
              </w:del>
            </w:ins>
          </w:p>
        </w:tc>
        <w:tc>
          <w:tcPr>
            <w:tcW w:w="6465" w:type="dxa"/>
            <w:shd w:val="clear" w:color="auto" w:fill="auto"/>
          </w:tcPr>
          <w:p w14:paraId="08246F83" w14:textId="232AD85A" w:rsidR="00FA7B08" w:rsidRPr="009E22A3" w:rsidDel="00AE4664" w:rsidRDefault="00FA7B08" w:rsidP="00C71153">
            <w:pPr>
              <w:pStyle w:val="TAL"/>
              <w:rPr>
                <w:ins w:id="363" w:author="vivo2" w:date="2023-01-16T21:36:00Z"/>
                <w:del w:id="364" w:author="Ericsson ///" w:date="2023-02-08T16:26:00Z"/>
                <w:highlight w:val="yellow"/>
                <w:rPrChange w:id="365" w:author="Ericsson ///" w:date="2023-02-08T17:06:00Z">
                  <w:rPr>
                    <w:ins w:id="366" w:author="vivo2" w:date="2023-01-16T21:36:00Z"/>
                    <w:del w:id="367" w:author="Ericsson ///" w:date="2023-02-08T16:26:00Z"/>
                  </w:rPr>
                </w:rPrChange>
              </w:rPr>
            </w:pPr>
            <w:ins w:id="368" w:author="vivo2" w:date="2023-01-16T21:36:00Z">
              <w:del w:id="369" w:author="Ericsson ///" w:date="2023-02-08T16:26:00Z">
                <w:r w:rsidRPr="009E22A3" w:rsidDel="00AE4664">
                  <w:rPr>
                    <w:highlight w:val="yellow"/>
                    <w:rPrChange w:id="370" w:author="Ericsson ///" w:date="2023-02-08T17:06:00Z">
                      <w:rPr/>
                    </w:rPrChange>
                  </w:rPr>
                  <w:delText xml:space="preserve">It refers to the time period between start of two data bursts in UL direction. </w:delText>
                </w:r>
              </w:del>
            </w:ins>
          </w:p>
        </w:tc>
      </w:tr>
      <w:tr w:rsidR="00FA7B08" w:rsidRPr="001B7C50" w:rsidDel="00AE4664" w14:paraId="08246F86" w14:textId="18EA9517" w:rsidTr="00C71153">
        <w:trPr>
          <w:cantSplit/>
          <w:jc w:val="center"/>
          <w:ins w:id="371" w:author="vivo2" w:date="2023-01-16T21:36:00Z"/>
          <w:del w:id="372" w:author="Ericsson ///" w:date="2023-02-08T16:26:00Z"/>
        </w:trPr>
        <w:tc>
          <w:tcPr>
            <w:tcW w:w="9631" w:type="dxa"/>
            <w:gridSpan w:val="2"/>
            <w:shd w:val="clear" w:color="auto" w:fill="auto"/>
          </w:tcPr>
          <w:p w14:paraId="08246F85" w14:textId="42ECFE75" w:rsidR="00FA7B08" w:rsidRPr="001B7C50" w:rsidDel="00AE4664" w:rsidRDefault="00FA7B08" w:rsidP="00C71153">
            <w:pPr>
              <w:pStyle w:val="TAN"/>
              <w:rPr>
                <w:ins w:id="373" w:author="vivo2" w:date="2023-01-16T21:36:00Z"/>
                <w:del w:id="374" w:author="Ericsson ///" w:date="2023-02-08T16:26:00Z"/>
                <w:lang w:eastAsia="zh-CN"/>
              </w:rPr>
            </w:pPr>
            <w:ins w:id="375" w:author="vivo2" w:date="2023-01-16T21:36:00Z">
              <w:del w:id="376" w:author="Ericsson ///" w:date="2023-02-07T08:24:00Z">
                <w:r w:rsidRPr="009E22A3" w:rsidDel="005B5578">
                  <w:rPr>
                    <w:highlight w:val="yellow"/>
                    <w:rPrChange w:id="377" w:author="Ericsson ///" w:date="2023-02-08T17:06:00Z">
                      <w:rPr/>
                    </w:rPrChange>
                  </w:rPr>
                  <w:delText>NOTE 1:</w:delText>
                </w:r>
                <w:r w:rsidRPr="009E22A3" w:rsidDel="005B5578">
                  <w:rPr>
                    <w:highlight w:val="yellow"/>
                    <w:lang w:eastAsia="zh-CN"/>
                    <w:rPrChange w:id="378" w:author="Ericsson ///" w:date="2023-02-08T17:06:00Z">
                      <w:rPr>
                        <w:lang w:eastAsia="zh-CN"/>
                      </w:rPr>
                    </w:rPrChange>
                  </w:rPr>
                  <w:delText xml:space="preserve">   The value of the periodicity can be </w:delText>
                </w:r>
                <w:r w:rsidRPr="009E22A3" w:rsidDel="005B5578">
                  <w:rPr>
                    <w:highlight w:val="yellow"/>
                    <w:rPrChange w:id="379" w:author="Ericsson ///" w:date="2023-02-08T17:06:00Z">
                      <w:rPr/>
                    </w:rPrChange>
                  </w:rPr>
                  <w:delText>non-integer values, e.g. 15 FPS, 30 FPS, 45FPS, 60 FPS, 72 FPS, 90FPS, 120FPS.</w:delText>
                </w:r>
              </w:del>
            </w:ins>
          </w:p>
        </w:tc>
      </w:tr>
    </w:tbl>
    <w:p w14:paraId="08246F87" w14:textId="7A664AE0" w:rsidR="00FA7B08" w:rsidDel="00AE4664" w:rsidRDefault="00FA7B08" w:rsidP="000B65C4">
      <w:pPr>
        <w:overflowPunct w:val="0"/>
        <w:autoSpaceDE w:val="0"/>
        <w:autoSpaceDN w:val="0"/>
        <w:adjustRightInd w:val="0"/>
        <w:spacing w:after="0"/>
        <w:textAlignment w:val="baseline"/>
        <w:rPr>
          <w:ins w:id="380" w:author="vivo2" w:date="2023-01-16T21:36:00Z"/>
          <w:del w:id="381" w:author="Ericsson ///" w:date="2023-02-08T16:26:00Z"/>
          <w:lang w:eastAsia="ja-JP"/>
        </w:rPr>
      </w:pPr>
    </w:p>
    <w:p w14:paraId="08246F89" w14:textId="5E3DDF10" w:rsidR="00A06E40" w:rsidRPr="00637E40" w:rsidDel="00BC7E29" w:rsidRDefault="00FA7B08" w:rsidP="00BE1401">
      <w:pPr>
        <w:overflowPunct w:val="0"/>
        <w:autoSpaceDE w:val="0"/>
        <w:autoSpaceDN w:val="0"/>
        <w:adjustRightInd w:val="0"/>
        <w:spacing w:after="0"/>
        <w:textAlignment w:val="baseline"/>
        <w:rPr>
          <w:ins w:id="382" w:author="vivo2" w:date="2023-01-16T21:09:00Z"/>
          <w:del w:id="383" w:author="Ericsson ///" w:date="2023-02-08T16:35:00Z"/>
          <w:highlight w:val="yellow"/>
          <w:lang w:eastAsia="ja-JP"/>
          <w:rPrChange w:id="384" w:author="Ericsson ///" w:date="2023-02-08T17:07:00Z">
            <w:rPr>
              <w:ins w:id="385" w:author="vivo2" w:date="2023-01-16T21:09:00Z"/>
              <w:del w:id="386" w:author="Ericsson ///" w:date="2023-02-08T16:35:00Z"/>
              <w:lang w:eastAsia="ja-JP"/>
            </w:rPr>
          </w:rPrChange>
        </w:rPr>
      </w:pPr>
      <w:ins w:id="387" w:author="vivo2" w:date="2023-01-16T21:35:00Z">
        <w:del w:id="388" w:author="Ericsson ///" w:date="2023-02-08T16:35:00Z">
          <w:r w:rsidRPr="00637E40" w:rsidDel="00BC7E29">
            <w:rPr>
              <w:highlight w:val="yellow"/>
              <w:lang w:eastAsia="ja-JP"/>
              <w:rPrChange w:id="389" w:author="Ericsson ///" w:date="2023-02-08T17:07:00Z">
                <w:rPr>
                  <w:lang w:eastAsia="ja-JP"/>
                </w:rPr>
              </w:rPrChange>
            </w:rPr>
            <w:delText>T</w:delText>
          </w:r>
        </w:del>
      </w:ins>
      <w:ins w:id="390" w:author="Ericsson" w:date="2023-01-13T09:34:00Z">
        <w:del w:id="391" w:author="Ericsson ///" w:date="2023-02-08T16:35:00Z">
          <w:r w:rsidR="00F5194B" w:rsidRPr="00637E40" w:rsidDel="00BC7E29">
            <w:rPr>
              <w:highlight w:val="yellow"/>
              <w:lang w:eastAsia="ja-JP"/>
              <w:rPrChange w:id="392" w:author="Ericsson ///" w:date="2023-02-08T17:07:00Z">
                <w:rPr>
                  <w:lang w:eastAsia="ja-JP"/>
                </w:rPr>
              </w:rPrChange>
            </w:rPr>
            <w:delText xml:space="preserve">he </w:delText>
          </w:r>
        </w:del>
      </w:ins>
      <w:ins w:id="393" w:author="Ericsson" w:date="2023-01-13T09:35:00Z">
        <w:del w:id="394" w:author="Ericsson ///" w:date="2023-02-08T16:35:00Z">
          <w:r w:rsidR="00F5194B" w:rsidRPr="00637E40" w:rsidDel="00BC7E29">
            <w:rPr>
              <w:highlight w:val="yellow"/>
              <w:lang w:eastAsia="ja-JP"/>
              <w:rPrChange w:id="395" w:author="Ericsson ///" w:date="2023-02-08T17:07:00Z">
                <w:rPr>
                  <w:lang w:eastAsia="ja-JP"/>
                </w:rPr>
              </w:rPrChange>
            </w:rPr>
            <w:delText xml:space="preserve">NG-RAN </w:delText>
          </w:r>
        </w:del>
      </w:ins>
      <w:ins w:id="396" w:author="Paul Schliwa-Bertling" w:date="2023-01-15T16:06:00Z">
        <w:del w:id="397" w:author="Ericsson ///" w:date="2023-02-08T16:35:00Z">
          <w:r w:rsidR="0000122C" w:rsidRPr="00637E40" w:rsidDel="00BC7E29">
            <w:rPr>
              <w:highlight w:val="yellow"/>
              <w:lang w:eastAsia="ja-JP"/>
              <w:rPrChange w:id="398" w:author="Ericsson ///" w:date="2023-02-08T17:07:00Z">
                <w:rPr>
                  <w:lang w:eastAsia="ja-JP"/>
                </w:rPr>
              </w:rPrChange>
            </w:rPr>
            <w:delText xml:space="preserve">may </w:delText>
          </w:r>
          <w:r w:rsidR="00356C19" w:rsidRPr="00637E40" w:rsidDel="00BC7E29">
            <w:rPr>
              <w:highlight w:val="yellow"/>
              <w:lang w:eastAsia="ja-JP"/>
              <w:rPrChange w:id="399" w:author="Ericsson ///" w:date="2023-02-08T17:07:00Z">
                <w:rPr>
                  <w:lang w:eastAsia="ja-JP"/>
                </w:rPr>
              </w:rPrChange>
            </w:rPr>
            <w:delText>be provided</w:delText>
          </w:r>
        </w:del>
      </w:ins>
      <w:ins w:id="400" w:author="Paul Schliwa-Bertling" w:date="2023-01-15T16:17:00Z">
        <w:del w:id="401" w:author="Ericsson ///" w:date="2023-02-08T16:35:00Z">
          <w:r w:rsidR="00AB4163" w:rsidRPr="00637E40" w:rsidDel="00BC7E29">
            <w:rPr>
              <w:highlight w:val="yellow"/>
              <w:lang w:eastAsia="ja-JP"/>
              <w:rPrChange w:id="402" w:author="Ericsson ///" w:date="2023-02-08T17:07:00Z">
                <w:rPr>
                  <w:lang w:eastAsia="ja-JP"/>
                </w:rPr>
              </w:rPrChange>
            </w:rPr>
            <w:delText xml:space="preserve"> with </w:delText>
          </w:r>
        </w:del>
      </w:ins>
      <w:ins w:id="403" w:author="vivo2" w:date="2023-01-16T22:12:00Z">
        <w:del w:id="404" w:author="Ericsson ///" w:date="2023-02-08T16:35:00Z">
          <w:r w:rsidR="0053654E" w:rsidRPr="00637E40" w:rsidDel="00BC7E29">
            <w:rPr>
              <w:highlight w:val="yellow"/>
              <w:lang w:eastAsia="ja-JP"/>
              <w:rPrChange w:id="405" w:author="Ericsson ///" w:date="2023-02-08T17:07:00Z">
                <w:rPr>
                  <w:lang w:eastAsia="ja-JP"/>
                </w:rPr>
              </w:rPrChange>
            </w:rPr>
            <w:delText xml:space="preserve">the </w:delText>
          </w:r>
        </w:del>
      </w:ins>
      <w:ins w:id="406" w:author="vivo2" w:date="2023-01-16T21:56:00Z">
        <w:del w:id="407" w:author="Ericsson ///" w:date="2023-02-08T16:35:00Z">
          <w:r w:rsidR="00906445" w:rsidRPr="00637E40" w:rsidDel="00BC7E29">
            <w:rPr>
              <w:highlight w:val="yellow"/>
              <w:rPrChange w:id="408" w:author="Ericsson ///" w:date="2023-02-08T17:07:00Z">
                <w:rPr/>
              </w:rPrChange>
            </w:rPr>
            <w:delText>UL and/or DL</w:delText>
          </w:r>
        </w:del>
      </w:ins>
      <w:ins w:id="409" w:author="vivo2" w:date="2023-01-16T22:01:00Z">
        <w:del w:id="410" w:author="Ericsson ///" w:date="2023-02-08T16:35:00Z">
          <w:r w:rsidR="00B32134" w:rsidRPr="00637E40" w:rsidDel="00BC7E29">
            <w:rPr>
              <w:highlight w:val="yellow"/>
              <w:lang w:eastAsia="ja-JP"/>
              <w:rPrChange w:id="411" w:author="Ericsson ///" w:date="2023-02-08T17:07:00Z">
                <w:rPr>
                  <w:lang w:eastAsia="ja-JP"/>
                </w:rPr>
              </w:rPrChange>
            </w:rPr>
            <w:delText xml:space="preserve"> </w:delText>
          </w:r>
        </w:del>
      </w:ins>
      <w:ins w:id="412" w:author="vivo2" w:date="2023-01-16T21:56:00Z">
        <w:del w:id="413" w:author="Ericsson ///" w:date="2023-02-08T16:35:00Z">
          <w:r w:rsidR="00906445" w:rsidRPr="00637E40" w:rsidDel="00BC7E29">
            <w:rPr>
              <w:highlight w:val="yellow"/>
              <w:lang w:eastAsia="ja-JP"/>
              <w:rPrChange w:id="414" w:author="Ericsson ///" w:date="2023-02-08T17:07:00Z">
                <w:rPr>
                  <w:lang w:eastAsia="ja-JP"/>
                </w:rPr>
              </w:rPrChange>
            </w:rPr>
            <w:delText>P</w:delText>
          </w:r>
        </w:del>
      </w:ins>
      <w:ins w:id="415" w:author="Ericsson" w:date="2023-01-13T09:37:00Z">
        <w:del w:id="416" w:author="Ericsson ///" w:date="2023-02-08T16:35:00Z">
          <w:r w:rsidR="001B6BC2" w:rsidRPr="00637E40" w:rsidDel="00BC7E29">
            <w:rPr>
              <w:highlight w:val="yellow"/>
              <w:lang w:eastAsia="ja-JP"/>
              <w:rPrChange w:id="417" w:author="Ericsson ///" w:date="2023-02-08T17:07:00Z">
                <w:rPr>
                  <w:lang w:eastAsia="ja-JP"/>
                </w:rPr>
              </w:rPrChange>
            </w:rPr>
            <w:delText xml:space="preserve">eriodicity and </w:delText>
          </w:r>
        </w:del>
      </w:ins>
      <w:ins w:id="418" w:author="vivo2" w:date="2023-01-16T21:56:00Z">
        <w:del w:id="419" w:author="Ericsson ///" w:date="2023-02-08T16:35:00Z">
          <w:r w:rsidR="00906445" w:rsidRPr="00637E40" w:rsidDel="00BC7E29">
            <w:rPr>
              <w:highlight w:val="yellow"/>
              <w:lang w:eastAsia="ja-JP"/>
              <w:rPrChange w:id="420" w:author="Ericsson ///" w:date="2023-02-08T17:07:00Z">
                <w:rPr>
                  <w:lang w:eastAsia="ja-JP"/>
                </w:rPr>
              </w:rPrChange>
            </w:rPr>
            <w:delText xml:space="preserve">the </w:delText>
          </w:r>
        </w:del>
      </w:ins>
      <w:ins w:id="421" w:author="vivo2" w:date="2023-01-16T21:57:00Z">
        <w:del w:id="422" w:author="Ericsson ///" w:date="2023-02-08T16:35:00Z">
          <w:r w:rsidR="00906445" w:rsidRPr="00637E40" w:rsidDel="00BC7E29">
            <w:rPr>
              <w:highlight w:val="yellow"/>
              <w:lang w:eastAsia="ja-JP"/>
              <w:rPrChange w:id="423" w:author="Ericsson ///" w:date="2023-02-08T17:07:00Z">
                <w:rPr>
                  <w:lang w:eastAsia="ja-JP"/>
                </w:rPr>
              </w:rPrChange>
            </w:rPr>
            <w:delText>J</w:delText>
          </w:r>
        </w:del>
      </w:ins>
      <w:ins w:id="424" w:author="vivo2" w:date="2023-01-16T21:56:00Z">
        <w:del w:id="425" w:author="Ericsson ///" w:date="2023-02-08T16:35:00Z">
          <w:r w:rsidR="00906445" w:rsidRPr="00637E40" w:rsidDel="00BC7E29">
            <w:rPr>
              <w:highlight w:val="yellow"/>
              <w:lang w:eastAsia="ja-JP"/>
              <w:rPrChange w:id="426" w:author="Ericsson ///" w:date="2023-02-08T17:07:00Z">
                <w:rPr>
                  <w:lang w:eastAsia="ja-JP"/>
                </w:rPr>
              </w:rPrChange>
            </w:rPr>
            <w:delText xml:space="preserve">itter information </w:delText>
          </w:r>
        </w:del>
      </w:ins>
      <w:ins w:id="427" w:author="Ericsson" w:date="2023-01-13T09:37:00Z">
        <w:del w:id="428" w:author="Ericsson ///" w:date="2023-02-08T16:35:00Z">
          <w:r w:rsidR="001B6BC2" w:rsidRPr="00637E40" w:rsidDel="00BC7E29">
            <w:rPr>
              <w:highlight w:val="yellow"/>
              <w:lang w:eastAsia="ja-JP"/>
              <w:rPrChange w:id="429" w:author="Ericsson ///" w:date="2023-02-08T17:07:00Z">
                <w:rPr>
                  <w:lang w:eastAsia="ja-JP"/>
                </w:rPr>
              </w:rPrChange>
            </w:rPr>
            <w:delText>associated</w:delText>
          </w:r>
        </w:del>
      </w:ins>
      <w:ins w:id="430" w:author="vivo2" w:date="2023-01-16T21:56:00Z">
        <w:del w:id="431" w:author="Ericsson ///" w:date="2023-02-08T16:35:00Z">
          <w:r w:rsidR="00906445" w:rsidRPr="00637E40" w:rsidDel="00BC7E29">
            <w:rPr>
              <w:highlight w:val="yellow"/>
              <w:lang w:eastAsia="ja-JP"/>
              <w:rPrChange w:id="432" w:author="Ericsson ///" w:date="2023-02-08T17:07:00Z">
                <w:rPr>
                  <w:lang w:eastAsia="ja-JP"/>
                </w:rPr>
              </w:rPrChange>
            </w:rPr>
            <w:delText xml:space="preserve"> </w:delText>
          </w:r>
        </w:del>
      </w:ins>
      <w:ins w:id="433" w:author="vivo2" w:date="2023-01-16T21:57:00Z">
        <w:del w:id="434" w:author="Ericsson ///" w:date="2023-02-08T16:35:00Z">
          <w:r w:rsidR="00906445" w:rsidRPr="00637E40" w:rsidDel="00BC7E29">
            <w:rPr>
              <w:highlight w:val="yellow"/>
              <w:lang w:eastAsia="ja-JP"/>
              <w:rPrChange w:id="435" w:author="Ericsson ///" w:date="2023-02-08T17:07:00Z">
                <w:rPr>
                  <w:lang w:eastAsia="ja-JP"/>
                </w:rPr>
              </w:rPrChange>
            </w:rPr>
            <w:delText xml:space="preserve">with the </w:delText>
          </w:r>
          <w:r w:rsidR="00906445" w:rsidRPr="00637E40" w:rsidDel="00BC7E29">
            <w:rPr>
              <w:highlight w:val="yellow"/>
              <w:rPrChange w:id="436" w:author="Ericsson ///" w:date="2023-02-08T17:07:00Z">
                <w:rPr/>
              </w:rPrChange>
            </w:rPr>
            <w:delText>DL</w:delText>
          </w:r>
          <w:r w:rsidR="00906445" w:rsidRPr="00637E40" w:rsidDel="00BC7E29">
            <w:rPr>
              <w:highlight w:val="yellow"/>
              <w:lang w:eastAsia="ja-JP"/>
              <w:rPrChange w:id="437" w:author="Ericsson ///" w:date="2023-02-08T17:07:00Z">
                <w:rPr>
                  <w:lang w:eastAsia="ja-JP"/>
                </w:rPr>
              </w:rPrChange>
            </w:rPr>
            <w:delText xml:space="preserve"> Periodicity</w:delText>
          </w:r>
        </w:del>
      </w:ins>
      <w:ins w:id="438" w:author="Ericsson" w:date="2023-01-13T09:35:00Z">
        <w:del w:id="439" w:author="Ericsson ///" w:date="2023-02-08T16:35:00Z">
          <w:r w:rsidR="000B056B" w:rsidRPr="00637E40" w:rsidDel="00BC7E29">
            <w:rPr>
              <w:highlight w:val="yellow"/>
              <w:lang w:eastAsia="ja-JP"/>
              <w:rPrChange w:id="440" w:author="Ericsson ///" w:date="2023-02-08T17:07:00Z">
                <w:rPr>
                  <w:lang w:eastAsia="ja-JP"/>
                </w:rPr>
              </w:rPrChange>
            </w:rPr>
            <w:delText xml:space="preserve"> by the SMF</w:delText>
          </w:r>
        </w:del>
      </w:ins>
      <w:ins w:id="441" w:author="vivo2" w:date="2023-01-16T21:34:00Z">
        <w:del w:id="442" w:author="Ericsson ///" w:date="2023-02-08T16:35:00Z">
          <w:r w:rsidRPr="00637E40" w:rsidDel="00BC7E29">
            <w:rPr>
              <w:highlight w:val="yellow"/>
              <w:lang w:eastAsia="ja-JP"/>
              <w:rPrChange w:id="443" w:author="Ericsson ///" w:date="2023-02-08T17:07:00Z">
                <w:rPr>
                  <w:lang w:eastAsia="ja-JP"/>
                </w:rPr>
              </w:rPrChange>
            </w:rPr>
            <w:delText xml:space="preserve">, e.g. in order to </w:delText>
          </w:r>
        </w:del>
      </w:ins>
      <w:ins w:id="444" w:author="Michael Starsinic" w:date="2023-01-17T15:05:00Z">
        <w:del w:id="445" w:author="Ericsson ///" w:date="2023-02-08T16:35:00Z">
          <w:r w:rsidR="003B1FEC" w:rsidRPr="00637E40" w:rsidDel="00BC7E29">
            <w:rPr>
              <w:highlight w:val="yellow"/>
              <w:rPrChange w:id="446" w:author="Ericsson ///" w:date="2023-02-08T17:07:00Z">
                <w:rPr/>
              </w:rPrChange>
            </w:rPr>
            <w:delText>configure</w:delText>
          </w:r>
        </w:del>
      </w:ins>
      <w:ins w:id="447" w:author="vivo2" w:date="2023-01-16T21:34:00Z">
        <w:del w:id="448" w:author="Ericsson ///" w:date="2023-02-08T16:35:00Z">
          <w:r w:rsidRPr="00637E40" w:rsidDel="00BC7E29">
            <w:rPr>
              <w:highlight w:val="yellow"/>
              <w:rPrChange w:id="449" w:author="Ericsson ///" w:date="2023-02-08T17:07:00Z">
                <w:rPr/>
              </w:rPrChange>
            </w:rPr>
            <w:delText xml:space="preserve"> UE power management schemes </w:delText>
          </w:r>
        </w:del>
      </w:ins>
      <w:ins w:id="450" w:author="Michael Starsinic" w:date="2023-01-17T15:05:00Z">
        <w:del w:id="451" w:author="Ericsson ///" w:date="2023-02-08T16:35:00Z">
          <w:r w:rsidR="003B1FEC" w:rsidRPr="00637E40" w:rsidDel="00BC7E29">
            <w:rPr>
              <w:highlight w:val="yellow"/>
              <w:rPrChange w:id="452" w:author="Ericsson ///" w:date="2023-02-08T17:07:00Z">
                <w:rPr/>
              </w:rPrChange>
            </w:rPr>
            <w:delText>such as</w:delText>
          </w:r>
        </w:del>
      </w:ins>
      <w:ins w:id="453" w:author="vivo2" w:date="2023-01-16T21:34:00Z">
        <w:del w:id="454" w:author="Ericsson ///" w:date="2023-02-08T16:35:00Z">
          <w:r w:rsidRPr="00637E40" w:rsidDel="00BC7E29">
            <w:rPr>
              <w:highlight w:val="yellow"/>
              <w:rPrChange w:id="455" w:author="Ericsson ///" w:date="2023-02-08T17:07:00Z">
                <w:rPr/>
              </w:rPrChange>
            </w:rPr>
            <w:delText xml:space="preserve"> connected mode DRX</w:delText>
          </w:r>
        </w:del>
      </w:ins>
      <w:ins w:id="456" w:author="Ericsson" w:date="2023-01-13T09:35:00Z">
        <w:del w:id="457" w:author="Ericsson ///" w:date="2023-02-08T16:35:00Z">
          <w:r w:rsidR="000B056B" w:rsidRPr="00637E40" w:rsidDel="00BC7E29">
            <w:rPr>
              <w:highlight w:val="yellow"/>
              <w:lang w:eastAsia="ja-JP"/>
              <w:rPrChange w:id="458" w:author="Ericsson ///" w:date="2023-02-08T17:07:00Z">
                <w:rPr>
                  <w:lang w:eastAsia="ja-JP"/>
                </w:rPr>
              </w:rPrChange>
            </w:rPr>
            <w:delText>.</w:delText>
          </w:r>
        </w:del>
      </w:ins>
      <w:ins w:id="459" w:author="vivo2" w:date="2023-01-16T21:40:00Z">
        <w:del w:id="460" w:author="Ericsson ///" w:date="2023-02-08T16:35:00Z">
          <w:r w:rsidR="00C54942" w:rsidRPr="00637E40" w:rsidDel="00BC7E29">
            <w:rPr>
              <w:highlight w:val="yellow"/>
              <w:lang w:eastAsia="ja-JP"/>
              <w:rPrChange w:id="461" w:author="Ericsson ///" w:date="2023-02-08T17:07:00Z">
                <w:rPr>
                  <w:lang w:eastAsia="ja-JP"/>
                </w:rPr>
              </w:rPrChange>
            </w:rPr>
            <w:delText xml:space="preserve"> </w:delText>
          </w:r>
        </w:del>
      </w:ins>
      <w:ins w:id="462" w:author="vivo2" w:date="2023-01-16T21:41:00Z">
        <w:del w:id="463" w:author="Ericsson ///" w:date="2023-02-08T16:35:00Z">
          <w:r w:rsidR="00C54942" w:rsidRPr="00637E40" w:rsidDel="00BC7E29">
            <w:rPr>
              <w:highlight w:val="yellow"/>
              <w:lang w:eastAsia="ja-JP"/>
              <w:rPrChange w:id="464" w:author="Ericsson ///" w:date="2023-02-08T17:07:00Z">
                <w:rPr>
                  <w:lang w:eastAsia="ja-JP"/>
                </w:rPr>
              </w:rPrChange>
            </w:rPr>
            <w:delText xml:space="preserve"> </w:delText>
          </w:r>
        </w:del>
      </w:ins>
      <w:ins w:id="465" w:author="vivo2" w:date="2023-01-16T21:40:00Z">
        <w:del w:id="466" w:author="Ericsson ///" w:date="2023-02-08T16:35:00Z">
          <w:r w:rsidR="00C54942" w:rsidRPr="00637E40" w:rsidDel="00BC7E29">
            <w:rPr>
              <w:highlight w:val="yellow"/>
              <w:lang w:eastAsia="ja-JP"/>
              <w:rPrChange w:id="467" w:author="Ericsson ///" w:date="2023-02-08T17:07:00Z">
                <w:rPr>
                  <w:lang w:eastAsia="ja-JP"/>
                </w:rPr>
              </w:rPrChange>
            </w:rPr>
            <w:delText xml:space="preserve">The SMF provides the </w:delText>
          </w:r>
        </w:del>
      </w:ins>
      <w:ins w:id="468" w:author="vivo2" w:date="2023-01-16T22:11:00Z">
        <w:del w:id="469" w:author="Ericsson ///" w:date="2023-02-08T16:35:00Z">
          <w:r w:rsidR="0053654E" w:rsidRPr="00637E40" w:rsidDel="00BC7E29">
            <w:rPr>
              <w:highlight w:val="yellow"/>
              <w:rPrChange w:id="470" w:author="Ericsson ///" w:date="2023-02-08T17:07:00Z">
                <w:rPr/>
              </w:rPrChange>
            </w:rPr>
            <w:delText>UL and/or DL</w:delText>
          </w:r>
          <w:r w:rsidR="0053654E" w:rsidRPr="00637E40" w:rsidDel="00BC7E29">
            <w:rPr>
              <w:highlight w:val="yellow"/>
              <w:lang w:eastAsia="ja-JP"/>
              <w:rPrChange w:id="471" w:author="Ericsson ///" w:date="2023-02-08T17:07:00Z">
                <w:rPr>
                  <w:lang w:eastAsia="ja-JP"/>
                </w:rPr>
              </w:rPrChange>
            </w:rPr>
            <w:delText xml:space="preserve"> </w:delText>
          </w:r>
        </w:del>
      </w:ins>
      <w:ins w:id="472" w:author="vivo2" w:date="2023-01-16T21:40:00Z">
        <w:del w:id="473" w:author="Ericsson ///" w:date="2023-02-08T16:35:00Z">
          <w:r w:rsidR="00C54942" w:rsidRPr="00637E40" w:rsidDel="00BC7E29">
            <w:rPr>
              <w:highlight w:val="yellow"/>
              <w:lang w:eastAsia="ja-JP"/>
              <w:rPrChange w:id="474" w:author="Ericsson ///" w:date="2023-02-08T17:07:00Z">
                <w:rPr>
                  <w:lang w:eastAsia="ja-JP"/>
                </w:rPr>
              </w:rPrChange>
            </w:rPr>
            <w:delText xml:space="preserve">Periodicity, DL Periodicity associated Jitter Information to the NG RAN via TSCAI </w:delText>
          </w:r>
        </w:del>
      </w:ins>
      <w:ins w:id="475" w:author="vivo2" w:date="2023-01-17T00:29:00Z">
        <w:del w:id="476" w:author="Ericsson ///" w:date="2023-02-08T16:35:00Z">
          <w:r w:rsidR="0091513F" w:rsidRPr="00637E40" w:rsidDel="00BC7E29">
            <w:rPr>
              <w:highlight w:val="yellow"/>
              <w:lang w:eastAsia="ja-JP"/>
              <w:rPrChange w:id="477" w:author="Ericsson ///" w:date="2023-02-08T17:07:00Z">
                <w:rPr>
                  <w:lang w:eastAsia="ja-JP"/>
                </w:rPr>
              </w:rPrChange>
            </w:rPr>
            <w:delText xml:space="preserve">as </w:delText>
          </w:r>
        </w:del>
      </w:ins>
      <w:ins w:id="478" w:author="vivo2" w:date="2023-01-16T21:40:00Z">
        <w:del w:id="479" w:author="Ericsson ///" w:date="2023-02-08T16:35:00Z">
          <w:r w:rsidR="00C54942" w:rsidRPr="00637E40" w:rsidDel="00BC7E29">
            <w:rPr>
              <w:highlight w:val="yellow"/>
              <w:lang w:eastAsia="ja-JP"/>
              <w:rPrChange w:id="480" w:author="Ericsson ///" w:date="2023-02-08T17:07:00Z">
                <w:rPr>
                  <w:lang w:eastAsia="ja-JP"/>
                </w:rPr>
              </w:rPrChange>
            </w:rPr>
            <w:delText>defined in clause 5.27.2, at PDU Session Establishment/Modification via an NGAP Message.</w:delText>
          </w:r>
        </w:del>
      </w:ins>
    </w:p>
    <w:p w14:paraId="3D798368" w14:textId="06A34906" w:rsidR="006D2E11" w:rsidRPr="00637E40" w:rsidDel="00BC7E29" w:rsidRDefault="006D2E11" w:rsidP="006D2E11">
      <w:pPr>
        <w:rPr>
          <w:ins w:id="481" w:author="Qualcomm User r15" w:date="2023-01-18T08:52:00Z"/>
          <w:del w:id="482" w:author="Ericsson ///" w:date="2023-02-08T16:35:00Z"/>
          <w:highlight w:val="yellow"/>
          <w:rPrChange w:id="483" w:author="Ericsson ///" w:date="2023-02-08T17:07:00Z">
            <w:rPr>
              <w:ins w:id="484" w:author="Qualcomm User r15" w:date="2023-01-18T08:52:00Z"/>
              <w:del w:id="485" w:author="Ericsson ///" w:date="2023-02-08T16:35:00Z"/>
            </w:rPr>
          </w:rPrChange>
        </w:rPr>
      </w:pPr>
    </w:p>
    <w:p w14:paraId="79B2FFB9" w14:textId="3F366C67" w:rsidR="006D2E11" w:rsidRPr="007F570C" w:rsidDel="00BC7E29" w:rsidRDefault="006D2E11" w:rsidP="00277869">
      <w:pPr>
        <w:pStyle w:val="EditorsNote"/>
        <w:rPr>
          <w:ins w:id="486" w:author="vivo2" w:date="2023-01-16T21:09:00Z"/>
          <w:del w:id="487" w:author="Ericsson ///" w:date="2023-02-08T16:35:00Z"/>
        </w:rPr>
      </w:pPr>
      <w:ins w:id="488" w:author="Qualcomm User r15" w:date="2023-01-18T08:52:00Z">
        <w:del w:id="489" w:author="Ericsson ///" w:date="2023-02-08T16:35:00Z">
          <w:r w:rsidRPr="00637E40" w:rsidDel="00BC7E29">
            <w:rPr>
              <w:highlight w:val="yellow"/>
              <w:rPrChange w:id="490" w:author="Ericsson ///" w:date="2023-02-08T17:07:00Z">
                <w:rPr/>
              </w:rPrChange>
            </w:rPr>
            <w:delText>Editor’s Note: whether the Periodicity and associated N6 Jitter information is provided via TSCAI or via a new</w:delText>
          </w:r>
        </w:del>
      </w:ins>
      <w:ins w:id="491" w:author="Qualcomm User r15" w:date="2023-01-18T08:53:00Z">
        <w:del w:id="492" w:author="Ericsson ///" w:date="2023-02-08T16:35:00Z">
          <w:r w:rsidRPr="00637E40" w:rsidDel="00BC7E29">
            <w:rPr>
              <w:highlight w:val="yellow"/>
              <w:rPrChange w:id="493" w:author="Ericsson ///" w:date="2023-02-08T17:07:00Z">
                <w:rPr/>
              </w:rPrChange>
            </w:rPr>
            <w:delText xml:space="preserve"> specific container for CDRX assistance information is FFS.</w:delText>
          </w:r>
        </w:del>
      </w:ins>
    </w:p>
    <w:p w14:paraId="08246F8A" w14:textId="77777777" w:rsidR="00A06E40" w:rsidRPr="00DC502D" w:rsidDel="00C54942" w:rsidRDefault="00A06E40" w:rsidP="000B65C4">
      <w:pPr>
        <w:overflowPunct w:val="0"/>
        <w:autoSpaceDE w:val="0"/>
        <w:autoSpaceDN w:val="0"/>
        <w:adjustRightInd w:val="0"/>
        <w:spacing w:after="0"/>
        <w:textAlignment w:val="baseline"/>
        <w:rPr>
          <w:ins w:id="494" w:author="Ericsson" w:date="2023-01-13T09:31:00Z"/>
          <w:del w:id="495" w:author="vivo2" w:date="2023-01-16T21:43:00Z"/>
          <w:rFonts w:eastAsia="MS Mincho"/>
          <w:lang w:eastAsia="ja-JP"/>
        </w:rPr>
      </w:pPr>
    </w:p>
    <w:p w14:paraId="08246F8B" w14:textId="0A32F980" w:rsidR="00AB6288" w:rsidRDefault="00D42110" w:rsidP="000B65C4">
      <w:pPr>
        <w:overflowPunct w:val="0"/>
        <w:autoSpaceDE w:val="0"/>
        <w:autoSpaceDN w:val="0"/>
        <w:adjustRightInd w:val="0"/>
        <w:spacing w:after="0"/>
        <w:textAlignment w:val="baseline"/>
        <w:rPr>
          <w:ins w:id="496" w:author="Ericsson" w:date="2023-01-13T09:57:00Z"/>
        </w:rPr>
      </w:pPr>
      <w:ins w:id="497" w:author="Ericsson" w:date="2023-01-13T09:39:00Z">
        <w:r>
          <w:t xml:space="preserve">The PCF </w:t>
        </w:r>
      </w:ins>
      <w:ins w:id="498" w:author="vivo2" w:date="2023-01-16T22:11:00Z">
        <w:r w:rsidR="0053654E">
          <w:t>should</w:t>
        </w:r>
      </w:ins>
      <w:ins w:id="499" w:author="Ericsson" w:date="2023-01-13T09:39:00Z">
        <w:r>
          <w:t xml:space="preserve"> </w:t>
        </w:r>
        <w:del w:id="500" w:author="Ericsson_rev2" w:date="2023-02-23T12:26:00Z">
          <w:r w:rsidDel="006751D8">
            <w:delText>provision</w:delText>
          </w:r>
        </w:del>
      </w:ins>
      <w:ins w:id="501" w:author="Ericsson_rev2" w:date="2023-02-23T12:27:00Z">
        <w:r w:rsidR="006751D8">
          <w:t xml:space="preserve"> </w:t>
        </w:r>
      </w:ins>
      <w:ins w:id="502" w:author="Ericsson_rev2" w:date="2023-02-24T08:27:00Z">
        <w:r w:rsidR="001F498E" w:rsidRPr="001F498E">
          <w:rPr>
            <w:highlight w:val="green"/>
            <w:rPrChange w:id="503" w:author="Ericsson_rev2" w:date="2023-02-24T08:27:00Z">
              <w:rPr/>
            </w:rPrChange>
          </w:rPr>
          <w:t>send</w:t>
        </w:r>
      </w:ins>
      <w:ins w:id="504" w:author="Ericsson" w:date="2023-01-13T09:39:00Z">
        <w:r>
          <w:t xml:space="preserve"> </w:t>
        </w:r>
      </w:ins>
      <w:ins w:id="505" w:author="vivo2" w:date="2023-01-16T22:02:00Z">
        <w:r w:rsidR="00B32134" w:rsidRPr="00424A44">
          <w:rPr>
            <w:highlight w:val="yellow"/>
            <w:rPrChange w:id="506" w:author="Ericsson ///" w:date="2023-02-07T08:28:00Z">
              <w:rPr/>
            </w:rPrChange>
          </w:rPr>
          <w:t xml:space="preserve">the </w:t>
        </w:r>
      </w:ins>
      <w:ins w:id="507" w:author="vivo2" w:date="2023-01-16T22:12:00Z">
        <w:del w:id="508" w:author="Ericsson ///" w:date="2023-02-09T15:56:00Z">
          <w:r w:rsidR="0053654E" w:rsidRPr="00424A44" w:rsidDel="006D337E">
            <w:rPr>
              <w:highlight w:val="yellow"/>
              <w:rPrChange w:id="509" w:author="Ericsson ///" w:date="2023-02-07T08:28:00Z">
                <w:rPr/>
              </w:rPrChange>
            </w:rPr>
            <w:delText>UL and/or</w:delText>
          </w:r>
        </w:del>
      </w:ins>
      <w:ins w:id="510" w:author="Ericsson ///" w:date="2023-02-09T15:56:00Z">
        <w:r w:rsidR="006D337E">
          <w:rPr>
            <w:highlight w:val="yellow"/>
          </w:rPr>
          <w:t>T</w:t>
        </w:r>
        <w:del w:id="511" w:author="Ericsson_rev2" w:date="2023-02-24T08:26:00Z">
          <w:r w:rsidR="006D337E" w:rsidDel="001F498E">
            <w:rPr>
              <w:highlight w:val="yellow"/>
            </w:rPr>
            <w:delText>SCAC</w:delText>
          </w:r>
        </w:del>
        <w:r w:rsidR="006D337E">
          <w:rPr>
            <w:highlight w:val="yellow"/>
          </w:rPr>
          <w:t xml:space="preserve"> </w:t>
        </w:r>
      </w:ins>
      <w:ins w:id="512" w:author="Ericsson_rev2" w:date="2023-02-24T08:27:00Z">
        <w:r w:rsidR="001F498E" w:rsidRPr="001F498E">
          <w:rPr>
            <w:highlight w:val="green"/>
            <w:rPrChange w:id="513" w:author="Ericsson_rev2" w:date="2023-02-24T08:28:00Z">
              <w:rPr>
                <w:highlight w:val="yellow"/>
              </w:rPr>
            </w:rPrChange>
          </w:rPr>
          <w:t>P</w:t>
        </w:r>
      </w:ins>
      <w:ins w:id="514" w:author="Ericsson_rev2" w:date="2023-02-24T08:28:00Z">
        <w:r w:rsidR="001F498E" w:rsidRPr="001F498E">
          <w:rPr>
            <w:highlight w:val="green"/>
            <w:rPrChange w:id="515" w:author="Ericsson_rev2" w:date="2023-02-24T08:28:00Z">
              <w:rPr>
                <w:highlight w:val="yellow"/>
              </w:rPr>
            </w:rPrChange>
          </w:rPr>
          <w:t>e</w:t>
        </w:r>
      </w:ins>
      <w:ins w:id="516" w:author="Ericsson_rev2" w:date="2023-02-24T08:27:00Z">
        <w:r w:rsidR="001F498E" w:rsidRPr="001F498E">
          <w:rPr>
            <w:highlight w:val="green"/>
            <w:rPrChange w:id="517" w:author="Ericsson_rev2" w:date="2023-02-24T08:28:00Z">
              <w:rPr>
                <w:highlight w:val="yellow"/>
              </w:rPr>
            </w:rPrChange>
          </w:rPr>
          <w:t xml:space="preserve">riodicity information </w:t>
        </w:r>
      </w:ins>
      <w:ins w:id="518" w:author="Ericsson ///" w:date="2023-02-09T15:56:00Z">
        <w:r w:rsidR="0070087C" w:rsidRPr="005A1AAA">
          <w:rPr>
            <w:highlight w:val="yellow"/>
          </w:rPr>
          <w:t>received from the AF</w:t>
        </w:r>
        <w:r w:rsidR="0070087C">
          <w:rPr>
            <w:highlight w:val="yellow"/>
          </w:rPr>
          <w:t xml:space="preserve"> </w:t>
        </w:r>
        <w:del w:id="519" w:author="Ericsson_rev2" w:date="2023-02-23T12:31:00Z">
          <w:r w:rsidR="006D337E" w:rsidDel="006751D8">
            <w:rPr>
              <w:highlight w:val="yellow"/>
            </w:rPr>
            <w:delText>with</w:delText>
          </w:r>
        </w:del>
      </w:ins>
      <w:ins w:id="520" w:author="vivo2" w:date="2023-01-16T22:12:00Z">
        <w:del w:id="521" w:author="Ericsson_rev2" w:date="2023-02-23T12:31:00Z">
          <w:r w:rsidR="0053654E" w:rsidRPr="00424A44" w:rsidDel="006751D8">
            <w:rPr>
              <w:highlight w:val="yellow"/>
              <w:rPrChange w:id="522" w:author="Ericsson ///" w:date="2023-02-07T08:28:00Z">
                <w:rPr/>
              </w:rPrChange>
            </w:rPr>
            <w:delText xml:space="preserve"> DL</w:delText>
          </w:r>
          <w:r w:rsidR="0053654E" w:rsidRPr="00424A44" w:rsidDel="006751D8">
            <w:rPr>
              <w:highlight w:val="yellow"/>
              <w:lang w:eastAsia="ja-JP"/>
              <w:rPrChange w:id="523" w:author="Ericsson ///" w:date="2023-02-07T08:28:00Z">
                <w:rPr>
                  <w:lang w:eastAsia="ja-JP"/>
                </w:rPr>
              </w:rPrChange>
            </w:rPr>
            <w:delText xml:space="preserve"> </w:delText>
          </w:r>
        </w:del>
      </w:ins>
      <w:ins w:id="524" w:author="Ericsson" w:date="2023-01-13T09:40:00Z">
        <w:del w:id="525" w:author="Ericsson_rev2" w:date="2023-02-23T12:31:00Z">
          <w:r w:rsidR="00BD2D8D" w:rsidRPr="00424A44" w:rsidDel="006751D8">
            <w:rPr>
              <w:highlight w:val="yellow"/>
              <w:rPrChange w:id="526" w:author="Ericsson ///" w:date="2023-02-07T08:28:00Z">
                <w:rPr/>
              </w:rPrChange>
            </w:rPr>
            <w:delText xml:space="preserve">periodicity </w:delText>
          </w:r>
        </w:del>
      </w:ins>
      <w:ins w:id="527" w:author="Ericsson" w:date="2023-01-13T09:52:00Z">
        <w:r w:rsidR="00760390" w:rsidRPr="00424A44">
          <w:rPr>
            <w:highlight w:val="yellow"/>
            <w:rPrChange w:id="528" w:author="Ericsson ///" w:date="2023-02-07T08:28:00Z">
              <w:rPr/>
            </w:rPrChange>
          </w:rPr>
          <w:t>and</w:t>
        </w:r>
        <w:r w:rsidR="00760390">
          <w:t xml:space="preserve"> </w:t>
        </w:r>
      </w:ins>
      <w:ins w:id="529" w:author="Ericsson_rev2" w:date="2023-02-23T12:31:00Z">
        <w:r w:rsidR="006751D8">
          <w:t xml:space="preserve">includes </w:t>
        </w:r>
      </w:ins>
      <w:ins w:id="530" w:author="vivo2" w:date="2023-01-16T21:59:00Z">
        <w:r w:rsidR="00906445">
          <w:t xml:space="preserve">an indication </w:t>
        </w:r>
      </w:ins>
      <w:ins w:id="531" w:author="Ericsson_rev2" w:date="2023-02-23T12:28:00Z">
        <w:r w:rsidR="006751D8">
          <w:t xml:space="preserve">for SMF </w:t>
        </w:r>
      </w:ins>
      <w:ins w:id="532" w:author="vivo2" w:date="2023-01-16T21:59:00Z">
        <w:r w:rsidR="00906445">
          <w:t xml:space="preserve">to </w:t>
        </w:r>
      </w:ins>
      <w:ins w:id="533" w:author="Ericsson_rev2" w:date="2023-02-23T12:29:00Z">
        <w:r w:rsidR="006751D8">
          <w:t xml:space="preserve">request UPF to </w:t>
        </w:r>
      </w:ins>
      <w:ins w:id="534" w:author="vivo2" w:date="2023-01-16T21:59:00Z">
        <w:r w:rsidR="00906445">
          <w:t>perform jitter measurements</w:t>
        </w:r>
        <w:r w:rsidR="00906445" w:rsidDel="00C54942">
          <w:t xml:space="preserve"> </w:t>
        </w:r>
      </w:ins>
      <w:ins w:id="535" w:author="Ericsson" w:date="2023-01-13T09:40:00Z">
        <w:r w:rsidR="00BD2D8D">
          <w:t>within PCC Rules</w:t>
        </w:r>
      </w:ins>
      <w:ins w:id="536" w:author="vivo2" w:date="2023-01-16T22:04:00Z">
        <w:r w:rsidR="00B32134">
          <w:t>,</w:t>
        </w:r>
      </w:ins>
      <w:ins w:id="537" w:author="vivo2" w:date="2023-01-16T22:03:00Z">
        <w:r w:rsidR="00B32134">
          <w:t xml:space="preserve"> </w:t>
        </w:r>
      </w:ins>
      <w:ins w:id="538" w:author="vivo2" w:date="2023-01-17T00:43:00Z">
        <w:r w:rsidR="00DC502D">
          <w:t>according</w:t>
        </w:r>
      </w:ins>
      <w:ins w:id="539" w:author="vivo2" w:date="2023-01-17T00:30:00Z">
        <w:r w:rsidR="00034257">
          <w:t xml:space="preserve"> </w:t>
        </w:r>
        <w:del w:id="540" w:author="Ericsson_rev2" w:date="2023-02-24T08:28:00Z">
          <w:r w:rsidR="00034257" w:rsidDel="001F498E">
            <w:delText>to</w:delText>
          </w:r>
        </w:del>
      </w:ins>
      <w:ins w:id="541" w:author="Ericsson_rev2" w:date="2023-02-24T08:28:00Z">
        <w:r w:rsidR="001F498E">
          <w:t>with</w:t>
        </w:r>
      </w:ins>
      <w:ins w:id="542" w:author="vivo2" w:date="2023-01-17T00:30:00Z">
        <w:r w:rsidR="00034257">
          <w:t xml:space="preserve"> </w:t>
        </w:r>
      </w:ins>
      <w:ins w:id="543" w:author="Ericsson" w:date="2023-01-13T09:39:00Z">
        <w:r>
          <w:t>the</w:t>
        </w:r>
      </w:ins>
      <w:ins w:id="544" w:author="vivo2" w:date="2023-01-16T22:04:00Z">
        <w:r w:rsidR="00B32134" w:rsidRPr="00B32134">
          <w:t xml:space="preserve"> </w:t>
        </w:r>
        <w:del w:id="545" w:author="Ericsson ///" w:date="2023-02-08T16:36:00Z">
          <w:r w:rsidR="00B32134" w:rsidRPr="00926FD9" w:rsidDel="00FF4F88">
            <w:rPr>
              <w:highlight w:val="yellow"/>
              <w:rPrChange w:id="546" w:author="Ericsson ///" w:date="2023-02-08T17:10:00Z">
                <w:rPr/>
              </w:rPrChange>
            </w:rPr>
            <w:delText>traffic characteristics</w:delText>
          </w:r>
        </w:del>
      </w:ins>
      <w:ins w:id="547" w:author="Ericsson ///" w:date="2023-02-08T16:36:00Z">
        <w:del w:id="548" w:author="Ericsson_rev2" w:date="2023-02-23T12:32:00Z">
          <w:r w:rsidR="00FF4F88" w:rsidRPr="00926FD9" w:rsidDel="006751D8">
            <w:rPr>
              <w:highlight w:val="yellow"/>
              <w:rPrChange w:id="549" w:author="Ericsson ///" w:date="2023-02-08T17:10:00Z">
                <w:rPr/>
              </w:rPrChange>
            </w:rPr>
            <w:delText>assistance</w:delText>
          </w:r>
        </w:del>
      </w:ins>
      <w:ins w:id="550" w:author="vivo2" w:date="2023-01-16T22:04:00Z">
        <w:del w:id="551" w:author="Ericsson_rev2" w:date="2023-02-23T12:32:00Z">
          <w:r w:rsidR="00B32134" w:rsidDel="006751D8">
            <w:delText xml:space="preserve"> </w:delText>
          </w:r>
        </w:del>
      </w:ins>
      <w:ins w:id="552" w:author="Ericsson" w:date="2023-01-13T09:39:00Z">
        <w:del w:id="553" w:author="Ericsson_rev2" w:date="2023-02-23T12:32:00Z">
          <w:r w:rsidDel="006751D8">
            <w:delText xml:space="preserve">information provided by the AF and/or </w:delText>
          </w:r>
        </w:del>
      </w:ins>
      <w:ins w:id="554" w:author="vivo2" w:date="2023-01-16T22:12:00Z">
        <w:del w:id="555" w:author="Ericsson_rev2" w:date="2023-02-24T08:28:00Z">
          <w:r w:rsidR="0053654E" w:rsidDel="001F498E">
            <w:delText>the</w:delText>
          </w:r>
        </w:del>
      </w:ins>
      <w:ins w:id="556" w:author="Ericsson" w:date="2023-01-13T09:39:00Z">
        <w:del w:id="557" w:author="Ericsson_rev2" w:date="2023-02-24T08:28:00Z">
          <w:r w:rsidDel="001F498E">
            <w:delText xml:space="preserve"> local </w:delText>
          </w:r>
        </w:del>
        <w:r>
          <w:t>operator</w:t>
        </w:r>
      </w:ins>
      <w:ins w:id="558" w:author="Ericsson_rev2" w:date="2023-02-24T08:28:00Z">
        <w:r w:rsidR="001F498E">
          <w:t>s’</w:t>
        </w:r>
      </w:ins>
      <w:ins w:id="559" w:author="Ericsson" w:date="2023-01-13T09:39:00Z">
        <w:r>
          <w:t xml:space="preserve"> </w:t>
        </w:r>
      </w:ins>
      <w:ins w:id="560" w:author="Ericsson_rev2" w:date="2023-02-24T08:28:00Z">
        <w:r w:rsidR="001F498E">
          <w:t xml:space="preserve">local </w:t>
        </w:r>
      </w:ins>
      <w:ins w:id="561" w:author="Ericsson" w:date="2023-01-13T09:39:00Z">
        <w:r>
          <w:t>policies</w:t>
        </w:r>
      </w:ins>
      <w:ins w:id="562" w:author="Ericsson" w:date="2023-01-13T16:02:00Z">
        <w:r w:rsidR="00BB54DD">
          <w:t>.</w:t>
        </w:r>
      </w:ins>
    </w:p>
    <w:p w14:paraId="08246F8E" w14:textId="77777777" w:rsidR="00496AF8" w:rsidRDefault="00496AF8" w:rsidP="000B65C4">
      <w:pPr>
        <w:overflowPunct w:val="0"/>
        <w:autoSpaceDE w:val="0"/>
        <w:autoSpaceDN w:val="0"/>
        <w:adjustRightInd w:val="0"/>
        <w:spacing w:after="0"/>
        <w:textAlignment w:val="baseline"/>
        <w:rPr>
          <w:ins w:id="563" w:author="Ericsson" w:date="2023-01-13T09:57:00Z"/>
        </w:rPr>
      </w:pPr>
    </w:p>
    <w:p w14:paraId="08246F8F" w14:textId="3AE16BFF" w:rsidR="00AC6936" w:rsidRDefault="00906445" w:rsidP="00C54942">
      <w:pPr>
        <w:rPr>
          <w:ins w:id="564" w:author="vivo2" w:date="2023-01-16T22:06:00Z"/>
        </w:rPr>
      </w:pPr>
      <w:ins w:id="565" w:author="vivo2" w:date="2023-01-16T21:51:00Z">
        <w:r>
          <w:t>Up</w:t>
        </w:r>
      </w:ins>
      <w:ins w:id="566" w:author="vivo2" w:date="2023-01-16T21:52:00Z">
        <w:r>
          <w:t xml:space="preserve">on reception of </w:t>
        </w:r>
      </w:ins>
      <w:ins w:id="567" w:author="vivo2" w:date="2023-01-16T22:05:00Z">
        <w:r w:rsidR="00B32134">
          <w:t xml:space="preserve">PCC rule </w:t>
        </w:r>
        <w:del w:id="568" w:author="Ericsson_rev2" w:date="2023-02-24T08:31:00Z">
          <w:r w:rsidR="00B32134" w:rsidDel="001F498E">
            <w:delText xml:space="preserve">with </w:delText>
          </w:r>
        </w:del>
      </w:ins>
      <w:ins w:id="569" w:author="Ericsson ///" w:date="2023-02-08T16:28:00Z">
        <w:del w:id="570" w:author="Ericsson_rev2" w:date="2023-02-24T08:31:00Z">
          <w:r w:rsidR="00A10996" w:rsidRPr="00926FD9" w:rsidDel="001F498E">
            <w:rPr>
              <w:highlight w:val="yellow"/>
              <w:rPrChange w:id="571" w:author="Ericsson ///" w:date="2023-02-08T17:10:00Z">
                <w:rPr/>
              </w:rPrChange>
            </w:rPr>
            <w:delText>a TSCAC container</w:delText>
          </w:r>
        </w:del>
      </w:ins>
      <w:ins w:id="572" w:author="vivo2" w:date="2023-01-16T21:52:00Z">
        <w:del w:id="573" w:author="Ericsson_rev2" w:date="2023-02-24T08:31:00Z">
          <w:r w:rsidRPr="00926FD9" w:rsidDel="001F498E">
            <w:rPr>
              <w:highlight w:val="yellow"/>
              <w:rPrChange w:id="574" w:author="Ericsson ///" w:date="2023-02-08T17:10:00Z">
                <w:rPr/>
              </w:rPrChange>
            </w:rPr>
            <w:delText xml:space="preserve">UL </w:delText>
          </w:r>
        </w:del>
        <w:del w:id="575" w:author="Ericsson ///" w:date="2023-02-08T16:43:00Z">
          <w:r w:rsidRPr="00926FD9" w:rsidDel="00D11D16">
            <w:rPr>
              <w:highlight w:val="yellow"/>
              <w:rPrChange w:id="576" w:author="Ericsson ///" w:date="2023-02-08T17:10:00Z">
                <w:rPr/>
              </w:rPrChange>
            </w:rPr>
            <w:delText>and/or DL Periodicity</w:delText>
          </w:r>
        </w:del>
        <w:r>
          <w:t xml:space="preserve">, the </w:t>
        </w:r>
      </w:ins>
      <w:ins w:id="577" w:author="Ericsson" w:date="2023-01-13T09:43:00Z">
        <w:r w:rsidR="00EB763D">
          <w:t xml:space="preserve">SMF </w:t>
        </w:r>
      </w:ins>
      <w:ins w:id="578" w:author="Ericsson ///" w:date="2023-02-08T16:47:00Z">
        <w:r w:rsidR="00511920" w:rsidRPr="00926FD9">
          <w:rPr>
            <w:highlight w:val="yellow"/>
            <w:rPrChange w:id="579" w:author="Ericsson ///" w:date="2023-02-08T17:10:00Z">
              <w:rPr/>
            </w:rPrChange>
          </w:rPr>
          <w:t>determine</w:t>
        </w:r>
      </w:ins>
      <w:ins w:id="580" w:author="Ericsson ///" w:date="2023-02-08T18:04:00Z">
        <w:r w:rsidR="00E035E4">
          <w:rPr>
            <w:highlight w:val="yellow"/>
          </w:rPr>
          <w:t>s</w:t>
        </w:r>
      </w:ins>
      <w:ins w:id="581" w:author="Ericsson ///" w:date="2023-02-08T16:47:00Z">
        <w:r w:rsidR="00511920" w:rsidRPr="00926FD9">
          <w:rPr>
            <w:highlight w:val="yellow"/>
            <w:rPrChange w:id="582" w:author="Ericsson ///" w:date="2023-02-08T17:10:00Z">
              <w:rPr/>
            </w:rPrChange>
          </w:rPr>
          <w:t xml:space="preserve"> the TSCAI </w:t>
        </w:r>
        <w:del w:id="583" w:author="Ericsson_rev2" w:date="2023-02-24T08:31:00Z">
          <w:r w:rsidR="00511920" w:rsidRPr="00926FD9" w:rsidDel="001F498E">
            <w:rPr>
              <w:highlight w:val="yellow"/>
              <w:rPrChange w:id="584" w:author="Ericsson ///" w:date="2023-02-08T17:10:00Z">
                <w:rPr/>
              </w:rPrChange>
            </w:rPr>
            <w:delText>from the TSCAC as</w:delText>
          </w:r>
          <w:r w:rsidR="00E05DBC" w:rsidRPr="00926FD9" w:rsidDel="001F498E">
            <w:rPr>
              <w:highlight w:val="yellow"/>
              <w:rPrChange w:id="585" w:author="Ericsson ///" w:date="2023-02-08T17:10:00Z">
                <w:rPr/>
              </w:rPrChange>
            </w:rPr>
            <w:delText xml:space="preserve"> specified in clause</w:delText>
          </w:r>
        </w:del>
      </w:ins>
      <w:ins w:id="586" w:author="Ericsson ///" w:date="2023-02-08T16:48:00Z">
        <w:del w:id="587" w:author="Ericsson_rev2" w:date="2023-02-24T08:31:00Z">
          <w:r w:rsidR="00E05DBC" w:rsidRPr="00926FD9" w:rsidDel="001F498E">
            <w:rPr>
              <w:highlight w:val="yellow"/>
              <w:rPrChange w:id="588" w:author="Ericsson ///" w:date="2023-02-08T17:10:00Z">
                <w:rPr/>
              </w:rPrChange>
            </w:rPr>
            <w:delText xml:space="preserve"> 5.27.2.4</w:delText>
          </w:r>
          <w:r w:rsidR="003B0FB1" w:rsidRPr="00926FD9" w:rsidDel="001F498E">
            <w:rPr>
              <w:highlight w:val="yellow"/>
              <w:rPrChange w:id="589" w:author="Ericsson ///" w:date="2023-02-08T17:10:00Z">
                <w:rPr/>
              </w:rPrChange>
            </w:rPr>
            <w:delText xml:space="preserve"> </w:delText>
          </w:r>
        </w:del>
        <w:r w:rsidR="003B0FB1" w:rsidRPr="00926FD9">
          <w:rPr>
            <w:highlight w:val="yellow"/>
            <w:rPrChange w:id="590" w:author="Ericsson ///" w:date="2023-02-08T17:10:00Z">
              <w:rPr/>
            </w:rPrChange>
          </w:rPr>
          <w:t>and</w:t>
        </w:r>
        <w:r w:rsidR="003B0FB1">
          <w:t xml:space="preserve"> </w:t>
        </w:r>
      </w:ins>
      <w:ins w:id="591" w:author="Ericsson" w:date="2023-01-13T09:49:00Z">
        <w:r w:rsidR="00B33BC8">
          <w:t>forward</w:t>
        </w:r>
      </w:ins>
      <w:ins w:id="592" w:author="Ericsson ///" w:date="2023-02-08T18:04:00Z">
        <w:r w:rsidR="00E035E4">
          <w:t>s</w:t>
        </w:r>
      </w:ins>
      <w:ins w:id="593" w:author="Ericsson" w:date="2023-01-13T09:49:00Z">
        <w:r w:rsidR="00B33BC8">
          <w:t xml:space="preserve"> </w:t>
        </w:r>
        <w:del w:id="594" w:author="Ericsson ///" w:date="2023-02-08T16:48:00Z">
          <w:r w:rsidR="00740045" w:rsidRPr="00926FD9" w:rsidDel="003B0FB1">
            <w:rPr>
              <w:highlight w:val="yellow"/>
              <w:rPrChange w:id="595" w:author="Ericsson ///" w:date="2023-02-08T17:10:00Z">
                <w:rPr/>
              </w:rPrChange>
            </w:rPr>
            <w:delText xml:space="preserve">the </w:delText>
          </w:r>
        </w:del>
      </w:ins>
      <w:ins w:id="596" w:author="vivo2" w:date="2023-01-16T22:07:00Z">
        <w:del w:id="597" w:author="Ericsson ///" w:date="2023-02-08T16:48:00Z">
          <w:r w:rsidR="00B32134" w:rsidRPr="00926FD9" w:rsidDel="003B0FB1">
            <w:rPr>
              <w:highlight w:val="yellow"/>
              <w:rPrChange w:id="598" w:author="Ericsson ///" w:date="2023-02-08T17:10:00Z">
                <w:rPr/>
              </w:rPrChange>
            </w:rPr>
            <w:delText xml:space="preserve">UL and/or DL </w:delText>
          </w:r>
        </w:del>
      </w:ins>
      <w:ins w:id="599" w:author="Ericsson" w:date="2023-01-13T09:49:00Z">
        <w:del w:id="600" w:author="Ericsson ///" w:date="2023-02-08T16:48:00Z">
          <w:r w:rsidR="00740045" w:rsidRPr="00926FD9" w:rsidDel="003B0FB1">
            <w:rPr>
              <w:highlight w:val="yellow"/>
              <w:rPrChange w:id="601" w:author="Ericsson ///" w:date="2023-02-08T17:10:00Z">
                <w:rPr/>
              </w:rPrChange>
            </w:rPr>
            <w:delText>Periodicity</w:delText>
          </w:r>
        </w:del>
      </w:ins>
      <w:ins w:id="602" w:author="Ericsson ///" w:date="2023-02-08T16:48:00Z">
        <w:r w:rsidR="003B0FB1" w:rsidRPr="00926FD9">
          <w:rPr>
            <w:highlight w:val="yellow"/>
            <w:rPrChange w:id="603" w:author="Ericsson ///" w:date="2023-02-08T17:10:00Z">
              <w:rPr/>
            </w:rPrChange>
          </w:rPr>
          <w:t>it</w:t>
        </w:r>
      </w:ins>
      <w:ins w:id="604" w:author="Ericsson" w:date="2023-01-13T09:49:00Z">
        <w:r w:rsidR="00740045">
          <w:t xml:space="preserve"> to the NG-RAN</w:t>
        </w:r>
      </w:ins>
      <w:ins w:id="605" w:author="Ericsson" w:date="2023-01-13T10:00:00Z">
        <w:r w:rsidR="004F0ED4">
          <w:t>.</w:t>
        </w:r>
      </w:ins>
      <w:ins w:id="606" w:author="Ericsson" w:date="2023-01-13T09:49:00Z">
        <w:r w:rsidR="00740045">
          <w:t xml:space="preserve"> </w:t>
        </w:r>
      </w:ins>
      <w:ins w:id="607" w:author="vivo2" w:date="2023-01-16T23:24:00Z">
        <w:r w:rsidR="003D1474">
          <w:t xml:space="preserve">If the PCC rule </w:t>
        </w:r>
      </w:ins>
      <w:ins w:id="608" w:author="vivo2" w:date="2023-01-17T00:30:00Z">
        <w:r w:rsidR="00034257">
          <w:t xml:space="preserve">includes </w:t>
        </w:r>
      </w:ins>
      <w:ins w:id="609" w:author="vivo2" w:date="2023-01-16T23:25:00Z">
        <w:del w:id="610" w:author="Ericsson ///" w:date="2023-02-07T08:27:00Z">
          <w:r w:rsidR="003D1474" w:rsidRPr="00494DF5" w:rsidDel="00BF6526">
            <w:rPr>
              <w:highlight w:val="yellow"/>
              <w:rPrChange w:id="611" w:author="Ericsson ///" w:date="2023-02-07T08:30:00Z">
                <w:rPr/>
              </w:rPrChange>
            </w:rPr>
            <w:delText xml:space="preserve">DL Periodicity </w:delText>
          </w:r>
        </w:del>
        <w:del w:id="612" w:author="Ericsson ///" w:date="2023-02-07T08:30:00Z">
          <w:r w:rsidR="003D1474" w:rsidRPr="00494DF5" w:rsidDel="006823D1">
            <w:rPr>
              <w:highlight w:val="yellow"/>
              <w:rPrChange w:id="613" w:author="Ericsson ///" w:date="2023-02-07T08:30:00Z">
                <w:rPr/>
              </w:rPrChange>
            </w:rPr>
            <w:delText>and</w:delText>
          </w:r>
        </w:del>
      </w:ins>
      <w:ins w:id="614" w:author="vivo2" w:date="2023-01-16T23:23:00Z">
        <w:del w:id="615" w:author="Ericsson ///" w:date="2023-02-07T08:30:00Z">
          <w:r w:rsidR="003D1474" w:rsidRPr="00494DF5" w:rsidDel="006823D1">
            <w:rPr>
              <w:highlight w:val="yellow"/>
              <w:rPrChange w:id="616" w:author="Ericsson ///" w:date="2023-02-07T08:30:00Z">
                <w:rPr/>
              </w:rPrChange>
            </w:rPr>
            <w:delText xml:space="preserve"> </w:delText>
          </w:r>
        </w:del>
      </w:ins>
      <w:ins w:id="617" w:author="vivo2" w:date="2023-01-16T23:24:00Z">
        <w:del w:id="618" w:author="Ericsson ///" w:date="2023-02-07T08:30:00Z">
          <w:r w:rsidR="003D1474" w:rsidRPr="00494DF5" w:rsidDel="006823D1">
            <w:rPr>
              <w:highlight w:val="yellow"/>
              <w:rPrChange w:id="619" w:author="Ericsson ///" w:date="2023-02-07T08:30:00Z">
                <w:rPr/>
              </w:rPrChange>
            </w:rPr>
            <w:delText>the</w:delText>
          </w:r>
        </w:del>
      </w:ins>
      <w:ins w:id="620" w:author="vivo2" w:date="2023-01-16T23:23:00Z">
        <w:del w:id="621" w:author="Ericsson ///" w:date="2023-02-07T08:30:00Z">
          <w:r w:rsidR="003D1474" w:rsidRPr="00494DF5" w:rsidDel="006823D1">
            <w:rPr>
              <w:highlight w:val="yellow"/>
              <w:rPrChange w:id="622" w:author="Ericsson ///" w:date="2023-02-07T08:30:00Z">
                <w:rPr/>
              </w:rPrChange>
            </w:rPr>
            <w:delText xml:space="preserve"> </w:delText>
          </w:r>
        </w:del>
      </w:ins>
      <w:ins w:id="623" w:author="Ericsson ///" w:date="2023-02-07T08:30:00Z">
        <w:r w:rsidR="00494DF5" w:rsidRPr="00494DF5">
          <w:rPr>
            <w:highlight w:val="yellow"/>
            <w:rPrChange w:id="624" w:author="Ericsson ///" w:date="2023-02-07T08:30:00Z">
              <w:rPr/>
            </w:rPrChange>
          </w:rPr>
          <w:t>an</w:t>
        </w:r>
        <w:r w:rsidR="00494DF5">
          <w:t xml:space="preserve"> </w:t>
        </w:r>
      </w:ins>
      <w:ins w:id="625" w:author="vivo2" w:date="2023-01-16T23:23:00Z">
        <w:r w:rsidR="003D1474">
          <w:t>indication to perform jitter measurements</w:t>
        </w:r>
      </w:ins>
      <w:ins w:id="626" w:author="Ericsson ///" w:date="2023-02-08T17:31:00Z">
        <w:del w:id="627" w:author="Ericsson_rev2" w:date="2023-02-24T08:32:00Z">
          <w:r w:rsidR="0047473B" w:rsidDel="00E2376D">
            <w:delText xml:space="preserve"> </w:delText>
          </w:r>
          <w:r w:rsidR="0047473B" w:rsidRPr="00E81997" w:rsidDel="00E2376D">
            <w:rPr>
              <w:highlight w:val="yellow"/>
              <w:rPrChange w:id="628" w:author="Ericsson ///" w:date="2023-02-08T17:31:00Z">
                <w:rPr/>
              </w:rPrChange>
            </w:rPr>
            <w:delText>and t</w:delText>
          </w:r>
          <w:r w:rsidR="00E81997" w:rsidRPr="00E81997" w:rsidDel="00E2376D">
            <w:rPr>
              <w:highlight w:val="yellow"/>
              <w:rPrChange w:id="629" w:author="Ericsson ///" w:date="2023-02-08T17:31:00Z">
                <w:rPr/>
              </w:rPrChange>
            </w:rPr>
            <w:delText xml:space="preserve">he TSCAC includes no </w:delText>
          </w:r>
          <w:r w:rsidR="00E81997" w:rsidRPr="00CD2CDC" w:rsidDel="00E2376D">
            <w:rPr>
              <w:highlight w:val="cyan"/>
              <w:rPrChange w:id="630" w:author="Ericsson_rev6" w:date="2023-02-22T14:44:00Z">
                <w:rPr/>
              </w:rPrChange>
            </w:rPr>
            <w:delText>B</w:delText>
          </w:r>
        </w:del>
      </w:ins>
      <w:ins w:id="631" w:author="Ericsson_rev6" w:date="2023-02-22T14:44:00Z">
        <w:del w:id="632" w:author="Ericsson_rev2" w:date="2023-02-24T08:32:00Z">
          <w:r w:rsidR="00CD2CDC" w:rsidRPr="00CD2CDC" w:rsidDel="00E2376D">
            <w:rPr>
              <w:highlight w:val="cyan"/>
              <w:rPrChange w:id="633" w:author="Ericsson_rev6" w:date="2023-02-22T14:44:00Z">
                <w:rPr>
                  <w:highlight w:val="yellow"/>
                </w:rPr>
              </w:rPrChange>
            </w:rPr>
            <w:delText xml:space="preserve">urst </w:delText>
          </w:r>
        </w:del>
      </w:ins>
      <w:ins w:id="634" w:author="Ericsson ///" w:date="2023-02-08T17:31:00Z">
        <w:del w:id="635" w:author="Ericsson_rev2" w:date="2023-02-24T08:32:00Z">
          <w:r w:rsidR="00E81997" w:rsidRPr="00CD2CDC" w:rsidDel="00E2376D">
            <w:rPr>
              <w:highlight w:val="cyan"/>
              <w:rPrChange w:id="636" w:author="Ericsson_rev6" w:date="2023-02-22T14:44:00Z">
                <w:rPr/>
              </w:rPrChange>
            </w:rPr>
            <w:delText>A</w:delText>
          </w:r>
        </w:del>
      </w:ins>
      <w:ins w:id="637" w:author="Ericsson_rev6" w:date="2023-02-22T14:44:00Z">
        <w:del w:id="638" w:author="Ericsson_rev2" w:date="2023-02-24T08:32:00Z">
          <w:r w:rsidR="00CD2CDC" w:rsidRPr="00CD2CDC" w:rsidDel="00E2376D">
            <w:rPr>
              <w:highlight w:val="cyan"/>
              <w:rPrChange w:id="639" w:author="Ericsson_rev6" w:date="2023-02-22T14:44:00Z">
                <w:rPr>
                  <w:highlight w:val="yellow"/>
                </w:rPr>
              </w:rPrChange>
            </w:rPr>
            <w:delText xml:space="preserve">rrival </w:delText>
          </w:r>
        </w:del>
      </w:ins>
      <w:ins w:id="640" w:author="Ericsson ///" w:date="2023-02-08T17:31:00Z">
        <w:del w:id="641" w:author="Ericsson_rev2" w:date="2023-02-24T08:32:00Z">
          <w:r w:rsidR="00E81997" w:rsidRPr="00CD2CDC" w:rsidDel="00E2376D">
            <w:rPr>
              <w:highlight w:val="cyan"/>
              <w:rPrChange w:id="642" w:author="Ericsson_rev6" w:date="2023-02-22T14:44:00Z">
                <w:rPr/>
              </w:rPrChange>
            </w:rPr>
            <w:delText>T</w:delText>
          </w:r>
        </w:del>
      </w:ins>
      <w:ins w:id="643" w:author="Ericsson_rev6" w:date="2023-02-22T14:44:00Z">
        <w:del w:id="644" w:author="Ericsson_rev2" w:date="2023-02-24T08:32:00Z">
          <w:r w:rsidR="00CD2CDC" w:rsidRPr="00CD2CDC" w:rsidDel="00E2376D">
            <w:rPr>
              <w:highlight w:val="cyan"/>
              <w:rPrChange w:id="645" w:author="Ericsson_rev6" w:date="2023-02-22T14:44:00Z">
                <w:rPr/>
              </w:rPrChange>
            </w:rPr>
            <w:delText>ime</w:delText>
          </w:r>
        </w:del>
      </w:ins>
      <w:ins w:id="646" w:author="vivo2" w:date="2023-01-16T23:23:00Z">
        <w:r w:rsidR="003D1474">
          <w:t xml:space="preserve">, </w:t>
        </w:r>
      </w:ins>
      <w:ins w:id="647" w:author="vivo2" w:date="2023-01-16T23:24:00Z">
        <w:r w:rsidR="003D1474">
          <w:t>t</w:t>
        </w:r>
      </w:ins>
      <w:ins w:id="648" w:author="Ericsson" w:date="2023-01-13T10:00:00Z">
        <w:r w:rsidR="004F0ED4">
          <w:t xml:space="preserve">he SMF </w:t>
        </w:r>
      </w:ins>
      <w:ins w:id="649" w:author="vivo2" w:date="2023-01-16T22:13:00Z">
        <w:del w:id="650" w:author="Ericsson ///" w:date="2023-02-08T18:05:00Z">
          <w:r w:rsidR="0053654E" w:rsidDel="00DC48CF">
            <w:delText xml:space="preserve">should </w:delText>
          </w:r>
        </w:del>
      </w:ins>
      <w:ins w:id="651" w:author="Ericsson" w:date="2023-01-13T10:00:00Z">
        <w:r w:rsidR="004F0ED4" w:rsidRPr="0075329D">
          <w:t>also</w:t>
        </w:r>
      </w:ins>
      <w:ins w:id="652" w:author="Ericsson" w:date="2023-01-13T09:49:00Z">
        <w:r w:rsidR="00740045" w:rsidRPr="0075329D">
          <w:t xml:space="preserve"> </w:t>
        </w:r>
      </w:ins>
      <w:ins w:id="653" w:author="vivo2" w:date="2023-01-16T21:48:00Z">
        <w:r w:rsidR="00C54942" w:rsidRPr="0075329D">
          <w:t>send</w:t>
        </w:r>
      </w:ins>
      <w:ins w:id="654" w:author="Ericsson ///" w:date="2023-02-09T16:00:00Z">
        <w:r w:rsidR="00E66ED5">
          <w:rPr>
            <w:highlight w:val="yellow"/>
          </w:rPr>
          <w:t>s</w:t>
        </w:r>
      </w:ins>
      <w:ins w:id="655" w:author="vivo2" w:date="2023-01-16T21:48:00Z">
        <w:r w:rsidR="00C54942" w:rsidRPr="0075329D">
          <w:t xml:space="preserve"> the </w:t>
        </w:r>
      </w:ins>
      <w:ins w:id="656" w:author="vivo2" w:date="2023-01-16T22:14:00Z">
        <w:r w:rsidR="0053654E" w:rsidRPr="0075329D">
          <w:t xml:space="preserve">DL </w:t>
        </w:r>
      </w:ins>
      <w:ins w:id="657" w:author="vivo2" w:date="2023-01-16T21:48:00Z">
        <w:r w:rsidR="00C54942" w:rsidRPr="0075329D">
          <w:t>Periodicity to the UPF and</w:t>
        </w:r>
      </w:ins>
      <w:r w:rsidR="00C325B2">
        <w:t xml:space="preserve"> </w:t>
      </w:r>
      <w:ins w:id="658" w:author="Ericsson" w:date="2023-01-13T09:42:00Z">
        <w:r w:rsidR="00AC6936">
          <w:t>reques</w:t>
        </w:r>
        <w:r w:rsidR="00AC6936" w:rsidRPr="0026299A">
          <w:t>t</w:t>
        </w:r>
      </w:ins>
      <w:ins w:id="659" w:author="Ericsson" w:date="2023-01-13T09:43:00Z">
        <w:r w:rsidR="00EB763D" w:rsidRPr="00DC48CF">
          <w:t>s</w:t>
        </w:r>
      </w:ins>
      <w:ins w:id="660" w:author="Ericsson" w:date="2023-01-13T09:42:00Z">
        <w:r w:rsidR="00AC6936" w:rsidRPr="00966D6B">
          <w:t xml:space="preserve"> the UPF to </w:t>
        </w:r>
      </w:ins>
      <w:ins w:id="661" w:author="vivo2" w:date="2023-01-16T21:47:00Z">
        <w:r w:rsidR="00C54942">
          <w:t xml:space="preserve">monitor and </w:t>
        </w:r>
      </w:ins>
      <w:ins w:id="662" w:author="Ericsson ///" w:date="2023-02-08T17:26:00Z">
        <w:r w:rsidR="0058642B" w:rsidRPr="00C63463">
          <w:rPr>
            <w:highlight w:val="yellow"/>
            <w:rPrChange w:id="663" w:author="Ericsson ///" w:date="2023-02-08T18:06:00Z">
              <w:rPr/>
            </w:rPrChange>
          </w:rPr>
          <w:t>periodically</w:t>
        </w:r>
        <w:r w:rsidR="0058642B">
          <w:t xml:space="preserve"> </w:t>
        </w:r>
      </w:ins>
      <w:ins w:id="664" w:author="Ericsson" w:date="2023-01-13T09:42:00Z">
        <w:r w:rsidR="00AC6936" w:rsidRPr="00966D6B">
          <w:t>report</w:t>
        </w:r>
      </w:ins>
      <w:r w:rsidR="00A434F3">
        <w:t xml:space="preserve"> </w:t>
      </w:r>
      <w:ins w:id="665" w:author="Ericsson" w:date="2023-01-13T09:42:00Z">
        <w:r w:rsidR="00AC6936" w:rsidRPr="00966D6B">
          <w:t xml:space="preserve">the </w:t>
        </w:r>
        <w:r w:rsidR="00AC6936">
          <w:t>Jitter information</w:t>
        </w:r>
      </w:ins>
      <w:ins w:id="666" w:author="vivo2" w:date="2023-01-16T21:48:00Z">
        <w:r w:rsidR="00C54942">
          <w:t xml:space="preserve"> associated </w:t>
        </w:r>
      </w:ins>
      <w:ins w:id="667" w:author="vivo2" w:date="2023-01-16T21:49:00Z">
        <w:r w:rsidR="00C54942">
          <w:t xml:space="preserve">with the </w:t>
        </w:r>
      </w:ins>
      <w:ins w:id="668" w:author="vivo2" w:date="2023-01-16T22:06:00Z">
        <w:r w:rsidR="00B32134">
          <w:t xml:space="preserve">DL </w:t>
        </w:r>
      </w:ins>
      <w:ins w:id="669" w:author="vivo2" w:date="2023-01-16T21:49:00Z">
        <w:r w:rsidR="00C54942">
          <w:t>Periodicity</w:t>
        </w:r>
      </w:ins>
      <w:ins w:id="670" w:author="Ericsson ///" w:date="2023-02-08T18:09:00Z">
        <w:r w:rsidR="00127A91">
          <w:t xml:space="preserve"> </w:t>
        </w:r>
        <w:r w:rsidR="00127A91" w:rsidRPr="00127A91">
          <w:rPr>
            <w:highlight w:val="yellow"/>
            <w:rPrChange w:id="671" w:author="Ericsson ///" w:date="2023-02-08T18:09:00Z">
              <w:rPr/>
            </w:rPrChange>
          </w:rPr>
          <w:t>using the N4 Session Modification procedure, see clause 5.8.2.11.11</w:t>
        </w:r>
        <w:r w:rsidR="00127A91" w:rsidRPr="00127A91">
          <w:rPr>
            <w:highlight w:val="yellow"/>
            <w:rPrChange w:id="672" w:author="Ericsson ///" w:date="2023-02-08T18:10:00Z">
              <w:rPr/>
            </w:rPrChange>
          </w:rPr>
          <w:t>.</w:t>
        </w:r>
      </w:ins>
      <w:ins w:id="673" w:author="Ericsson ///" w:date="2023-02-08T18:07:00Z">
        <w:r w:rsidR="002D4EFC" w:rsidRPr="00127A91">
          <w:rPr>
            <w:highlight w:val="yellow"/>
            <w:rPrChange w:id="674" w:author="Ericsson ///" w:date="2023-02-08T18:10:00Z">
              <w:rPr/>
            </w:rPrChange>
          </w:rPr>
          <w:t xml:space="preserve"> I</w:t>
        </w:r>
      </w:ins>
      <w:ins w:id="675" w:author="Ericsson ///" w:date="2023-02-08T18:08:00Z">
        <w:r w:rsidR="002D4EFC" w:rsidRPr="00127A91">
          <w:rPr>
            <w:highlight w:val="yellow"/>
            <w:rPrChange w:id="676" w:author="Ericsson ///" w:date="2023-02-08T18:10:00Z">
              <w:rPr/>
            </w:rPrChange>
          </w:rPr>
          <w:t>t provides</w:t>
        </w:r>
      </w:ins>
      <w:ins w:id="677" w:author="Ericsson" w:date="2023-01-13T09:46:00Z">
        <w:r w:rsidR="00172DB5">
          <w:t xml:space="preserve"> </w:t>
        </w:r>
      </w:ins>
      <w:ins w:id="678" w:author="Ericsson ///" w:date="2023-02-07T08:32:00Z">
        <w:r w:rsidR="008B36B8" w:rsidRPr="006F5561">
          <w:rPr>
            <w:highlight w:val="yellow"/>
          </w:rPr>
          <w:t xml:space="preserve">the DL Periodicity </w:t>
        </w:r>
      </w:ins>
      <w:ins w:id="679" w:author="Ericsson ///" w:date="2023-02-08T18:08:00Z">
        <w:r w:rsidR="000B14B4">
          <w:rPr>
            <w:highlight w:val="yellow"/>
          </w:rPr>
          <w:t xml:space="preserve">in </w:t>
        </w:r>
        <w:r w:rsidR="000B14B4" w:rsidRPr="000B14B4">
          <w:rPr>
            <w:highlight w:val="yellow"/>
            <w:rPrChange w:id="680" w:author="Ericsson ///" w:date="2023-02-08T18:08:00Z">
              <w:rPr/>
            </w:rPrChange>
          </w:rPr>
          <w:t>the request to the UPF</w:t>
        </w:r>
      </w:ins>
      <w:ins w:id="681" w:author="Ericsson ///" w:date="2023-02-08T18:10:00Z">
        <w:r w:rsidR="00127A91">
          <w:t>.</w:t>
        </w:r>
      </w:ins>
      <w:ins w:id="682" w:author="Ericsson ///" w:date="2023-02-07T08:32:00Z">
        <w:r w:rsidR="008B36B8">
          <w:t xml:space="preserve"> </w:t>
        </w:r>
      </w:ins>
      <w:ins w:id="683" w:author="Ericsson" w:date="2023-01-13T09:46:00Z">
        <w:del w:id="684" w:author="Ericsson ///" w:date="2023-02-08T18:09:00Z">
          <w:r w:rsidR="00172DB5" w:rsidDel="000B14B4">
            <w:delText xml:space="preserve">using </w:delText>
          </w:r>
          <w:r w:rsidR="00172DB5" w:rsidRPr="00966D6B" w:rsidDel="000B14B4">
            <w:delText xml:space="preserve">the N4 </w:delText>
          </w:r>
          <w:r w:rsidR="00172DB5" w:rsidDel="000B14B4">
            <w:delText>Session Modification</w:delText>
          </w:r>
          <w:r w:rsidR="00172DB5" w:rsidRPr="00966D6B" w:rsidDel="000B14B4">
            <w:delText xml:space="preserve"> procedure</w:delText>
          </w:r>
        </w:del>
      </w:ins>
      <w:ins w:id="685" w:author="Ericsson" w:date="2023-01-13T09:43:00Z">
        <w:del w:id="686" w:author="Ericsson ///" w:date="2023-02-08T18:09:00Z">
          <w:r w:rsidR="00EB763D" w:rsidDel="000B14B4">
            <w:delText>, see</w:delText>
          </w:r>
        </w:del>
      </w:ins>
      <w:ins w:id="687" w:author="Ericsson" w:date="2023-01-13T09:46:00Z">
        <w:del w:id="688" w:author="Ericsson ///" w:date="2023-02-08T18:09:00Z">
          <w:r w:rsidR="00172DB5" w:rsidDel="000B14B4">
            <w:delText xml:space="preserve"> </w:delText>
          </w:r>
        </w:del>
      </w:ins>
      <w:ins w:id="689" w:author="Ericsson" w:date="2023-01-13T10:11:00Z">
        <w:del w:id="690" w:author="Ericsson ///" w:date="2023-02-08T18:09:00Z">
          <w:r w:rsidR="0030006B" w:rsidDel="000B14B4">
            <w:delText xml:space="preserve">clause </w:delText>
          </w:r>
        </w:del>
      </w:ins>
      <w:ins w:id="691" w:author="Ericsson" w:date="2023-01-13T10:10:00Z">
        <w:del w:id="692" w:author="Ericsson ///" w:date="2023-02-08T18:09:00Z">
          <w:r w:rsidR="00B237F8" w:rsidRPr="00B237F8" w:rsidDel="000B14B4">
            <w:delText>5.8.2.11.11</w:delText>
          </w:r>
        </w:del>
      </w:ins>
      <w:ins w:id="693" w:author="Ericsson" w:date="2023-01-13T09:47:00Z">
        <w:del w:id="694" w:author="Ericsson ///" w:date="2023-02-08T18:09:00Z">
          <w:r w:rsidR="0060715F" w:rsidDel="000B14B4">
            <w:delText>.</w:delText>
          </w:r>
        </w:del>
      </w:ins>
      <w:ins w:id="695" w:author="Ericsson ///" w:date="2023-02-07T08:32:00Z">
        <w:r w:rsidR="007F3F26" w:rsidRPr="00B85155">
          <w:t>.</w:t>
        </w:r>
      </w:ins>
    </w:p>
    <w:p w14:paraId="08246F90" w14:textId="17567751" w:rsidR="00A06E40" w:rsidRDefault="00A06E40" w:rsidP="00A06E40">
      <w:pPr>
        <w:pStyle w:val="NO"/>
        <w:rPr>
          <w:ins w:id="696" w:author="Ericsson ///" w:date="2023-02-07T08:32:00Z"/>
        </w:rPr>
      </w:pPr>
      <w:ins w:id="697" w:author="vivo2" w:date="2023-01-16T21:10:00Z">
        <w:r w:rsidRPr="00F424D5">
          <w:t>NOTE</w:t>
        </w:r>
        <w:r>
          <w:t> </w:t>
        </w:r>
      </w:ins>
      <w:ins w:id="698" w:author="vivo2" w:date="2023-01-16T22:08:00Z">
        <w:r w:rsidR="00B32134">
          <w:t>X</w:t>
        </w:r>
      </w:ins>
      <w:ins w:id="699" w:author="vivo2" w:date="2023-01-17T00:43:00Z">
        <w:r w:rsidR="00DC502D">
          <w:t>:</w:t>
        </w:r>
      </w:ins>
      <w:ins w:id="700" w:author="vivo2" w:date="2023-01-16T21:10:00Z">
        <w:r>
          <w:tab/>
        </w:r>
        <w:r w:rsidRPr="00F424D5">
          <w:t xml:space="preserve">How the UPF derives the </w:t>
        </w:r>
      </w:ins>
      <w:ins w:id="701" w:author="Qualcomm User r15" w:date="2023-01-18T08:54:00Z">
        <w:r w:rsidR="00DB01BB">
          <w:t xml:space="preserve">N6 </w:t>
        </w:r>
      </w:ins>
      <w:ins w:id="702" w:author="vivo2" w:date="2023-01-16T21:10:00Z">
        <w:r w:rsidRPr="00F424D5">
          <w:t>jitter is implementation</w:t>
        </w:r>
      </w:ins>
      <w:ins w:id="703" w:author="Ericsson ///" w:date="2023-01-17T15:53:00Z">
        <w:r w:rsidR="00904BB3">
          <w:t xml:space="preserve"> dependent</w:t>
        </w:r>
      </w:ins>
      <w:ins w:id="704" w:author="vivo2" w:date="2023-01-16T21:10:00Z">
        <w:r>
          <w:t>.</w:t>
        </w:r>
      </w:ins>
    </w:p>
    <w:p w14:paraId="5F30132D" w14:textId="557B295C" w:rsidR="00313314" w:rsidRDefault="00313314" w:rsidP="00313314">
      <w:pPr>
        <w:pStyle w:val="NO"/>
        <w:rPr>
          <w:ins w:id="705" w:author="vivo2" w:date="2023-01-16T21:10:00Z"/>
          <w:rFonts w:eastAsia="DengXian"/>
          <w:lang w:eastAsia="zh-CN"/>
        </w:rPr>
      </w:pPr>
      <w:ins w:id="706" w:author="Ericsson ///" w:date="2023-02-07T08:32:00Z">
        <w:r w:rsidRPr="006F5561">
          <w:rPr>
            <w:highlight w:val="yellow"/>
          </w:rPr>
          <w:t xml:space="preserve">NOTE Y: How the </w:t>
        </w:r>
      </w:ins>
      <w:ins w:id="707" w:author="Ericsson ///" w:date="2023-02-09T16:05:00Z">
        <w:del w:id="708" w:author="Ericsson_rev2" w:date="2023-02-24T09:00:00Z">
          <w:r w:rsidR="00FC365A" w:rsidDel="003B457D">
            <w:rPr>
              <w:highlight w:val="yellow"/>
            </w:rPr>
            <w:delText>5GS</w:delText>
          </w:r>
        </w:del>
      </w:ins>
      <w:ins w:id="709" w:author="Ericsson ///" w:date="2023-02-07T08:32:00Z">
        <w:del w:id="710" w:author="Ericsson_rev2" w:date="2023-02-24T09:00:00Z">
          <w:r w:rsidRPr="006F5561" w:rsidDel="003B457D">
            <w:rPr>
              <w:highlight w:val="yellow"/>
            </w:rPr>
            <w:delText xml:space="preserve"> derives the N6</w:delText>
          </w:r>
        </w:del>
      </w:ins>
      <w:ins w:id="711" w:author="Ericsson_rev2" w:date="2023-02-24T09:00:00Z">
        <w:r w:rsidR="003B457D">
          <w:rPr>
            <w:highlight w:val="yellow"/>
          </w:rPr>
          <w:t>UPF derives</w:t>
        </w:r>
      </w:ins>
      <w:ins w:id="712" w:author="Ericsson ///" w:date="2023-02-07T08:32:00Z">
        <w:r w:rsidRPr="006F5561">
          <w:rPr>
            <w:highlight w:val="yellow"/>
          </w:rPr>
          <w:t xml:space="preserve"> periodicity when not provided by the </w:t>
        </w:r>
      </w:ins>
      <w:ins w:id="713" w:author="Ericsson ///" w:date="2023-02-09T16:05:00Z">
        <w:r w:rsidR="00FC365A">
          <w:rPr>
            <w:highlight w:val="yellow"/>
          </w:rPr>
          <w:t>AF</w:t>
        </w:r>
      </w:ins>
      <w:ins w:id="714" w:author="Ericsson ///" w:date="2023-02-07T08:32:00Z">
        <w:r w:rsidRPr="006F5561">
          <w:rPr>
            <w:highlight w:val="yellow"/>
          </w:rPr>
          <w:t xml:space="preserve"> is implementation dependent</w:t>
        </w:r>
        <w:r>
          <w:t>.</w:t>
        </w:r>
      </w:ins>
    </w:p>
    <w:p w14:paraId="43C2515A" w14:textId="77777777" w:rsidR="00BC7E29" w:rsidRDefault="00BC7E29" w:rsidP="00B55865">
      <w:pPr>
        <w:overflowPunct w:val="0"/>
        <w:autoSpaceDE w:val="0"/>
        <w:autoSpaceDN w:val="0"/>
        <w:adjustRightInd w:val="0"/>
        <w:spacing w:after="0"/>
        <w:textAlignment w:val="baseline"/>
        <w:rPr>
          <w:ins w:id="715" w:author="Ericsson ///" w:date="2023-02-08T16:35:00Z"/>
        </w:rPr>
      </w:pPr>
    </w:p>
    <w:p w14:paraId="08246F91" w14:textId="365C544E" w:rsidR="000651F6" w:rsidRDefault="00740045" w:rsidP="00B55865">
      <w:pPr>
        <w:overflowPunct w:val="0"/>
        <w:autoSpaceDE w:val="0"/>
        <w:autoSpaceDN w:val="0"/>
        <w:adjustRightInd w:val="0"/>
        <w:spacing w:after="0"/>
        <w:textAlignment w:val="baseline"/>
        <w:rPr>
          <w:ins w:id="716" w:author="Ericsson" w:date="2023-01-13T10:03:00Z"/>
        </w:rPr>
      </w:pPr>
      <w:ins w:id="717" w:author="Ericsson" w:date="2023-01-13T09:49:00Z">
        <w:r>
          <w:t>At reception of Ji</w:t>
        </w:r>
      </w:ins>
      <w:ins w:id="718" w:author="Ericsson" w:date="2023-01-13T09:50:00Z">
        <w:r>
          <w:t>tter measurements from the UPF</w:t>
        </w:r>
      </w:ins>
      <w:ins w:id="719" w:author="Ericsson_rev6" w:date="2023-02-22T14:42:00Z">
        <w:r w:rsidR="001511C3">
          <w:t xml:space="preserve"> </w:t>
        </w:r>
        <w:r w:rsidR="001511C3" w:rsidRPr="005E0B7F">
          <w:rPr>
            <w:highlight w:val="cyan"/>
            <w:rPrChange w:id="720" w:author="Ericsson_rev6" w:date="2023-02-22T14:42:00Z">
              <w:rPr/>
            </w:rPrChange>
          </w:rPr>
          <w:t>in the N4 Session Level Report</w:t>
        </w:r>
      </w:ins>
      <w:ins w:id="721" w:author="Ericsson" w:date="2023-01-13T09:50:00Z">
        <w:r>
          <w:t>, t</w:t>
        </w:r>
      </w:ins>
      <w:ins w:id="722" w:author="Ericsson" w:date="2023-01-13T09:45:00Z">
        <w:r w:rsidR="000651F6" w:rsidRPr="00966D6B">
          <w:t xml:space="preserve">he SMF </w:t>
        </w:r>
        <w:r w:rsidR="000651F6">
          <w:t>includes</w:t>
        </w:r>
        <w:r w:rsidR="000651F6" w:rsidRPr="00966D6B">
          <w:t xml:space="preserve"> the </w:t>
        </w:r>
        <w:r w:rsidR="000651F6">
          <w:t>Jitter information</w:t>
        </w:r>
      </w:ins>
      <w:ins w:id="723" w:author="Ericsson" w:date="2023-01-13T09:51:00Z">
        <w:r w:rsidR="0083181C">
          <w:t xml:space="preserve"> together with the associated Periodicity</w:t>
        </w:r>
      </w:ins>
      <w:ins w:id="724" w:author="Ericsson" w:date="2023-01-13T09:45:00Z">
        <w:r w:rsidR="000651F6">
          <w:t xml:space="preserve"> </w:t>
        </w:r>
        <w:r w:rsidR="000651F6" w:rsidRPr="00807588">
          <w:rPr>
            <w:highlight w:val="yellow"/>
            <w:rPrChange w:id="725" w:author="Ericsson ///" w:date="2023-02-07T08:34:00Z">
              <w:rPr/>
            </w:rPrChange>
          </w:rPr>
          <w:t>in the TSC</w:t>
        </w:r>
      </w:ins>
      <w:ins w:id="726" w:author="vivo2" w:date="2023-01-17T00:31:00Z">
        <w:r w:rsidR="00034257" w:rsidRPr="00807588">
          <w:rPr>
            <w:highlight w:val="yellow"/>
            <w:rPrChange w:id="727" w:author="Ericsson ///" w:date="2023-02-07T08:34:00Z">
              <w:rPr/>
            </w:rPrChange>
          </w:rPr>
          <w:t>AI</w:t>
        </w:r>
      </w:ins>
      <w:ins w:id="728" w:author="Ericsson" w:date="2023-01-13T10:02:00Z">
        <w:r w:rsidR="00EB27E1">
          <w:t xml:space="preserve"> and forwards it to the NG-RAN</w:t>
        </w:r>
      </w:ins>
      <w:ins w:id="729" w:author="Ericsson ///" w:date="2023-02-08T17:00:00Z">
        <w:r w:rsidR="00A40AF1">
          <w:t xml:space="preserve"> </w:t>
        </w:r>
        <w:r w:rsidR="00A40AF1" w:rsidRPr="00414244">
          <w:rPr>
            <w:highlight w:val="yellow"/>
            <w:rPrChange w:id="730" w:author="Ericsson ///" w:date="2023-02-08T17:17:00Z">
              <w:rPr/>
            </w:rPrChange>
          </w:rPr>
          <w:t xml:space="preserve">in an </w:t>
        </w:r>
      </w:ins>
      <w:ins w:id="731" w:author="Ericsson ///" w:date="2023-02-08T17:01:00Z">
        <w:r w:rsidR="00A40AF1" w:rsidRPr="00414244">
          <w:rPr>
            <w:highlight w:val="yellow"/>
            <w:rPrChange w:id="732" w:author="Ericsson ///" w:date="2023-02-08T17:17:00Z">
              <w:rPr/>
            </w:rPrChange>
          </w:rPr>
          <w:t>NGAP message</w:t>
        </w:r>
      </w:ins>
      <w:ins w:id="733" w:author="Ericsson" w:date="2023-01-13T10:03:00Z">
        <w:r w:rsidR="00B55865">
          <w:t xml:space="preserve">, see </w:t>
        </w:r>
      </w:ins>
      <w:ins w:id="734" w:author="Ericsson" w:date="2023-01-13T10:11:00Z">
        <w:r w:rsidR="0030006B">
          <w:t xml:space="preserve">clause </w:t>
        </w:r>
      </w:ins>
      <w:ins w:id="735" w:author="Ericsson" w:date="2023-01-13T10:12:00Z">
        <w:r w:rsidR="008B1375">
          <w:t>5.27.2.</w:t>
        </w:r>
      </w:ins>
    </w:p>
    <w:p w14:paraId="08246F92" w14:textId="77777777" w:rsidR="00B55865" w:rsidRDefault="00B55865" w:rsidP="00BA05CA">
      <w:pPr>
        <w:overflowPunct w:val="0"/>
        <w:autoSpaceDE w:val="0"/>
        <w:autoSpaceDN w:val="0"/>
        <w:adjustRightInd w:val="0"/>
        <w:spacing w:after="0"/>
        <w:textAlignment w:val="baseline"/>
        <w:rPr>
          <w:ins w:id="736" w:author="Ericsson" w:date="2023-01-13T09:45:00Z"/>
        </w:rPr>
      </w:pPr>
    </w:p>
    <w:p w14:paraId="08246F93" w14:textId="457B4D6E" w:rsidR="000651F6" w:rsidRPr="00DC6EC8" w:rsidRDefault="000651F6">
      <w:pPr>
        <w:pStyle w:val="NO"/>
        <w:rPr>
          <w:ins w:id="737" w:author="Ericsson" w:date="2023-01-13T09:45:00Z"/>
        </w:rPr>
        <w:pPrChange w:id="738" w:author="Ericsson_0118" w:date="2023-01-23T07:44:00Z">
          <w:pPr>
            <w:keepLines/>
            <w:overflowPunct w:val="0"/>
            <w:autoSpaceDE w:val="0"/>
            <w:autoSpaceDN w:val="0"/>
            <w:adjustRightInd w:val="0"/>
            <w:ind w:left="1135" w:hanging="851"/>
            <w:textAlignment w:val="baseline"/>
          </w:pPr>
        </w:pPrChange>
      </w:pPr>
      <w:ins w:id="739" w:author="Ericsson" w:date="2023-01-13T09:45:00Z">
        <w:r w:rsidRPr="00966D6B">
          <w:t>NOTE </w:t>
        </w:r>
      </w:ins>
      <w:ins w:id="740" w:author="Ericsson" w:date="2023-01-13T13:32:00Z">
        <w:r w:rsidR="00D72336">
          <w:t>Z</w:t>
        </w:r>
        <w:r w:rsidR="0039323C">
          <w:t>1</w:t>
        </w:r>
      </w:ins>
      <w:ins w:id="741" w:author="Ericsson" w:date="2023-01-13T09:45:00Z">
        <w:r w:rsidRPr="00966D6B">
          <w:t>:</w:t>
        </w:r>
      </w:ins>
      <w:ins w:id="742" w:author="Ericsson_0118" w:date="2023-01-23T07:44:00Z">
        <w:r w:rsidR="00802B80">
          <w:t xml:space="preserve"> </w:t>
        </w:r>
      </w:ins>
      <w:proofErr w:type="gramStart"/>
      <w:ins w:id="743" w:author="Ericsson" w:date="2023-01-13T09:45:00Z">
        <w:r w:rsidRPr="00966D6B">
          <w:t>In order to</w:t>
        </w:r>
        <w:proofErr w:type="gramEnd"/>
        <w:r w:rsidRPr="00966D6B">
          <w:t xml:space="preserve"> prevent frequent updates from the UPF, the UPF sends the </w:t>
        </w:r>
      </w:ins>
      <w:ins w:id="744" w:author="Qualcomm User r15" w:date="2023-01-18T08:54:00Z">
        <w:r w:rsidR="00761FBB">
          <w:t xml:space="preserve">N6 </w:t>
        </w:r>
      </w:ins>
      <w:ins w:id="745" w:author="Ericsson" w:date="2023-01-13T09:45:00Z">
        <w:r>
          <w:t>Jitter Measurement Report periodically or</w:t>
        </w:r>
        <w:r w:rsidRPr="00966D6B">
          <w:t xml:space="preserve"> only when the </w:t>
        </w:r>
        <w:r>
          <w:t xml:space="preserve">jitter </w:t>
        </w:r>
        <w:r w:rsidRPr="00966D6B">
          <w:t>is larger than a threshold</w:t>
        </w:r>
        <w:r>
          <w:t>.</w:t>
        </w:r>
      </w:ins>
    </w:p>
    <w:p w14:paraId="08246F94" w14:textId="63E6732D" w:rsidR="00AB6288" w:rsidDel="00920EAC" w:rsidRDefault="00216ADD" w:rsidP="00216ADD">
      <w:pPr>
        <w:pStyle w:val="EditorsNote"/>
        <w:rPr>
          <w:del w:id="746" w:author="Ericsson ///" w:date="2023-02-07T08:33:00Z"/>
        </w:rPr>
      </w:pPr>
      <w:ins w:id="747" w:author="Huawei_Hui_D3" w:date="2023-01-18T17:49:00Z">
        <w:del w:id="748" w:author="Ericsson ///" w:date="2023-02-07T08:33:00Z">
          <w:r w:rsidRPr="00920EAC" w:rsidDel="00920EAC">
            <w:rPr>
              <w:highlight w:val="yellow"/>
              <w:rPrChange w:id="749" w:author="Ericsson ///" w:date="2023-02-07T08:33:00Z">
                <w:rPr/>
              </w:rPrChange>
            </w:rPr>
            <w:delText>Editor’s N</w:delText>
          </w:r>
        </w:del>
      </w:ins>
      <w:ins w:id="750" w:author="Ericsson_0118" w:date="2023-01-23T07:46:00Z">
        <w:del w:id="751" w:author="Ericsson ///" w:date="2023-02-07T08:33:00Z">
          <w:r w:rsidR="00A50133" w:rsidRPr="00920EAC" w:rsidDel="00920EAC">
            <w:rPr>
              <w:highlight w:val="yellow"/>
              <w:rPrChange w:id="752" w:author="Ericsson ///" w:date="2023-02-07T08:33:00Z">
                <w:rPr/>
              </w:rPrChange>
            </w:rPr>
            <w:delText>ote</w:delText>
          </w:r>
        </w:del>
      </w:ins>
      <w:ins w:id="753" w:author="Huawei_Hui_D3" w:date="2023-01-18T17:49:00Z">
        <w:del w:id="754" w:author="Ericsson ///" w:date="2023-02-07T08:33:00Z">
          <w:r w:rsidRPr="00920EAC" w:rsidDel="00920EAC">
            <w:rPr>
              <w:highlight w:val="yellow"/>
              <w:rPrChange w:id="755" w:author="Ericsson ///" w:date="2023-02-07T08:33:00Z">
                <w:rPr/>
              </w:rPrChange>
            </w:rPr>
            <w:delText xml:space="preserve">: Besides AF provisioning of </w:delText>
          </w:r>
        </w:del>
      </w:ins>
      <w:ins w:id="756" w:author="Huawei_Hui_D3" w:date="2023-01-18T17:50:00Z">
        <w:del w:id="757" w:author="Ericsson ///" w:date="2023-02-07T08:33:00Z">
          <w:r w:rsidRPr="00920EAC" w:rsidDel="00920EAC">
            <w:rPr>
              <w:highlight w:val="yellow"/>
              <w:rPrChange w:id="758" w:author="Ericsson ///" w:date="2023-02-07T08:33:00Z">
                <w:rPr/>
              </w:rPrChange>
            </w:rPr>
            <w:delText>periodicity</w:delText>
          </w:r>
        </w:del>
      </w:ins>
      <w:ins w:id="759" w:author="Huawei_Hui_D3" w:date="2023-01-18T17:49:00Z">
        <w:del w:id="760" w:author="Ericsson ///" w:date="2023-02-07T08:33:00Z">
          <w:r w:rsidRPr="00920EAC" w:rsidDel="00920EAC">
            <w:rPr>
              <w:highlight w:val="yellow"/>
              <w:rPrChange w:id="761" w:author="Ericsson ///" w:date="2023-02-07T08:33:00Z">
                <w:rPr/>
              </w:rPrChange>
            </w:rPr>
            <w:delText>,</w:delText>
          </w:r>
        </w:del>
      </w:ins>
      <w:ins w:id="762" w:author="Huawei_Hui_D3" w:date="2023-01-18T17:50:00Z">
        <w:del w:id="763" w:author="Ericsson ///" w:date="2023-02-07T08:33:00Z">
          <w:r w:rsidRPr="00920EAC" w:rsidDel="00920EAC">
            <w:rPr>
              <w:highlight w:val="yellow"/>
              <w:rPrChange w:id="764" w:author="Ericsson ///" w:date="2023-02-07T08:33:00Z">
                <w:rPr/>
              </w:rPrChange>
            </w:rPr>
            <w:delText xml:space="preserve"> how 5GC can derive periodicity by itself is FFS.</w:delText>
          </w:r>
        </w:del>
      </w:ins>
      <w:ins w:id="765" w:author="Huawei_Hui_D3" w:date="2023-01-18T17:49:00Z">
        <w:del w:id="766" w:author="Ericsson ///" w:date="2023-02-07T08:33:00Z">
          <w:r w:rsidDel="00920EAC">
            <w:delText xml:space="preserve"> </w:delText>
          </w:r>
        </w:del>
      </w:ins>
    </w:p>
    <w:p w14:paraId="27CFB6B5" w14:textId="77777777" w:rsidR="00277869" w:rsidRPr="00816BAD" w:rsidDel="00CA4376" w:rsidRDefault="00277869" w:rsidP="00216ADD">
      <w:pPr>
        <w:pStyle w:val="EditorsNote"/>
        <w:rPr>
          <w:del w:id="767" w:author="Ericsson" w:date="2023-01-16T10:35:00Z"/>
        </w:rPr>
      </w:pPr>
    </w:p>
    <w:p w14:paraId="08246F96" w14:textId="7B8608B6" w:rsidR="00AC674F" w:rsidRPr="00BA05CA" w:rsidRDefault="00AC674F" w:rsidP="00BA05CA">
      <w:pPr>
        <w:keepNext/>
        <w:keepLines/>
        <w:spacing w:before="120"/>
        <w:ind w:left="1418" w:hanging="1418"/>
        <w:outlineLvl w:val="3"/>
        <w:rPr>
          <w:ins w:id="768" w:author="Ericsson" w:date="2023-01-13T10:07:00Z"/>
          <w:rFonts w:ascii="Arial" w:eastAsia="Times New Roman" w:hAnsi="Arial"/>
          <w:sz w:val="24"/>
        </w:rPr>
      </w:pPr>
      <w:ins w:id="769" w:author="Ericsson" w:date="2023-01-13T10:07:00Z">
        <w:r w:rsidRPr="003E787F">
          <w:rPr>
            <w:rFonts w:ascii="Arial" w:eastAsia="Times New Roman" w:hAnsi="Arial"/>
            <w:sz w:val="24"/>
            <w:highlight w:val="cyan"/>
            <w:rPrChange w:id="770" w:author="Ericsson_rev6" w:date="2023-02-22T15:26:00Z">
              <w:rPr>
                <w:rFonts w:ascii="Arial" w:eastAsia="Times New Roman" w:hAnsi="Arial"/>
                <w:sz w:val="24"/>
              </w:rPr>
            </w:rPrChange>
          </w:rPr>
          <w:lastRenderedPageBreak/>
          <w:t>5.</w:t>
        </w:r>
      </w:ins>
      <w:ins w:id="771" w:author="Ericsson_rev6" w:date="2023-02-22T15:26:00Z">
        <w:r w:rsidR="002403FC" w:rsidRPr="003E787F">
          <w:rPr>
            <w:rFonts w:ascii="Arial" w:eastAsia="Times New Roman" w:hAnsi="Arial"/>
            <w:sz w:val="24"/>
            <w:highlight w:val="cyan"/>
            <w:rPrChange w:id="772" w:author="Ericsson_rev6" w:date="2023-02-22T15:27:00Z">
              <w:rPr>
                <w:rFonts w:ascii="Arial" w:eastAsia="Times New Roman" w:hAnsi="Arial"/>
                <w:sz w:val="24"/>
              </w:rPr>
            </w:rPrChange>
          </w:rPr>
          <w:t>37</w:t>
        </w:r>
      </w:ins>
      <w:ins w:id="773" w:author="Ericsson_rev2" w:date="2023-02-22T16:12:00Z">
        <w:r w:rsidR="001D4802">
          <w:rPr>
            <w:rFonts w:ascii="Arial" w:eastAsia="Times New Roman" w:hAnsi="Arial"/>
            <w:sz w:val="24"/>
          </w:rPr>
          <w:t>.</w:t>
        </w:r>
      </w:ins>
      <w:ins w:id="774" w:author="Ericsson" w:date="2023-01-13T10:07:00Z">
        <w:del w:id="775" w:author="Ericsson_rev6" w:date="2023-02-22T15:26:00Z">
          <w:r w:rsidRPr="0070275A" w:rsidDel="002403FC">
            <w:rPr>
              <w:rFonts w:ascii="Arial" w:eastAsia="Times New Roman" w:hAnsi="Arial"/>
              <w:sz w:val="24"/>
            </w:rPr>
            <w:delText>4</w:delText>
          </w:r>
        </w:del>
        <w:r w:rsidRPr="0070275A">
          <w:rPr>
            <w:rFonts w:ascii="Arial" w:eastAsia="Times New Roman" w:hAnsi="Arial"/>
            <w:sz w:val="24"/>
          </w:rPr>
          <w:t>.</w:t>
        </w:r>
      </w:ins>
      <w:ins w:id="776" w:author="Ericsson" w:date="2023-01-13T13:17:00Z">
        <w:r w:rsidR="00EC25F1">
          <w:rPr>
            <w:rFonts w:ascii="Arial" w:eastAsia="Times New Roman" w:hAnsi="Arial"/>
            <w:sz w:val="24"/>
          </w:rPr>
          <w:t>X</w:t>
        </w:r>
      </w:ins>
      <w:ins w:id="777" w:author="Ericsson" w:date="2023-01-13T10:07:00Z">
        <w:r w:rsidRPr="0070275A">
          <w:rPr>
            <w:rFonts w:ascii="Arial" w:eastAsia="Times New Roman" w:hAnsi="Arial"/>
            <w:sz w:val="24"/>
          </w:rPr>
          <w:t>.</w:t>
        </w:r>
      </w:ins>
      <w:ins w:id="778" w:author="vivo2" w:date="2023-01-17T00:25:00Z">
        <w:r w:rsidR="0091513F">
          <w:rPr>
            <w:rFonts w:ascii="Arial" w:eastAsia="Times New Roman" w:hAnsi="Arial"/>
            <w:sz w:val="24"/>
          </w:rPr>
          <w:t>3</w:t>
        </w:r>
      </w:ins>
      <w:ins w:id="779" w:author="Ericsson" w:date="2023-01-13T10:07:00Z">
        <w:r w:rsidRPr="0070275A">
          <w:rPr>
            <w:rFonts w:ascii="Arial" w:eastAsia="Times New Roman" w:hAnsi="Arial"/>
            <w:sz w:val="24"/>
          </w:rPr>
          <w:tab/>
          <w:t>End of Data Burst Indication</w:t>
        </w:r>
      </w:ins>
    </w:p>
    <w:p w14:paraId="08246F98" w14:textId="6DA182BF" w:rsidR="00906445" w:rsidRDefault="001A59BF" w:rsidP="003613B5">
      <w:ins w:id="780" w:author="vivo2" w:date="2023-01-16T22:21:00Z">
        <w:r>
          <w:t>An indication of End of Data Burst may be provided to the NG-RAN by the UPF</w:t>
        </w:r>
      </w:ins>
      <w:ins w:id="781" w:author="vivo2" w:date="2023-01-16T22:16:00Z">
        <w:r w:rsidR="0053654E">
          <w:rPr>
            <w:lang w:eastAsia="ja-JP"/>
          </w:rPr>
          <w:t xml:space="preserve">, </w:t>
        </w:r>
        <w:proofErr w:type="gramStart"/>
        <w:r w:rsidR="0053654E">
          <w:rPr>
            <w:lang w:eastAsia="ja-JP"/>
          </w:rPr>
          <w:t>e.g.</w:t>
        </w:r>
        <w:proofErr w:type="gramEnd"/>
        <w:r w:rsidR="0053654E">
          <w:rPr>
            <w:lang w:eastAsia="ja-JP"/>
          </w:rPr>
          <w:t xml:space="preserve"> </w:t>
        </w:r>
        <w:r w:rsidR="0053654E">
          <w:t>t</w:t>
        </w:r>
      </w:ins>
      <w:ins w:id="782" w:author="Antonio Cañete" w:date="2023-01-06T09:50:00Z">
        <w:r w:rsidR="003613B5">
          <w:t xml:space="preserve">o </w:t>
        </w:r>
      </w:ins>
      <w:ins w:id="783" w:author="Michael Starsinic" w:date="2023-01-17T15:05:00Z">
        <w:r w:rsidR="003B1FEC" w:rsidRPr="00146263">
          <w:t>config</w:t>
        </w:r>
      </w:ins>
      <w:ins w:id="784" w:author="Michael Starsinic" w:date="2023-01-17T15:06:00Z">
        <w:r w:rsidR="003B1FEC" w:rsidRPr="00146263">
          <w:t>ure</w:t>
        </w:r>
      </w:ins>
      <w:ins w:id="785" w:author="Antonio Cañete" w:date="2023-01-06T09:50:00Z">
        <w:r w:rsidR="003613B5">
          <w:t xml:space="preserve"> </w:t>
        </w:r>
      </w:ins>
      <w:ins w:id="786" w:author="Antonio Cañete" w:date="2023-01-09T10:44:00Z">
        <w:r w:rsidR="00D74EDF">
          <w:t xml:space="preserve">UE </w:t>
        </w:r>
      </w:ins>
      <w:ins w:id="787" w:author="Antonio Cañete" w:date="2023-01-06T09:50:00Z">
        <w:r w:rsidR="003613B5">
          <w:t xml:space="preserve">power management schemes like </w:t>
        </w:r>
      </w:ins>
      <w:ins w:id="788" w:author="Antonio Cañete" w:date="2023-01-09T10:44:00Z">
        <w:r w:rsidR="00623E02">
          <w:t xml:space="preserve">connected mode </w:t>
        </w:r>
      </w:ins>
      <w:ins w:id="789" w:author="Antonio Cañete" w:date="2023-01-06T09:50:00Z">
        <w:r w:rsidR="003613B5">
          <w:t>DRX</w:t>
        </w:r>
      </w:ins>
      <w:ins w:id="790" w:author="Antonio Cañete" w:date="2023-01-06T09:57:00Z">
        <w:r w:rsidR="002A77CD">
          <w:t>.</w:t>
        </w:r>
      </w:ins>
    </w:p>
    <w:p w14:paraId="6821C668" w14:textId="77777777" w:rsidR="003701A1" w:rsidRPr="00906445" w:rsidDel="007D706B" w:rsidRDefault="003701A1" w:rsidP="003613B5">
      <w:pPr>
        <w:rPr>
          <w:ins w:id="791" w:author="Antonio Cañete" w:date="2023-01-06T09:53:00Z"/>
          <w:del w:id="792" w:author="vivo2" w:date="2023-01-16T23:50:00Z"/>
        </w:rPr>
      </w:pPr>
    </w:p>
    <w:p w14:paraId="08246F99" w14:textId="440ACEEB" w:rsidR="00804090" w:rsidRPr="00A71AF4" w:rsidRDefault="00804090" w:rsidP="00804090">
      <w:pPr>
        <w:rPr>
          <w:ins w:id="793" w:author="Antonio Cañete" w:date="2023-01-06T09:33:00Z"/>
          <w:lang w:eastAsia="zh-CN"/>
        </w:rPr>
      </w:pPr>
      <w:ins w:id="794" w:author="Antonio Cañete" w:date="2023-01-06T09:33:00Z">
        <w:r>
          <w:t>The PCF may provision the</w:t>
        </w:r>
      </w:ins>
      <w:ins w:id="795" w:author="Ericsson ///" w:date="2023-02-09T11:41:00Z">
        <w:r w:rsidR="0050308E">
          <w:t xml:space="preserve"> </w:t>
        </w:r>
        <w:del w:id="796" w:author="Ericsson_rev6" w:date="2023-02-22T11:19:00Z">
          <w:r w:rsidR="0050308E" w:rsidRPr="0050308E" w:rsidDel="00F00B33">
            <w:rPr>
              <w:highlight w:val="yellow"/>
              <w:rPrChange w:id="797" w:author="Ericsson ///" w:date="2023-02-09T11:41:00Z">
                <w:rPr/>
              </w:rPrChange>
            </w:rPr>
            <w:delText>PDU Set Format</w:delText>
          </w:r>
        </w:del>
      </w:ins>
      <w:ins w:id="798" w:author="Antonio Cañete" w:date="2023-01-06T09:33:00Z">
        <w:del w:id="799" w:author="Ericsson_rev6" w:date="2023-02-22T11:19:00Z">
          <w:r w:rsidRPr="0050308E" w:rsidDel="00F00B33">
            <w:rPr>
              <w:highlight w:val="yellow"/>
              <w:rPrChange w:id="800" w:author="Ericsson ///" w:date="2023-02-09T11:41:00Z">
                <w:rPr/>
              </w:rPrChange>
            </w:rPr>
            <w:delText xml:space="preserve"> </w:delText>
          </w:r>
        </w:del>
      </w:ins>
      <w:ins w:id="801" w:author="vivo2" w:date="2023-01-16T23:02:00Z">
        <w:del w:id="802" w:author="Ericsson_rev6" w:date="2023-02-22T11:19:00Z">
          <w:r w:rsidR="0095429A" w:rsidRPr="0050308E" w:rsidDel="00F00B33">
            <w:rPr>
              <w:highlight w:val="yellow"/>
              <w:rPrChange w:id="803" w:author="Ericsson ///" w:date="2023-02-09T11:41:00Z">
                <w:rPr/>
              </w:rPrChange>
            </w:rPr>
            <w:delText>i</w:delText>
          </w:r>
        </w:del>
      </w:ins>
      <w:ins w:id="804" w:author="Antonio Cañete" w:date="2023-01-06T09:33:00Z">
        <w:del w:id="805" w:author="Ericsson_rev6" w:date="2023-02-22T11:19:00Z">
          <w:r w:rsidRPr="0050308E" w:rsidDel="00F00B33">
            <w:rPr>
              <w:highlight w:val="yellow"/>
              <w:rPrChange w:id="806" w:author="Ericsson ///" w:date="2023-02-09T11:41:00Z">
                <w:rPr/>
              </w:rPrChange>
            </w:rPr>
            <w:delText>nformation</w:delText>
          </w:r>
        </w:del>
      </w:ins>
      <w:ins w:id="807" w:author="Ericsson_rev6" w:date="2023-02-22T11:19:00Z">
        <w:r w:rsidR="00F00B33" w:rsidRPr="009A322F">
          <w:rPr>
            <w:highlight w:val="cyan"/>
            <w:rPrChange w:id="808" w:author="Ericsson_rev6" w:date="2023-02-22T11:19:00Z">
              <w:rPr/>
            </w:rPrChange>
          </w:rPr>
          <w:t>P</w:t>
        </w:r>
        <w:r w:rsidR="009A322F" w:rsidRPr="009A322F">
          <w:rPr>
            <w:highlight w:val="cyan"/>
            <w:rPrChange w:id="809" w:author="Ericsson_rev6" w:date="2023-02-22T11:19:00Z">
              <w:rPr/>
            </w:rPrChange>
          </w:rPr>
          <w:t>rotocol Description</w:t>
        </w:r>
      </w:ins>
      <w:ins w:id="810" w:author="Antonio Cañete" w:date="2023-01-06T09:33:00Z">
        <w:r>
          <w:t xml:space="preserve"> </w:t>
        </w:r>
      </w:ins>
      <w:ins w:id="811" w:author="vivo2" w:date="2023-01-16T23:03:00Z">
        <w:r w:rsidR="0095429A">
          <w:t>within PCC Rules</w:t>
        </w:r>
        <w:r w:rsidR="0095429A" w:rsidDel="0095429A">
          <w:t xml:space="preserve"> </w:t>
        </w:r>
      </w:ins>
      <w:ins w:id="812" w:author="vivo2" w:date="2023-01-16T23:06:00Z">
        <w:r w:rsidR="0095429A">
          <w:t xml:space="preserve">based on </w:t>
        </w:r>
      </w:ins>
      <w:ins w:id="813" w:author="Antonio Cañete" w:date="2023-01-06T09:33:00Z">
        <w:r>
          <w:t xml:space="preserve">the information provided by the AF and/or </w:t>
        </w:r>
      </w:ins>
      <w:ins w:id="814" w:author="vivo2" w:date="2023-01-16T23:06:00Z">
        <w:r w:rsidR="0095429A">
          <w:t>the</w:t>
        </w:r>
      </w:ins>
      <w:ins w:id="815" w:author="Antonio Cañete" w:date="2023-01-06T09:33:00Z">
        <w:r>
          <w:t xml:space="preserve"> local operator policies</w:t>
        </w:r>
        <w:del w:id="816" w:author="Ericsson ///" w:date="2023-02-09T11:41:00Z">
          <w:r w:rsidDel="0050308E">
            <w:delText>:</w:delText>
          </w:r>
        </w:del>
      </w:ins>
    </w:p>
    <w:p w14:paraId="08246F9B" w14:textId="445B26A7" w:rsidR="0095429A" w:rsidRPr="00463EB5" w:rsidDel="007D706B" w:rsidRDefault="00804090" w:rsidP="00653C89">
      <w:pPr>
        <w:overflowPunct w:val="0"/>
        <w:autoSpaceDE w:val="0"/>
        <w:autoSpaceDN w:val="0"/>
        <w:adjustRightInd w:val="0"/>
        <w:ind w:left="568" w:hanging="284"/>
        <w:textAlignment w:val="baseline"/>
        <w:rPr>
          <w:ins w:id="817" w:author="Antonio Cañete" w:date="2023-01-06T09:33:00Z"/>
          <w:del w:id="818" w:author="vivo2" w:date="2023-01-16T23:50:00Z"/>
          <w:rFonts w:eastAsia="DengXian"/>
          <w:lang w:eastAsia="zh-CN"/>
        </w:rPr>
      </w:pPr>
      <w:ins w:id="819" w:author="Antonio Cañete" w:date="2023-01-06T09:33:00Z">
        <w:r w:rsidRPr="00A71AF4">
          <w:rPr>
            <w:rFonts w:eastAsia="DengXian"/>
            <w:lang w:eastAsia="zh-CN"/>
          </w:rPr>
          <w:t>-</w:t>
        </w:r>
        <w:r w:rsidRPr="00A71AF4">
          <w:rPr>
            <w:rFonts w:eastAsia="DengXian"/>
            <w:lang w:eastAsia="zh-CN"/>
          </w:rPr>
          <w:tab/>
        </w:r>
      </w:ins>
      <w:ins w:id="820" w:author="Antonio Cañete" w:date="2023-01-09T10:47:00Z">
        <w:del w:id="821" w:author="Ericsson ///" w:date="2023-02-07T08:47:00Z">
          <w:r w:rsidR="00935B4E" w:rsidRPr="003762FE" w:rsidDel="0042135D">
            <w:rPr>
              <w:rFonts w:eastAsia="DengXian"/>
              <w:highlight w:val="yellow"/>
              <w:lang w:eastAsia="zh-CN"/>
              <w:rPrChange w:id="822" w:author="Ericsson ///" w:date="2023-02-07T08:47:00Z">
                <w:rPr>
                  <w:rFonts w:eastAsia="DengXian"/>
                  <w:lang w:eastAsia="zh-CN"/>
                </w:rPr>
              </w:rPrChange>
            </w:rPr>
            <w:delText>Protocol Description</w:delText>
          </w:r>
        </w:del>
      </w:ins>
      <w:ins w:id="823" w:author="Antonio Cañete" w:date="2023-01-06T09:33:00Z">
        <w:del w:id="824" w:author="Ericsson ///" w:date="2023-02-07T08:47:00Z">
          <w:r w:rsidRPr="003762FE" w:rsidDel="0042135D">
            <w:rPr>
              <w:rFonts w:eastAsia="DengXian"/>
              <w:highlight w:val="yellow"/>
              <w:lang w:eastAsia="zh-CN"/>
              <w:rPrChange w:id="825" w:author="Ericsson ///" w:date="2023-02-07T08:47:00Z">
                <w:rPr>
                  <w:rFonts w:eastAsia="DengXian"/>
                  <w:lang w:eastAsia="zh-CN"/>
                </w:rPr>
              </w:rPrChange>
            </w:rPr>
            <w:delText xml:space="preserve">: </w:delText>
          </w:r>
        </w:del>
      </w:ins>
      <w:ins w:id="826" w:author="vivo2" w:date="2023-01-17T00:33:00Z">
        <w:del w:id="827" w:author="Ericsson ///" w:date="2023-02-07T08:47:00Z">
          <w:r w:rsidR="00034257" w:rsidRPr="003762FE" w:rsidDel="0042135D">
            <w:rPr>
              <w:rFonts w:eastAsia="DengXian"/>
              <w:highlight w:val="yellow"/>
              <w:lang w:eastAsia="zh-CN"/>
              <w:rPrChange w:id="828" w:author="Ericsson ///" w:date="2023-02-07T08:47:00Z">
                <w:rPr>
                  <w:rFonts w:eastAsia="DengXian"/>
                  <w:lang w:eastAsia="zh-CN"/>
                </w:rPr>
              </w:rPrChange>
            </w:rPr>
            <w:delText>de</w:delText>
          </w:r>
        </w:del>
      </w:ins>
      <w:ins w:id="829" w:author="vivo2" w:date="2023-01-17T00:34:00Z">
        <w:del w:id="830" w:author="Ericsson ///" w:date="2023-02-07T08:47:00Z">
          <w:r w:rsidR="00034257" w:rsidRPr="003762FE" w:rsidDel="0042135D">
            <w:rPr>
              <w:rFonts w:eastAsia="DengXian"/>
              <w:highlight w:val="yellow"/>
              <w:lang w:eastAsia="zh-CN"/>
              <w:rPrChange w:id="831" w:author="Ericsson ///" w:date="2023-02-07T08:47:00Z">
                <w:rPr>
                  <w:rFonts w:eastAsia="DengXian"/>
                  <w:lang w:eastAsia="zh-CN"/>
                </w:rPr>
              </w:rPrChange>
            </w:rPr>
            <w:delText>scribe</w:delText>
          </w:r>
        </w:del>
      </w:ins>
      <w:ins w:id="832" w:author="Antonio Cañete" w:date="2023-01-06T09:33:00Z">
        <w:del w:id="833" w:author="Ericsson ///" w:date="2023-02-07T08:47:00Z">
          <w:r w:rsidRPr="003762FE" w:rsidDel="0042135D">
            <w:rPr>
              <w:rFonts w:eastAsia="DengXian"/>
              <w:highlight w:val="yellow"/>
              <w:lang w:eastAsia="zh-CN"/>
              <w:rPrChange w:id="834" w:author="Ericsson ///" w:date="2023-02-07T08:47:00Z">
                <w:rPr>
                  <w:rFonts w:eastAsia="DengXian"/>
                  <w:lang w:eastAsia="zh-CN"/>
                </w:rPr>
              </w:rPrChange>
            </w:rPr>
            <w:delText xml:space="preserve"> </w:delText>
          </w:r>
        </w:del>
      </w:ins>
      <w:ins w:id="835" w:author="vivo2" w:date="2023-01-16T23:05:00Z">
        <w:del w:id="836" w:author="Ericsson ///" w:date="2023-02-07T08:47:00Z">
          <w:r w:rsidR="0095429A" w:rsidRPr="003762FE" w:rsidDel="0042135D">
            <w:rPr>
              <w:rFonts w:eastAsia="DengXian"/>
              <w:highlight w:val="yellow"/>
              <w:lang w:eastAsia="zh-CN"/>
              <w:rPrChange w:id="837" w:author="Ericsson ///" w:date="2023-02-07T08:47:00Z">
                <w:rPr>
                  <w:rFonts w:eastAsia="DengXian"/>
                  <w:lang w:eastAsia="zh-CN"/>
                </w:rPr>
              </w:rPrChange>
            </w:rPr>
            <w:delText xml:space="preserve">the protocol </w:delText>
          </w:r>
        </w:del>
      </w:ins>
      <w:ins w:id="838" w:author="Antonio Cañete" w:date="2023-01-06T09:33:00Z">
        <w:del w:id="839" w:author="Ericsson ///" w:date="2023-02-07T08:47:00Z">
          <w:r w:rsidRPr="003762FE" w:rsidDel="0042135D">
            <w:rPr>
              <w:rFonts w:eastAsia="DengXian"/>
              <w:highlight w:val="yellow"/>
              <w:lang w:eastAsia="zh-CN"/>
              <w:rPrChange w:id="840" w:author="Ericsson ///" w:date="2023-02-07T08:47:00Z">
                <w:rPr>
                  <w:rFonts w:eastAsia="DengXian"/>
                  <w:lang w:eastAsia="zh-CN"/>
                </w:rPr>
              </w:rPrChange>
            </w:rPr>
            <w:delText>used for</w:delText>
          </w:r>
        </w:del>
      </w:ins>
      <w:ins w:id="841" w:author="vivo2" w:date="2023-01-16T23:04:00Z">
        <w:del w:id="842" w:author="Ericsson ///" w:date="2023-02-07T08:47:00Z">
          <w:r w:rsidR="0095429A" w:rsidRPr="003762FE" w:rsidDel="0042135D">
            <w:rPr>
              <w:rFonts w:eastAsia="DengXian"/>
              <w:highlight w:val="yellow"/>
              <w:lang w:eastAsia="zh-CN"/>
              <w:rPrChange w:id="843" w:author="Ericsson ///" w:date="2023-02-07T08:47:00Z">
                <w:rPr>
                  <w:rFonts w:eastAsia="DengXian"/>
                  <w:lang w:eastAsia="zh-CN"/>
                </w:rPr>
              </w:rPrChange>
            </w:rPr>
            <w:delText xml:space="preserve"> the flow</w:delText>
          </w:r>
        </w:del>
      </w:ins>
      <w:ins w:id="844" w:author="Antonio Cañete" w:date="2023-01-06T09:33:00Z">
        <w:del w:id="845" w:author="Ericsson ///" w:date="2023-02-07T08:47:00Z">
          <w:r w:rsidRPr="003762FE" w:rsidDel="0042135D">
            <w:rPr>
              <w:rFonts w:eastAsia="DengXian"/>
              <w:highlight w:val="yellow"/>
              <w:lang w:eastAsia="zh-CN"/>
              <w:rPrChange w:id="846" w:author="Ericsson ///" w:date="2023-02-07T08:47:00Z">
                <w:rPr>
                  <w:rFonts w:eastAsia="DengXian"/>
                  <w:lang w:eastAsia="zh-CN"/>
                </w:rPr>
              </w:rPrChange>
            </w:rPr>
            <w:delText xml:space="preserve"> (e.g. RTP header extension, H.264/RTP, etc.)</w:delText>
          </w:r>
        </w:del>
      </w:ins>
      <w:ins w:id="847" w:author="vivo2" w:date="2023-01-17T00:03:00Z">
        <w:del w:id="848" w:author="Ericsson ///" w:date="2023-02-07T08:47:00Z">
          <w:r w:rsidR="007D706B" w:rsidRPr="003762FE" w:rsidDel="0042135D">
            <w:rPr>
              <w:highlight w:val="yellow"/>
              <w:rPrChange w:id="849" w:author="Ericsson ///" w:date="2023-02-07T08:47:00Z">
                <w:rPr/>
              </w:rPrChange>
            </w:rPr>
            <w:delText>.</w:delText>
          </w:r>
        </w:del>
      </w:ins>
    </w:p>
    <w:p w14:paraId="08246F9C" w14:textId="709EC83D" w:rsidR="00C71153" w:rsidRPr="00906445" w:rsidRDefault="00A06E40" w:rsidP="00C71153">
      <w:pPr>
        <w:rPr>
          <w:ins w:id="850" w:author="vivo2" w:date="2023-01-16T22:54:00Z"/>
        </w:rPr>
      </w:pPr>
      <w:ins w:id="851" w:author="vivo2" w:date="2023-01-16T21:12:00Z">
        <w:r>
          <w:rPr>
            <w:lang w:eastAsia="zh-CN"/>
          </w:rPr>
          <w:t xml:space="preserve">SMF </w:t>
        </w:r>
      </w:ins>
      <w:ins w:id="852" w:author="vivo2" w:date="2023-01-16T22:54:00Z">
        <w:r w:rsidR="00C71153">
          <w:rPr>
            <w:lang w:eastAsia="zh-CN"/>
          </w:rPr>
          <w:t xml:space="preserve">should </w:t>
        </w:r>
      </w:ins>
      <w:ins w:id="853" w:author="vivo2" w:date="2023-01-16T21:12:00Z">
        <w:r>
          <w:rPr>
            <w:lang w:eastAsia="zh-CN"/>
          </w:rPr>
          <w:t xml:space="preserve">request the UPF to detect the last PDU of the data burst and the mark the End of Data burst in the GTP-U header of the last PDU </w:t>
        </w:r>
      </w:ins>
      <w:ins w:id="854" w:author="vivo2" w:date="2023-01-17T00:04:00Z">
        <w:r w:rsidR="007D706B">
          <w:rPr>
            <w:lang w:eastAsia="zh-CN"/>
          </w:rPr>
          <w:t>i</w:t>
        </w:r>
      </w:ins>
      <w:ins w:id="855" w:author="vivo2" w:date="2023-01-16T21:12:00Z">
        <w:r>
          <w:rPr>
            <w:lang w:eastAsia="zh-CN"/>
          </w:rPr>
          <w:t xml:space="preserve">n </w:t>
        </w:r>
      </w:ins>
      <w:ins w:id="856" w:author="vivo2" w:date="2023-01-17T00:04:00Z">
        <w:r w:rsidR="007D706B">
          <w:rPr>
            <w:lang w:eastAsia="zh-CN"/>
          </w:rPr>
          <w:t>downlink</w:t>
        </w:r>
      </w:ins>
      <w:ins w:id="857" w:author="vivo2" w:date="2023-01-16T23:59:00Z">
        <w:r w:rsidR="007D706B">
          <w:rPr>
            <w:rFonts w:hint="eastAsia"/>
            <w:lang w:eastAsia="zh-CN"/>
          </w:rPr>
          <w:t>,</w:t>
        </w:r>
        <w:r w:rsidR="007D706B">
          <w:rPr>
            <w:lang w:eastAsia="zh-CN"/>
          </w:rPr>
          <w:t xml:space="preserve"> </w:t>
        </w:r>
      </w:ins>
      <w:ins w:id="858" w:author="vivo2" w:date="2023-01-17T00:06:00Z">
        <w:r w:rsidR="007D706B">
          <w:t xml:space="preserve">according to the </w:t>
        </w:r>
      </w:ins>
      <w:ins w:id="859" w:author="vivo2" w:date="2023-01-16T23:10:00Z">
        <w:r w:rsidR="000E0182">
          <w:t>PCC rule</w:t>
        </w:r>
      </w:ins>
      <w:ins w:id="860" w:author="vivo2" w:date="2023-01-17T00:09:00Z">
        <w:r w:rsidR="009A3FF3" w:rsidRPr="009A3FF3">
          <w:t xml:space="preserve"> </w:t>
        </w:r>
        <w:r w:rsidR="009A3FF3">
          <w:t>and/or the local operator policies</w:t>
        </w:r>
      </w:ins>
      <w:ins w:id="861" w:author="vivo2" w:date="2023-01-16T22:54:00Z">
        <w:r w:rsidR="00C71153">
          <w:t>.</w:t>
        </w:r>
      </w:ins>
    </w:p>
    <w:p w14:paraId="08246F9D" w14:textId="7B9B5191" w:rsidR="00DB21E5" w:rsidRDefault="0095429A" w:rsidP="00294A4F">
      <w:pPr>
        <w:rPr>
          <w:ins w:id="862" w:author="Antonio Cañete" w:date="2023-01-06T09:34:00Z"/>
          <w:rFonts w:eastAsia="Times New Roman"/>
        </w:rPr>
      </w:pPr>
      <w:ins w:id="863" w:author="vivo2" w:date="2023-01-16T23:01:00Z">
        <w:r>
          <w:rPr>
            <w:lang w:eastAsia="zh-CN"/>
          </w:rPr>
          <w:t>According to</w:t>
        </w:r>
      </w:ins>
      <w:ins w:id="864" w:author="vivo2" w:date="2023-01-16T22:59:00Z">
        <w:r>
          <w:rPr>
            <w:lang w:eastAsia="zh-CN"/>
          </w:rPr>
          <w:t xml:space="preserve"> </w:t>
        </w:r>
      </w:ins>
      <w:ins w:id="865" w:author="vivo2" w:date="2023-01-16T23:00:00Z">
        <w:r>
          <w:rPr>
            <w:lang w:eastAsia="zh-CN"/>
          </w:rPr>
          <w:t xml:space="preserve">the </w:t>
        </w:r>
      </w:ins>
      <w:ins w:id="866" w:author="vivo2" w:date="2023-01-16T22:59:00Z">
        <w:r>
          <w:rPr>
            <w:lang w:eastAsia="zh-CN"/>
          </w:rPr>
          <w:t xml:space="preserve">request and information from the SMF, </w:t>
        </w:r>
      </w:ins>
      <w:ins w:id="867" w:author="vivo2" w:date="2023-01-16T22:20:00Z">
        <w:r w:rsidR="0053654E">
          <w:rPr>
            <w:rFonts w:eastAsia="Times New Roman"/>
          </w:rPr>
          <w:t>t</w:t>
        </w:r>
      </w:ins>
      <w:ins w:id="868" w:author="Antonio Cañete" w:date="2023-01-06T10:01:00Z">
        <w:r w:rsidR="00B31D2A">
          <w:rPr>
            <w:rFonts w:eastAsia="Times New Roman"/>
          </w:rPr>
          <w:t xml:space="preserve">he UPF </w:t>
        </w:r>
      </w:ins>
      <w:ins w:id="869" w:author="Antonio Cañete" w:date="2023-01-06T10:02:00Z">
        <w:r w:rsidR="006C6421">
          <w:rPr>
            <w:rFonts w:eastAsia="Times New Roman"/>
          </w:rPr>
          <w:t>identifies</w:t>
        </w:r>
      </w:ins>
      <w:ins w:id="870" w:author="Antonio Cañete" w:date="2023-01-06T10:01:00Z">
        <w:r w:rsidR="00B31D2A">
          <w:rPr>
            <w:rFonts w:eastAsia="Times New Roman"/>
          </w:rPr>
          <w:t xml:space="preserve"> </w:t>
        </w:r>
      </w:ins>
      <w:ins w:id="871" w:author="vivo2" w:date="2023-01-16T23:11:00Z">
        <w:r w:rsidR="000E0182">
          <w:rPr>
            <w:rFonts w:eastAsia="Times New Roman"/>
          </w:rPr>
          <w:t>the</w:t>
        </w:r>
      </w:ins>
      <w:ins w:id="872" w:author="vivo2" w:date="2023-01-16T23:16:00Z">
        <w:r w:rsidR="000E0182">
          <w:rPr>
            <w:rFonts w:eastAsia="Times New Roman"/>
          </w:rPr>
          <w:t xml:space="preserve"> l</w:t>
        </w:r>
      </w:ins>
      <w:ins w:id="873" w:author="vivo2" w:date="2023-01-16T23:17:00Z">
        <w:r w:rsidR="000E0182">
          <w:rPr>
            <w:rFonts w:eastAsia="Times New Roman"/>
          </w:rPr>
          <w:t xml:space="preserve">ast </w:t>
        </w:r>
      </w:ins>
      <w:ins w:id="874" w:author="vivo2" w:date="2023-01-17T00:15:00Z">
        <w:r w:rsidR="009A3FF3">
          <w:rPr>
            <w:rFonts w:eastAsia="Times New Roman"/>
          </w:rPr>
          <w:t>PDU</w:t>
        </w:r>
      </w:ins>
      <w:ins w:id="875" w:author="vivo2" w:date="2023-01-16T23:17:00Z">
        <w:r w:rsidR="000E0182">
          <w:rPr>
            <w:rFonts w:eastAsia="Times New Roman"/>
          </w:rPr>
          <w:t xml:space="preserve"> of a Data burst</w:t>
        </w:r>
      </w:ins>
      <w:ins w:id="876" w:author="Antonio Cañete" w:date="2023-01-06T10:02:00Z">
        <w:r w:rsidR="00B31D2A">
          <w:rPr>
            <w:rFonts w:eastAsia="Times New Roman"/>
          </w:rPr>
          <w:t xml:space="preserve"> </w:t>
        </w:r>
      </w:ins>
      <w:ins w:id="877" w:author="Antonio Cañete" w:date="2023-01-06T10:03:00Z">
        <w:r w:rsidR="00294A4F">
          <w:rPr>
            <w:rFonts w:eastAsia="Times New Roman"/>
          </w:rPr>
          <w:t xml:space="preserve">in the DL traffic </w:t>
        </w:r>
      </w:ins>
      <w:ins w:id="878" w:author="Antonio Cañete" w:date="2023-01-06T10:02:00Z">
        <w:r w:rsidR="00F121E2">
          <w:rPr>
            <w:rFonts w:eastAsia="Times New Roman"/>
          </w:rPr>
          <w:t xml:space="preserve">based on the </w:t>
        </w:r>
      </w:ins>
      <w:ins w:id="879" w:author="vivo2" w:date="2023-01-16T23:19:00Z">
        <w:r w:rsidR="003D1474">
          <w:rPr>
            <w:rFonts w:eastAsia="Times New Roman"/>
          </w:rPr>
          <w:t xml:space="preserve">End </w:t>
        </w:r>
      </w:ins>
      <w:ins w:id="880" w:author="vivo2" w:date="2023-01-16T23:20:00Z">
        <w:r w:rsidR="003D1474">
          <w:rPr>
            <w:rFonts w:eastAsia="Times New Roman"/>
          </w:rPr>
          <w:t xml:space="preserve">indication </w:t>
        </w:r>
      </w:ins>
      <w:ins w:id="881" w:author="Ericsson ///" w:date="2023-01-17T17:49:00Z">
        <w:r w:rsidR="008D65F8">
          <w:rPr>
            <w:rFonts w:eastAsia="Times New Roman"/>
          </w:rPr>
          <w:t>according to</w:t>
        </w:r>
      </w:ins>
      <w:ins w:id="882" w:author="vivo2" w:date="2023-01-16T23:20:00Z">
        <w:r w:rsidR="003D1474">
          <w:rPr>
            <w:rFonts w:eastAsia="Times New Roman"/>
          </w:rPr>
          <w:t xml:space="preserve"> </w:t>
        </w:r>
      </w:ins>
      <w:ins w:id="883" w:author="vivo2" w:date="2023-01-16T23:35:00Z">
        <w:r w:rsidR="00A835DD">
          <w:rPr>
            <w:rFonts w:eastAsia="Times New Roman"/>
          </w:rPr>
          <w:t xml:space="preserve">the </w:t>
        </w:r>
      </w:ins>
      <w:ins w:id="884" w:author="Ericsson_rev6" w:date="2023-02-22T11:20:00Z">
        <w:r w:rsidR="009A322F" w:rsidRPr="00C35A33">
          <w:rPr>
            <w:rFonts w:eastAsia="Times New Roman"/>
            <w:highlight w:val="cyan"/>
            <w:rPrChange w:id="885" w:author="Ericsson_rev6" w:date="2023-02-22T11:20:00Z">
              <w:rPr>
                <w:rFonts w:eastAsia="Times New Roman"/>
              </w:rPr>
            </w:rPrChange>
          </w:rPr>
          <w:t>Protocol Description</w:t>
        </w:r>
      </w:ins>
      <w:ins w:id="886" w:author="vivo2" w:date="2023-01-16T23:35:00Z">
        <w:r w:rsidR="00A835DD" w:rsidRPr="00935B4E">
          <w:rPr>
            <w:rFonts w:eastAsia="DengXian"/>
            <w:lang w:eastAsia="zh-CN"/>
          </w:rPr>
          <w:t xml:space="preserve"> </w:t>
        </w:r>
      </w:ins>
      <w:ins w:id="887" w:author="Ericsson ///" w:date="2023-02-07T08:48:00Z">
        <w:del w:id="888" w:author="Ericsson_rev6" w:date="2023-02-22T11:20:00Z">
          <w:r w:rsidR="00204227" w:rsidRPr="0005157B" w:rsidDel="009A322F">
            <w:rPr>
              <w:rFonts w:eastAsia="DengXian"/>
              <w:highlight w:val="yellow"/>
              <w:lang w:val="en-US" w:eastAsia="zh-CN"/>
            </w:rPr>
            <w:delText xml:space="preserve">PDU Set Format </w:delText>
          </w:r>
        </w:del>
      </w:ins>
      <w:ins w:id="889" w:author="vivo2" w:date="2023-01-16T23:35:00Z">
        <w:del w:id="890" w:author="Ericsson_rev6" w:date="2023-02-22T11:20:00Z">
          <w:r w:rsidR="00A835DD" w:rsidRPr="001C6036" w:rsidDel="009A322F">
            <w:rPr>
              <w:rFonts w:eastAsia="DengXian"/>
              <w:highlight w:val="yellow"/>
              <w:lang w:eastAsia="zh-CN"/>
              <w:rPrChange w:id="891" w:author="Ericsson ///" w:date="2023-02-07T08:49:00Z">
                <w:rPr>
                  <w:rFonts w:eastAsia="DengXian"/>
                  <w:lang w:eastAsia="zh-CN"/>
                </w:rPr>
              </w:rPrChange>
            </w:rPr>
            <w:delText>Protocol</w:delText>
          </w:r>
        </w:del>
      </w:ins>
      <w:ins w:id="892" w:author="vivo2" w:date="2023-01-17T00:16:00Z">
        <w:del w:id="893" w:author="Ericsson_rev6" w:date="2023-02-22T11:20:00Z">
          <w:r w:rsidR="009A3FF3" w:rsidDel="009A322F">
            <w:rPr>
              <w:rFonts w:eastAsia="DengXian"/>
              <w:lang w:eastAsia="zh-CN"/>
            </w:rPr>
            <w:delText xml:space="preserve"> </w:delText>
          </w:r>
        </w:del>
      </w:ins>
      <w:bookmarkStart w:id="894" w:name="_Hlk124949003"/>
      <w:ins w:id="895" w:author="vivo2" w:date="2023-01-16T23:11:00Z">
        <w:del w:id="896" w:author="Ericsson ///" w:date="2023-02-09T11:43:00Z">
          <w:r w:rsidR="000E0182" w:rsidDel="00AD6BCD">
            <w:delText>(e.g. "End" in the RTP exten</w:delText>
          </w:r>
        </w:del>
      </w:ins>
      <w:ins w:id="897" w:author="vivo2" w:date="2023-01-16T23:13:00Z">
        <w:del w:id="898" w:author="Ericsson ///" w:date="2023-02-09T11:43:00Z">
          <w:r w:rsidR="000E0182" w:rsidDel="00AD6BCD">
            <w:delText xml:space="preserve">sion </w:delText>
          </w:r>
        </w:del>
      </w:ins>
      <w:ins w:id="899" w:author="vivo2" w:date="2023-01-16T23:11:00Z">
        <w:del w:id="900" w:author="Ericsson ///" w:date="2023-02-09T11:43:00Z">
          <w:r w:rsidR="000E0182" w:rsidDel="00AD6BCD">
            <w:delText>header when only one NAL Unit within each data burst, the Nth "End" in RTP</w:delText>
          </w:r>
        </w:del>
      </w:ins>
      <w:ins w:id="901" w:author="vivo2" w:date="2023-01-16T23:13:00Z">
        <w:del w:id="902" w:author="Ericsson ///" w:date="2023-02-09T11:43:00Z">
          <w:r w:rsidR="000E0182" w:rsidRPr="000E0182" w:rsidDel="00AD6BCD">
            <w:delText xml:space="preserve"> </w:delText>
          </w:r>
          <w:r w:rsidR="000E0182" w:rsidDel="00AD6BCD">
            <w:delText>extension</w:delText>
          </w:r>
        </w:del>
      </w:ins>
      <w:ins w:id="903" w:author="vivo2" w:date="2023-01-16T23:11:00Z">
        <w:del w:id="904" w:author="Ericsson ///" w:date="2023-02-09T11:43:00Z">
          <w:r w:rsidR="000E0182" w:rsidDel="00AD6BCD">
            <w:delText xml:space="preserve"> header when there is equally N NAL Units within each data burst)</w:delText>
          </w:r>
        </w:del>
      </w:ins>
      <w:ins w:id="905" w:author="Antonio Cañete" w:date="2023-01-06T09:38:00Z">
        <w:del w:id="906" w:author="Ericsson ///" w:date="2023-02-09T11:43:00Z">
          <w:r w:rsidR="00121204" w:rsidRPr="0091223B" w:rsidDel="00AD6BCD">
            <w:rPr>
              <w:rFonts w:eastAsia="Times New Roman"/>
            </w:rPr>
            <w:delText xml:space="preserve"> </w:delText>
          </w:r>
        </w:del>
      </w:ins>
      <w:bookmarkEnd w:id="894"/>
      <w:ins w:id="907" w:author="Antonio Cañete" w:date="2023-01-06T09:15:00Z">
        <w:r w:rsidR="00DB21E5" w:rsidRPr="0091223B">
          <w:rPr>
            <w:rFonts w:eastAsia="Times New Roman"/>
          </w:rPr>
          <w:t xml:space="preserve">and </w:t>
        </w:r>
      </w:ins>
      <w:ins w:id="908" w:author="Antonio Cañete" w:date="2023-01-06T09:22:00Z">
        <w:r w:rsidR="00021ECF">
          <w:rPr>
            <w:rFonts w:eastAsia="Times New Roman"/>
          </w:rPr>
          <w:t>provides a</w:t>
        </w:r>
      </w:ins>
      <w:ins w:id="909" w:author="Antonio Cañete" w:date="2023-01-06T09:23:00Z">
        <w:r w:rsidR="005A29C6">
          <w:rPr>
            <w:rFonts w:eastAsia="Times New Roman"/>
          </w:rPr>
          <w:t>n</w:t>
        </w:r>
      </w:ins>
      <w:ins w:id="910" w:author="Antonio Cañete" w:date="2023-01-06T09:15:00Z">
        <w:r w:rsidR="00DB21E5" w:rsidRPr="0091223B">
          <w:rPr>
            <w:rFonts w:eastAsia="Times New Roman"/>
          </w:rPr>
          <w:t xml:space="preserve"> End of Data Burst indication </w:t>
        </w:r>
      </w:ins>
      <w:ins w:id="911" w:author="Antonio Cañete" w:date="2023-01-06T09:59:00Z">
        <w:r w:rsidR="008B64D9">
          <w:rPr>
            <w:rFonts w:eastAsia="Times New Roman"/>
          </w:rPr>
          <w:t xml:space="preserve">to the NG-RAN </w:t>
        </w:r>
      </w:ins>
      <w:ins w:id="912" w:author="Antonio Cañete" w:date="2023-01-06T09:15:00Z">
        <w:r w:rsidR="00DB21E5" w:rsidRPr="0091223B">
          <w:rPr>
            <w:rFonts w:eastAsia="Times New Roman"/>
          </w:rPr>
          <w:t>over GTP-U</w:t>
        </w:r>
      </w:ins>
      <w:ins w:id="913" w:author="vivo2" w:date="2023-01-17T00:18:00Z">
        <w:r w:rsidR="009A3FF3">
          <w:rPr>
            <w:rFonts w:eastAsia="Times New Roman"/>
          </w:rPr>
          <w:t xml:space="preserve"> of the last PDU of a Data burst</w:t>
        </w:r>
      </w:ins>
      <w:ins w:id="914" w:author="Antonio Cañete" w:date="2023-01-06T10:04:00Z">
        <w:r w:rsidR="00ED5EEC">
          <w:rPr>
            <w:rFonts w:eastAsia="Times New Roman"/>
          </w:rPr>
          <w:t>.</w:t>
        </w:r>
      </w:ins>
    </w:p>
    <w:p w14:paraId="08246F9E" w14:textId="77777777" w:rsidR="00D03EF9" w:rsidRPr="004E51EC" w:rsidRDefault="00930A84" w:rsidP="003701A1">
      <w:pPr>
        <w:pStyle w:val="EditorsNote"/>
        <w:rPr>
          <w:ins w:id="915" w:author="Antonio Cañete" w:date="2023-01-06T09:19:00Z"/>
          <w:lang w:eastAsia="zh-CN"/>
        </w:rPr>
      </w:pPr>
      <w:ins w:id="916" w:author="Antonio Cañete" w:date="2023-01-06T09:24:00Z">
        <w:r w:rsidRPr="002F4B99">
          <w:t>Editor's note:</w:t>
        </w:r>
        <w:r>
          <w:t xml:space="preserve"> </w:t>
        </w:r>
      </w:ins>
      <w:ins w:id="917" w:author="Antonio Cañete" w:date="2023-01-06T09:19:00Z">
        <w:r w:rsidR="00D03EF9" w:rsidRPr="004E51EC">
          <w:rPr>
            <w:lang w:eastAsia="zh-CN"/>
          </w:rPr>
          <w:t xml:space="preserve">Support of new RTP header extension for </w:t>
        </w:r>
      </w:ins>
      <w:ins w:id="918" w:author="Antonio Cañete" w:date="2023-01-06T09:27:00Z">
        <w:r w:rsidR="002711BB">
          <w:rPr>
            <w:lang w:eastAsia="zh-CN"/>
          </w:rPr>
          <w:t>E</w:t>
        </w:r>
      </w:ins>
      <w:ins w:id="919" w:author="Antonio Cañete" w:date="2023-01-06T09:28:00Z">
        <w:r w:rsidR="002711BB">
          <w:rPr>
            <w:lang w:eastAsia="zh-CN"/>
          </w:rPr>
          <w:t xml:space="preserve">nd of Data Burst indication by the </w:t>
        </w:r>
      </w:ins>
      <w:ins w:id="920" w:author="Antonio Cañete" w:date="2023-01-09T10:48:00Z">
        <w:r w:rsidR="001231AB">
          <w:rPr>
            <w:rFonts w:eastAsia="Times New Roman"/>
          </w:rPr>
          <w:t xml:space="preserve">application server </w:t>
        </w:r>
      </w:ins>
      <w:ins w:id="921" w:author="Antonio Cañete" w:date="2023-01-06T09:19:00Z">
        <w:r w:rsidR="00D03EF9" w:rsidRPr="004E51EC">
          <w:rPr>
            <w:lang w:eastAsia="zh-CN"/>
          </w:rPr>
          <w:t>depends on progress in SA4 5G_RTP WI.</w:t>
        </w:r>
      </w:ins>
    </w:p>
    <w:p w14:paraId="08246F9F" w14:textId="2ACD4C78" w:rsidR="002B29D4" w:rsidRPr="00551E08" w:rsidRDefault="00F82B0C" w:rsidP="00802B80">
      <w:pPr>
        <w:pStyle w:val="NO"/>
        <w:rPr>
          <w:ins w:id="922" w:author="Antonio Cañete" w:date="2023-01-06T09:11:00Z"/>
          <w:lang w:eastAsia="en-GB"/>
        </w:rPr>
      </w:pPr>
      <w:ins w:id="923" w:author="Antonio Cañete" w:date="2023-01-06T09:14:00Z">
        <w:r w:rsidRPr="00F82B0C">
          <w:rPr>
            <w:lang w:eastAsia="en-GB"/>
          </w:rPr>
          <w:t>NOTE </w:t>
        </w:r>
      </w:ins>
      <w:ins w:id="924" w:author="Ericsson" w:date="2023-01-13T13:32:00Z">
        <w:r w:rsidR="000F26E7">
          <w:rPr>
            <w:lang w:eastAsia="en-GB"/>
          </w:rPr>
          <w:t>Z</w:t>
        </w:r>
        <w:r w:rsidR="0039323C">
          <w:rPr>
            <w:lang w:eastAsia="en-GB"/>
          </w:rPr>
          <w:t>2</w:t>
        </w:r>
      </w:ins>
      <w:ins w:id="925" w:author="Antonio Cañete" w:date="2023-01-06T09:14:00Z">
        <w:r w:rsidRPr="00F82B0C">
          <w:rPr>
            <w:lang w:eastAsia="en-GB"/>
          </w:rPr>
          <w:t>:</w:t>
        </w:r>
        <w:r w:rsidRPr="00F82B0C">
          <w:rPr>
            <w:lang w:eastAsia="en-GB"/>
          </w:rPr>
          <w:tab/>
        </w:r>
      </w:ins>
      <w:ins w:id="926" w:author="Ericsson_0118" w:date="2023-01-23T07:47:00Z">
        <w:r w:rsidR="00DB17D3">
          <w:rPr>
            <w:lang w:eastAsia="en-GB"/>
          </w:rPr>
          <w:t xml:space="preserve"> </w:t>
        </w:r>
      </w:ins>
      <w:ins w:id="927" w:author="Ericsson" w:date="2023-01-16T10:17:00Z">
        <w:r w:rsidR="006A55FF" w:rsidRPr="006A55FF">
          <w:rPr>
            <w:lang w:eastAsia="en-GB"/>
          </w:rPr>
          <w:t xml:space="preserve">There </w:t>
        </w:r>
      </w:ins>
      <w:ins w:id="928" w:author="Ericsson" w:date="2023-01-16T10:32:00Z">
        <w:r w:rsidR="00595606">
          <w:rPr>
            <w:lang w:eastAsia="en-GB"/>
          </w:rPr>
          <w:t>c</w:t>
        </w:r>
      </w:ins>
      <w:ins w:id="929" w:author="Ericsson" w:date="2023-01-16T10:33:00Z">
        <w:r w:rsidR="00595606">
          <w:rPr>
            <w:lang w:eastAsia="en-GB"/>
          </w:rPr>
          <w:t>an</w:t>
        </w:r>
      </w:ins>
      <w:ins w:id="930" w:author="Ericsson" w:date="2023-01-16T10:17:00Z">
        <w:r w:rsidR="006A55FF" w:rsidRPr="006A55FF">
          <w:rPr>
            <w:lang w:eastAsia="en-GB"/>
          </w:rPr>
          <w:t xml:space="preserve"> be some packets from the Data Burst received </w:t>
        </w:r>
      </w:ins>
      <w:ins w:id="931" w:author="Paul Schliwa-Bertling" w:date="2023-01-16T10:33:00Z">
        <w:r w:rsidR="00B96606">
          <w:rPr>
            <w:lang w:eastAsia="en-GB"/>
          </w:rPr>
          <w:t xml:space="preserve">by NG-RAN </w:t>
        </w:r>
      </w:ins>
      <w:ins w:id="932" w:author="Ericsson" w:date="2023-01-16T10:17:00Z">
        <w:r w:rsidR="006A55FF" w:rsidRPr="006A55FF">
          <w:rPr>
            <w:lang w:eastAsia="en-GB"/>
          </w:rPr>
          <w:t>after the PDU with End of Data Burst Indication if packets are received out of sequence</w:t>
        </w:r>
      </w:ins>
      <w:ins w:id="933" w:author="Antonio Cañete" w:date="2023-01-06T09:14:00Z">
        <w:r w:rsidRPr="00F82B0C">
          <w:rPr>
            <w:lang w:eastAsia="en-GB"/>
          </w:rPr>
          <w:t>.</w:t>
        </w:r>
      </w:ins>
    </w:p>
    <w:p w14:paraId="08246FA0" w14:textId="77777777" w:rsidR="00A74E4D" w:rsidRDefault="00A74E4D" w:rsidP="0089031F">
      <w:pPr>
        <w:pStyle w:val="NO"/>
        <w:ind w:left="0" w:firstLine="0"/>
      </w:pPr>
    </w:p>
    <w:p w14:paraId="16C309EF" w14:textId="77777777" w:rsidR="00166EA9" w:rsidRPr="00166EA9" w:rsidRDefault="00166EA9" w:rsidP="00166EA9">
      <w:pPr>
        <w:pStyle w:val="Heading2"/>
        <w:pBdr>
          <w:top w:val="single" w:sz="4" w:space="1" w:color="auto"/>
          <w:left w:val="single" w:sz="4" w:space="4" w:color="auto"/>
          <w:bottom w:val="single" w:sz="4" w:space="1" w:color="auto"/>
          <w:right w:val="single" w:sz="4" w:space="4" w:color="auto"/>
        </w:pBdr>
        <w:jc w:val="center"/>
        <w:rPr>
          <w:b/>
          <w:bCs/>
          <w:color w:val="FF0000"/>
          <w:highlight w:val="yellow"/>
        </w:rPr>
      </w:pPr>
      <w:r w:rsidRPr="00166EA9">
        <w:rPr>
          <w:b/>
          <w:bCs/>
          <w:color w:val="FF0000"/>
          <w:highlight w:val="yellow"/>
        </w:rPr>
        <w:t>NEXT CHANGE</w:t>
      </w:r>
    </w:p>
    <w:p w14:paraId="5360DCC8" w14:textId="77777777" w:rsidR="00166EA9" w:rsidRPr="000B65C4" w:rsidRDefault="00166EA9" w:rsidP="00166EA9">
      <w:pPr>
        <w:keepNext/>
        <w:keepLines/>
        <w:spacing w:before="120"/>
        <w:ind w:left="1134" w:hanging="1134"/>
        <w:outlineLvl w:val="2"/>
        <w:rPr>
          <w:rFonts w:ascii="Arial" w:eastAsia="Times New Roman" w:hAnsi="Arial"/>
          <w:sz w:val="28"/>
        </w:rPr>
      </w:pPr>
      <w:bookmarkStart w:id="934" w:name="_Toc20150066"/>
      <w:bookmarkStart w:id="935" w:name="_Toc27846865"/>
      <w:bookmarkStart w:id="936" w:name="_Toc36187996"/>
      <w:bookmarkStart w:id="937" w:name="_Toc45183900"/>
      <w:bookmarkStart w:id="938" w:name="_Toc47342742"/>
      <w:bookmarkStart w:id="939" w:name="_Toc51769443"/>
      <w:bookmarkStart w:id="940" w:name="_Toc122440573"/>
      <w:r w:rsidRPr="00C920A5">
        <w:rPr>
          <w:rFonts w:ascii="Arial" w:eastAsia="Times New Roman" w:hAnsi="Arial"/>
          <w:sz w:val="28"/>
          <w:rPrChange w:id="941" w:author="Ericsson ///" w:date="2023-02-08T17:18:00Z">
            <w:rPr>
              <w:rFonts w:ascii="Arial" w:eastAsia="Times New Roman" w:hAnsi="Arial"/>
              <w:sz w:val="28"/>
              <w:highlight w:val="yellow"/>
            </w:rPr>
          </w:rPrChange>
        </w:rPr>
        <w:t>5.27.2</w:t>
      </w:r>
      <w:r w:rsidRPr="00C920A5">
        <w:rPr>
          <w:rFonts w:ascii="Arial" w:eastAsia="Times New Roman" w:hAnsi="Arial"/>
          <w:sz w:val="28"/>
          <w:rPrChange w:id="942" w:author="Ericsson ///" w:date="2023-02-08T17:18:00Z">
            <w:rPr>
              <w:rFonts w:ascii="Arial" w:eastAsia="Times New Roman" w:hAnsi="Arial"/>
              <w:sz w:val="28"/>
              <w:highlight w:val="yellow"/>
            </w:rPr>
          </w:rPrChange>
        </w:rPr>
        <w:tab/>
        <w:t>TSC Assistance Information (TSCAI)</w:t>
      </w:r>
      <w:bookmarkEnd w:id="934"/>
      <w:bookmarkEnd w:id="935"/>
      <w:bookmarkEnd w:id="936"/>
      <w:bookmarkEnd w:id="937"/>
      <w:bookmarkEnd w:id="938"/>
      <w:bookmarkEnd w:id="939"/>
      <w:r w:rsidRPr="00C920A5">
        <w:rPr>
          <w:rFonts w:ascii="Arial" w:eastAsia="Times New Roman" w:hAnsi="Arial"/>
          <w:sz w:val="28"/>
          <w:rPrChange w:id="943" w:author="Ericsson ///" w:date="2023-02-08T17:18:00Z">
            <w:rPr>
              <w:rFonts w:ascii="Arial" w:eastAsia="Times New Roman" w:hAnsi="Arial"/>
              <w:sz w:val="28"/>
              <w:highlight w:val="yellow"/>
            </w:rPr>
          </w:rPrChange>
        </w:rPr>
        <w:t xml:space="preserve"> and TSC Assistance Container (TSCAC)</w:t>
      </w:r>
      <w:bookmarkEnd w:id="940"/>
    </w:p>
    <w:p w14:paraId="4602BF05" w14:textId="77777777" w:rsidR="00166EA9" w:rsidRPr="000B65C4" w:rsidRDefault="00166EA9" w:rsidP="00166EA9">
      <w:pPr>
        <w:keepNext/>
        <w:keepLines/>
        <w:spacing w:before="120"/>
        <w:ind w:left="1418" w:hanging="1418"/>
        <w:outlineLvl w:val="3"/>
        <w:rPr>
          <w:rFonts w:ascii="Arial" w:eastAsia="Times New Roman" w:hAnsi="Arial"/>
          <w:sz w:val="24"/>
        </w:rPr>
      </w:pPr>
      <w:bookmarkStart w:id="944" w:name="_Toc122440574"/>
      <w:r w:rsidRPr="000B65C4">
        <w:rPr>
          <w:rFonts w:ascii="Arial" w:eastAsia="Times New Roman" w:hAnsi="Arial"/>
          <w:sz w:val="24"/>
        </w:rPr>
        <w:t>5.27.2.1</w:t>
      </w:r>
      <w:r w:rsidRPr="000B65C4">
        <w:rPr>
          <w:rFonts w:ascii="Arial" w:eastAsia="Times New Roman" w:hAnsi="Arial"/>
          <w:sz w:val="24"/>
        </w:rPr>
        <w:tab/>
        <w:t>General</w:t>
      </w:r>
      <w:bookmarkEnd w:id="944"/>
    </w:p>
    <w:p w14:paraId="7266FEE7" w14:textId="77777777" w:rsidR="00166EA9" w:rsidRPr="000B65C4" w:rsidRDefault="00166EA9" w:rsidP="00166EA9">
      <w:pPr>
        <w:rPr>
          <w:rFonts w:eastAsia="Times New Roman"/>
        </w:rPr>
      </w:pPr>
      <w:r w:rsidRPr="000B65C4">
        <w:rPr>
          <w:rFonts w:eastAsia="Times New Roman"/>
        </w:rP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rsidRPr="00392079">
        <w:t xml:space="preserve"> </w:t>
      </w:r>
    </w:p>
    <w:p w14:paraId="744DC6D2" w14:textId="550AAAEF" w:rsidR="00166EA9" w:rsidRPr="000B65C4" w:rsidRDefault="00166EA9" w:rsidP="00166EA9">
      <w:pPr>
        <w:rPr>
          <w:rFonts w:eastAsia="Times New Roman"/>
        </w:rPr>
      </w:pPr>
      <w:r w:rsidRPr="000B65C4">
        <w:rPr>
          <w:rFonts w:eastAsia="Times New Roman"/>
        </w:rPr>
        <w:t xml:space="preserve">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w:t>
      </w:r>
      <w:ins w:id="945" w:author="Ericsson ///" w:date="2023-02-08T17:19:00Z">
        <w:del w:id="946" w:author="Ericsson_rev2" w:date="2023-02-24T08:34:00Z">
          <w:r w:rsidR="00657176" w:rsidRPr="00C62AAD" w:rsidDel="00E2376D">
            <w:rPr>
              <w:rFonts w:eastAsia="Times New Roman"/>
              <w:highlight w:val="yellow"/>
              <w:rPrChange w:id="947" w:author="Ericsson ///" w:date="2023-02-08T17:27:00Z">
                <w:rPr>
                  <w:rFonts w:eastAsia="Times New Roman"/>
                </w:rPr>
              </w:rPrChange>
            </w:rPr>
            <w:delText xml:space="preserve">An AF may </w:delText>
          </w:r>
        </w:del>
        <w:del w:id="948" w:author="Ericsson_rev2" w:date="2023-02-23T13:14:00Z">
          <w:r w:rsidR="00657176" w:rsidRPr="00C62AAD" w:rsidDel="009A6A39">
            <w:rPr>
              <w:rFonts w:eastAsia="Times New Roman"/>
              <w:highlight w:val="yellow"/>
              <w:rPrChange w:id="949" w:author="Ericsson ///" w:date="2023-02-08T17:27:00Z">
                <w:rPr>
                  <w:rFonts w:eastAsia="Times New Roman"/>
                </w:rPr>
              </w:rPrChange>
            </w:rPr>
            <w:delText xml:space="preserve">also </w:delText>
          </w:r>
        </w:del>
      </w:ins>
      <w:ins w:id="950" w:author="Ericsson ///" w:date="2023-02-08T17:20:00Z">
        <w:del w:id="951" w:author="Ericsson_rev2" w:date="2023-02-24T08:34:00Z">
          <w:r w:rsidR="00C1005B" w:rsidRPr="00C62AAD" w:rsidDel="00E2376D">
            <w:rPr>
              <w:rFonts w:eastAsia="Times New Roman"/>
              <w:highlight w:val="yellow"/>
              <w:rPrChange w:id="952" w:author="Ericsson ///" w:date="2023-02-08T17:27:00Z">
                <w:rPr>
                  <w:rFonts w:eastAsia="Times New Roman"/>
                </w:rPr>
              </w:rPrChange>
            </w:rPr>
            <w:delText>provide</w:delText>
          </w:r>
        </w:del>
      </w:ins>
      <w:ins w:id="953" w:author="Ericsson ///" w:date="2023-02-08T17:19:00Z">
        <w:del w:id="954" w:author="Ericsson_rev2" w:date="2023-02-24T08:34:00Z">
          <w:r w:rsidR="00C1005B" w:rsidRPr="00C62AAD" w:rsidDel="00E2376D">
            <w:rPr>
              <w:rFonts w:eastAsia="Times New Roman"/>
              <w:highlight w:val="yellow"/>
              <w:rPrChange w:id="955" w:author="Ericsson ///" w:date="2023-02-08T17:27:00Z">
                <w:rPr>
                  <w:rFonts w:eastAsia="Times New Roman"/>
                </w:rPr>
              </w:rPrChange>
            </w:rPr>
            <w:delText xml:space="preserve"> </w:delText>
          </w:r>
        </w:del>
        <w:del w:id="956" w:author="Ericsson_rev2" w:date="2023-02-23T13:14:00Z">
          <w:r w:rsidR="00C1005B" w:rsidRPr="00C62AAD" w:rsidDel="009A6A39">
            <w:rPr>
              <w:rFonts w:eastAsia="Times New Roman"/>
              <w:highlight w:val="yellow"/>
              <w:rPrChange w:id="957" w:author="Ericsson ///" w:date="2023-02-08T17:27:00Z">
                <w:rPr>
                  <w:rFonts w:eastAsia="Times New Roman"/>
                </w:rPr>
              </w:rPrChange>
            </w:rPr>
            <w:delText>a TSCAC</w:delText>
          </w:r>
        </w:del>
      </w:ins>
      <w:ins w:id="958" w:author="Ericsson ///" w:date="2023-02-08T17:20:00Z">
        <w:del w:id="959" w:author="Ericsson_rev2" w:date="2023-02-23T13:14:00Z">
          <w:r w:rsidR="003142A6" w:rsidRPr="00C62AAD" w:rsidDel="009A6A39">
            <w:rPr>
              <w:rFonts w:eastAsia="Times New Roman"/>
              <w:highlight w:val="yellow"/>
              <w:rPrChange w:id="960" w:author="Ericsson ///" w:date="2023-02-08T17:27:00Z">
                <w:rPr>
                  <w:rFonts w:eastAsia="Times New Roman"/>
                </w:rPr>
              </w:rPrChange>
            </w:rPr>
            <w:delText xml:space="preserve"> </w:delText>
          </w:r>
        </w:del>
        <w:del w:id="961" w:author="Ericsson_rev2" w:date="2023-02-24T08:34:00Z">
          <w:r w:rsidR="003142A6" w:rsidRPr="00C62AAD" w:rsidDel="00E2376D">
            <w:rPr>
              <w:rFonts w:eastAsia="Times New Roman"/>
              <w:highlight w:val="yellow"/>
              <w:rPrChange w:id="962" w:author="Ericsson ///" w:date="2023-02-08T17:27:00Z">
                <w:rPr>
                  <w:rFonts w:eastAsia="Times New Roman"/>
                </w:rPr>
              </w:rPrChange>
            </w:rPr>
            <w:delText xml:space="preserve">to the PCF </w:delText>
          </w:r>
          <w:r w:rsidR="00635CD9" w:rsidRPr="00C62AAD" w:rsidDel="00E2376D">
            <w:rPr>
              <w:rFonts w:eastAsia="Times New Roman"/>
              <w:highlight w:val="yellow"/>
              <w:rPrChange w:id="963" w:author="Ericsson ///" w:date="2023-02-08T17:27:00Z">
                <w:rPr>
                  <w:rFonts w:eastAsia="Times New Roman"/>
                </w:rPr>
              </w:rPrChange>
            </w:rPr>
            <w:delText>optionally through the NEF</w:delText>
          </w:r>
        </w:del>
      </w:ins>
      <w:ins w:id="964" w:author="Ericsson ///" w:date="2023-02-08T17:21:00Z">
        <w:del w:id="965" w:author="Ericsson_rev2" w:date="2023-02-24T08:34:00Z">
          <w:r w:rsidR="00635CD9" w:rsidRPr="00C62AAD" w:rsidDel="00E2376D">
            <w:rPr>
              <w:rFonts w:eastAsia="Times New Roman"/>
              <w:highlight w:val="yellow"/>
              <w:rPrChange w:id="966" w:author="Ericsson ///" w:date="2023-02-08T17:27:00Z">
                <w:rPr>
                  <w:rFonts w:eastAsia="Times New Roman"/>
                </w:rPr>
              </w:rPrChange>
            </w:rPr>
            <w:delText>.</w:delText>
          </w:r>
          <w:r w:rsidR="00635CD9" w:rsidDel="00E2376D">
            <w:rPr>
              <w:rFonts w:eastAsia="Times New Roman"/>
            </w:rPr>
            <w:delText xml:space="preserve"> </w:delText>
          </w:r>
        </w:del>
      </w:ins>
      <w:r w:rsidRPr="000B65C4">
        <w:rPr>
          <w:rFonts w:eastAsia="Times New Roman"/>
        </w:rPr>
        <w:t>The PCF receives the TSC Assistance Container from the TSCTSF</w:t>
      </w:r>
      <w:del w:id="967" w:author="Ericsson ///" w:date="2023-02-08T17:21:00Z">
        <w:r w:rsidRPr="000B65C4" w:rsidDel="005F7142">
          <w:rPr>
            <w:rFonts w:eastAsia="Times New Roman"/>
          </w:rPr>
          <w:delText xml:space="preserve"> </w:delText>
        </w:r>
        <w:r w:rsidRPr="00C62AAD" w:rsidDel="005F7142">
          <w:rPr>
            <w:rFonts w:eastAsia="Times New Roman"/>
            <w:highlight w:val="yellow"/>
            <w:rPrChange w:id="968" w:author="Ericsson ///" w:date="2023-02-08T17:27:00Z">
              <w:rPr>
                <w:rFonts w:eastAsia="Times New Roman"/>
              </w:rPr>
            </w:rPrChange>
          </w:rPr>
          <w:delText>or</w:delText>
        </w:r>
      </w:del>
      <w:ins w:id="969" w:author="Ericsson ///" w:date="2023-02-08T17:21:00Z">
        <w:r w:rsidR="005F7142" w:rsidRPr="00C62AAD">
          <w:rPr>
            <w:rFonts w:eastAsia="Times New Roman"/>
            <w:highlight w:val="yellow"/>
            <w:rPrChange w:id="970" w:author="Ericsson ///" w:date="2023-02-08T17:27:00Z">
              <w:rPr>
                <w:rFonts w:eastAsia="Times New Roman"/>
              </w:rPr>
            </w:rPrChange>
          </w:rPr>
          <w:t>,</w:t>
        </w:r>
      </w:ins>
      <w:r w:rsidRPr="000B65C4">
        <w:rPr>
          <w:rFonts w:eastAsia="Times New Roman"/>
        </w:rPr>
        <w:t xml:space="preserve"> the TSN AF </w:t>
      </w:r>
      <w:ins w:id="971" w:author="Ericsson ///" w:date="2023-02-08T17:21:00Z">
        <w:del w:id="972" w:author="Ericsson_rev2" w:date="2023-02-23T13:14:00Z">
          <w:r w:rsidR="005F7142" w:rsidRPr="00C62AAD" w:rsidDel="009A6A39">
            <w:rPr>
              <w:rFonts w:eastAsia="Times New Roman"/>
              <w:highlight w:val="yellow"/>
              <w:rPrChange w:id="973" w:author="Ericsson ///" w:date="2023-02-08T17:27:00Z">
                <w:rPr>
                  <w:rFonts w:eastAsia="Times New Roman"/>
                </w:rPr>
              </w:rPrChange>
            </w:rPr>
            <w:delText>or the AF</w:delText>
          </w:r>
        </w:del>
      </w:ins>
      <w:ins w:id="974" w:author="Ericsson ///" w:date="2023-02-08T17:22:00Z">
        <w:del w:id="975" w:author="Ericsson_rev2" w:date="2023-02-23T13:14:00Z">
          <w:r w:rsidR="007A2073" w:rsidRPr="00C62AAD" w:rsidDel="009A6A39">
            <w:rPr>
              <w:rFonts w:eastAsia="Times New Roman"/>
              <w:highlight w:val="yellow"/>
              <w:rPrChange w:id="976" w:author="Ericsson ///" w:date="2023-02-08T17:27:00Z">
                <w:rPr>
                  <w:rFonts w:eastAsia="Times New Roman"/>
                </w:rPr>
              </w:rPrChange>
            </w:rPr>
            <w:delText>/NEF</w:delText>
          </w:r>
        </w:del>
      </w:ins>
      <w:ins w:id="977" w:author="Ericsson ///" w:date="2023-02-08T17:21:00Z">
        <w:del w:id="978" w:author="Ericsson_rev2" w:date="2023-02-23T13:14:00Z">
          <w:r w:rsidR="005F7142" w:rsidDel="009A6A39">
            <w:rPr>
              <w:rFonts w:eastAsia="Times New Roman"/>
            </w:rPr>
            <w:delText xml:space="preserve"> </w:delText>
          </w:r>
        </w:del>
      </w:ins>
      <w:r w:rsidRPr="000B65C4">
        <w:rPr>
          <w:rFonts w:eastAsia="Times New Roman"/>
        </w:rPr>
        <w:t>and forwards it to the SMF as part of PCC rule as described in clause 6.1.3.23a of TS 23.503 [45].</w:t>
      </w:r>
    </w:p>
    <w:p w14:paraId="66D15D7F" w14:textId="77777777" w:rsidR="00166EA9" w:rsidRDefault="00166EA9" w:rsidP="00166EA9">
      <w:pPr>
        <w:rPr>
          <w:rFonts w:eastAsia="Times New Roman"/>
        </w:rPr>
      </w:pPr>
      <w:r w:rsidRPr="000B65C4">
        <w:rPr>
          <w:rFonts w:eastAsia="Times New Roman"/>
        </w:rP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0B65C4">
        <w:rPr>
          <w:rFonts w:eastAsia="Times New Roman"/>
        </w:rPr>
        <w:t>rateRatio</w:t>
      </w:r>
      <w:proofErr w:type="spellEnd"/>
      <w:r w:rsidRPr="000B65C4">
        <w:rPr>
          <w:rFonts w:eastAsia="Times New Roman"/>
        </w:rPr>
        <w:t xml:space="preserve"> (when available) between the external clock time and 5GS time as measured and reported by the UPF. The SMF determines the TSCAI as described in clause 5.27.2.4.</w:t>
      </w:r>
    </w:p>
    <w:p w14:paraId="08FCD10B" w14:textId="77777777" w:rsidR="00166EA9" w:rsidRPr="000B65C4" w:rsidRDefault="00166EA9" w:rsidP="00166EA9">
      <w:pPr>
        <w:rPr>
          <w:rFonts w:eastAsia="Times New Roman"/>
        </w:rPr>
      </w:pPr>
      <w:r w:rsidRPr="000B65C4">
        <w:rPr>
          <w:rFonts w:eastAsia="Times New Roman"/>
        </w:rPr>
        <w:t xml:space="preserve">A Survival Time, which indicates the </w:t>
      </w:r>
      <w:proofErr w:type="gramStart"/>
      <w:r w:rsidRPr="000B65C4">
        <w:rPr>
          <w:rFonts w:eastAsia="Times New Roman"/>
        </w:rPr>
        <w:t>time period</w:t>
      </w:r>
      <w:proofErr w:type="gramEnd"/>
      <w:r w:rsidRPr="000B65C4">
        <w:rPr>
          <w:rFonts w:eastAsia="Times New Roman"/>
        </w:rPr>
        <w:t xml:space="preserve"> an application can survive without any data burst, may be provided by TSN AF/AF either in terms of maximum number of messages (message is equivalent to all packets of a data burst) or in terms of time units. Only a single data burst is expected within a single </w:t>
      </w:r>
      <w:proofErr w:type="gramStart"/>
      <w:r w:rsidRPr="000B65C4">
        <w:rPr>
          <w:rFonts w:eastAsia="Times New Roman"/>
        </w:rPr>
        <w:t>time period</w:t>
      </w:r>
      <w:proofErr w:type="gramEnd"/>
      <w:r w:rsidRPr="000B65C4">
        <w:rPr>
          <w:rFonts w:eastAsia="Times New Roman"/>
        </w:rPr>
        <w:t xml:space="preserve"> referred to as the periodicity.</w:t>
      </w:r>
    </w:p>
    <w:p w14:paraId="65EC48CB" w14:textId="25415578" w:rsidR="00166EA9" w:rsidRDefault="00166EA9" w:rsidP="00166EA9">
      <w:pPr>
        <w:rPr>
          <w:rFonts w:eastAsia="Times New Roman"/>
        </w:rPr>
      </w:pPr>
      <w:r w:rsidRPr="000B65C4">
        <w:rPr>
          <w:rFonts w:eastAsia="Times New Roman"/>
        </w:rPr>
        <w:t>The SMF may send an update of the TSCAI to the NG-RAN as defined in clauses 4.3.3.2, 4.9.1.2.2 and 4.9.1.3.2 of TS 23.502 [3]</w:t>
      </w:r>
      <w:ins w:id="979" w:author="Ericsson ///" w:date="2023-02-08T17:23:00Z">
        <w:r w:rsidR="00294254">
          <w:rPr>
            <w:rFonts w:eastAsia="Times New Roman"/>
          </w:rPr>
          <w:t xml:space="preserve"> </w:t>
        </w:r>
        <w:r w:rsidR="00294254" w:rsidRPr="00C62AAD">
          <w:rPr>
            <w:rFonts w:eastAsia="Times New Roman"/>
            <w:highlight w:val="yellow"/>
            <w:rPrChange w:id="980" w:author="Ericsson ///" w:date="2023-02-08T17:27:00Z">
              <w:rPr>
                <w:rFonts w:eastAsia="Times New Roman"/>
              </w:rPr>
            </w:rPrChange>
          </w:rPr>
          <w:t xml:space="preserve">or as </w:t>
        </w:r>
        <w:r w:rsidR="00DE1753" w:rsidRPr="00C62AAD">
          <w:rPr>
            <w:rFonts w:eastAsia="Times New Roman"/>
            <w:highlight w:val="yellow"/>
            <w:rPrChange w:id="981" w:author="Ericsson ///" w:date="2023-02-08T17:27:00Z">
              <w:rPr>
                <w:rFonts w:eastAsia="Times New Roman"/>
              </w:rPr>
            </w:rPrChange>
          </w:rPr>
          <w:t xml:space="preserve">defined in clause </w:t>
        </w:r>
      </w:ins>
      <w:ins w:id="982" w:author="Ericsson ///" w:date="2023-02-08T17:24:00Z">
        <w:r w:rsidR="00DE1753" w:rsidRPr="00487B3B">
          <w:rPr>
            <w:rFonts w:eastAsia="Times New Roman"/>
            <w:highlight w:val="cyan"/>
            <w:rPrChange w:id="983" w:author="Ericsson_rev6" w:date="2023-02-22T15:27:00Z">
              <w:rPr>
                <w:rFonts w:eastAsia="Times New Roman"/>
              </w:rPr>
            </w:rPrChange>
          </w:rPr>
          <w:t>5.</w:t>
        </w:r>
      </w:ins>
      <w:ins w:id="984" w:author="Ericsson_rev6" w:date="2023-02-22T15:27:00Z">
        <w:r w:rsidR="00487B3B" w:rsidRPr="00487B3B">
          <w:rPr>
            <w:rFonts w:eastAsia="Times New Roman"/>
            <w:highlight w:val="cyan"/>
            <w:rPrChange w:id="985" w:author="Ericsson_rev6" w:date="2023-02-22T15:27:00Z">
              <w:rPr>
                <w:rFonts w:eastAsia="Times New Roman"/>
                <w:highlight w:val="yellow"/>
              </w:rPr>
            </w:rPrChange>
          </w:rPr>
          <w:t>37</w:t>
        </w:r>
      </w:ins>
      <w:ins w:id="986" w:author="Ericsson ///" w:date="2023-02-08T17:24:00Z">
        <w:del w:id="987" w:author="Ericsson_rev6" w:date="2023-02-22T15:27:00Z">
          <w:r w:rsidR="00DE1753" w:rsidRPr="00C62AAD" w:rsidDel="00487B3B">
            <w:rPr>
              <w:rFonts w:eastAsia="Times New Roman"/>
              <w:highlight w:val="yellow"/>
              <w:rPrChange w:id="988" w:author="Ericsson ///" w:date="2023-02-08T17:27:00Z">
                <w:rPr>
                  <w:rFonts w:eastAsia="Times New Roman"/>
                </w:rPr>
              </w:rPrChange>
            </w:rPr>
            <w:delText>4</w:delText>
          </w:r>
        </w:del>
        <w:r w:rsidR="00DE1753" w:rsidRPr="00C62AAD">
          <w:rPr>
            <w:rFonts w:eastAsia="Times New Roman"/>
            <w:highlight w:val="yellow"/>
            <w:rPrChange w:id="989" w:author="Ericsson ///" w:date="2023-02-08T17:27:00Z">
              <w:rPr>
                <w:rFonts w:eastAsia="Times New Roman"/>
              </w:rPr>
            </w:rPrChange>
          </w:rPr>
          <w:t>.X.2</w:t>
        </w:r>
      </w:ins>
      <w:r w:rsidRPr="000B65C4">
        <w:rPr>
          <w:rFonts w:eastAsia="Times New Roman"/>
        </w:rPr>
        <w:t>.</w:t>
      </w:r>
    </w:p>
    <w:p w14:paraId="34B17D9F" w14:textId="77777777" w:rsidR="00166EA9" w:rsidRPr="000B65C4" w:rsidRDefault="00166EA9" w:rsidP="00166EA9">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Pr>
          <w:rFonts w:ascii="Arial" w:eastAsia="Times New Roman" w:hAnsi="Arial"/>
          <w:b/>
          <w:lang w:eastAsia="en-GB"/>
        </w:rPr>
        <w:lastRenderedPageBreak/>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66EA9" w:rsidRPr="000B65C4" w14:paraId="17AE9AED" w14:textId="77777777" w:rsidTr="00BD5761">
        <w:trPr>
          <w:cantSplit/>
          <w:jc w:val="center"/>
        </w:trPr>
        <w:tc>
          <w:tcPr>
            <w:tcW w:w="3166" w:type="dxa"/>
            <w:shd w:val="clear" w:color="auto" w:fill="auto"/>
          </w:tcPr>
          <w:p w14:paraId="182D097E" w14:textId="77777777" w:rsidR="00166EA9" w:rsidRPr="000B65C4" w:rsidRDefault="00166EA9" w:rsidP="000515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Assistance Information</w:t>
            </w:r>
          </w:p>
        </w:tc>
        <w:tc>
          <w:tcPr>
            <w:tcW w:w="6465" w:type="dxa"/>
            <w:shd w:val="clear" w:color="auto" w:fill="auto"/>
          </w:tcPr>
          <w:p w14:paraId="12D1DA41" w14:textId="77777777" w:rsidR="00166EA9" w:rsidRPr="000B65C4" w:rsidRDefault="00166EA9" w:rsidP="000515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Description</w:t>
            </w:r>
          </w:p>
        </w:tc>
      </w:tr>
      <w:tr w:rsidR="00166EA9" w:rsidRPr="000B65C4" w14:paraId="54773CF2" w14:textId="77777777" w:rsidTr="00BD5761">
        <w:trPr>
          <w:cantSplit/>
          <w:jc w:val="center"/>
        </w:trPr>
        <w:tc>
          <w:tcPr>
            <w:tcW w:w="3166" w:type="dxa"/>
            <w:shd w:val="clear" w:color="auto" w:fill="auto"/>
          </w:tcPr>
          <w:p w14:paraId="207A2920"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Flow Direction</w:t>
            </w:r>
          </w:p>
        </w:tc>
        <w:tc>
          <w:tcPr>
            <w:tcW w:w="6465" w:type="dxa"/>
            <w:shd w:val="clear" w:color="auto" w:fill="auto"/>
          </w:tcPr>
          <w:p w14:paraId="09887EDB"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166EA9" w:rsidRPr="000B65C4" w14:paraId="0780D4BC" w14:textId="77777777" w:rsidTr="00BD5761">
        <w:trPr>
          <w:cantSplit/>
          <w:jc w:val="center"/>
        </w:trPr>
        <w:tc>
          <w:tcPr>
            <w:tcW w:w="3166" w:type="dxa"/>
            <w:shd w:val="clear" w:color="auto" w:fill="auto"/>
          </w:tcPr>
          <w:p w14:paraId="7D6A0240" w14:textId="637F985B"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Periodicity</w:t>
            </w:r>
            <w:del w:id="990" w:author="Ericsson ///" w:date="2023-02-07T11:46:00Z">
              <w:r w:rsidDel="00F8617A">
                <w:delText>(NOTE3)</w:delText>
              </w:r>
            </w:del>
          </w:p>
        </w:tc>
        <w:tc>
          <w:tcPr>
            <w:tcW w:w="6465" w:type="dxa"/>
            <w:shd w:val="clear" w:color="auto" w:fill="auto"/>
          </w:tcPr>
          <w:p w14:paraId="66E5587E"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 xml:space="preserve">It refers to the </w:t>
            </w:r>
            <w:proofErr w:type="gramStart"/>
            <w:r w:rsidRPr="000B65C4">
              <w:rPr>
                <w:rFonts w:ascii="Arial" w:eastAsia="Times New Roman" w:hAnsi="Arial"/>
                <w:sz w:val="18"/>
                <w:lang w:eastAsia="en-GB"/>
              </w:rPr>
              <w:t>time period</w:t>
            </w:r>
            <w:proofErr w:type="gramEnd"/>
            <w:r w:rsidRPr="000B65C4">
              <w:rPr>
                <w:rFonts w:ascii="Arial" w:eastAsia="Times New Roman" w:hAnsi="Arial"/>
                <w:sz w:val="18"/>
                <w:lang w:eastAsia="en-GB"/>
              </w:rPr>
              <w:t xml:space="preserve"> between start of two data bursts.</w:t>
            </w:r>
          </w:p>
        </w:tc>
      </w:tr>
      <w:tr w:rsidR="00166EA9" w:rsidRPr="000B65C4" w14:paraId="202CDF5E" w14:textId="77777777" w:rsidTr="00BD5761">
        <w:trPr>
          <w:cantSplit/>
          <w:jc w:val="center"/>
        </w:trPr>
        <w:tc>
          <w:tcPr>
            <w:tcW w:w="3166" w:type="dxa"/>
            <w:shd w:val="clear" w:color="auto" w:fill="auto"/>
          </w:tcPr>
          <w:p w14:paraId="746DE68B"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(optional)</w:t>
            </w:r>
          </w:p>
        </w:tc>
        <w:tc>
          <w:tcPr>
            <w:tcW w:w="6465" w:type="dxa"/>
            <w:shd w:val="clear" w:color="auto" w:fill="auto"/>
          </w:tcPr>
          <w:p w14:paraId="37324FD1"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latest possible time when the first packet of the data burst arrives at either the ingress of the RAN (downlink flow direction) or the egress of the UE (uplink flow direction).</w:t>
            </w:r>
          </w:p>
        </w:tc>
      </w:tr>
      <w:tr w:rsidR="00166EA9" w:rsidRPr="000B65C4" w14:paraId="6B05371F" w14:textId="77777777" w:rsidTr="00BD5761">
        <w:trPr>
          <w:cantSplit/>
          <w:jc w:val="center"/>
        </w:trPr>
        <w:tc>
          <w:tcPr>
            <w:tcW w:w="3166" w:type="dxa"/>
            <w:shd w:val="clear" w:color="auto" w:fill="auto"/>
          </w:tcPr>
          <w:p w14:paraId="7481D5D6"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(optional)</w:t>
            </w:r>
          </w:p>
        </w:tc>
        <w:tc>
          <w:tcPr>
            <w:tcW w:w="6465" w:type="dxa"/>
            <w:shd w:val="clear" w:color="auto" w:fill="auto"/>
          </w:tcPr>
          <w:p w14:paraId="33F577E4"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 xml:space="preserve">Survival Time, as defined in TS 22.261 [2], refers to the </w:t>
            </w:r>
            <w:proofErr w:type="gramStart"/>
            <w:r w:rsidRPr="000B65C4">
              <w:rPr>
                <w:rFonts w:ascii="Arial" w:eastAsia="Times New Roman" w:hAnsi="Arial"/>
                <w:sz w:val="18"/>
                <w:lang w:eastAsia="en-GB"/>
              </w:rPr>
              <w:t>time period</w:t>
            </w:r>
            <w:proofErr w:type="gramEnd"/>
            <w:r w:rsidRPr="000B65C4">
              <w:rPr>
                <w:rFonts w:ascii="Arial" w:eastAsia="Times New Roman" w:hAnsi="Arial"/>
                <w:sz w:val="18"/>
                <w:lang w:eastAsia="en-GB"/>
              </w:rPr>
              <w:t xml:space="preserve"> an application can survive without any data burst.</w:t>
            </w:r>
          </w:p>
        </w:tc>
      </w:tr>
      <w:tr w:rsidR="00166EA9" w:rsidRPr="000B65C4" w14:paraId="7B7B2E62" w14:textId="77777777" w:rsidTr="00BD5761">
        <w:trPr>
          <w:cantSplit/>
          <w:jc w:val="center"/>
        </w:trPr>
        <w:tc>
          <w:tcPr>
            <w:tcW w:w="3166" w:type="dxa"/>
            <w:shd w:val="clear" w:color="auto" w:fill="auto"/>
          </w:tcPr>
          <w:p w14:paraId="4220A389"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Window (BAT Window) (optional)</w:t>
            </w:r>
          </w:p>
          <w:p w14:paraId="792EA199"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(NOTE 1) (NOTE 2)</w:t>
            </w:r>
          </w:p>
        </w:tc>
        <w:tc>
          <w:tcPr>
            <w:tcW w:w="6465" w:type="dxa"/>
            <w:shd w:val="clear" w:color="auto" w:fill="auto"/>
          </w:tcPr>
          <w:p w14:paraId="0CFA5AD4"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the acceptable earliest and latest arrival time of the first packet of the data burst at either the ingress of the RAN (downlink flow direction) or the egress of the UE (uplink flow direction).</w:t>
            </w:r>
          </w:p>
        </w:tc>
      </w:tr>
      <w:tr w:rsidR="00166EA9" w:rsidRPr="000B65C4" w14:paraId="12278A59" w14:textId="77777777" w:rsidTr="00BD5761">
        <w:trPr>
          <w:cantSplit/>
          <w:jc w:val="center"/>
        </w:trPr>
        <w:tc>
          <w:tcPr>
            <w:tcW w:w="3166" w:type="dxa"/>
            <w:shd w:val="clear" w:color="auto" w:fill="auto"/>
          </w:tcPr>
          <w:p w14:paraId="3FAF6EB8"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Capability for BAT adaptation (optional) (NOTE 1) (optional)</w:t>
            </w:r>
          </w:p>
        </w:tc>
        <w:tc>
          <w:tcPr>
            <w:tcW w:w="6465" w:type="dxa"/>
            <w:shd w:val="clear" w:color="auto" w:fill="auto"/>
          </w:tcPr>
          <w:p w14:paraId="48377245"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that the AF will adjust the burst sending time according to the network provided Burst Arrival Time offset (see clause 5.27.2.5).</w:t>
            </w:r>
          </w:p>
        </w:tc>
      </w:tr>
      <w:tr w:rsidR="00BD5761" w:rsidRPr="000B65C4" w14:paraId="564F4552" w14:textId="77777777" w:rsidTr="00BD5761">
        <w:trPr>
          <w:cantSplit/>
          <w:jc w:val="center"/>
        </w:trPr>
        <w:tc>
          <w:tcPr>
            <w:tcW w:w="3166" w:type="dxa"/>
            <w:shd w:val="clear" w:color="auto" w:fill="auto"/>
          </w:tcPr>
          <w:p w14:paraId="195F0DFB" w14:textId="77777777" w:rsidR="00BD5761" w:rsidRDefault="009D4D73" w:rsidP="00BD5761">
            <w:pPr>
              <w:keepNext/>
              <w:keepLines/>
              <w:overflowPunct w:val="0"/>
              <w:autoSpaceDE w:val="0"/>
              <w:autoSpaceDN w:val="0"/>
              <w:adjustRightInd w:val="0"/>
              <w:spacing w:after="0"/>
              <w:textAlignment w:val="baseline"/>
              <w:rPr>
                <w:ins w:id="991" w:author="Ericsson_rev6" w:date="2023-02-22T14:50:00Z"/>
                <w:rFonts w:ascii="Arial" w:hAnsi="Arial"/>
                <w:sz w:val="18"/>
              </w:rPr>
            </w:pPr>
            <w:ins w:id="992" w:author="Ericsson_rev6" w:date="2023-02-22T14:46:00Z">
              <w:r w:rsidRPr="009D4D73">
                <w:rPr>
                  <w:rFonts w:ascii="Arial" w:hAnsi="Arial"/>
                  <w:sz w:val="18"/>
                  <w:highlight w:val="cyan"/>
                  <w:rPrChange w:id="993" w:author="Ericsson_rev6" w:date="2023-02-22T14:46:00Z">
                    <w:rPr>
                      <w:rFonts w:ascii="Arial" w:hAnsi="Arial"/>
                      <w:sz w:val="18"/>
                    </w:rPr>
                  </w:rPrChange>
                </w:rPr>
                <w:t>N6</w:t>
              </w:r>
              <w:r>
                <w:rPr>
                  <w:rFonts w:ascii="Arial" w:hAnsi="Arial"/>
                  <w:sz w:val="18"/>
                </w:rPr>
                <w:t xml:space="preserve"> </w:t>
              </w:r>
            </w:ins>
            <w:ins w:id="994" w:author="Ericsson ///" w:date="2023-02-07T11:55:00Z">
              <w:r w:rsidR="00BD5761">
                <w:rPr>
                  <w:rFonts w:ascii="Arial" w:hAnsi="Arial"/>
                  <w:sz w:val="18"/>
                </w:rPr>
                <w:t>Jitter Information</w:t>
              </w:r>
              <w:r w:rsidR="00BD5761">
                <w:t xml:space="preserve"> </w:t>
              </w:r>
              <w:r w:rsidR="00BD5761">
                <w:rPr>
                  <w:rFonts w:ascii="Arial" w:hAnsi="Arial"/>
                  <w:sz w:val="18"/>
                </w:rPr>
                <w:t>(optional)</w:t>
              </w:r>
            </w:ins>
          </w:p>
          <w:p w14:paraId="11F3448A" w14:textId="1AEE6B09" w:rsidR="00EB4100" w:rsidRPr="000B65C4" w:rsidRDefault="00EB4100" w:rsidP="00BD5761">
            <w:pPr>
              <w:keepNext/>
              <w:keepLines/>
              <w:overflowPunct w:val="0"/>
              <w:autoSpaceDE w:val="0"/>
              <w:autoSpaceDN w:val="0"/>
              <w:adjustRightInd w:val="0"/>
              <w:spacing w:after="0"/>
              <w:textAlignment w:val="baseline"/>
              <w:rPr>
                <w:rFonts w:ascii="Arial" w:eastAsia="Times New Roman" w:hAnsi="Arial"/>
                <w:sz w:val="18"/>
                <w:lang w:eastAsia="en-GB"/>
              </w:rPr>
            </w:pPr>
            <w:ins w:id="995" w:author="Ericsson_rev6" w:date="2023-02-22T14:50:00Z">
              <w:r w:rsidRPr="00EB4100">
                <w:rPr>
                  <w:rFonts w:ascii="Arial" w:hAnsi="Arial"/>
                  <w:sz w:val="18"/>
                  <w:highlight w:val="cyan"/>
                  <w:rPrChange w:id="996" w:author="Ericsson_rev6" w:date="2023-02-22T14:50:00Z">
                    <w:rPr>
                      <w:rFonts w:ascii="Arial" w:hAnsi="Arial"/>
                      <w:sz w:val="18"/>
                    </w:rPr>
                  </w:rPrChange>
                </w:rPr>
                <w:t>(NOTE 3)</w:t>
              </w:r>
            </w:ins>
          </w:p>
        </w:tc>
        <w:tc>
          <w:tcPr>
            <w:tcW w:w="6465" w:type="dxa"/>
            <w:shd w:val="clear" w:color="auto" w:fill="auto"/>
          </w:tcPr>
          <w:p w14:paraId="3C990B32" w14:textId="50B41970" w:rsidR="00BD5761" w:rsidRPr="000B65C4" w:rsidRDefault="00BD5761" w:rsidP="00BD5761">
            <w:pPr>
              <w:keepNext/>
              <w:keepLines/>
              <w:overflowPunct w:val="0"/>
              <w:autoSpaceDE w:val="0"/>
              <w:autoSpaceDN w:val="0"/>
              <w:adjustRightInd w:val="0"/>
              <w:spacing w:after="0"/>
              <w:textAlignment w:val="baseline"/>
              <w:rPr>
                <w:rFonts w:ascii="Arial" w:eastAsia="Times New Roman" w:hAnsi="Arial"/>
                <w:sz w:val="18"/>
                <w:lang w:eastAsia="en-GB"/>
              </w:rPr>
            </w:pPr>
            <w:ins w:id="997" w:author="Ericsson ///" w:date="2023-02-07T11:55:00Z">
              <w:r>
                <w:rPr>
                  <w:rFonts w:ascii="Arial" w:hAnsi="Arial"/>
                  <w:sz w:val="18"/>
                </w:rPr>
                <w:t xml:space="preserve">Jitter information associated with the Periodicity in downlink (see clause </w:t>
              </w:r>
              <w:r w:rsidRPr="00987533">
                <w:rPr>
                  <w:rFonts w:ascii="Arial" w:hAnsi="Arial"/>
                  <w:sz w:val="18"/>
                  <w:highlight w:val="cyan"/>
                  <w:rPrChange w:id="998" w:author="Ericsson_rev6" w:date="2023-02-22T15:28:00Z">
                    <w:rPr>
                      <w:rFonts w:ascii="Arial" w:hAnsi="Arial"/>
                      <w:sz w:val="18"/>
                    </w:rPr>
                  </w:rPrChange>
                </w:rPr>
                <w:t>5.</w:t>
              </w:r>
            </w:ins>
            <w:ins w:id="999" w:author="Ericsson_rev6" w:date="2023-02-22T15:27:00Z">
              <w:r w:rsidR="00987533" w:rsidRPr="00987533">
                <w:rPr>
                  <w:rFonts w:ascii="Arial" w:hAnsi="Arial"/>
                  <w:sz w:val="18"/>
                  <w:highlight w:val="cyan"/>
                  <w:rPrChange w:id="1000" w:author="Ericsson_rev6" w:date="2023-02-22T15:28:00Z">
                    <w:rPr>
                      <w:rFonts w:ascii="Arial" w:hAnsi="Arial"/>
                      <w:sz w:val="18"/>
                    </w:rPr>
                  </w:rPrChange>
                </w:rPr>
                <w:t>37</w:t>
              </w:r>
            </w:ins>
            <w:ins w:id="1001" w:author="Ericsson ///" w:date="2023-02-07T11:55:00Z">
              <w:del w:id="1002" w:author="Ericsson_rev6" w:date="2023-02-22T15:27:00Z">
                <w:r w:rsidRPr="00AA3BC0" w:rsidDel="00987533">
                  <w:rPr>
                    <w:rFonts w:ascii="Arial" w:hAnsi="Arial"/>
                    <w:sz w:val="18"/>
                  </w:rPr>
                  <w:delText>4</w:delText>
                </w:r>
              </w:del>
              <w:r w:rsidRPr="00AA3BC0">
                <w:rPr>
                  <w:rFonts w:ascii="Arial" w:hAnsi="Arial"/>
                  <w:sz w:val="18"/>
                </w:rPr>
                <w:t>.</w:t>
              </w:r>
              <w:r>
                <w:rPr>
                  <w:rFonts w:ascii="Arial" w:hAnsi="Arial"/>
                  <w:sz w:val="18"/>
                </w:rPr>
                <w:t>X</w:t>
              </w:r>
              <w:r w:rsidRPr="00AA3BC0">
                <w:rPr>
                  <w:rFonts w:ascii="Arial" w:hAnsi="Arial"/>
                  <w:sz w:val="18"/>
                </w:rPr>
                <w:t>.1</w:t>
              </w:r>
              <w:r>
                <w:rPr>
                  <w:rFonts w:ascii="Arial" w:hAnsi="Arial"/>
                  <w:sz w:val="18"/>
                </w:rPr>
                <w:t>).</w:t>
              </w:r>
            </w:ins>
          </w:p>
        </w:tc>
      </w:tr>
      <w:tr w:rsidR="00BD5761" w:rsidRPr="000B65C4" w14:paraId="5F75326E" w14:textId="77777777" w:rsidTr="00BD5761">
        <w:trPr>
          <w:cantSplit/>
          <w:jc w:val="center"/>
        </w:trPr>
        <w:tc>
          <w:tcPr>
            <w:tcW w:w="9631" w:type="dxa"/>
            <w:gridSpan w:val="2"/>
            <w:shd w:val="clear" w:color="auto" w:fill="auto"/>
          </w:tcPr>
          <w:p w14:paraId="3A23318F" w14:textId="77777777" w:rsidR="00BD5761" w:rsidRPr="000B65C4" w:rsidRDefault="00BD5761" w:rsidP="00BD57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1:</w:t>
            </w:r>
            <w:r w:rsidRPr="000B65C4">
              <w:rPr>
                <w:rFonts w:ascii="Arial" w:eastAsia="Times New Roman" w:hAnsi="Arial"/>
                <w:sz w:val="18"/>
                <w:lang w:eastAsia="en-GB"/>
              </w:rPr>
              <w:tab/>
              <w:t>Only one of the parameters (BAT Window or Capability for BAT adaptation) can be provided.</w:t>
            </w:r>
          </w:p>
          <w:p w14:paraId="7330FB76" w14:textId="7DF5CE30" w:rsidR="00BD5761" w:rsidRDefault="00BD5761" w:rsidP="00BD5761">
            <w:pPr>
              <w:keepNext/>
              <w:keepLines/>
              <w:overflowPunct w:val="0"/>
              <w:autoSpaceDE w:val="0"/>
              <w:autoSpaceDN w:val="0"/>
              <w:adjustRightInd w:val="0"/>
              <w:spacing w:after="0"/>
              <w:ind w:left="851" w:hanging="851"/>
              <w:textAlignment w:val="baseline"/>
              <w:rPr>
                <w:ins w:id="1003" w:author="Ericsson_rev6" w:date="2023-02-22T14:49:00Z"/>
                <w:rFonts w:ascii="Arial" w:eastAsia="Times New Roman" w:hAnsi="Arial"/>
                <w:sz w:val="18"/>
                <w:lang w:eastAsia="en-GB"/>
              </w:rPr>
            </w:pPr>
            <w:r w:rsidRPr="000B65C4">
              <w:rPr>
                <w:rFonts w:ascii="Arial" w:eastAsia="Times New Roman" w:hAnsi="Arial"/>
                <w:sz w:val="18"/>
                <w:lang w:eastAsia="en-GB"/>
              </w:rPr>
              <w:t>NOTE 2:</w:t>
            </w:r>
            <w:r w:rsidRPr="000B65C4">
              <w:rPr>
                <w:rFonts w:ascii="Arial" w:eastAsia="Times New Roman" w:hAnsi="Arial"/>
                <w:sz w:val="18"/>
                <w:lang w:eastAsia="en-GB"/>
              </w:rPr>
              <w:tab/>
              <w:t>The parameter will only be provided together with Burst Arrival Time.</w:t>
            </w:r>
          </w:p>
          <w:p w14:paraId="59F40A69" w14:textId="1AE4BDF8" w:rsidR="003B3E25" w:rsidRDefault="003B3E25" w:rsidP="00BD57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1004" w:author="Ericsson_rev6" w:date="2023-02-22T14:49:00Z">
              <w:r w:rsidRPr="006F6800">
                <w:rPr>
                  <w:rFonts w:ascii="Arial" w:eastAsia="Times New Roman" w:hAnsi="Arial"/>
                  <w:sz w:val="18"/>
                  <w:highlight w:val="cyan"/>
                  <w:lang w:eastAsia="en-GB"/>
                  <w:rPrChange w:id="1005" w:author="Ericsson_rev6" w:date="2023-02-22T14:49:00Z">
                    <w:rPr>
                      <w:rFonts w:ascii="Arial" w:eastAsia="Times New Roman" w:hAnsi="Arial"/>
                      <w:sz w:val="18"/>
                      <w:lang w:eastAsia="en-GB"/>
                    </w:rPr>
                  </w:rPrChange>
                </w:rPr>
                <w:t xml:space="preserve">NOTE 3: </w:t>
              </w:r>
              <w:r w:rsidRPr="006F6800">
                <w:rPr>
                  <w:rFonts w:ascii="Arial" w:eastAsia="Times New Roman" w:hAnsi="Arial"/>
                  <w:sz w:val="18"/>
                  <w:highlight w:val="cyan"/>
                  <w:lang w:eastAsia="en-GB"/>
                  <w:rPrChange w:id="1006" w:author="Ericsson_rev6" w:date="2023-02-22T14:49:00Z">
                    <w:rPr>
                      <w:rFonts w:ascii="Arial" w:eastAsia="Times New Roman" w:hAnsi="Arial"/>
                      <w:sz w:val="18"/>
                      <w:lang w:eastAsia="en-GB"/>
                    </w:rPr>
                  </w:rPrChange>
                </w:rPr>
                <w:tab/>
                <w:t>Only one of the parameters Burst Arrival Time or N6 Jitter Information may be provided</w:t>
              </w:r>
            </w:ins>
            <w:ins w:id="1007" w:author="Qualcomm User 20230223" w:date="2023-02-22T23:52:00Z">
              <w:r w:rsidR="00DD6886">
                <w:rPr>
                  <w:rFonts w:ascii="Arial" w:eastAsia="Times New Roman" w:hAnsi="Arial"/>
                  <w:sz w:val="18"/>
                  <w:lang w:eastAsia="en-GB"/>
                </w:rPr>
                <w:t xml:space="preserve"> </w:t>
              </w:r>
              <w:r w:rsidR="00DD6886" w:rsidRPr="00DD6886">
                <w:rPr>
                  <w:rFonts w:ascii="Arial" w:eastAsia="Times New Roman" w:hAnsi="Arial"/>
                  <w:sz w:val="18"/>
                  <w:highlight w:val="magenta"/>
                  <w:lang w:eastAsia="en-GB"/>
                  <w:rPrChange w:id="1008" w:author="Qualcomm User 20230223" w:date="2023-02-22T23:53:00Z">
                    <w:rPr>
                      <w:rFonts w:ascii="Arial" w:eastAsia="Times New Roman" w:hAnsi="Arial"/>
                      <w:sz w:val="18"/>
                      <w:lang w:eastAsia="en-GB"/>
                    </w:rPr>
                  </w:rPrChange>
                </w:rPr>
                <w:t>for a given Traffic Flo</w:t>
              </w:r>
            </w:ins>
            <w:ins w:id="1009" w:author="Qualcomm User 20230223" w:date="2023-02-22T23:53:00Z">
              <w:r w:rsidR="00DD6886" w:rsidRPr="00DD6886">
                <w:rPr>
                  <w:rFonts w:ascii="Arial" w:eastAsia="Times New Roman" w:hAnsi="Arial"/>
                  <w:sz w:val="18"/>
                  <w:highlight w:val="magenta"/>
                  <w:lang w:eastAsia="en-GB"/>
                  <w:rPrChange w:id="1010" w:author="Qualcomm User 20230223" w:date="2023-02-22T23:53:00Z">
                    <w:rPr>
                      <w:rFonts w:ascii="Arial" w:eastAsia="Times New Roman" w:hAnsi="Arial"/>
                      <w:sz w:val="18"/>
                      <w:lang w:eastAsia="en-GB"/>
                    </w:rPr>
                  </w:rPrChange>
                </w:rPr>
                <w:t>w</w:t>
              </w:r>
            </w:ins>
          </w:p>
          <w:p w14:paraId="392BC6C4" w14:textId="1E3B373E" w:rsidR="00BD5761" w:rsidRPr="000B65C4" w:rsidRDefault="00BD5761" w:rsidP="00BD57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del w:id="1011" w:author="Ericsson ///" w:date="2023-02-07T11:47:00Z">
              <w:r w:rsidRPr="0051405A" w:rsidDel="00F8617A">
                <w:rPr>
                  <w:rFonts w:ascii="Arial" w:eastAsia="Times New Roman" w:hAnsi="Arial"/>
                  <w:sz w:val="18"/>
                  <w:lang w:eastAsia="en-GB"/>
                </w:rPr>
                <w:delText xml:space="preserve">NOTE 3:   The value of the periodicity can be integer values </w:delText>
              </w:r>
              <w:r w:rsidDel="00F8617A">
                <w:rPr>
                  <w:rFonts w:ascii="Arial" w:eastAsia="Times New Roman" w:hAnsi="Arial"/>
                  <w:sz w:val="18"/>
                  <w:lang w:eastAsia="en-GB"/>
                </w:rPr>
                <w:delText xml:space="preserve">or </w:delText>
              </w:r>
              <w:r w:rsidRPr="0051405A" w:rsidDel="00F8617A">
                <w:rPr>
                  <w:rFonts w:ascii="Arial" w:eastAsia="Times New Roman" w:hAnsi="Arial"/>
                  <w:sz w:val="18"/>
                  <w:lang w:eastAsia="en-GB"/>
                </w:rPr>
                <w:delText>non-integer values, e.g. 15 FPS, 30 FPS, 45FPS, 60 FPS, 72 FPS, 90FPS, 120FPS</w:delText>
              </w:r>
            </w:del>
            <w:r w:rsidRPr="0051405A">
              <w:rPr>
                <w:rFonts w:ascii="Arial" w:eastAsia="Times New Roman" w:hAnsi="Arial"/>
                <w:sz w:val="18"/>
                <w:lang w:eastAsia="en-GB"/>
              </w:rPr>
              <w:t>.</w:t>
            </w:r>
          </w:p>
        </w:tc>
      </w:tr>
    </w:tbl>
    <w:p w14:paraId="2E1C8F03" w14:textId="77777777" w:rsidR="00166EA9" w:rsidRDefault="00166EA9" w:rsidP="00166EA9">
      <w:pPr>
        <w:overflowPunct w:val="0"/>
        <w:autoSpaceDE w:val="0"/>
        <w:autoSpaceDN w:val="0"/>
        <w:adjustRightInd w:val="0"/>
        <w:spacing w:after="0"/>
        <w:textAlignment w:val="baseline"/>
        <w:rPr>
          <w:rFonts w:eastAsia="Times New Roman"/>
          <w:lang w:eastAsia="en-GB"/>
        </w:rPr>
      </w:pPr>
    </w:p>
    <w:p w14:paraId="615835A2" w14:textId="3FFFEB98" w:rsidR="00166EA9" w:rsidRPr="00254CC2" w:rsidRDefault="00166EA9" w:rsidP="00305497">
      <w:pPr>
        <w:pStyle w:val="EditorsNote"/>
        <w:rPr>
          <w:sz w:val="22"/>
          <w:szCs w:val="22"/>
        </w:rPr>
      </w:pPr>
      <w:r w:rsidRPr="002F4B99">
        <w:t>Editor's note:</w:t>
      </w:r>
      <w:r w:rsidRPr="002F4B99">
        <w:tab/>
      </w:r>
      <w:r>
        <w:t>The details of the Jitter Information are FFS and will be coordinated with RAN WGs</w:t>
      </w:r>
      <w:r w:rsidRPr="00471468">
        <w:rPr>
          <w:sz w:val="22"/>
          <w:szCs w:val="22"/>
        </w:rPr>
        <w:t>.</w:t>
      </w:r>
    </w:p>
    <w:p w14:paraId="100E7BC5" w14:textId="6FD6087D" w:rsidR="00166EA9" w:rsidDel="004A334F" w:rsidRDefault="00166EA9" w:rsidP="00166EA9">
      <w:pPr>
        <w:pStyle w:val="EditorsNote"/>
        <w:rPr>
          <w:del w:id="1012" w:author="Ericsson ///" w:date="2023-02-07T11:48:00Z"/>
          <w:sz w:val="22"/>
          <w:szCs w:val="22"/>
        </w:rPr>
      </w:pPr>
      <w:del w:id="1013" w:author="Ericsson ///" w:date="2023-02-07T11:48:00Z">
        <w:r w:rsidRPr="002F4B99" w:rsidDel="004A334F">
          <w:delText>Editor's note:</w:delText>
        </w:r>
        <w:r w:rsidRPr="002F4B99" w:rsidDel="004A334F">
          <w:tab/>
        </w:r>
        <w:r w:rsidDel="004A334F">
          <w:rPr>
            <w:rFonts w:hint="eastAsia"/>
            <w:lang w:eastAsia="zh-CN"/>
          </w:rPr>
          <w:delText>It</w:delText>
        </w:r>
        <w:r w:rsidDel="004A334F">
          <w:delText xml:space="preserve"> is assumed TSCAC is not used for the parameters defined in clause 5.</w:delText>
        </w:r>
        <w:r w:rsidDel="004A334F">
          <w:rPr>
            <w:lang w:eastAsia="zh-CN"/>
          </w:rPr>
          <w:delText>4.X. Whether reusing TSCAI to transmit the parameters in clause 5.4.X is FFS</w:delText>
        </w:r>
        <w:r w:rsidRPr="00471468" w:rsidDel="004A334F">
          <w:rPr>
            <w:sz w:val="22"/>
            <w:szCs w:val="22"/>
          </w:rPr>
          <w:delText>.</w:delText>
        </w:r>
      </w:del>
    </w:p>
    <w:p w14:paraId="16AEE7F8" w14:textId="77777777" w:rsidR="00166EA9" w:rsidRPr="000B65C4" w:rsidRDefault="00166EA9" w:rsidP="00166EA9">
      <w:pPr>
        <w:overflowPunct w:val="0"/>
        <w:autoSpaceDE w:val="0"/>
        <w:autoSpaceDN w:val="0"/>
        <w:adjustRightInd w:val="0"/>
        <w:spacing w:after="0"/>
        <w:textAlignment w:val="baseline"/>
        <w:rPr>
          <w:rFonts w:eastAsia="Times New Roman"/>
          <w:lang w:eastAsia="en-GB"/>
        </w:rPr>
      </w:pPr>
    </w:p>
    <w:p w14:paraId="4F05DFCC" w14:textId="77777777" w:rsidR="00166EA9" w:rsidRPr="000B65C4" w:rsidDel="00FC493B" w:rsidRDefault="00166EA9" w:rsidP="00166EA9">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sidDel="00FC493B">
        <w:rPr>
          <w:rFonts w:ascii="Arial" w:eastAsia="Times New Roman" w:hAnsi="Arial"/>
          <w:b/>
          <w:lang w:eastAsia="en-GB"/>
        </w:rPr>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66EA9" w:rsidRPr="000B65C4" w:rsidDel="00FC493B" w14:paraId="0CBB5550" w14:textId="77777777" w:rsidTr="0005157B">
        <w:trPr>
          <w:cantSplit/>
          <w:jc w:val="center"/>
        </w:trPr>
        <w:tc>
          <w:tcPr>
            <w:tcW w:w="3166" w:type="dxa"/>
            <w:shd w:val="clear" w:color="auto" w:fill="auto"/>
          </w:tcPr>
          <w:p w14:paraId="2F67729F" w14:textId="77777777" w:rsidR="00166EA9" w:rsidRPr="000B65C4" w:rsidDel="00FC493B" w:rsidRDefault="00166EA9" w:rsidP="000515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Assistance Information</w:t>
            </w:r>
          </w:p>
        </w:tc>
        <w:tc>
          <w:tcPr>
            <w:tcW w:w="6465" w:type="dxa"/>
            <w:shd w:val="clear" w:color="auto" w:fill="auto"/>
          </w:tcPr>
          <w:p w14:paraId="2EA50B9D" w14:textId="77777777" w:rsidR="00166EA9" w:rsidRPr="000B65C4" w:rsidDel="00FC493B" w:rsidRDefault="00166EA9" w:rsidP="000515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Description</w:t>
            </w:r>
          </w:p>
        </w:tc>
      </w:tr>
      <w:tr w:rsidR="00166EA9" w:rsidRPr="000B65C4" w:rsidDel="00FC493B" w14:paraId="2D54EE63" w14:textId="77777777" w:rsidTr="0005157B">
        <w:trPr>
          <w:cantSplit/>
          <w:jc w:val="center"/>
        </w:trPr>
        <w:tc>
          <w:tcPr>
            <w:tcW w:w="3166" w:type="dxa"/>
            <w:shd w:val="clear" w:color="auto" w:fill="auto"/>
          </w:tcPr>
          <w:p w14:paraId="09C49849"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Flow Direction</w:t>
            </w:r>
          </w:p>
        </w:tc>
        <w:tc>
          <w:tcPr>
            <w:tcW w:w="6465" w:type="dxa"/>
            <w:shd w:val="clear" w:color="auto" w:fill="auto"/>
          </w:tcPr>
          <w:p w14:paraId="5612E12A"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166EA9" w:rsidRPr="000B65C4" w:rsidDel="00FC493B" w14:paraId="2CF78F58" w14:textId="77777777" w:rsidTr="0005157B">
        <w:trPr>
          <w:cantSplit/>
          <w:jc w:val="center"/>
        </w:trPr>
        <w:tc>
          <w:tcPr>
            <w:tcW w:w="3166" w:type="dxa"/>
            <w:shd w:val="clear" w:color="auto" w:fill="auto"/>
          </w:tcPr>
          <w:p w14:paraId="2E4A158C"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Periodicity</w:t>
            </w:r>
          </w:p>
        </w:tc>
        <w:tc>
          <w:tcPr>
            <w:tcW w:w="6465" w:type="dxa"/>
            <w:shd w:val="clear" w:color="auto" w:fill="auto"/>
          </w:tcPr>
          <w:p w14:paraId="6B295D92"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 xml:space="preserve">It refers to the </w:t>
            </w:r>
            <w:proofErr w:type="gramStart"/>
            <w:r w:rsidRPr="000B65C4">
              <w:rPr>
                <w:rFonts w:ascii="Arial" w:eastAsia="Times New Roman" w:hAnsi="Arial"/>
                <w:sz w:val="18"/>
                <w:lang w:eastAsia="en-GB"/>
              </w:rPr>
              <w:t>time period</w:t>
            </w:r>
            <w:proofErr w:type="gramEnd"/>
            <w:r w:rsidRPr="000B65C4">
              <w:rPr>
                <w:rFonts w:ascii="Arial" w:eastAsia="Times New Roman" w:hAnsi="Arial"/>
                <w:sz w:val="18"/>
                <w:lang w:eastAsia="en-GB"/>
              </w:rPr>
              <w:t xml:space="preserve"> between start of two data bursts.</w:t>
            </w:r>
          </w:p>
        </w:tc>
      </w:tr>
      <w:tr w:rsidR="00166EA9" w:rsidRPr="000B65C4" w:rsidDel="00FC493B" w14:paraId="4D198604" w14:textId="77777777" w:rsidTr="0005157B">
        <w:trPr>
          <w:cantSplit/>
          <w:jc w:val="center"/>
        </w:trPr>
        <w:tc>
          <w:tcPr>
            <w:tcW w:w="3166" w:type="dxa"/>
            <w:shd w:val="clear" w:color="auto" w:fill="auto"/>
          </w:tcPr>
          <w:p w14:paraId="3042ECA0"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(optional)</w:t>
            </w:r>
          </w:p>
        </w:tc>
        <w:tc>
          <w:tcPr>
            <w:tcW w:w="6465" w:type="dxa"/>
            <w:shd w:val="clear" w:color="auto" w:fill="auto"/>
          </w:tcPr>
          <w:p w14:paraId="127C7ECF"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time when the first packet of the data burst arrives at the ingress port of 5GS for a given flow direction (DS-TT for uplink, NW-TT for downlink).</w:t>
            </w:r>
          </w:p>
        </w:tc>
      </w:tr>
      <w:tr w:rsidR="00166EA9" w:rsidRPr="000B65C4" w:rsidDel="00FC493B" w14:paraId="0A7190DB" w14:textId="77777777" w:rsidTr="0005157B">
        <w:trPr>
          <w:cantSplit/>
          <w:jc w:val="center"/>
        </w:trPr>
        <w:tc>
          <w:tcPr>
            <w:tcW w:w="3166" w:type="dxa"/>
            <w:shd w:val="clear" w:color="auto" w:fill="auto"/>
          </w:tcPr>
          <w:p w14:paraId="673737D8"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Survival Time (optional)</w:t>
            </w:r>
          </w:p>
        </w:tc>
        <w:tc>
          <w:tcPr>
            <w:tcW w:w="6465" w:type="dxa"/>
            <w:shd w:val="clear" w:color="auto" w:fill="auto"/>
          </w:tcPr>
          <w:p w14:paraId="4C6644FE"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 xml:space="preserve">It refers to the </w:t>
            </w:r>
            <w:proofErr w:type="gramStart"/>
            <w:r w:rsidRPr="000B65C4" w:rsidDel="00FC493B">
              <w:rPr>
                <w:rFonts w:ascii="Arial" w:eastAsia="Times New Roman" w:hAnsi="Arial"/>
                <w:sz w:val="18"/>
                <w:lang w:eastAsia="en-GB"/>
              </w:rPr>
              <w:t>time period</w:t>
            </w:r>
            <w:proofErr w:type="gramEnd"/>
            <w:r w:rsidRPr="000B65C4" w:rsidDel="00FC493B">
              <w:rPr>
                <w:rFonts w:ascii="Arial" w:eastAsia="Times New Roman" w:hAnsi="Arial"/>
                <w:sz w:val="18"/>
                <w:lang w:eastAsia="en-GB"/>
              </w:rPr>
              <w:t xml:space="preserve"> an application can survive without any data burst, as defined in TS 22.261 [2].</w:t>
            </w:r>
          </w:p>
        </w:tc>
      </w:tr>
      <w:tr w:rsidR="00166EA9" w:rsidRPr="000B65C4" w:rsidDel="00FC493B" w14:paraId="340F8647" w14:textId="77777777" w:rsidTr="0005157B">
        <w:trPr>
          <w:cantSplit/>
          <w:jc w:val="center"/>
        </w:trPr>
        <w:tc>
          <w:tcPr>
            <w:tcW w:w="3166" w:type="dxa"/>
            <w:shd w:val="clear" w:color="auto" w:fill="auto"/>
          </w:tcPr>
          <w:p w14:paraId="41CEC719"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Time Domain (optional)</w:t>
            </w:r>
          </w:p>
        </w:tc>
        <w:tc>
          <w:tcPr>
            <w:tcW w:w="6465" w:type="dxa"/>
            <w:shd w:val="clear" w:color="auto" w:fill="auto"/>
          </w:tcPr>
          <w:p w14:paraId="34B8E3FF"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(g)PTP domain of the TSC flow.</w:t>
            </w:r>
          </w:p>
        </w:tc>
      </w:tr>
      <w:tr w:rsidR="00166EA9" w:rsidRPr="000B65C4" w:rsidDel="00FC493B" w14:paraId="12B68966" w14:textId="77777777" w:rsidTr="0005157B">
        <w:trPr>
          <w:cantSplit/>
          <w:jc w:val="center"/>
        </w:trPr>
        <w:tc>
          <w:tcPr>
            <w:tcW w:w="3166" w:type="dxa"/>
            <w:shd w:val="clear" w:color="auto" w:fill="auto"/>
          </w:tcPr>
          <w:p w14:paraId="529F2710"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Window (BAT Window) (optional)</w:t>
            </w:r>
          </w:p>
          <w:p w14:paraId="3EAA5F6A"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(NOTE 1) (NOTE 2)</w:t>
            </w:r>
          </w:p>
        </w:tc>
        <w:tc>
          <w:tcPr>
            <w:tcW w:w="6465" w:type="dxa"/>
            <w:shd w:val="clear" w:color="auto" w:fill="auto"/>
          </w:tcPr>
          <w:p w14:paraId="291B2DBE"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Indicates the acceptable earliest and latest arrival time of the first packet the data burst at the ingress port of 5GS for a given flow direction (DS-TT for uplink, NW-TT for downlink).</w:t>
            </w:r>
          </w:p>
        </w:tc>
      </w:tr>
      <w:tr w:rsidR="00166EA9" w:rsidRPr="000B65C4" w:rsidDel="00FC493B" w14:paraId="000A21B9" w14:textId="77777777" w:rsidTr="0005157B">
        <w:trPr>
          <w:cantSplit/>
          <w:jc w:val="center"/>
        </w:trPr>
        <w:tc>
          <w:tcPr>
            <w:tcW w:w="3166" w:type="dxa"/>
            <w:shd w:val="clear" w:color="auto" w:fill="auto"/>
          </w:tcPr>
          <w:p w14:paraId="7FC1CA71"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Capability for BAT adaptation (optional) (NOTE 1)</w:t>
            </w:r>
          </w:p>
        </w:tc>
        <w:tc>
          <w:tcPr>
            <w:tcW w:w="6465" w:type="dxa"/>
            <w:shd w:val="clear" w:color="auto" w:fill="auto"/>
          </w:tcPr>
          <w:p w14:paraId="488060B0"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indicates that the AF will adjust the burst sending time according to the network provided Burst Arrival Time offset (see clause 5.27.2.5).</w:t>
            </w:r>
          </w:p>
        </w:tc>
      </w:tr>
      <w:tr w:rsidR="00166EA9" w:rsidRPr="000B65C4" w:rsidDel="00FC493B" w14:paraId="2B21779E" w14:textId="77777777" w:rsidTr="0005157B">
        <w:trPr>
          <w:cantSplit/>
          <w:jc w:val="center"/>
        </w:trPr>
        <w:tc>
          <w:tcPr>
            <w:tcW w:w="9631" w:type="dxa"/>
            <w:gridSpan w:val="2"/>
            <w:shd w:val="clear" w:color="auto" w:fill="auto"/>
          </w:tcPr>
          <w:p w14:paraId="1FBC6B42" w14:textId="77777777" w:rsidR="00166EA9" w:rsidRPr="000B65C4" w:rsidDel="00FC493B" w:rsidRDefault="00166EA9" w:rsidP="000515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1:</w:t>
            </w:r>
            <w:r w:rsidRPr="000B65C4" w:rsidDel="00FC493B">
              <w:rPr>
                <w:rFonts w:ascii="Arial" w:eastAsia="Times New Roman" w:hAnsi="Arial"/>
                <w:sz w:val="18"/>
                <w:lang w:eastAsia="en-GB"/>
              </w:rPr>
              <w:tab/>
              <w:t>Only one of the parameters (BAT Window or Capability for BAT adaptation) can be provided.</w:t>
            </w:r>
          </w:p>
          <w:p w14:paraId="1A6B8D89" w14:textId="77777777" w:rsidR="00166EA9" w:rsidRPr="000B65C4" w:rsidDel="00FC493B" w:rsidRDefault="00166EA9" w:rsidP="000515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2:</w:t>
            </w:r>
            <w:r w:rsidRPr="000B65C4" w:rsidDel="00FC493B">
              <w:rPr>
                <w:rFonts w:ascii="Arial" w:eastAsia="Times New Roman" w:hAnsi="Arial"/>
                <w:sz w:val="18"/>
                <w:lang w:eastAsia="en-GB"/>
              </w:rPr>
              <w:tab/>
              <w:t>The parameter will only be provided together with Burst Arrival Time.</w:t>
            </w:r>
          </w:p>
        </w:tc>
      </w:tr>
    </w:tbl>
    <w:p w14:paraId="3DF6C0BD" w14:textId="77777777" w:rsidR="00166EA9" w:rsidRDefault="00166EA9" w:rsidP="00166EA9">
      <w:pPr>
        <w:overflowPunct w:val="0"/>
        <w:autoSpaceDE w:val="0"/>
        <w:autoSpaceDN w:val="0"/>
        <w:adjustRightInd w:val="0"/>
        <w:spacing w:after="0"/>
        <w:textAlignment w:val="baseline"/>
        <w:rPr>
          <w:rFonts w:eastAsia="Times New Roman"/>
          <w:lang w:eastAsia="en-GB"/>
        </w:rPr>
      </w:pPr>
    </w:p>
    <w:p w14:paraId="158B297B" w14:textId="77777777" w:rsidR="00166EA9" w:rsidRDefault="00166EA9" w:rsidP="0089031F">
      <w:pPr>
        <w:pStyle w:val="NO"/>
        <w:ind w:left="0" w:firstLine="0"/>
      </w:pPr>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08246FA2" w14:textId="77777777" w:rsidR="00F12750" w:rsidRPr="00A7481A" w:rsidRDefault="00F12750" w:rsidP="00A73291">
      <w:pPr>
        <w:pStyle w:val="NO"/>
      </w:pPr>
    </w:p>
    <w:sectPr w:rsidR="00F12750" w:rsidRPr="00A7481A"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4" w:author="Ericsson_rev6" w:date="2023-02-22T14:19:00Z" w:initials="ACMO">
    <w:p w14:paraId="68EAD1F2" w14:textId="456CC652" w:rsidR="003138E2" w:rsidRDefault="003138E2">
      <w:pPr>
        <w:pStyle w:val="CommentText"/>
      </w:pPr>
      <w:r>
        <w:rPr>
          <w:rStyle w:val="CommentReference"/>
        </w:rPr>
        <w:annotationRef/>
      </w:r>
      <w:r>
        <w:t xml:space="preserve">Move to </w:t>
      </w:r>
      <w:r w:rsidR="0021174D">
        <w:t>5.37.2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EAD1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0A2D5" w16cex:dateUtc="2023-02-22T13: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EAD1F2" w16cid:durableId="27A0A2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D643A" w14:textId="77777777" w:rsidR="00D40E2F" w:rsidRDefault="00D40E2F">
      <w:r>
        <w:separator/>
      </w:r>
    </w:p>
  </w:endnote>
  <w:endnote w:type="continuationSeparator" w:id="0">
    <w:p w14:paraId="12DF1CE3" w14:textId="77777777" w:rsidR="00D40E2F" w:rsidRDefault="00D40E2F">
      <w:r>
        <w:continuationSeparator/>
      </w:r>
    </w:p>
  </w:endnote>
  <w:endnote w:type="continuationNotice" w:id="1">
    <w:p w14:paraId="59E9C6AA" w14:textId="77777777" w:rsidR="00D40E2F" w:rsidRDefault="00D40E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F2E79" w14:textId="77777777" w:rsidR="00D40E2F" w:rsidRDefault="00D40E2F">
      <w:r>
        <w:separator/>
      </w:r>
    </w:p>
  </w:footnote>
  <w:footnote w:type="continuationSeparator" w:id="0">
    <w:p w14:paraId="227140E0" w14:textId="77777777" w:rsidR="00D40E2F" w:rsidRDefault="00D40E2F">
      <w:r>
        <w:continuationSeparator/>
      </w:r>
    </w:p>
  </w:footnote>
  <w:footnote w:type="continuationNotice" w:id="1">
    <w:p w14:paraId="44B49D86" w14:textId="77777777" w:rsidR="00D40E2F" w:rsidRDefault="00D40E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463EB5" w:rsidRDefault="00463E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B6381"/>
    <w:multiLevelType w:val="hybridMultilevel"/>
    <w:tmpl w:val="C2D87938"/>
    <w:lvl w:ilvl="0" w:tplc="E4A652AE">
      <w:start w:val="2"/>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953049"/>
    <w:multiLevelType w:val="hybridMultilevel"/>
    <w:tmpl w:val="23EA0F30"/>
    <w:lvl w:ilvl="0" w:tplc="E4A652AE">
      <w:start w:val="2"/>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8"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6382244">
    <w:abstractNumId w:val="24"/>
  </w:num>
  <w:num w:numId="2" w16cid:durableId="639500677">
    <w:abstractNumId w:val="0"/>
  </w:num>
  <w:num w:numId="3" w16cid:durableId="842352078">
    <w:abstractNumId w:val="29"/>
  </w:num>
  <w:num w:numId="4" w16cid:durableId="938564511">
    <w:abstractNumId w:val="2"/>
  </w:num>
  <w:num w:numId="5" w16cid:durableId="360711385">
    <w:abstractNumId w:val="5"/>
  </w:num>
  <w:num w:numId="6" w16cid:durableId="1840002396">
    <w:abstractNumId w:val="21"/>
  </w:num>
  <w:num w:numId="7" w16cid:durableId="147522187">
    <w:abstractNumId w:val="9"/>
  </w:num>
  <w:num w:numId="8" w16cid:durableId="866061629">
    <w:abstractNumId w:val="11"/>
  </w:num>
  <w:num w:numId="9" w16cid:durableId="713163741">
    <w:abstractNumId w:val="27"/>
  </w:num>
  <w:num w:numId="10" w16cid:durableId="446118789">
    <w:abstractNumId w:val="25"/>
  </w:num>
  <w:num w:numId="11" w16cid:durableId="987436888">
    <w:abstractNumId w:val="7"/>
  </w:num>
  <w:num w:numId="12" w16cid:durableId="1358198720">
    <w:abstractNumId w:val="6"/>
  </w:num>
  <w:num w:numId="13" w16cid:durableId="419300494">
    <w:abstractNumId w:val="28"/>
  </w:num>
  <w:num w:numId="14" w16cid:durableId="1775788665">
    <w:abstractNumId w:val="19"/>
  </w:num>
  <w:num w:numId="15" w16cid:durableId="1290283181">
    <w:abstractNumId w:val="14"/>
  </w:num>
  <w:num w:numId="16" w16cid:durableId="537159339">
    <w:abstractNumId w:val="18"/>
  </w:num>
  <w:num w:numId="17" w16cid:durableId="1401173941">
    <w:abstractNumId w:val="22"/>
  </w:num>
  <w:num w:numId="18" w16cid:durableId="701370765">
    <w:abstractNumId w:val="20"/>
  </w:num>
  <w:num w:numId="19" w16cid:durableId="973800943">
    <w:abstractNumId w:val="23"/>
  </w:num>
  <w:num w:numId="20" w16cid:durableId="14310261">
    <w:abstractNumId w:val="8"/>
  </w:num>
  <w:num w:numId="21" w16cid:durableId="1106462103">
    <w:abstractNumId w:val="16"/>
  </w:num>
  <w:num w:numId="22" w16cid:durableId="2079398793">
    <w:abstractNumId w:val="17"/>
  </w:num>
  <w:num w:numId="23" w16cid:durableId="718938334">
    <w:abstractNumId w:val="10"/>
  </w:num>
  <w:num w:numId="24" w16cid:durableId="1827747685">
    <w:abstractNumId w:val="15"/>
  </w:num>
  <w:num w:numId="25" w16cid:durableId="114452701">
    <w:abstractNumId w:val="26"/>
  </w:num>
  <w:num w:numId="26" w16cid:durableId="153762595">
    <w:abstractNumId w:val="12"/>
  </w:num>
  <w:num w:numId="27" w16cid:durableId="1356034557">
    <w:abstractNumId w:val="13"/>
  </w:num>
  <w:num w:numId="28" w16cid:durableId="361176323">
    <w:abstractNumId w:val="3"/>
  </w:num>
  <w:num w:numId="29" w16cid:durableId="1241254648">
    <w:abstractNumId w:val="1"/>
  </w:num>
  <w:num w:numId="30" w16cid:durableId="15220821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ev6">
    <w15:presenceInfo w15:providerId="None" w15:userId="Ericsson_rev6"/>
  </w15:person>
  <w15:person w15:author="Qualcomm User 20230223">
    <w15:presenceInfo w15:providerId="None" w15:userId="Qualcomm User 20230223"/>
  </w15:person>
  <w15:person w15:author="Antonio Cañete">
    <w15:presenceInfo w15:providerId="AD" w15:userId="S::antonio.canete@ericsson.com::313a0ff7-2ede-45f6-abc3-314fe5bc71ea"/>
  </w15:person>
  <w15:person w15:author="Qualcomm User r15">
    <w15:presenceInfo w15:providerId="None" w15:userId="Qualcomm User r15"/>
  </w15:person>
  <w15:person w15:author="Ericsson ///">
    <w15:presenceInfo w15:providerId="None" w15:userId="Ericsson ///"/>
  </w15:person>
  <w15:person w15:author="vivo2">
    <w15:presenceInfo w15:providerId="None" w15:userId="vivo2"/>
  </w15:person>
  <w15:person w15:author="Ericsson">
    <w15:presenceInfo w15:providerId="None" w15:userId="Ericsson"/>
  </w15:person>
  <w15:person w15:author="Ericsson_rev2">
    <w15:presenceInfo w15:providerId="None" w15:userId="Ericsson_rev2"/>
  </w15:person>
  <w15:person w15:author="vivo">
    <w15:presenceInfo w15:providerId="None" w15:userId="vivo"/>
  </w15:person>
  <w15:person w15:author="Michael Starsinic">
    <w15:presenceInfo w15:providerId="AD" w15:userId="S::Michael.Starsinic@InterDigital.com::de4e700c-740d-481a-8831-c9f0c79f23d1"/>
  </w15:person>
  <w15:person w15:author="Paul Schliwa-Bertling">
    <w15:presenceInfo w15:providerId="AD" w15:userId="S::paul.schliwa-bertling@ericsson.com::e9d3b1e5-689a-4e6e-b65e-75721e703357"/>
  </w15:person>
  <w15:person w15:author="Ericsson_0118">
    <w15:presenceInfo w15:providerId="None" w15:userId="Ericsson_0118"/>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6E8"/>
    <w:rsid w:val="0000098E"/>
    <w:rsid w:val="0000122C"/>
    <w:rsid w:val="00002EA9"/>
    <w:rsid w:val="00003A49"/>
    <w:rsid w:val="000042FD"/>
    <w:rsid w:val="00004D38"/>
    <w:rsid w:val="0000635C"/>
    <w:rsid w:val="0000734E"/>
    <w:rsid w:val="00011100"/>
    <w:rsid w:val="000116C0"/>
    <w:rsid w:val="00013280"/>
    <w:rsid w:val="0001403A"/>
    <w:rsid w:val="00016145"/>
    <w:rsid w:val="00016CDB"/>
    <w:rsid w:val="00021ECF"/>
    <w:rsid w:val="00022849"/>
    <w:rsid w:val="00022E4A"/>
    <w:rsid w:val="00023862"/>
    <w:rsid w:val="00024220"/>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313E"/>
    <w:rsid w:val="000651F6"/>
    <w:rsid w:val="000674DB"/>
    <w:rsid w:val="00067A43"/>
    <w:rsid w:val="00071203"/>
    <w:rsid w:val="0007375F"/>
    <w:rsid w:val="00073D7E"/>
    <w:rsid w:val="000745DE"/>
    <w:rsid w:val="0007472B"/>
    <w:rsid w:val="000757C2"/>
    <w:rsid w:val="00076C7A"/>
    <w:rsid w:val="00077C8F"/>
    <w:rsid w:val="0008199F"/>
    <w:rsid w:val="00082001"/>
    <w:rsid w:val="000831DC"/>
    <w:rsid w:val="00084A73"/>
    <w:rsid w:val="0008767B"/>
    <w:rsid w:val="00087C45"/>
    <w:rsid w:val="00091705"/>
    <w:rsid w:val="000941A1"/>
    <w:rsid w:val="000974E7"/>
    <w:rsid w:val="000A27DD"/>
    <w:rsid w:val="000A3ABA"/>
    <w:rsid w:val="000A4082"/>
    <w:rsid w:val="000A570D"/>
    <w:rsid w:val="000A5E51"/>
    <w:rsid w:val="000A6394"/>
    <w:rsid w:val="000A7586"/>
    <w:rsid w:val="000B00E5"/>
    <w:rsid w:val="000B056B"/>
    <w:rsid w:val="000B064B"/>
    <w:rsid w:val="000B14B4"/>
    <w:rsid w:val="000B1671"/>
    <w:rsid w:val="000B1DCA"/>
    <w:rsid w:val="000B1DD7"/>
    <w:rsid w:val="000B25BB"/>
    <w:rsid w:val="000B27B3"/>
    <w:rsid w:val="000B2F1A"/>
    <w:rsid w:val="000B3A74"/>
    <w:rsid w:val="000B48F8"/>
    <w:rsid w:val="000B4B82"/>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097A"/>
    <w:rsid w:val="000D2381"/>
    <w:rsid w:val="000D2D83"/>
    <w:rsid w:val="000D31EF"/>
    <w:rsid w:val="000D52C3"/>
    <w:rsid w:val="000D5947"/>
    <w:rsid w:val="000D668B"/>
    <w:rsid w:val="000D7C8A"/>
    <w:rsid w:val="000E0182"/>
    <w:rsid w:val="000E0B75"/>
    <w:rsid w:val="000E2CD1"/>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192"/>
    <w:rsid w:val="001259B4"/>
    <w:rsid w:val="00125BF2"/>
    <w:rsid w:val="001269A5"/>
    <w:rsid w:val="00127A91"/>
    <w:rsid w:val="00131305"/>
    <w:rsid w:val="00132655"/>
    <w:rsid w:val="001329FF"/>
    <w:rsid w:val="001336FE"/>
    <w:rsid w:val="0013389C"/>
    <w:rsid w:val="00133E0F"/>
    <w:rsid w:val="001342C8"/>
    <w:rsid w:val="001351D5"/>
    <w:rsid w:val="0013547B"/>
    <w:rsid w:val="00137DEE"/>
    <w:rsid w:val="0014149E"/>
    <w:rsid w:val="00142F49"/>
    <w:rsid w:val="001437F1"/>
    <w:rsid w:val="0014549C"/>
    <w:rsid w:val="00145D43"/>
    <w:rsid w:val="00145FF2"/>
    <w:rsid w:val="00146263"/>
    <w:rsid w:val="00150B67"/>
    <w:rsid w:val="001511C3"/>
    <w:rsid w:val="00151A1F"/>
    <w:rsid w:val="0015293A"/>
    <w:rsid w:val="00152C75"/>
    <w:rsid w:val="0015592D"/>
    <w:rsid w:val="00157BB3"/>
    <w:rsid w:val="00162A70"/>
    <w:rsid w:val="00162F8C"/>
    <w:rsid w:val="00164555"/>
    <w:rsid w:val="00166EA9"/>
    <w:rsid w:val="00172DB5"/>
    <w:rsid w:val="00173B13"/>
    <w:rsid w:val="00175881"/>
    <w:rsid w:val="00175EDA"/>
    <w:rsid w:val="00177F54"/>
    <w:rsid w:val="0018219A"/>
    <w:rsid w:val="00182262"/>
    <w:rsid w:val="001825FC"/>
    <w:rsid w:val="00183E4C"/>
    <w:rsid w:val="00184AC8"/>
    <w:rsid w:val="00186767"/>
    <w:rsid w:val="00190B4E"/>
    <w:rsid w:val="00191981"/>
    <w:rsid w:val="00192C46"/>
    <w:rsid w:val="001A050D"/>
    <w:rsid w:val="001A08B3"/>
    <w:rsid w:val="001A0CAC"/>
    <w:rsid w:val="001A1102"/>
    <w:rsid w:val="001A14DE"/>
    <w:rsid w:val="001A1D76"/>
    <w:rsid w:val="001A1FF4"/>
    <w:rsid w:val="001A472F"/>
    <w:rsid w:val="001A48DC"/>
    <w:rsid w:val="001A59BF"/>
    <w:rsid w:val="001A70AA"/>
    <w:rsid w:val="001A7B60"/>
    <w:rsid w:val="001B22EB"/>
    <w:rsid w:val="001B3E1A"/>
    <w:rsid w:val="001B3F9E"/>
    <w:rsid w:val="001B52F0"/>
    <w:rsid w:val="001B6BC2"/>
    <w:rsid w:val="001B6E5B"/>
    <w:rsid w:val="001B7A65"/>
    <w:rsid w:val="001C13CA"/>
    <w:rsid w:val="001C198A"/>
    <w:rsid w:val="001C1DC7"/>
    <w:rsid w:val="001C235E"/>
    <w:rsid w:val="001C348D"/>
    <w:rsid w:val="001C42F3"/>
    <w:rsid w:val="001C4A62"/>
    <w:rsid w:val="001C4E69"/>
    <w:rsid w:val="001C4F53"/>
    <w:rsid w:val="001C6036"/>
    <w:rsid w:val="001C7285"/>
    <w:rsid w:val="001D0D50"/>
    <w:rsid w:val="001D1056"/>
    <w:rsid w:val="001D16F4"/>
    <w:rsid w:val="001D339B"/>
    <w:rsid w:val="001D36B5"/>
    <w:rsid w:val="001D3AB0"/>
    <w:rsid w:val="001D4802"/>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98E"/>
    <w:rsid w:val="001F4E8B"/>
    <w:rsid w:val="001F4EA5"/>
    <w:rsid w:val="001F5B16"/>
    <w:rsid w:val="001F5B3A"/>
    <w:rsid w:val="001F65D1"/>
    <w:rsid w:val="001F7CE4"/>
    <w:rsid w:val="002007F7"/>
    <w:rsid w:val="00204227"/>
    <w:rsid w:val="002061D9"/>
    <w:rsid w:val="00207FEF"/>
    <w:rsid w:val="00210141"/>
    <w:rsid w:val="0021174D"/>
    <w:rsid w:val="00211F69"/>
    <w:rsid w:val="002135EB"/>
    <w:rsid w:val="00213AD0"/>
    <w:rsid w:val="00213EEA"/>
    <w:rsid w:val="00214C3B"/>
    <w:rsid w:val="0021626C"/>
    <w:rsid w:val="00216ADD"/>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3FC"/>
    <w:rsid w:val="00240CB7"/>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299A"/>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6FBB"/>
    <w:rsid w:val="00287A46"/>
    <w:rsid w:val="002901F2"/>
    <w:rsid w:val="0029109B"/>
    <w:rsid w:val="002911E9"/>
    <w:rsid w:val="00291450"/>
    <w:rsid w:val="00293FC8"/>
    <w:rsid w:val="00294254"/>
    <w:rsid w:val="00294A4F"/>
    <w:rsid w:val="00297F64"/>
    <w:rsid w:val="002A0006"/>
    <w:rsid w:val="002A0672"/>
    <w:rsid w:val="002A18D9"/>
    <w:rsid w:val="002A1E20"/>
    <w:rsid w:val="002A35CC"/>
    <w:rsid w:val="002A47D4"/>
    <w:rsid w:val="002A5A3B"/>
    <w:rsid w:val="002A6853"/>
    <w:rsid w:val="002A688E"/>
    <w:rsid w:val="002A77CD"/>
    <w:rsid w:val="002A7AEA"/>
    <w:rsid w:val="002B232B"/>
    <w:rsid w:val="002B271D"/>
    <w:rsid w:val="002B29D4"/>
    <w:rsid w:val="002B317D"/>
    <w:rsid w:val="002B37EA"/>
    <w:rsid w:val="002B5436"/>
    <w:rsid w:val="002B5741"/>
    <w:rsid w:val="002B6547"/>
    <w:rsid w:val="002C289E"/>
    <w:rsid w:val="002C556F"/>
    <w:rsid w:val="002C655B"/>
    <w:rsid w:val="002C76F8"/>
    <w:rsid w:val="002D09F6"/>
    <w:rsid w:val="002D2203"/>
    <w:rsid w:val="002D4B32"/>
    <w:rsid w:val="002D4EFC"/>
    <w:rsid w:val="002D55A0"/>
    <w:rsid w:val="002D602E"/>
    <w:rsid w:val="002D6BFA"/>
    <w:rsid w:val="002D7321"/>
    <w:rsid w:val="002D78CE"/>
    <w:rsid w:val="002E0A3E"/>
    <w:rsid w:val="002E2207"/>
    <w:rsid w:val="002E3FF4"/>
    <w:rsid w:val="002E47F1"/>
    <w:rsid w:val="002E5AF4"/>
    <w:rsid w:val="002E6ECD"/>
    <w:rsid w:val="002E75D4"/>
    <w:rsid w:val="002F06FF"/>
    <w:rsid w:val="002F0FB1"/>
    <w:rsid w:val="002F13D1"/>
    <w:rsid w:val="002F14F3"/>
    <w:rsid w:val="002F17B1"/>
    <w:rsid w:val="002F21E4"/>
    <w:rsid w:val="002F289F"/>
    <w:rsid w:val="002F40AB"/>
    <w:rsid w:val="002F4B99"/>
    <w:rsid w:val="002F510E"/>
    <w:rsid w:val="002F5EF1"/>
    <w:rsid w:val="0030006B"/>
    <w:rsid w:val="00301439"/>
    <w:rsid w:val="00304709"/>
    <w:rsid w:val="00304CC5"/>
    <w:rsid w:val="00304D11"/>
    <w:rsid w:val="0030520A"/>
    <w:rsid w:val="00305409"/>
    <w:rsid w:val="00305497"/>
    <w:rsid w:val="0030645B"/>
    <w:rsid w:val="00310809"/>
    <w:rsid w:val="0031183D"/>
    <w:rsid w:val="00313314"/>
    <w:rsid w:val="003138E2"/>
    <w:rsid w:val="00313A89"/>
    <w:rsid w:val="003142A6"/>
    <w:rsid w:val="00314690"/>
    <w:rsid w:val="003168F4"/>
    <w:rsid w:val="003175E1"/>
    <w:rsid w:val="00320E27"/>
    <w:rsid w:val="00321995"/>
    <w:rsid w:val="00322488"/>
    <w:rsid w:val="00323473"/>
    <w:rsid w:val="0032532C"/>
    <w:rsid w:val="00331630"/>
    <w:rsid w:val="00332901"/>
    <w:rsid w:val="003342B8"/>
    <w:rsid w:val="00334978"/>
    <w:rsid w:val="003358D2"/>
    <w:rsid w:val="0033591B"/>
    <w:rsid w:val="00336C81"/>
    <w:rsid w:val="00337975"/>
    <w:rsid w:val="0034198A"/>
    <w:rsid w:val="00341A23"/>
    <w:rsid w:val="00341FBE"/>
    <w:rsid w:val="0034453D"/>
    <w:rsid w:val="003451D0"/>
    <w:rsid w:val="0035204C"/>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762FE"/>
    <w:rsid w:val="00382352"/>
    <w:rsid w:val="00382FD5"/>
    <w:rsid w:val="00383AE4"/>
    <w:rsid w:val="00383E1C"/>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97E4E"/>
    <w:rsid w:val="003A171B"/>
    <w:rsid w:val="003A1CF3"/>
    <w:rsid w:val="003A36CC"/>
    <w:rsid w:val="003A38FE"/>
    <w:rsid w:val="003A5446"/>
    <w:rsid w:val="003A5FEE"/>
    <w:rsid w:val="003A6D46"/>
    <w:rsid w:val="003B0FB1"/>
    <w:rsid w:val="003B1FEC"/>
    <w:rsid w:val="003B3E25"/>
    <w:rsid w:val="003B3E83"/>
    <w:rsid w:val="003B444D"/>
    <w:rsid w:val="003B457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97E"/>
    <w:rsid w:val="003D1D80"/>
    <w:rsid w:val="003D2C81"/>
    <w:rsid w:val="003D705B"/>
    <w:rsid w:val="003D7C04"/>
    <w:rsid w:val="003D7C54"/>
    <w:rsid w:val="003E055F"/>
    <w:rsid w:val="003E1A36"/>
    <w:rsid w:val="003E1BBD"/>
    <w:rsid w:val="003E30B9"/>
    <w:rsid w:val="003E4D71"/>
    <w:rsid w:val="003E787F"/>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3B"/>
    <w:rsid w:val="00410ADC"/>
    <w:rsid w:val="00411018"/>
    <w:rsid w:val="00412DB8"/>
    <w:rsid w:val="004130E8"/>
    <w:rsid w:val="00413184"/>
    <w:rsid w:val="00414244"/>
    <w:rsid w:val="0041641A"/>
    <w:rsid w:val="00416717"/>
    <w:rsid w:val="00417BC9"/>
    <w:rsid w:val="0042044A"/>
    <w:rsid w:val="0042135D"/>
    <w:rsid w:val="00421C01"/>
    <w:rsid w:val="00421FF3"/>
    <w:rsid w:val="004242F1"/>
    <w:rsid w:val="00424A44"/>
    <w:rsid w:val="00424BD2"/>
    <w:rsid w:val="00431945"/>
    <w:rsid w:val="00431A2F"/>
    <w:rsid w:val="0043531E"/>
    <w:rsid w:val="004360F0"/>
    <w:rsid w:val="0043684B"/>
    <w:rsid w:val="00441467"/>
    <w:rsid w:val="004427E0"/>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0204"/>
    <w:rsid w:val="004720D9"/>
    <w:rsid w:val="004738B5"/>
    <w:rsid w:val="004744A7"/>
    <w:rsid w:val="0047473B"/>
    <w:rsid w:val="00474A69"/>
    <w:rsid w:val="00476640"/>
    <w:rsid w:val="00476934"/>
    <w:rsid w:val="00476D14"/>
    <w:rsid w:val="00476F8F"/>
    <w:rsid w:val="00480521"/>
    <w:rsid w:val="00480F81"/>
    <w:rsid w:val="004814C8"/>
    <w:rsid w:val="0048167B"/>
    <w:rsid w:val="00482847"/>
    <w:rsid w:val="00486FDF"/>
    <w:rsid w:val="00487B3B"/>
    <w:rsid w:val="00491119"/>
    <w:rsid w:val="00491560"/>
    <w:rsid w:val="0049261F"/>
    <w:rsid w:val="00493D80"/>
    <w:rsid w:val="004941A3"/>
    <w:rsid w:val="00494DF5"/>
    <w:rsid w:val="00495055"/>
    <w:rsid w:val="00495353"/>
    <w:rsid w:val="00495652"/>
    <w:rsid w:val="00495FE6"/>
    <w:rsid w:val="0049629F"/>
    <w:rsid w:val="00496AF8"/>
    <w:rsid w:val="00496BC6"/>
    <w:rsid w:val="00497D2D"/>
    <w:rsid w:val="004A0753"/>
    <w:rsid w:val="004A1038"/>
    <w:rsid w:val="004A1748"/>
    <w:rsid w:val="004A189C"/>
    <w:rsid w:val="004A334F"/>
    <w:rsid w:val="004A4128"/>
    <w:rsid w:val="004A5D1E"/>
    <w:rsid w:val="004A66E6"/>
    <w:rsid w:val="004B1199"/>
    <w:rsid w:val="004B15C3"/>
    <w:rsid w:val="004B1B97"/>
    <w:rsid w:val="004B1D03"/>
    <w:rsid w:val="004B4CF5"/>
    <w:rsid w:val="004B5861"/>
    <w:rsid w:val="004B75B7"/>
    <w:rsid w:val="004C0A7C"/>
    <w:rsid w:val="004C0C04"/>
    <w:rsid w:val="004C1B9E"/>
    <w:rsid w:val="004C1BAC"/>
    <w:rsid w:val="004C3343"/>
    <w:rsid w:val="004C3652"/>
    <w:rsid w:val="004C5332"/>
    <w:rsid w:val="004C5376"/>
    <w:rsid w:val="004C7085"/>
    <w:rsid w:val="004C7187"/>
    <w:rsid w:val="004D0337"/>
    <w:rsid w:val="004D0881"/>
    <w:rsid w:val="004D096C"/>
    <w:rsid w:val="004D0B7C"/>
    <w:rsid w:val="004D0B90"/>
    <w:rsid w:val="004D3B2C"/>
    <w:rsid w:val="004D3FA2"/>
    <w:rsid w:val="004D5967"/>
    <w:rsid w:val="004D5E58"/>
    <w:rsid w:val="004E19F7"/>
    <w:rsid w:val="004E6A91"/>
    <w:rsid w:val="004F0626"/>
    <w:rsid w:val="004F0ED4"/>
    <w:rsid w:val="004F31E5"/>
    <w:rsid w:val="0050308E"/>
    <w:rsid w:val="00503D44"/>
    <w:rsid w:val="0050402F"/>
    <w:rsid w:val="00510420"/>
    <w:rsid w:val="00511438"/>
    <w:rsid w:val="00511920"/>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1DA1"/>
    <w:rsid w:val="005342C1"/>
    <w:rsid w:val="005347C9"/>
    <w:rsid w:val="00534918"/>
    <w:rsid w:val="00534AB3"/>
    <w:rsid w:val="0053654E"/>
    <w:rsid w:val="005369EF"/>
    <w:rsid w:val="00537382"/>
    <w:rsid w:val="00537B93"/>
    <w:rsid w:val="005407E0"/>
    <w:rsid w:val="00540CD6"/>
    <w:rsid w:val="00540D9E"/>
    <w:rsid w:val="005411C3"/>
    <w:rsid w:val="00542F66"/>
    <w:rsid w:val="0054349C"/>
    <w:rsid w:val="0054360C"/>
    <w:rsid w:val="00546FD9"/>
    <w:rsid w:val="00547111"/>
    <w:rsid w:val="00547DE6"/>
    <w:rsid w:val="005518D7"/>
    <w:rsid w:val="00551E08"/>
    <w:rsid w:val="00553616"/>
    <w:rsid w:val="00555007"/>
    <w:rsid w:val="00556428"/>
    <w:rsid w:val="00556FA9"/>
    <w:rsid w:val="0056196D"/>
    <w:rsid w:val="0056336D"/>
    <w:rsid w:val="00563F66"/>
    <w:rsid w:val="00565F15"/>
    <w:rsid w:val="00565FE1"/>
    <w:rsid w:val="00566E5D"/>
    <w:rsid w:val="005679ED"/>
    <w:rsid w:val="00567B6C"/>
    <w:rsid w:val="005715EB"/>
    <w:rsid w:val="005723CC"/>
    <w:rsid w:val="00572AF7"/>
    <w:rsid w:val="00573FA6"/>
    <w:rsid w:val="005742F3"/>
    <w:rsid w:val="005762BB"/>
    <w:rsid w:val="005773C1"/>
    <w:rsid w:val="005801F8"/>
    <w:rsid w:val="0058279C"/>
    <w:rsid w:val="005836F7"/>
    <w:rsid w:val="00583CA5"/>
    <w:rsid w:val="00584693"/>
    <w:rsid w:val="0058642B"/>
    <w:rsid w:val="005870CF"/>
    <w:rsid w:val="005913AD"/>
    <w:rsid w:val="00592AD2"/>
    <w:rsid w:val="00592D74"/>
    <w:rsid w:val="00593C51"/>
    <w:rsid w:val="00593D52"/>
    <w:rsid w:val="005940F0"/>
    <w:rsid w:val="005944E6"/>
    <w:rsid w:val="00595606"/>
    <w:rsid w:val="0059586D"/>
    <w:rsid w:val="00596D9E"/>
    <w:rsid w:val="005A041A"/>
    <w:rsid w:val="005A0A85"/>
    <w:rsid w:val="005A21D7"/>
    <w:rsid w:val="005A29C6"/>
    <w:rsid w:val="005A2C6F"/>
    <w:rsid w:val="005A2F20"/>
    <w:rsid w:val="005A484F"/>
    <w:rsid w:val="005A4D95"/>
    <w:rsid w:val="005A5D12"/>
    <w:rsid w:val="005B087B"/>
    <w:rsid w:val="005B2348"/>
    <w:rsid w:val="005B3504"/>
    <w:rsid w:val="005B3A2D"/>
    <w:rsid w:val="005B3A38"/>
    <w:rsid w:val="005B5578"/>
    <w:rsid w:val="005B6B2D"/>
    <w:rsid w:val="005B72EC"/>
    <w:rsid w:val="005B7C74"/>
    <w:rsid w:val="005C3338"/>
    <w:rsid w:val="005C3415"/>
    <w:rsid w:val="005C7A0A"/>
    <w:rsid w:val="005D04B3"/>
    <w:rsid w:val="005D068C"/>
    <w:rsid w:val="005D0CD0"/>
    <w:rsid w:val="005D1012"/>
    <w:rsid w:val="005D3470"/>
    <w:rsid w:val="005D3583"/>
    <w:rsid w:val="005D3F92"/>
    <w:rsid w:val="005E0B7F"/>
    <w:rsid w:val="005E0D95"/>
    <w:rsid w:val="005E2C44"/>
    <w:rsid w:val="005E36C1"/>
    <w:rsid w:val="005E4F32"/>
    <w:rsid w:val="005E5B7B"/>
    <w:rsid w:val="005F1318"/>
    <w:rsid w:val="005F4DB6"/>
    <w:rsid w:val="005F5EAF"/>
    <w:rsid w:val="005F62BB"/>
    <w:rsid w:val="005F7142"/>
    <w:rsid w:val="005F7260"/>
    <w:rsid w:val="005F77D5"/>
    <w:rsid w:val="00601724"/>
    <w:rsid w:val="00601885"/>
    <w:rsid w:val="00601D7B"/>
    <w:rsid w:val="0060403E"/>
    <w:rsid w:val="006046E3"/>
    <w:rsid w:val="00604700"/>
    <w:rsid w:val="006048A9"/>
    <w:rsid w:val="00604A47"/>
    <w:rsid w:val="0060506E"/>
    <w:rsid w:val="0060715F"/>
    <w:rsid w:val="00611BC6"/>
    <w:rsid w:val="00612740"/>
    <w:rsid w:val="006143AC"/>
    <w:rsid w:val="0061517B"/>
    <w:rsid w:val="0062075F"/>
    <w:rsid w:val="00621188"/>
    <w:rsid w:val="006215C8"/>
    <w:rsid w:val="006235B2"/>
    <w:rsid w:val="0062397D"/>
    <w:rsid w:val="00623E02"/>
    <w:rsid w:val="0062462F"/>
    <w:rsid w:val="006257ED"/>
    <w:rsid w:val="006266B3"/>
    <w:rsid w:val="006277F9"/>
    <w:rsid w:val="00630277"/>
    <w:rsid w:val="00631F10"/>
    <w:rsid w:val="00633700"/>
    <w:rsid w:val="00635CD9"/>
    <w:rsid w:val="00637341"/>
    <w:rsid w:val="00637E40"/>
    <w:rsid w:val="00637EBC"/>
    <w:rsid w:val="0064012F"/>
    <w:rsid w:val="00642AF3"/>
    <w:rsid w:val="0064351B"/>
    <w:rsid w:val="00644018"/>
    <w:rsid w:val="00645B6B"/>
    <w:rsid w:val="00646F91"/>
    <w:rsid w:val="006473F0"/>
    <w:rsid w:val="00647BB2"/>
    <w:rsid w:val="006504E0"/>
    <w:rsid w:val="00650683"/>
    <w:rsid w:val="00653C89"/>
    <w:rsid w:val="0065583A"/>
    <w:rsid w:val="00656BF1"/>
    <w:rsid w:val="00657176"/>
    <w:rsid w:val="00657746"/>
    <w:rsid w:val="006577EB"/>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751D8"/>
    <w:rsid w:val="0067606B"/>
    <w:rsid w:val="00676180"/>
    <w:rsid w:val="00682074"/>
    <w:rsid w:val="006823D1"/>
    <w:rsid w:val="00683747"/>
    <w:rsid w:val="00684D8E"/>
    <w:rsid w:val="006862B1"/>
    <w:rsid w:val="00686CAE"/>
    <w:rsid w:val="006913AB"/>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B7F3B"/>
    <w:rsid w:val="006C1184"/>
    <w:rsid w:val="006C1563"/>
    <w:rsid w:val="006C1840"/>
    <w:rsid w:val="006C250D"/>
    <w:rsid w:val="006C4205"/>
    <w:rsid w:val="006C424C"/>
    <w:rsid w:val="006C46B2"/>
    <w:rsid w:val="006C4E9A"/>
    <w:rsid w:val="006C6421"/>
    <w:rsid w:val="006C6819"/>
    <w:rsid w:val="006D2366"/>
    <w:rsid w:val="006D2E11"/>
    <w:rsid w:val="006D337E"/>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6800"/>
    <w:rsid w:val="006F7494"/>
    <w:rsid w:val="006F7755"/>
    <w:rsid w:val="0070087C"/>
    <w:rsid w:val="007008CC"/>
    <w:rsid w:val="00701D01"/>
    <w:rsid w:val="007021DB"/>
    <w:rsid w:val="0070275A"/>
    <w:rsid w:val="007037FC"/>
    <w:rsid w:val="007045EB"/>
    <w:rsid w:val="00704606"/>
    <w:rsid w:val="00704E12"/>
    <w:rsid w:val="007056A3"/>
    <w:rsid w:val="00710A7E"/>
    <w:rsid w:val="00711196"/>
    <w:rsid w:val="00712F83"/>
    <w:rsid w:val="00723A25"/>
    <w:rsid w:val="00723B38"/>
    <w:rsid w:val="0072500E"/>
    <w:rsid w:val="00726D6A"/>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2A99"/>
    <w:rsid w:val="0075329D"/>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3FA8"/>
    <w:rsid w:val="00775398"/>
    <w:rsid w:val="0077626D"/>
    <w:rsid w:val="0078180D"/>
    <w:rsid w:val="00783ED0"/>
    <w:rsid w:val="0078403E"/>
    <w:rsid w:val="0079049B"/>
    <w:rsid w:val="00790A73"/>
    <w:rsid w:val="0079134E"/>
    <w:rsid w:val="00791559"/>
    <w:rsid w:val="00791CCA"/>
    <w:rsid w:val="00792342"/>
    <w:rsid w:val="00793730"/>
    <w:rsid w:val="00793C9F"/>
    <w:rsid w:val="007945D2"/>
    <w:rsid w:val="00794B0F"/>
    <w:rsid w:val="00794F42"/>
    <w:rsid w:val="007958F6"/>
    <w:rsid w:val="00795D35"/>
    <w:rsid w:val="00796B9C"/>
    <w:rsid w:val="00796CA6"/>
    <w:rsid w:val="007977A8"/>
    <w:rsid w:val="007A0804"/>
    <w:rsid w:val="007A2073"/>
    <w:rsid w:val="007A3833"/>
    <w:rsid w:val="007A3C6B"/>
    <w:rsid w:val="007A3DC2"/>
    <w:rsid w:val="007A5107"/>
    <w:rsid w:val="007A5680"/>
    <w:rsid w:val="007A5D3F"/>
    <w:rsid w:val="007A6657"/>
    <w:rsid w:val="007B4B26"/>
    <w:rsid w:val="007B512A"/>
    <w:rsid w:val="007B58D9"/>
    <w:rsid w:val="007B5DEC"/>
    <w:rsid w:val="007B5E59"/>
    <w:rsid w:val="007B6EB5"/>
    <w:rsid w:val="007B71D8"/>
    <w:rsid w:val="007B726A"/>
    <w:rsid w:val="007C1B9F"/>
    <w:rsid w:val="007C2097"/>
    <w:rsid w:val="007C250E"/>
    <w:rsid w:val="007C39EB"/>
    <w:rsid w:val="007C4C59"/>
    <w:rsid w:val="007C5B56"/>
    <w:rsid w:val="007C790B"/>
    <w:rsid w:val="007C7F13"/>
    <w:rsid w:val="007D0F02"/>
    <w:rsid w:val="007D1C27"/>
    <w:rsid w:val="007D2353"/>
    <w:rsid w:val="007D350A"/>
    <w:rsid w:val="007D5CB2"/>
    <w:rsid w:val="007D6A07"/>
    <w:rsid w:val="007D706B"/>
    <w:rsid w:val="007E1DE5"/>
    <w:rsid w:val="007E222D"/>
    <w:rsid w:val="007E253A"/>
    <w:rsid w:val="007E298F"/>
    <w:rsid w:val="007E36B0"/>
    <w:rsid w:val="007E4785"/>
    <w:rsid w:val="007E4E12"/>
    <w:rsid w:val="007E5561"/>
    <w:rsid w:val="007E72E4"/>
    <w:rsid w:val="007E7685"/>
    <w:rsid w:val="007E76E2"/>
    <w:rsid w:val="007F1F59"/>
    <w:rsid w:val="007F2456"/>
    <w:rsid w:val="007F3F26"/>
    <w:rsid w:val="007F3F72"/>
    <w:rsid w:val="007F4770"/>
    <w:rsid w:val="007F49A5"/>
    <w:rsid w:val="007F5141"/>
    <w:rsid w:val="007F7259"/>
    <w:rsid w:val="0080004F"/>
    <w:rsid w:val="00802325"/>
    <w:rsid w:val="008026BF"/>
    <w:rsid w:val="00802B80"/>
    <w:rsid w:val="00803301"/>
    <w:rsid w:val="00804090"/>
    <w:rsid w:val="008040A8"/>
    <w:rsid w:val="00806CBF"/>
    <w:rsid w:val="0080731F"/>
    <w:rsid w:val="00807588"/>
    <w:rsid w:val="008109BA"/>
    <w:rsid w:val="00811046"/>
    <w:rsid w:val="0081244C"/>
    <w:rsid w:val="00812DA1"/>
    <w:rsid w:val="00813A8F"/>
    <w:rsid w:val="008155B5"/>
    <w:rsid w:val="00816BAD"/>
    <w:rsid w:val="008202AD"/>
    <w:rsid w:val="008223BC"/>
    <w:rsid w:val="00822A5A"/>
    <w:rsid w:val="00822EBD"/>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4CF8"/>
    <w:rsid w:val="008451A6"/>
    <w:rsid w:val="00845D58"/>
    <w:rsid w:val="00846A51"/>
    <w:rsid w:val="00846A80"/>
    <w:rsid w:val="00850915"/>
    <w:rsid w:val="00851256"/>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3E7D"/>
    <w:rsid w:val="008746EB"/>
    <w:rsid w:val="00874A1C"/>
    <w:rsid w:val="0087681F"/>
    <w:rsid w:val="00881A4B"/>
    <w:rsid w:val="008827BB"/>
    <w:rsid w:val="008863B9"/>
    <w:rsid w:val="00886629"/>
    <w:rsid w:val="00886FE6"/>
    <w:rsid w:val="0088739E"/>
    <w:rsid w:val="00887FC5"/>
    <w:rsid w:val="0089031F"/>
    <w:rsid w:val="00891933"/>
    <w:rsid w:val="00892699"/>
    <w:rsid w:val="00895759"/>
    <w:rsid w:val="008A00DE"/>
    <w:rsid w:val="008A1486"/>
    <w:rsid w:val="008A2EFF"/>
    <w:rsid w:val="008A359B"/>
    <w:rsid w:val="008A3FA3"/>
    <w:rsid w:val="008A45A6"/>
    <w:rsid w:val="008A5B42"/>
    <w:rsid w:val="008A6384"/>
    <w:rsid w:val="008A7F7F"/>
    <w:rsid w:val="008B0205"/>
    <w:rsid w:val="008B054F"/>
    <w:rsid w:val="008B0C88"/>
    <w:rsid w:val="008B1375"/>
    <w:rsid w:val="008B1D50"/>
    <w:rsid w:val="008B229F"/>
    <w:rsid w:val="008B22CD"/>
    <w:rsid w:val="008B2EA9"/>
    <w:rsid w:val="008B30F5"/>
    <w:rsid w:val="008B36B8"/>
    <w:rsid w:val="008B4082"/>
    <w:rsid w:val="008B49A2"/>
    <w:rsid w:val="008B4C43"/>
    <w:rsid w:val="008B4D04"/>
    <w:rsid w:val="008B4F30"/>
    <w:rsid w:val="008B5C92"/>
    <w:rsid w:val="008B626F"/>
    <w:rsid w:val="008B64D9"/>
    <w:rsid w:val="008B6C3B"/>
    <w:rsid w:val="008C24B4"/>
    <w:rsid w:val="008C27CF"/>
    <w:rsid w:val="008C5CAD"/>
    <w:rsid w:val="008C612C"/>
    <w:rsid w:val="008C614B"/>
    <w:rsid w:val="008C645E"/>
    <w:rsid w:val="008C6A09"/>
    <w:rsid w:val="008C79A3"/>
    <w:rsid w:val="008C7A2C"/>
    <w:rsid w:val="008D2E0F"/>
    <w:rsid w:val="008D4A36"/>
    <w:rsid w:val="008D56D0"/>
    <w:rsid w:val="008D65F8"/>
    <w:rsid w:val="008D6F7D"/>
    <w:rsid w:val="008E0B1D"/>
    <w:rsid w:val="008E111A"/>
    <w:rsid w:val="008E1446"/>
    <w:rsid w:val="008E4A4A"/>
    <w:rsid w:val="008E56D9"/>
    <w:rsid w:val="008E5E66"/>
    <w:rsid w:val="008E6577"/>
    <w:rsid w:val="008E75A9"/>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20AA3"/>
    <w:rsid w:val="00920EAC"/>
    <w:rsid w:val="00923407"/>
    <w:rsid w:val="0092425E"/>
    <w:rsid w:val="00924630"/>
    <w:rsid w:val="00924ACA"/>
    <w:rsid w:val="00924DB5"/>
    <w:rsid w:val="00926FD9"/>
    <w:rsid w:val="009308C3"/>
    <w:rsid w:val="00930A84"/>
    <w:rsid w:val="00932776"/>
    <w:rsid w:val="00935B4E"/>
    <w:rsid w:val="00937515"/>
    <w:rsid w:val="00937893"/>
    <w:rsid w:val="00941E30"/>
    <w:rsid w:val="00942250"/>
    <w:rsid w:val="00944E42"/>
    <w:rsid w:val="00944E58"/>
    <w:rsid w:val="009460E9"/>
    <w:rsid w:val="00946345"/>
    <w:rsid w:val="00947592"/>
    <w:rsid w:val="0094792E"/>
    <w:rsid w:val="00947E6D"/>
    <w:rsid w:val="009509D0"/>
    <w:rsid w:val="00952709"/>
    <w:rsid w:val="009529F1"/>
    <w:rsid w:val="00952DED"/>
    <w:rsid w:val="00953201"/>
    <w:rsid w:val="00953CB8"/>
    <w:rsid w:val="00954046"/>
    <w:rsid w:val="0095429A"/>
    <w:rsid w:val="00955773"/>
    <w:rsid w:val="00957306"/>
    <w:rsid w:val="00957556"/>
    <w:rsid w:val="00965087"/>
    <w:rsid w:val="00965369"/>
    <w:rsid w:val="009655B6"/>
    <w:rsid w:val="00965E72"/>
    <w:rsid w:val="009670B6"/>
    <w:rsid w:val="0096727E"/>
    <w:rsid w:val="00970A14"/>
    <w:rsid w:val="00971671"/>
    <w:rsid w:val="00972068"/>
    <w:rsid w:val="009723D1"/>
    <w:rsid w:val="00972BBB"/>
    <w:rsid w:val="0097362D"/>
    <w:rsid w:val="00974549"/>
    <w:rsid w:val="0097464A"/>
    <w:rsid w:val="00976E4B"/>
    <w:rsid w:val="009777D9"/>
    <w:rsid w:val="00977E27"/>
    <w:rsid w:val="00981C3B"/>
    <w:rsid w:val="00983F97"/>
    <w:rsid w:val="0098565D"/>
    <w:rsid w:val="009859FE"/>
    <w:rsid w:val="009869C5"/>
    <w:rsid w:val="00986AB9"/>
    <w:rsid w:val="00987533"/>
    <w:rsid w:val="00987937"/>
    <w:rsid w:val="00991B88"/>
    <w:rsid w:val="009925AC"/>
    <w:rsid w:val="0099282E"/>
    <w:rsid w:val="0099372F"/>
    <w:rsid w:val="009937E5"/>
    <w:rsid w:val="009940BC"/>
    <w:rsid w:val="00994CCB"/>
    <w:rsid w:val="009964A8"/>
    <w:rsid w:val="009968BF"/>
    <w:rsid w:val="00996961"/>
    <w:rsid w:val="0099763D"/>
    <w:rsid w:val="009977D7"/>
    <w:rsid w:val="009A0B63"/>
    <w:rsid w:val="009A0D3B"/>
    <w:rsid w:val="009A11BC"/>
    <w:rsid w:val="009A304A"/>
    <w:rsid w:val="009A322F"/>
    <w:rsid w:val="009A3FF3"/>
    <w:rsid w:val="009A445A"/>
    <w:rsid w:val="009A5753"/>
    <w:rsid w:val="009A579D"/>
    <w:rsid w:val="009A6A39"/>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06A1"/>
    <w:rsid w:val="009C6298"/>
    <w:rsid w:val="009C6DEB"/>
    <w:rsid w:val="009C7297"/>
    <w:rsid w:val="009C79CE"/>
    <w:rsid w:val="009D2DBC"/>
    <w:rsid w:val="009D3981"/>
    <w:rsid w:val="009D4355"/>
    <w:rsid w:val="009D4AE3"/>
    <w:rsid w:val="009D4D05"/>
    <w:rsid w:val="009D4D73"/>
    <w:rsid w:val="009D5C36"/>
    <w:rsid w:val="009D7417"/>
    <w:rsid w:val="009D7D88"/>
    <w:rsid w:val="009E0A48"/>
    <w:rsid w:val="009E22A3"/>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6E40"/>
    <w:rsid w:val="00A072F5"/>
    <w:rsid w:val="00A10996"/>
    <w:rsid w:val="00A11961"/>
    <w:rsid w:val="00A128C7"/>
    <w:rsid w:val="00A1673B"/>
    <w:rsid w:val="00A16B75"/>
    <w:rsid w:val="00A175A3"/>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28F2"/>
    <w:rsid w:val="00A330A8"/>
    <w:rsid w:val="00A33B1F"/>
    <w:rsid w:val="00A349C3"/>
    <w:rsid w:val="00A34D17"/>
    <w:rsid w:val="00A355FA"/>
    <w:rsid w:val="00A4049B"/>
    <w:rsid w:val="00A40AF1"/>
    <w:rsid w:val="00A40D45"/>
    <w:rsid w:val="00A4228A"/>
    <w:rsid w:val="00A42D6B"/>
    <w:rsid w:val="00A42E50"/>
    <w:rsid w:val="00A434F3"/>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1244"/>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99"/>
    <w:rsid w:val="00AC1FCD"/>
    <w:rsid w:val="00AC211E"/>
    <w:rsid w:val="00AC4048"/>
    <w:rsid w:val="00AC5083"/>
    <w:rsid w:val="00AC5820"/>
    <w:rsid w:val="00AC5F56"/>
    <w:rsid w:val="00AC6598"/>
    <w:rsid w:val="00AC674F"/>
    <w:rsid w:val="00AC6936"/>
    <w:rsid w:val="00AC73A3"/>
    <w:rsid w:val="00AD002F"/>
    <w:rsid w:val="00AD1CD8"/>
    <w:rsid w:val="00AD1E93"/>
    <w:rsid w:val="00AD22C5"/>
    <w:rsid w:val="00AD2501"/>
    <w:rsid w:val="00AD2502"/>
    <w:rsid w:val="00AD2A35"/>
    <w:rsid w:val="00AD2DD1"/>
    <w:rsid w:val="00AD2F23"/>
    <w:rsid w:val="00AD453D"/>
    <w:rsid w:val="00AD6BCD"/>
    <w:rsid w:val="00AD7B14"/>
    <w:rsid w:val="00AE3BFD"/>
    <w:rsid w:val="00AE4664"/>
    <w:rsid w:val="00AE4D00"/>
    <w:rsid w:val="00AE5D27"/>
    <w:rsid w:val="00AE60E2"/>
    <w:rsid w:val="00AE7692"/>
    <w:rsid w:val="00AF0379"/>
    <w:rsid w:val="00AF0E57"/>
    <w:rsid w:val="00AF367A"/>
    <w:rsid w:val="00AF48D6"/>
    <w:rsid w:val="00AF5072"/>
    <w:rsid w:val="00AF52EE"/>
    <w:rsid w:val="00AF67A4"/>
    <w:rsid w:val="00AF731A"/>
    <w:rsid w:val="00B00BB9"/>
    <w:rsid w:val="00B01FE5"/>
    <w:rsid w:val="00B03D4F"/>
    <w:rsid w:val="00B055DD"/>
    <w:rsid w:val="00B0567D"/>
    <w:rsid w:val="00B06AF1"/>
    <w:rsid w:val="00B108A6"/>
    <w:rsid w:val="00B11445"/>
    <w:rsid w:val="00B11E65"/>
    <w:rsid w:val="00B11F5B"/>
    <w:rsid w:val="00B12605"/>
    <w:rsid w:val="00B12B4D"/>
    <w:rsid w:val="00B15C86"/>
    <w:rsid w:val="00B15D34"/>
    <w:rsid w:val="00B168A0"/>
    <w:rsid w:val="00B16F79"/>
    <w:rsid w:val="00B20692"/>
    <w:rsid w:val="00B21576"/>
    <w:rsid w:val="00B21F48"/>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57C"/>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B97"/>
    <w:rsid w:val="00B67CA0"/>
    <w:rsid w:val="00B67EC2"/>
    <w:rsid w:val="00B702E5"/>
    <w:rsid w:val="00B70467"/>
    <w:rsid w:val="00B717A5"/>
    <w:rsid w:val="00B73376"/>
    <w:rsid w:val="00B742EB"/>
    <w:rsid w:val="00B743ED"/>
    <w:rsid w:val="00B749D3"/>
    <w:rsid w:val="00B758D9"/>
    <w:rsid w:val="00B8166A"/>
    <w:rsid w:val="00B81F78"/>
    <w:rsid w:val="00B8349B"/>
    <w:rsid w:val="00B8482A"/>
    <w:rsid w:val="00B85155"/>
    <w:rsid w:val="00B85599"/>
    <w:rsid w:val="00B85DE7"/>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C7E29"/>
    <w:rsid w:val="00BD1970"/>
    <w:rsid w:val="00BD279D"/>
    <w:rsid w:val="00BD2D8D"/>
    <w:rsid w:val="00BD3740"/>
    <w:rsid w:val="00BD48D9"/>
    <w:rsid w:val="00BD5261"/>
    <w:rsid w:val="00BD5761"/>
    <w:rsid w:val="00BD58DF"/>
    <w:rsid w:val="00BD5CB9"/>
    <w:rsid w:val="00BD62D8"/>
    <w:rsid w:val="00BD6BB8"/>
    <w:rsid w:val="00BD6DBC"/>
    <w:rsid w:val="00BD6E7E"/>
    <w:rsid w:val="00BE1346"/>
    <w:rsid w:val="00BE1401"/>
    <w:rsid w:val="00BE4FB9"/>
    <w:rsid w:val="00BE5214"/>
    <w:rsid w:val="00BE6B99"/>
    <w:rsid w:val="00BE6CC0"/>
    <w:rsid w:val="00BE7DC3"/>
    <w:rsid w:val="00BF5744"/>
    <w:rsid w:val="00BF6526"/>
    <w:rsid w:val="00BF6C8A"/>
    <w:rsid w:val="00BF7A8E"/>
    <w:rsid w:val="00C024C9"/>
    <w:rsid w:val="00C02CBC"/>
    <w:rsid w:val="00C04316"/>
    <w:rsid w:val="00C04552"/>
    <w:rsid w:val="00C05698"/>
    <w:rsid w:val="00C1005B"/>
    <w:rsid w:val="00C11880"/>
    <w:rsid w:val="00C12A9F"/>
    <w:rsid w:val="00C147FC"/>
    <w:rsid w:val="00C14F8F"/>
    <w:rsid w:val="00C150FE"/>
    <w:rsid w:val="00C15CE0"/>
    <w:rsid w:val="00C20892"/>
    <w:rsid w:val="00C23B0F"/>
    <w:rsid w:val="00C25C42"/>
    <w:rsid w:val="00C27948"/>
    <w:rsid w:val="00C325B2"/>
    <w:rsid w:val="00C35358"/>
    <w:rsid w:val="00C35A33"/>
    <w:rsid w:val="00C35B6D"/>
    <w:rsid w:val="00C36D26"/>
    <w:rsid w:val="00C40149"/>
    <w:rsid w:val="00C402C6"/>
    <w:rsid w:val="00C40527"/>
    <w:rsid w:val="00C41500"/>
    <w:rsid w:val="00C4171C"/>
    <w:rsid w:val="00C42440"/>
    <w:rsid w:val="00C44097"/>
    <w:rsid w:val="00C460C2"/>
    <w:rsid w:val="00C461B5"/>
    <w:rsid w:val="00C53628"/>
    <w:rsid w:val="00C54942"/>
    <w:rsid w:val="00C550A6"/>
    <w:rsid w:val="00C61085"/>
    <w:rsid w:val="00C6126B"/>
    <w:rsid w:val="00C614FF"/>
    <w:rsid w:val="00C61ABC"/>
    <w:rsid w:val="00C61B95"/>
    <w:rsid w:val="00C622DF"/>
    <w:rsid w:val="00C623B5"/>
    <w:rsid w:val="00C62A01"/>
    <w:rsid w:val="00C62AAD"/>
    <w:rsid w:val="00C62E8B"/>
    <w:rsid w:val="00C63463"/>
    <w:rsid w:val="00C64126"/>
    <w:rsid w:val="00C643C1"/>
    <w:rsid w:val="00C64D03"/>
    <w:rsid w:val="00C6553B"/>
    <w:rsid w:val="00C66BA2"/>
    <w:rsid w:val="00C66FCE"/>
    <w:rsid w:val="00C70F19"/>
    <w:rsid w:val="00C71153"/>
    <w:rsid w:val="00C71E10"/>
    <w:rsid w:val="00C7233A"/>
    <w:rsid w:val="00C732AE"/>
    <w:rsid w:val="00C80485"/>
    <w:rsid w:val="00C8104D"/>
    <w:rsid w:val="00C82094"/>
    <w:rsid w:val="00C84A3E"/>
    <w:rsid w:val="00C85CF1"/>
    <w:rsid w:val="00C91024"/>
    <w:rsid w:val="00C91F8F"/>
    <w:rsid w:val="00C920A5"/>
    <w:rsid w:val="00C9248F"/>
    <w:rsid w:val="00C92AE1"/>
    <w:rsid w:val="00C953E2"/>
    <w:rsid w:val="00C95985"/>
    <w:rsid w:val="00C96077"/>
    <w:rsid w:val="00C97244"/>
    <w:rsid w:val="00C97882"/>
    <w:rsid w:val="00CA2222"/>
    <w:rsid w:val="00CA3122"/>
    <w:rsid w:val="00CA37C4"/>
    <w:rsid w:val="00CA37C6"/>
    <w:rsid w:val="00CA4376"/>
    <w:rsid w:val="00CA4C17"/>
    <w:rsid w:val="00CA4ED8"/>
    <w:rsid w:val="00CA6FF9"/>
    <w:rsid w:val="00CA7CA9"/>
    <w:rsid w:val="00CB2179"/>
    <w:rsid w:val="00CB5E92"/>
    <w:rsid w:val="00CB6490"/>
    <w:rsid w:val="00CB71E1"/>
    <w:rsid w:val="00CC0628"/>
    <w:rsid w:val="00CC16CC"/>
    <w:rsid w:val="00CC5026"/>
    <w:rsid w:val="00CC68D0"/>
    <w:rsid w:val="00CD0085"/>
    <w:rsid w:val="00CD0266"/>
    <w:rsid w:val="00CD092E"/>
    <w:rsid w:val="00CD1B72"/>
    <w:rsid w:val="00CD1F8B"/>
    <w:rsid w:val="00CD2CDC"/>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52F"/>
    <w:rsid w:val="00D029D9"/>
    <w:rsid w:val="00D02BE4"/>
    <w:rsid w:val="00D02DAC"/>
    <w:rsid w:val="00D03A75"/>
    <w:rsid w:val="00D03EF9"/>
    <w:rsid w:val="00D03F9A"/>
    <w:rsid w:val="00D04B9A"/>
    <w:rsid w:val="00D04F81"/>
    <w:rsid w:val="00D0682A"/>
    <w:rsid w:val="00D068EC"/>
    <w:rsid w:val="00D06D51"/>
    <w:rsid w:val="00D077D2"/>
    <w:rsid w:val="00D10ACF"/>
    <w:rsid w:val="00D10B7F"/>
    <w:rsid w:val="00D11D16"/>
    <w:rsid w:val="00D11FFF"/>
    <w:rsid w:val="00D12C97"/>
    <w:rsid w:val="00D16693"/>
    <w:rsid w:val="00D1774A"/>
    <w:rsid w:val="00D24991"/>
    <w:rsid w:val="00D25DA5"/>
    <w:rsid w:val="00D27A15"/>
    <w:rsid w:val="00D30B19"/>
    <w:rsid w:val="00D3233F"/>
    <w:rsid w:val="00D33184"/>
    <w:rsid w:val="00D33A9F"/>
    <w:rsid w:val="00D33E67"/>
    <w:rsid w:val="00D34184"/>
    <w:rsid w:val="00D357C3"/>
    <w:rsid w:val="00D3638C"/>
    <w:rsid w:val="00D37A76"/>
    <w:rsid w:val="00D406BC"/>
    <w:rsid w:val="00D40E2F"/>
    <w:rsid w:val="00D41783"/>
    <w:rsid w:val="00D42110"/>
    <w:rsid w:val="00D430FF"/>
    <w:rsid w:val="00D44861"/>
    <w:rsid w:val="00D46BC5"/>
    <w:rsid w:val="00D46F72"/>
    <w:rsid w:val="00D5011F"/>
    <w:rsid w:val="00D50255"/>
    <w:rsid w:val="00D5058A"/>
    <w:rsid w:val="00D50C9D"/>
    <w:rsid w:val="00D522AF"/>
    <w:rsid w:val="00D53374"/>
    <w:rsid w:val="00D534DF"/>
    <w:rsid w:val="00D53A7A"/>
    <w:rsid w:val="00D54EFC"/>
    <w:rsid w:val="00D56731"/>
    <w:rsid w:val="00D575A4"/>
    <w:rsid w:val="00D57B44"/>
    <w:rsid w:val="00D57E01"/>
    <w:rsid w:val="00D60809"/>
    <w:rsid w:val="00D60A75"/>
    <w:rsid w:val="00D61D3D"/>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4D60"/>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543"/>
    <w:rsid w:val="00DB64EF"/>
    <w:rsid w:val="00DB6B2B"/>
    <w:rsid w:val="00DC01F1"/>
    <w:rsid w:val="00DC1C33"/>
    <w:rsid w:val="00DC30DE"/>
    <w:rsid w:val="00DC351D"/>
    <w:rsid w:val="00DC48CF"/>
    <w:rsid w:val="00DC502D"/>
    <w:rsid w:val="00DC6EC8"/>
    <w:rsid w:val="00DD0B57"/>
    <w:rsid w:val="00DD19A4"/>
    <w:rsid w:val="00DD1AAE"/>
    <w:rsid w:val="00DD1BB6"/>
    <w:rsid w:val="00DD1DB7"/>
    <w:rsid w:val="00DD5ECC"/>
    <w:rsid w:val="00DD5FAA"/>
    <w:rsid w:val="00DD6886"/>
    <w:rsid w:val="00DD7217"/>
    <w:rsid w:val="00DD7274"/>
    <w:rsid w:val="00DE0021"/>
    <w:rsid w:val="00DE030D"/>
    <w:rsid w:val="00DE0AFD"/>
    <w:rsid w:val="00DE159A"/>
    <w:rsid w:val="00DE1753"/>
    <w:rsid w:val="00DE34CF"/>
    <w:rsid w:val="00DE3935"/>
    <w:rsid w:val="00DE5055"/>
    <w:rsid w:val="00DE527F"/>
    <w:rsid w:val="00DE5C4D"/>
    <w:rsid w:val="00DE7EC6"/>
    <w:rsid w:val="00DF38CF"/>
    <w:rsid w:val="00DF5D2C"/>
    <w:rsid w:val="00DF6283"/>
    <w:rsid w:val="00DF6E87"/>
    <w:rsid w:val="00E02ACB"/>
    <w:rsid w:val="00E035E4"/>
    <w:rsid w:val="00E03BC9"/>
    <w:rsid w:val="00E03E98"/>
    <w:rsid w:val="00E04714"/>
    <w:rsid w:val="00E04D06"/>
    <w:rsid w:val="00E04E05"/>
    <w:rsid w:val="00E05DBC"/>
    <w:rsid w:val="00E06F71"/>
    <w:rsid w:val="00E11A12"/>
    <w:rsid w:val="00E11F41"/>
    <w:rsid w:val="00E13143"/>
    <w:rsid w:val="00E13F3D"/>
    <w:rsid w:val="00E14F79"/>
    <w:rsid w:val="00E2376D"/>
    <w:rsid w:val="00E31F78"/>
    <w:rsid w:val="00E326E9"/>
    <w:rsid w:val="00E328EA"/>
    <w:rsid w:val="00E32CC9"/>
    <w:rsid w:val="00E32CCD"/>
    <w:rsid w:val="00E3371E"/>
    <w:rsid w:val="00E33FF5"/>
    <w:rsid w:val="00E34144"/>
    <w:rsid w:val="00E34898"/>
    <w:rsid w:val="00E34A53"/>
    <w:rsid w:val="00E34B31"/>
    <w:rsid w:val="00E354A7"/>
    <w:rsid w:val="00E403E3"/>
    <w:rsid w:val="00E4053E"/>
    <w:rsid w:val="00E43162"/>
    <w:rsid w:val="00E44109"/>
    <w:rsid w:val="00E4650A"/>
    <w:rsid w:val="00E4725E"/>
    <w:rsid w:val="00E50219"/>
    <w:rsid w:val="00E51033"/>
    <w:rsid w:val="00E535CB"/>
    <w:rsid w:val="00E53ADD"/>
    <w:rsid w:val="00E544DC"/>
    <w:rsid w:val="00E54B33"/>
    <w:rsid w:val="00E54BC4"/>
    <w:rsid w:val="00E55914"/>
    <w:rsid w:val="00E56515"/>
    <w:rsid w:val="00E5735B"/>
    <w:rsid w:val="00E606D2"/>
    <w:rsid w:val="00E60E53"/>
    <w:rsid w:val="00E6120D"/>
    <w:rsid w:val="00E66ED5"/>
    <w:rsid w:val="00E679F3"/>
    <w:rsid w:val="00E702D1"/>
    <w:rsid w:val="00E7046A"/>
    <w:rsid w:val="00E72895"/>
    <w:rsid w:val="00E73089"/>
    <w:rsid w:val="00E74495"/>
    <w:rsid w:val="00E7466C"/>
    <w:rsid w:val="00E808ED"/>
    <w:rsid w:val="00E8104E"/>
    <w:rsid w:val="00E81997"/>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4100"/>
    <w:rsid w:val="00EB5D58"/>
    <w:rsid w:val="00EB763D"/>
    <w:rsid w:val="00EB7846"/>
    <w:rsid w:val="00EB7FB3"/>
    <w:rsid w:val="00EC24F4"/>
    <w:rsid w:val="00EC25F1"/>
    <w:rsid w:val="00EC4C1D"/>
    <w:rsid w:val="00EC67EE"/>
    <w:rsid w:val="00ED0B3F"/>
    <w:rsid w:val="00ED0E92"/>
    <w:rsid w:val="00ED5EEC"/>
    <w:rsid w:val="00ED71EA"/>
    <w:rsid w:val="00ED793D"/>
    <w:rsid w:val="00ED7C98"/>
    <w:rsid w:val="00EE0B9E"/>
    <w:rsid w:val="00EE23C4"/>
    <w:rsid w:val="00EE49DC"/>
    <w:rsid w:val="00EE5134"/>
    <w:rsid w:val="00EE55EC"/>
    <w:rsid w:val="00EE6A5F"/>
    <w:rsid w:val="00EE7408"/>
    <w:rsid w:val="00EE7D7C"/>
    <w:rsid w:val="00EE7F3A"/>
    <w:rsid w:val="00EF1914"/>
    <w:rsid w:val="00EF219B"/>
    <w:rsid w:val="00EF2836"/>
    <w:rsid w:val="00EF36E7"/>
    <w:rsid w:val="00EF5AEC"/>
    <w:rsid w:val="00EF648E"/>
    <w:rsid w:val="00F00B33"/>
    <w:rsid w:val="00F020C6"/>
    <w:rsid w:val="00F05344"/>
    <w:rsid w:val="00F121E2"/>
    <w:rsid w:val="00F12750"/>
    <w:rsid w:val="00F14D29"/>
    <w:rsid w:val="00F15C6A"/>
    <w:rsid w:val="00F17462"/>
    <w:rsid w:val="00F20B20"/>
    <w:rsid w:val="00F20CEB"/>
    <w:rsid w:val="00F21DC0"/>
    <w:rsid w:val="00F25D98"/>
    <w:rsid w:val="00F267E5"/>
    <w:rsid w:val="00F300FB"/>
    <w:rsid w:val="00F32178"/>
    <w:rsid w:val="00F3587B"/>
    <w:rsid w:val="00F35F9F"/>
    <w:rsid w:val="00F36C08"/>
    <w:rsid w:val="00F374D4"/>
    <w:rsid w:val="00F37CAC"/>
    <w:rsid w:val="00F40966"/>
    <w:rsid w:val="00F40CD0"/>
    <w:rsid w:val="00F433E3"/>
    <w:rsid w:val="00F445DF"/>
    <w:rsid w:val="00F46778"/>
    <w:rsid w:val="00F47315"/>
    <w:rsid w:val="00F47E7C"/>
    <w:rsid w:val="00F512FA"/>
    <w:rsid w:val="00F5194B"/>
    <w:rsid w:val="00F529EC"/>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8617A"/>
    <w:rsid w:val="00F933AA"/>
    <w:rsid w:val="00F939D4"/>
    <w:rsid w:val="00F95B66"/>
    <w:rsid w:val="00F96568"/>
    <w:rsid w:val="00F96B88"/>
    <w:rsid w:val="00F97028"/>
    <w:rsid w:val="00F97876"/>
    <w:rsid w:val="00FA0D6B"/>
    <w:rsid w:val="00FA33BA"/>
    <w:rsid w:val="00FA47BD"/>
    <w:rsid w:val="00FA5213"/>
    <w:rsid w:val="00FA668D"/>
    <w:rsid w:val="00FA6C06"/>
    <w:rsid w:val="00FA7178"/>
    <w:rsid w:val="00FA7AFC"/>
    <w:rsid w:val="00FA7B08"/>
    <w:rsid w:val="00FB0AA0"/>
    <w:rsid w:val="00FB39AE"/>
    <w:rsid w:val="00FB4AFC"/>
    <w:rsid w:val="00FB6386"/>
    <w:rsid w:val="00FB6B32"/>
    <w:rsid w:val="00FC06FB"/>
    <w:rsid w:val="00FC1FEB"/>
    <w:rsid w:val="00FC2A8D"/>
    <w:rsid w:val="00FC365A"/>
    <w:rsid w:val="00FC3D22"/>
    <w:rsid w:val="00FC493B"/>
    <w:rsid w:val="00FC7064"/>
    <w:rsid w:val="00FC79C9"/>
    <w:rsid w:val="00FD0792"/>
    <w:rsid w:val="00FD1779"/>
    <w:rsid w:val="00FD2233"/>
    <w:rsid w:val="00FD329A"/>
    <w:rsid w:val="00FD34C0"/>
    <w:rsid w:val="00FD3A5A"/>
    <w:rsid w:val="00FD4197"/>
    <w:rsid w:val="00FD4E50"/>
    <w:rsid w:val="00FE26C7"/>
    <w:rsid w:val="00FE50D6"/>
    <w:rsid w:val="00FE6191"/>
    <w:rsid w:val="00FE674E"/>
    <w:rsid w:val="00FF0EE7"/>
    <w:rsid w:val="00FF1608"/>
    <w:rsid w:val="00FF2CE4"/>
    <w:rsid w:val="00FF3254"/>
    <w:rsid w:val="00FF4F88"/>
    <w:rsid w:val="00FF5F57"/>
    <w:rsid w:val="00FF60C1"/>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character" w:customStyle="1" w:styleId="ui-provider">
    <w:name w:val="ui-provider"/>
    <w:basedOn w:val="DefaultParagraphFont"/>
    <w:rsid w:val="00097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017B9C-3171-4476-88B6-BE80E3EB5C0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18</TotalTime>
  <Pages>10</Pages>
  <Words>3684</Words>
  <Characters>18609</Characters>
  <Application>Microsoft Office Word</Application>
  <DocSecurity>0</DocSecurity>
  <Lines>364</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22046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Ericsson_rev2</cp:lastModifiedBy>
  <cp:revision>5</cp:revision>
  <cp:lastPrinted>1900-01-02T08:00:00Z</cp:lastPrinted>
  <dcterms:created xsi:type="dcterms:W3CDTF">2023-02-24T07:22:00Z</dcterms:created>
  <dcterms:modified xsi:type="dcterms:W3CDTF">2023-02-24T08:00:00Z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ies>
</file>