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7DA6A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5A3234">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E87BB0">
        <w:rPr>
          <w:b/>
          <w:i/>
          <w:noProof/>
          <w:sz w:val="28"/>
        </w:rPr>
        <w:t>3184</w:t>
      </w:r>
    </w:p>
    <w:p w14:paraId="7CB45193" w14:textId="0DA77293" w:rsidR="001E41F3" w:rsidRPr="00B35975" w:rsidRDefault="00B55553"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5A3234">
        <w:rPr>
          <w:rFonts w:cs="Arial"/>
          <w:b/>
          <w:bCs/>
          <w:noProof/>
          <w:sz w:val="22"/>
          <w:szCs w:val="22"/>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F01EF">
        <w:rPr>
          <w:b/>
          <w:noProof/>
          <w:color w:val="3333FF"/>
        </w:rPr>
        <w:t xml:space="preserve"> S2-230</w:t>
      </w:r>
      <w:r w:rsidR="00CC4DC6">
        <w:rPr>
          <w:b/>
          <w:noProof/>
          <w:color w:val="3333FF"/>
        </w:rPr>
        <w:t>2395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345060C" w:rsidR="001E41F3" w:rsidRPr="000147EF" w:rsidRDefault="002C3693"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362B"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203C75"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1347DB">
              <w:rPr>
                <w:rFonts w:ascii="Arial" w:hAnsi="Arial"/>
                <w:noProof/>
              </w:rPr>
              <w:t>,</w:t>
            </w:r>
            <w:r w:rsidR="001654C9">
              <w:rPr>
                <w:rFonts w:ascii="Arial" w:hAnsi="Arial"/>
                <w:noProof/>
              </w:rPr>
              <w:t xml:space="preserve"> </w:t>
            </w:r>
            <w:r w:rsidR="008C6D23">
              <w:rPr>
                <w:rFonts w:ascii="Arial" w:hAnsi="Arial"/>
                <w:noProof/>
              </w:rPr>
              <w:t>Lenovo,</w:t>
            </w:r>
            <w:r w:rsidR="001F0708">
              <w:rPr>
                <w:rFonts w:ascii="Arial" w:hAnsi="Arial"/>
                <w:noProof/>
              </w:rPr>
              <w:t xml:space="preserve"> ETRI,</w:t>
            </w:r>
            <w:r w:rsidR="008C6D23">
              <w:rPr>
                <w:rFonts w:ascii="Arial" w:hAnsi="Arial"/>
                <w:noProof/>
              </w:rPr>
              <w:t xml:space="preserve"> </w:t>
            </w:r>
            <w:r w:rsidR="00465E71">
              <w:rPr>
                <w:rFonts w:ascii="Arial" w:hAnsi="Arial"/>
                <w:noProof/>
              </w:rPr>
              <w:t xml:space="preserve">AT&amp;T, </w:t>
            </w:r>
            <w:r w:rsidR="00406873">
              <w:rPr>
                <w:rFonts w:ascii="Arial" w:hAnsi="Arial"/>
                <w:noProof/>
              </w:rPr>
              <w:t xml:space="preserve">Nokia, Nokia Shanghai Bell, </w:t>
            </w:r>
            <w:r w:rsidR="00431F5C">
              <w:rPr>
                <w:rFonts w:ascii="Arial" w:hAnsi="Arial"/>
                <w:noProof/>
              </w:rPr>
              <w:t xml:space="preserve">Intel, </w:t>
            </w:r>
            <w:r w:rsidR="00EC6E71">
              <w:rPr>
                <w:rFonts w:ascii="Arial" w:hAnsi="Arial"/>
                <w:noProof/>
              </w:rPr>
              <w:t xml:space="preserve">NTT DOCOMO, </w:t>
            </w:r>
            <w:r w:rsidR="001654C9">
              <w:rPr>
                <w:rFonts w:ascii="Arial" w:hAnsi="Arial"/>
                <w:noProof/>
              </w:rPr>
              <w:t>[</w:t>
            </w:r>
            <w:r w:rsidR="006A585B">
              <w:rPr>
                <w:rFonts w:ascii="Arial" w:hAnsi="Arial"/>
                <w:noProof/>
              </w:rPr>
              <w:t>ZTE</w:t>
            </w:r>
            <w:r w:rsidR="001E7C99">
              <w:rPr>
                <w:rFonts w:ascii="Arial" w:hAnsi="Arial"/>
                <w:noProof/>
              </w:rPr>
              <w:t>, Samsung</w:t>
            </w:r>
            <w:r w:rsidR="001654C9">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4FFA58" w:rsidR="001E41F3" w:rsidRDefault="007345A8">
            <w:pPr>
              <w:pStyle w:val="CRCoverPage"/>
              <w:spacing w:after="0"/>
              <w:ind w:left="100"/>
              <w:rPr>
                <w:noProof/>
              </w:rPr>
            </w:pPr>
            <w:r w:rsidRPr="000147EF">
              <w:t>202</w:t>
            </w:r>
            <w:r w:rsidR="00D456F9">
              <w:t>3-0</w:t>
            </w:r>
            <w:r w:rsidR="00465E71">
              <w:t>2</w:t>
            </w:r>
            <w:r w:rsidR="00D456F9">
              <w:t>-</w:t>
            </w:r>
            <w:r w:rsidR="00465E7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C3E9" w14:textId="77777777" w:rsidR="005C754F" w:rsidRPr="004E4AB8" w:rsidRDefault="007073F4" w:rsidP="007073F4">
            <w:pPr>
              <w:pStyle w:val="BodyText"/>
              <w:spacing w:before="60" w:after="0"/>
              <w:rPr>
                <w:rFonts w:ascii="Arial" w:hAnsi="Arial" w:cs="Arial"/>
                <w:lang w:val="en-US"/>
              </w:rPr>
            </w:pPr>
            <w:r w:rsidRPr="007073F4">
              <w:rPr>
                <w:rFonts w:ascii="Arial" w:hAnsi="Arial" w:cs="Arial"/>
                <w:lang w:val="en-US"/>
              </w:rPr>
              <w:t>Include DetNe</w:t>
            </w:r>
            <w:r w:rsidRPr="004E4AB8">
              <w:rPr>
                <w:rFonts w:ascii="Arial" w:hAnsi="Arial" w:cs="Arial"/>
                <w:lang w:val="en-US"/>
              </w:rPr>
              <w:t>t interworking functionality in the specification.</w:t>
            </w:r>
          </w:p>
          <w:p w14:paraId="5C9402D7" w14:textId="77777777" w:rsidR="00A0095C" w:rsidRPr="004E4AB8" w:rsidRDefault="00A0095C" w:rsidP="00A0095C">
            <w:pPr>
              <w:pStyle w:val="BodyText"/>
              <w:spacing w:before="60" w:after="0"/>
              <w:rPr>
                <w:rFonts w:ascii="Arial" w:hAnsi="Arial" w:cs="Arial"/>
                <w:lang w:val="en-US"/>
              </w:rPr>
            </w:pPr>
            <w:r w:rsidRPr="004E4AB8">
              <w:rPr>
                <w:rFonts w:ascii="Arial" w:hAnsi="Arial" w:cs="Arial"/>
                <w:lang w:val="en-US"/>
              </w:rPr>
              <w:t>Additional changes introduced at SA2#155:</w:t>
            </w:r>
          </w:p>
          <w:p w14:paraId="3D88CEFF" w14:textId="6D6DC02C" w:rsidR="00C32A47" w:rsidRPr="004E4AB8" w:rsidRDefault="00C32A47" w:rsidP="007073F4">
            <w:pPr>
              <w:pStyle w:val="BodyText"/>
              <w:spacing w:before="60" w:after="0"/>
              <w:rPr>
                <w:rFonts w:ascii="Arial" w:hAnsi="Arial" w:cs="Arial"/>
                <w:lang w:val="en-US"/>
              </w:rPr>
            </w:pPr>
            <w:r w:rsidRPr="004E4AB8">
              <w:rPr>
                <w:rFonts w:ascii="Arial" w:hAnsi="Arial" w:cs="Arial"/>
                <w:lang w:val="en-US"/>
              </w:rPr>
              <w:t>- Clarify MTU size is optional</w:t>
            </w:r>
            <w:r w:rsidR="00C842CC" w:rsidRPr="004E4AB8">
              <w:rPr>
                <w:rFonts w:ascii="Arial" w:hAnsi="Arial" w:cs="Arial"/>
                <w:lang w:val="en-US"/>
              </w:rPr>
              <w:t xml:space="preserve"> and separately provided for IPv4 </w:t>
            </w:r>
            <w:r w:rsidR="00883792" w:rsidRPr="004E4AB8">
              <w:rPr>
                <w:rFonts w:ascii="Arial" w:hAnsi="Arial" w:cs="Arial"/>
                <w:lang w:val="en-US"/>
              </w:rPr>
              <w:t xml:space="preserve">or </w:t>
            </w:r>
            <w:r w:rsidR="00C842CC" w:rsidRPr="004E4AB8">
              <w:rPr>
                <w:rFonts w:ascii="Arial" w:hAnsi="Arial" w:cs="Arial"/>
                <w:lang w:val="en-US"/>
              </w:rPr>
              <w:t>IPv6.</w:t>
            </w:r>
          </w:p>
          <w:p w14:paraId="0EE4FF32" w14:textId="77777777" w:rsidR="00C32A47" w:rsidRPr="004E4AB8" w:rsidRDefault="00C32A47" w:rsidP="007073F4">
            <w:pPr>
              <w:pStyle w:val="BodyText"/>
              <w:spacing w:before="60" w:after="0"/>
              <w:rPr>
                <w:rFonts w:ascii="Arial" w:hAnsi="Arial" w:cs="Arial"/>
                <w:lang w:val="en-US"/>
              </w:rPr>
            </w:pPr>
            <w:r w:rsidRPr="004E4AB8">
              <w:rPr>
                <w:rFonts w:ascii="Arial" w:hAnsi="Arial" w:cs="Arial"/>
                <w:lang w:val="en-US"/>
              </w:rPr>
              <w:t xml:space="preserve">- Alignment with </w:t>
            </w:r>
            <w:r w:rsidR="00061132" w:rsidRPr="004E4AB8">
              <w:rPr>
                <w:rFonts w:ascii="Arial" w:hAnsi="Arial" w:cs="Arial"/>
                <w:lang w:val="en-US"/>
              </w:rPr>
              <w:t xml:space="preserve">companion CRs. </w:t>
            </w:r>
          </w:p>
          <w:p w14:paraId="0DC6442B" w14:textId="77777777" w:rsidR="008B24A1" w:rsidRPr="004E4AB8" w:rsidRDefault="00E625B6" w:rsidP="007073F4">
            <w:pPr>
              <w:pStyle w:val="BodyText"/>
              <w:spacing w:before="60" w:after="0"/>
              <w:rPr>
                <w:rFonts w:ascii="Arial" w:hAnsi="Arial" w:cs="Arial"/>
                <w:lang w:val="en-US"/>
              </w:rPr>
            </w:pPr>
            <w:r w:rsidRPr="004E4AB8">
              <w:rPr>
                <w:rFonts w:ascii="Arial" w:hAnsi="Arial" w:cs="Arial"/>
                <w:lang w:val="en-US"/>
              </w:rPr>
              <w:t>- Clarifications in the Deterministic Networking specific parameter provisioning procedure.</w:t>
            </w:r>
          </w:p>
          <w:p w14:paraId="11556792" w14:textId="77777777" w:rsidR="00E625B6" w:rsidRPr="004E4AB8" w:rsidRDefault="008B24A1" w:rsidP="007073F4">
            <w:pPr>
              <w:pStyle w:val="BodyText"/>
              <w:spacing w:before="60" w:after="0"/>
              <w:rPr>
                <w:rFonts w:ascii="Arial" w:hAnsi="Arial" w:cs="Arial"/>
                <w:lang w:val="en-US"/>
              </w:rPr>
            </w:pPr>
            <w:r w:rsidRPr="004E4AB8">
              <w:rPr>
                <w:rFonts w:ascii="Arial" w:hAnsi="Arial" w:cs="Arial"/>
                <w:lang w:val="en-US"/>
              </w:rPr>
              <w:t xml:space="preserve">- Clarifications in Annex </w:t>
            </w:r>
            <w:proofErr w:type="spellStart"/>
            <w:r w:rsidRPr="004E4AB8">
              <w:rPr>
                <w:rFonts w:ascii="Arial" w:hAnsi="Arial" w:cs="Arial"/>
                <w:lang w:val="en-US"/>
              </w:rPr>
              <w:t>F.x</w:t>
            </w:r>
            <w:proofErr w:type="spellEnd"/>
            <w:r w:rsidR="00E625B6" w:rsidRPr="004E4AB8">
              <w:rPr>
                <w:rFonts w:ascii="Arial" w:hAnsi="Arial" w:cs="Arial"/>
                <w:lang w:val="en-US"/>
              </w:rPr>
              <w:t xml:space="preserve"> </w:t>
            </w:r>
          </w:p>
          <w:p w14:paraId="716DCF7A" w14:textId="77777777" w:rsidR="004165D3" w:rsidRPr="004E4AB8" w:rsidRDefault="004165D3" w:rsidP="007073F4">
            <w:pPr>
              <w:pStyle w:val="BodyText"/>
              <w:spacing w:before="60" w:after="0"/>
              <w:rPr>
                <w:rFonts w:ascii="Arial" w:hAnsi="Arial" w:cs="Arial"/>
                <w:lang w:val="en-US"/>
              </w:rPr>
            </w:pPr>
            <w:r w:rsidRPr="004E4AB8">
              <w:rPr>
                <w:rFonts w:ascii="Arial" w:hAnsi="Arial" w:cs="Arial"/>
                <w:lang w:val="en-US"/>
              </w:rPr>
              <w:t xml:space="preserve">- In Annex </w:t>
            </w:r>
            <w:proofErr w:type="spellStart"/>
            <w:r w:rsidRPr="004E4AB8">
              <w:rPr>
                <w:rFonts w:ascii="Arial" w:hAnsi="Arial" w:cs="Arial"/>
                <w:lang w:val="en-US"/>
              </w:rPr>
              <w:t>F.y</w:t>
            </w:r>
            <w:proofErr w:type="spellEnd"/>
            <w:r w:rsidRPr="004E4AB8">
              <w:rPr>
                <w:rFonts w:ascii="Arial" w:hAnsi="Arial" w:cs="Arial"/>
                <w:lang w:val="en-US"/>
              </w:rPr>
              <w:t>, refer to 4.15.6.X</w:t>
            </w:r>
            <w:r w:rsidR="00761A30" w:rsidRPr="004E4AB8">
              <w:rPr>
                <w:rFonts w:ascii="Arial" w:hAnsi="Arial" w:cs="Arial"/>
                <w:lang w:val="en-US"/>
              </w:rPr>
              <w:t xml:space="preserve"> and avoid repeating the same content. </w:t>
            </w:r>
          </w:p>
          <w:p w14:paraId="53A97A71" w14:textId="2988AB57" w:rsidR="00B121BD" w:rsidRPr="004E4AB8" w:rsidRDefault="00B121BD" w:rsidP="007073F4">
            <w:pPr>
              <w:pStyle w:val="BodyText"/>
              <w:spacing w:before="60" w:after="0"/>
              <w:rPr>
                <w:rFonts w:ascii="Arial" w:hAnsi="Arial" w:cs="Arial"/>
                <w:lang w:val="en-US"/>
              </w:rPr>
            </w:pPr>
            <w:r w:rsidRPr="004E4AB8">
              <w:rPr>
                <w:rFonts w:ascii="Arial" w:hAnsi="Arial" w:cs="Arial"/>
                <w:lang w:val="en-US"/>
              </w:rPr>
              <w:t xml:space="preserve">- Clarify that configuration whether DetNet </w:t>
            </w:r>
            <w:proofErr w:type="spellStart"/>
            <w:r w:rsidR="00C367EE" w:rsidRPr="004E4AB8">
              <w:rPr>
                <w:rFonts w:ascii="Arial" w:hAnsi="Arial" w:cs="Arial"/>
                <w:lang w:val="en-US"/>
              </w:rPr>
              <w:t>signalling</w:t>
            </w:r>
            <w:proofErr w:type="spellEnd"/>
            <w:r w:rsidR="00C367EE" w:rsidRPr="004E4AB8">
              <w:rPr>
                <w:rFonts w:ascii="Arial" w:hAnsi="Arial" w:cs="Arial"/>
                <w:lang w:val="en-US"/>
              </w:rPr>
              <w:t xml:space="preserve"> to TSCTSF</w:t>
            </w:r>
            <w:r w:rsidR="00653354" w:rsidRPr="004E4AB8">
              <w:rPr>
                <w:rFonts w:ascii="Arial" w:hAnsi="Arial" w:cs="Arial"/>
                <w:lang w:val="en-US"/>
              </w:rPr>
              <w:t xml:space="preserve"> is </w:t>
            </w:r>
            <w:r w:rsidRPr="004E4AB8">
              <w:rPr>
                <w:rFonts w:ascii="Arial" w:hAnsi="Arial" w:cs="Arial"/>
                <w:lang w:val="en-US"/>
              </w:rPr>
              <w:t xml:space="preserve">enabled is in the PCF not in the SMF. </w:t>
            </w:r>
          </w:p>
          <w:p w14:paraId="1947FA11" w14:textId="77777777" w:rsidR="00A11748" w:rsidRPr="004E4AB8" w:rsidRDefault="00A11748" w:rsidP="007073F4">
            <w:pPr>
              <w:pStyle w:val="BodyText"/>
              <w:spacing w:before="60" w:after="0"/>
              <w:rPr>
                <w:rFonts w:ascii="Arial" w:hAnsi="Arial" w:cs="Arial"/>
                <w:lang w:val="en-US"/>
              </w:rPr>
            </w:pPr>
            <w:r w:rsidRPr="004E4AB8">
              <w:rPr>
                <w:rFonts w:ascii="Arial" w:hAnsi="Arial" w:cs="Arial"/>
                <w:lang w:val="en-US"/>
              </w:rPr>
              <w:t>- Contents in 4.15.6.X moved to Annex.</w:t>
            </w:r>
          </w:p>
          <w:p w14:paraId="14715EFD" w14:textId="77777777" w:rsidR="00D91A97" w:rsidRPr="004E4AB8" w:rsidRDefault="00D91A97" w:rsidP="007073F4">
            <w:pPr>
              <w:pStyle w:val="BodyText"/>
              <w:spacing w:before="60" w:after="0"/>
              <w:rPr>
                <w:rFonts w:ascii="Arial" w:hAnsi="Arial" w:cs="Arial"/>
                <w:lang w:val="en-US"/>
              </w:rPr>
            </w:pPr>
            <w:r w:rsidRPr="004E4AB8">
              <w:rPr>
                <w:rFonts w:ascii="Arial" w:hAnsi="Arial" w:cs="Arial"/>
                <w:lang w:val="en-US"/>
              </w:rPr>
              <w:t xml:space="preserve">- Clarification on providing the UMIC and PMIC to the TSCTSF, aligned with the description for TSC. </w:t>
            </w:r>
          </w:p>
          <w:p w14:paraId="31C656EC" w14:textId="078D508B" w:rsidR="001B0A84" w:rsidRPr="007073F4" w:rsidRDefault="001B0A84" w:rsidP="007073F4">
            <w:pPr>
              <w:pStyle w:val="BodyText"/>
              <w:spacing w:before="60" w:after="0"/>
              <w:rPr>
                <w:rFonts w:ascii="Arial" w:hAnsi="Arial" w:cs="Arial"/>
                <w:lang w:val="en-US"/>
              </w:rPr>
            </w:pPr>
            <w:r w:rsidRPr="004E4AB8">
              <w:rPr>
                <w:rFonts w:ascii="Arial" w:hAnsi="Arial" w:cs="Arial"/>
                <w:lang w:val="en-US"/>
              </w:rPr>
              <w:t xml:space="preserve">- Added clarification on </w:t>
            </w:r>
            <w:r w:rsidR="00BB7A7F" w:rsidRPr="004E4AB8">
              <w:rPr>
                <w:rFonts w:ascii="Arial" w:hAnsi="Arial" w:cs="Arial"/>
                <w:lang w:val="en-US"/>
              </w:rPr>
              <w:t>the SMF request to UPF for port numbers.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F82EC" w:rsidR="00F00092" w:rsidRDefault="00BB3A2A" w:rsidP="00F00092">
            <w:pPr>
              <w:pStyle w:val="CRCoverPage"/>
              <w:spacing w:after="0"/>
              <w:rPr>
                <w:noProof/>
              </w:rPr>
            </w:pPr>
            <w:r>
              <w:rPr>
                <w:noProof/>
              </w:rPr>
              <w:t xml:space="preserve">4.3.2.2, </w:t>
            </w:r>
            <w:r w:rsidR="00F00092">
              <w:rPr>
                <w:noProof/>
              </w:rPr>
              <w:t xml:space="preserve">4.3.3.2,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633ECF">
              <w:rPr>
                <w:noProof/>
              </w:rPr>
              <w:t xml:space="preserve">5.2.5.3.2,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152B9D"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w:t>
            </w:r>
            <w:r w:rsidR="00891C23">
              <w:rPr>
                <w:noProof/>
              </w:rPr>
              <w:br/>
            </w:r>
            <w:r w:rsidR="00623788">
              <w:rPr>
                <w:noProof/>
              </w:rPr>
              <w:t xml:space="preserve">TS </w:t>
            </w:r>
            <w:r w:rsidR="004F47EE">
              <w:rPr>
                <w:noProof/>
              </w:rPr>
              <w:t xml:space="preserve">23.503 CR </w:t>
            </w:r>
            <w:r w:rsidR="00F84AE2">
              <w:rPr>
                <w:noProof/>
              </w:rPr>
              <w:t>0</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2602B" w:rsidR="00F00092" w:rsidRDefault="001F05D0" w:rsidP="00F00092">
            <w:pPr>
              <w:pStyle w:val="CRCoverPage"/>
              <w:spacing w:after="0"/>
              <w:ind w:left="100"/>
              <w:rPr>
                <w:noProof/>
              </w:rPr>
            </w:pPr>
            <w:r w:rsidRPr="001F05D0">
              <w:rPr>
                <w:noProof/>
              </w:rPr>
              <w:t>5.28.X.2</w:t>
            </w:r>
            <w:r>
              <w:rPr>
                <w:noProof/>
              </w:rPr>
              <w:t xml:space="preserve"> of TS 23.501 is from CR 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Establish a new PDU Session;</w:t>
      </w:r>
    </w:p>
    <w:p w14:paraId="0325B458" w14:textId="77777777" w:rsidR="00152549" w:rsidRPr="00140E21" w:rsidRDefault="00152549" w:rsidP="00152549">
      <w:pPr>
        <w:pStyle w:val="B1"/>
      </w:pPr>
      <w:r w:rsidRPr="00140E21">
        <w:t>-</w:t>
      </w:r>
      <w:r w:rsidRPr="00140E21">
        <w:tab/>
        <w:t>Handover a PDN Connection in EPS to PDU Session in 5GS without N26 interface;</w:t>
      </w:r>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6" o:title=""/>
          </v:shape>
          <o:OLEObject Type="Embed" ProgID="Word.Picture.8" ShapeID="_x0000_i1025" DrawAspect="Content" ObjectID="_1738655602" r:id="rId17"/>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t>In order to establish a new PDU Session, the UE generates a new PDU Session ID.</w:t>
      </w:r>
    </w:p>
    <w:p w14:paraId="7FB82E63" w14:textId="77777777" w:rsidR="00152549" w:rsidRPr="00140E21" w:rsidRDefault="00152549" w:rsidP="001525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received from DS-TT and includes port management capabilities, i.e.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the SMF ID corresponding to the PDU Session ID belongs to the HPLMN;</w:t>
      </w:r>
    </w:p>
    <w:p w14:paraId="75D38056" w14:textId="77777777" w:rsidR="00152549" w:rsidRPr="00140E21" w:rsidRDefault="00152549" w:rsidP="0015254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E05268B" w14:textId="77777777" w:rsidR="00152549" w:rsidRPr="00140E21" w:rsidRDefault="00152549" w:rsidP="0015254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If the AMF, based on configuration, is aware that the UE is accessing over a gNB using satellite backhaul as defined in TS 23.501 [2], the AMF includes Satellite backhaul category indication.</w:t>
      </w:r>
    </w:p>
    <w:p w14:paraId="59C30E98" w14:textId="77777777" w:rsidR="00152549" w:rsidRDefault="00152549" w:rsidP="00152549">
      <w:pPr>
        <w:pStyle w:val="B1"/>
      </w:pPr>
      <w:r>
        <w:tab/>
        <w:t>If the AMF, based on configuration, is aware that the UE is accessing over a gNB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B6937B2" w14:textId="77777777" w:rsidR="00152549" w:rsidRPr="00140E21" w:rsidRDefault="00152549" w:rsidP="001525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Whether the UE request is compliant with the user subscription and with local policies;</w:t>
      </w:r>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EC9C694" w14:textId="77777777" w:rsidR="00152549" w:rsidRPr="00140E21" w:rsidRDefault="00152549" w:rsidP="0015254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The SMF may decide to trigger e.g.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(e.g.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FC5A472" w14:textId="13F833DB"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SMF (e.g. for a certain requested DNN/S-NSSAI</w:t>
      </w:r>
      <w:ins w:id="35" w:author="Ericsson user" w:date="2023-02-22T11:49:00Z">
        <w:r w:rsidR="000C5A16">
          <w:t xml:space="preserve"> </w:t>
        </w:r>
      </w:ins>
      <w:ins w:id="36" w:author="Ericsson user" w:date="2023-02-22T11:52:00Z">
        <w:r w:rsidR="00A5415E" w:rsidRPr="00576529">
          <w:t>for which</w:t>
        </w:r>
      </w:ins>
      <w:ins w:id="37" w:author="Ericsson user" w:date="2023-02-22T11:50:00Z">
        <w:r w:rsidR="000C5A16" w:rsidRPr="00576529">
          <w:t xml:space="preserve"> </w:t>
        </w:r>
      </w:ins>
      <w:ins w:id="38" w:author="Ericsson user" w:date="2023-02-22T11:51:00Z">
        <w:r w:rsidR="00274DE0" w:rsidRPr="00576529">
          <w:t>T</w:t>
        </w:r>
        <w:r w:rsidR="00A5415E" w:rsidRPr="00576529">
          <w:t xml:space="preserve">ime </w:t>
        </w:r>
        <w:r w:rsidR="00274DE0" w:rsidRPr="00576529">
          <w:t>S</w:t>
        </w:r>
      </w:ins>
      <w:ins w:id="39" w:author="Ericsson user" w:date="2023-02-22T11:52:00Z">
        <w:r w:rsidR="00A5415E" w:rsidRPr="00576529">
          <w:t xml:space="preserve">ensitive </w:t>
        </w:r>
      </w:ins>
      <w:ins w:id="40" w:author="Ericsson user" w:date="2023-02-22T11:51:00Z">
        <w:r w:rsidR="00274DE0" w:rsidRPr="00576529">
          <w:t>N</w:t>
        </w:r>
      </w:ins>
      <w:ins w:id="41" w:author="Ericsson user" w:date="2023-02-22T11:52:00Z">
        <w:r w:rsidR="00A5415E" w:rsidRPr="00576529">
          <w:t>etworking</w:t>
        </w:r>
      </w:ins>
      <w:ins w:id="42" w:author="Ericsson user" w:date="2023-02-22T11:51:00Z">
        <w:r w:rsidR="00274DE0" w:rsidRPr="00576529">
          <w:t>, Time Sensitive Communications, Time Synchronization and Deterministic Networking</w:t>
        </w:r>
      </w:ins>
      <w:ins w:id="43" w:author="Ericsson user" w:date="2023-02-22T11:52:00Z">
        <w:r w:rsidR="00921659" w:rsidRPr="00576529">
          <w:t xml:space="preserve"> is applicable</w:t>
        </w:r>
      </w:ins>
      <w:r>
        <w:t xml:space="preserve">) may include an indication to request UPF to provide </w:t>
      </w:r>
      <w:ins w:id="44" w:author="Ericsson" w:date="2023-01-05T15:18:00Z">
        <w:r w:rsidR="00F83281">
          <w:t xml:space="preserve">a </w:t>
        </w:r>
      </w:ins>
      <w:r>
        <w:t>port number</w:t>
      </w:r>
      <w:del w:id="45"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number then UPF includes the </w:t>
      </w:r>
      <w:del w:id="46" w:author="Ericsson" w:date="2022-12-09T20:11:00Z">
        <w:r w:rsidR="00982807" w:rsidDel="0001414C">
          <w:delText xml:space="preserve">DS-TT </w:delText>
        </w:r>
      </w:del>
      <w:r w:rsidR="00982807">
        <w:t>port</w:t>
      </w:r>
      <w:ins w:id="47"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SMF to AMF: Nsmf_PDUSession_UpdateSMContext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[Conditional] SMF to AMF: Nsmf_PDUSession_SMContextStatusNotify (Release)</w:t>
      </w:r>
    </w:p>
    <w:p w14:paraId="5B9FEC0F" w14:textId="77777777" w:rsidR="00152549" w:rsidRPr="00140E21" w:rsidRDefault="00152549" w:rsidP="001525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030708FC" w:rsidR="00152549" w:rsidRDefault="00152549" w:rsidP="00152549">
      <w:pPr>
        <w:pStyle w:val="B1"/>
        <w:rPr>
          <w:lang w:eastAsia="ko-KR"/>
        </w:rPr>
      </w:pPr>
      <w:r>
        <w:rPr>
          <w:lang w:eastAsia="ko-KR"/>
        </w:rPr>
        <w:t>20.When the trigger for 5GS Bridge</w:t>
      </w:r>
      <w:ins w:id="48"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7B364683" w:rsidR="00152549" w:rsidRDefault="00152549" w:rsidP="00152549">
      <w:pPr>
        <w:pStyle w:val="B1"/>
        <w:rPr>
          <w:ins w:id="49" w:author="Ericsson" w:date="2023-01-05T15:25:00Z"/>
          <w:lang w:eastAsia="ko-KR"/>
        </w:rPr>
      </w:pPr>
      <w:r>
        <w:rPr>
          <w:lang w:eastAsia="ko-KR"/>
        </w:rPr>
        <w:tab/>
        <w:t>If the UE has indicated support of transferring Port Management Information Containers, then SMF informs PCF that 5GS Bridge</w:t>
      </w:r>
      <w:ins w:id="50" w:author="Ericsson" w:date="2023-01-05T15:21:00Z">
        <w:r w:rsidR="006F3661">
          <w:rPr>
            <w:lang w:eastAsia="ko-KR"/>
          </w:rPr>
          <w:t>/Router</w:t>
        </w:r>
      </w:ins>
      <w:r>
        <w:rPr>
          <w:lang w:eastAsia="ko-KR"/>
        </w:rPr>
        <w:t xml:space="preserve"> information is available. SMF provides the 5GS Bridge</w:t>
      </w:r>
      <w:ins w:id="51" w:author="Ericsson" w:date="2023-01-05T15:21:00Z">
        <w:r w:rsidR="006F3661">
          <w:rPr>
            <w:lang w:eastAsia="ko-KR"/>
          </w:rPr>
          <w:t>/R</w:t>
        </w:r>
      </w:ins>
      <w:ins w:id="52" w:author="Ericsson" w:date="2023-01-05T15:22:00Z">
        <w:r w:rsidR="006F3661">
          <w:rPr>
            <w:lang w:eastAsia="ko-KR"/>
          </w:rPr>
          <w:t>outer</w:t>
        </w:r>
      </w:ins>
      <w:r>
        <w:rPr>
          <w:lang w:eastAsia="ko-KR"/>
        </w:rPr>
        <w:t xml:space="preserve"> information (e.g. 5GS user-plane Node ID, port number </w:t>
      </w:r>
      <w:ins w:id="53" w:author="Ericsson" w:date="2023-01-05T15:22:00Z">
        <w:r w:rsidR="00CF0137">
          <w:rPr>
            <w:lang w:eastAsia="ko-KR"/>
          </w:rPr>
          <w:t>for the PDU session</w:t>
        </w:r>
      </w:ins>
      <w:del w:id="54"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Time (if available) as provided by the UE) to PCF. </w:t>
      </w:r>
      <w:ins w:id="55" w:author="Ericsson" w:date="2022-12-09T20:47:00Z">
        <w:r w:rsidR="00672C0A">
          <w:rPr>
            <w:lang w:eastAsia="ko-KR"/>
          </w:rPr>
          <w:t xml:space="preserve">In case of </w:t>
        </w:r>
      </w:ins>
      <w:ins w:id="56" w:author="Nokia" w:date="2022-12-23T17:54:00Z">
        <w:r w:rsidR="00672C0A">
          <w:rPr>
            <w:lang w:eastAsia="ko-KR"/>
          </w:rPr>
          <w:t>D</w:t>
        </w:r>
      </w:ins>
      <w:ins w:id="57" w:author="Ericsson" w:date="2022-12-09T20:47:00Z">
        <w:r w:rsidR="00672C0A">
          <w:rPr>
            <w:lang w:eastAsia="ko-KR"/>
          </w:rPr>
          <w:t xml:space="preserve">eterministic </w:t>
        </w:r>
      </w:ins>
      <w:ins w:id="58" w:author="Nokia" w:date="2022-12-23T17:54:00Z">
        <w:r w:rsidR="00672C0A">
          <w:rPr>
            <w:lang w:eastAsia="ko-KR"/>
          </w:rPr>
          <w:t>N</w:t>
        </w:r>
      </w:ins>
      <w:ins w:id="59" w:author="Ericsson" w:date="2022-12-09T20:47:00Z">
        <w:r w:rsidR="00672C0A">
          <w:rPr>
            <w:lang w:eastAsia="ko-KR"/>
          </w:rPr>
          <w:t>etworking</w:t>
        </w:r>
        <w:r w:rsidR="00672C0A" w:rsidRPr="00737C45">
          <w:rPr>
            <w:lang w:eastAsia="ko-KR"/>
          </w:rPr>
          <w:t xml:space="preserve">, the SMF </w:t>
        </w:r>
      </w:ins>
      <w:ins w:id="60" w:author="Ericsson-February1" w:date="2023-02-01T15:10:00Z">
        <w:r w:rsidR="0009362B" w:rsidRPr="00737C45">
          <w:rPr>
            <w:lang w:eastAsia="ko-KR"/>
          </w:rPr>
          <w:t xml:space="preserve">may </w:t>
        </w:r>
      </w:ins>
      <w:ins w:id="61" w:author="Ericsson" w:date="2022-12-09T20:47:00Z">
        <w:r w:rsidR="00672C0A" w:rsidRPr="00737C45">
          <w:rPr>
            <w:lang w:eastAsia="ko-KR"/>
          </w:rPr>
          <w:t>also provide</w:t>
        </w:r>
      </w:ins>
      <w:ins w:id="62" w:author="Ericsson-February1" w:date="2023-02-01T15:11:00Z">
        <w:r w:rsidR="0071211F" w:rsidRPr="00737C45">
          <w:rPr>
            <w:lang w:eastAsia="ko-KR"/>
          </w:rPr>
          <w:t xml:space="preserve"> the</w:t>
        </w:r>
      </w:ins>
      <w:ins w:id="63" w:author="Ericsson" w:date="2022-12-09T20:47:00Z">
        <w:r w:rsidR="00672C0A" w:rsidRPr="00737C45">
          <w:rPr>
            <w:lang w:eastAsia="ko-KR"/>
          </w:rPr>
          <w:t xml:space="preserve"> </w:t>
        </w:r>
        <w:r w:rsidR="00672C0A" w:rsidRPr="00737C45">
          <w:rPr>
            <w:lang w:eastAsia="ko-KR"/>
          </w:rPr>
          <w:lastRenderedPageBreak/>
          <w:t>MTU size</w:t>
        </w:r>
      </w:ins>
      <w:ins w:id="64" w:author="Ericsson-February1" w:date="2023-02-02T13:50:00Z">
        <w:r w:rsidR="00DE3532" w:rsidRPr="00737C45">
          <w:rPr>
            <w:lang w:eastAsia="ko-KR"/>
          </w:rPr>
          <w:t xml:space="preserve"> for IPv4 </w:t>
        </w:r>
      </w:ins>
      <w:ins w:id="65" w:author="Ericsson user" w:date="2023-02-22T08:05:00Z">
        <w:r w:rsidR="00883792" w:rsidRPr="00737C45">
          <w:rPr>
            <w:lang w:eastAsia="ko-KR"/>
          </w:rPr>
          <w:t>or</w:t>
        </w:r>
      </w:ins>
      <w:ins w:id="66" w:author="Ericsson-February1" w:date="2023-02-02T13:50:00Z">
        <w:r w:rsidR="00DE3532" w:rsidRPr="00737C45">
          <w:rPr>
            <w:lang w:eastAsia="ko-KR"/>
          </w:rPr>
          <w:t xml:space="preserve"> the MTU size for IPv6</w:t>
        </w:r>
      </w:ins>
      <w:ins w:id="67" w:author="Ericsson" w:date="2022-12-09T20:49:00Z">
        <w:r w:rsidR="00672C0A" w:rsidRPr="00D821C7">
          <w:rPr>
            <w:lang w:eastAsia="ko-KR"/>
          </w:rPr>
          <w:t>.</w:t>
        </w:r>
      </w:ins>
      <w:r w:rsidR="00672C0A">
        <w:rPr>
          <w:lang w:eastAsia="ko-KR"/>
        </w:rPr>
        <w:t xml:space="preserve"> </w:t>
      </w:r>
      <w:r>
        <w:rPr>
          <w:lang w:eastAsia="ko-KR"/>
        </w:rPr>
        <w:t xml:space="preserve">If </w:t>
      </w:r>
      <w:ins w:id="68" w:author="Ericsson" w:date="2023-01-05T15:24:00Z">
        <w:r w:rsidR="003D555E">
          <w:rPr>
            <w:lang w:eastAsia="ko-KR"/>
          </w:rPr>
          <w:t xml:space="preserve">the </w:t>
        </w:r>
      </w:ins>
      <w:r>
        <w:rPr>
          <w:lang w:eastAsia="ko-KR"/>
        </w:rPr>
        <w:t xml:space="preserve">SMF received a Port Management Information Container from either the UE or the UPF, then </w:t>
      </w:r>
      <w:ins w:id="69"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70"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71"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72" w:name="_Toc122443167"/>
      <w:r w:rsidRPr="00140E21">
        <w:rPr>
          <w:lang w:eastAsia="ko-KR"/>
        </w:rPr>
        <w:t>4.3.3.2</w:t>
      </w:r>
      <w:r w:rsidRPr="00140E21">
        <w:rPr>
          <w:lang w:eastAsia="ko-KR"/>
        </w:rPr>
        <w:tab/>
        <w:t>UE or network requested PDU Session Modification (non-roaming and roaming with local breakout)</w:t>
      </w:r>
      <w:bookmarkEnd w:id="72"/>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65pt;height:530.75pt" o:ole="">
            <v:imagedata r:id="rId18" o:title=""/>
          </v:shape>
          <o:OLEObject Type="Embed" ProgID="Word.Picture.8" ShapeID="_x0000_i1026" DrawAspect="Content" ObjectID="_1738655603" r:id="rId19"/>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73" w:author="Ericsson" w:date="2023-01-05T16:21:00Z">
        <w:r w:rsidDel="00CB6529">
          <w:rPr>
            <w:lang w:eastAsia="ko-KR"/>
          </w:rPr>
          <w:delText xml:space="preserve">is </w:delText>
        </w:r>
      </w:del>
      <w:ins w:id="74"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(e.g.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As part of this, the N1 SM container is provided to the UE. If the N1 SM container includes a Port Management Information Container then the UE provides the container to DS-TT.</w:t>
      </w:r>
    </w:p>
    <w:p w14:paraId="20AC9CE6" w14:textId="77777777" w:rsidR="008C242D" w:rsidRDefault="008C242D" w:rsidP="008C242D">
      <w:pPr>
        <w:pStyle w:val="B1"/>
      </w:pPr>
      <w:r>
        <w:tab/>
        <w:t>If new DNS server address is provided to the UE in the PCO, the UE can refresh all EAS(s) information (e.g.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B002427" w14:textId="77777777" w:rsidR="008C242D" w:rsidRDefault="008C242D" w:rsidP="008C242D">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F77DC43" w14:textId="77777777" w:rsidR="008C242D" w:rsidRDefault="008C242D" w:rsidP="008C242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CA171A" w14:textId="77777777" w:rsidR="008C242D" w:rsidRPr="00140E21" w:rsidRDefault="008C242D" w:rsidP="008C242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75"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76"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544CCA8" w14:textId="77777777" w:rsidR="009B09A9" w:rsidRPr="009B09A9" w:rsidRDefault="009B09A9" w:rsidP="009B09A9"/>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2CDDBF18" w14:textId="7153453E" w:rsidR="000821FD" w:rsidRDefault="000821FD" w:rsidP="004E442B">
      <w:pPr>
        <w:pStyle w:val="B1"/>
      </w:pPr>
    </w:p>
    <w:p w14:paraId="2974F044" w14:textId="77777777" w:rsidR="00AB7454" w:rsidRPr="00140E21" w:rsidRDefault="00AB7454" w:rsidP="00AB7454">
      <w:pPr>
        <w:pStyle w:val="Heading4"/>
        <w:rPr>
          <w:lang w:eastAsia="zh-CN"/>
        </w:rPr>
      </w:pPr>
      <w:bookmarkStart w:id="77" w:name="_Toc20204216"/>
      <w:bookmarkStart w:id="78" w:name="_Toc27894908"/>
      <w:bookmarkStart w:id="79" w:name="_Toc36191988"/>
      <w:bookmarkStart w:id="80" w:name="_Toc45193078"/>
      <w:bookmarkStart w:id="81" w:name="_Toc47592710"/>
      <w:bookmarkStart w:id="82" w:name="_Toc51834797"/>
      <w:bookmarkStart w:id="83" w:name="_Toc122443449"/>
      <w:r w:rsidRPr="00140E21">
        <w:rPr>
          <w:lang w:eastAsia="zh-CN"/>
        </w:rPr>
        <w:lastRenderedPageBreak/>
        <w:t>4.15.6.6</w:t>
      </w:r>
      <w:r w:rsidRPr="00140E21">
        <w:rPr>
          <w:lang w:eastAsia="zh-CN"/>
        </w:rPr>
        <w:tab/>
        <w:t>Setting up an AF session with required QoS procedure</w:t>
      </w:r>
      <w:bookmarkEnd w:id="77"/>
      <w:bookmarkEnd w:id="78"/>
      <w:bookmarkEnd w:id="79"/>
      <w:bookmarkEnd w:id="80"/>
      <w:bookmarkEnd w:id="81"/>
      <w:bookmarkEnd w:id="82"/>
      <w:bookmarkEnd w:id="83"/>
    </w:p>
    <w:p w14:paraId="06321994" w14:textId="77777777" w:rsidR="00AB7454" w:rsidRDefault="00AB7454" w:rsidP="00AB7454">
      <w:pPr>
        <w:pStyle w:val="TH"/>
        <w:rPr>
          <w:lang w:eastAsia="zh-CN"/>
        </w:rPr>
      </w:pPr>
      <w:r>
        <w:object w:dxaOrig="11341" w:dyaOrig="9091" w14:anchorId="0FC2ADA3">
          <v:shape id="_x0000_i1027" type="#_x0000_t75" style="width:456.55pt;height:365.45pt" o:ole="">
            <v:imagedata r:id="rId20" o:title=""/>
          </v:shape>
          <o:OLEObject Type="Embed" ProgID="Visio.Drawing.11" ShapeID="_x0000_i1027" DrawAspect="Content" ObjectID="_1738655604" r:id="rId21"/>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lastRenderedPageBreak/>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If the AF is considered to be trusted by the operator, the AF uses the Npcf_PolicyAuthorization_Create request message to interact directly with PCF to request reserving resources for an AF session.</w:t>
      </w:r>
    </w:p>
    <w:p w14:paraId="04AEE6CD" w14:textId="77777777" w:rsidR="00AB7454" w:rsidRDefault="00AB7454" w:rsidP="00AB745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4D9015E" w14:textId="77777777" w:rsidR="00AB7454" w:rsidRDefault="00AB7454" w:rsidP="00AB7454">
      <w:pPr>
        <w:pStyle w:val="B1"/>
      </w:pPr>
      <w:r>
        <w:tab/>
        <w:t>If the AF is considered to be trusted by the operator, the AF uses the Ntsctsf_QoSandTSCAssistance_Create request message to interact directly with TSCTSF to request reserving resources for an AF session.</w:t>
      </w:r>
    </w:p>
    <w:p w14:paraId="54164425" w14:textId="77777777" w:rsidR="00AB7454" w:rsidRDefault="00AB7454" w:rsidP="00AB74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F7BF96B" w14:textId="77777777" w:rsidR="00AB7454" w:rsidRDefault="00AB7454" w:rsidP="00AB7454">
      <w:pPr>
        <w:pStyle w:val="B1"/>
      </w:pPr>
      <w:r>
        <w:tab/>
        <w:t>If the TSCTSF does not have an AF-session for a given UE address, the TSCTSF discovers the PCF and a Npcf_PolicyAuthorization_Create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84" w:author="Ericsson" w:date="2023-01-06T14:19:00Z">
        <w:r>
          <w:rPr>
            <w:lang w:eastAsia="zh-CN"/>
          </w:rPr>
          <w:t>/Router</w:t>
        </w:r>
      </w:ins>
      <w:r>
        <w:rPr>
          <w:lang w:eastAsia="zh-CN"/>
        </w:rPr>
        <w:t xml:space="preserve"> information from the TSCTSF, if the PCF does not have the 5GS Bridge</w:t>
      </w:r>
      <w:ins w:id="85"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86" w:author="Ericsson" w:date="2023-01-06T14:20:00Z">
        <w:r>
          <w:rPr>
            <w:lang w:eastAsia="zh-CN"/>
          </w:rPr>
          <w:t>/Router</w:t>
        </w:r>
      </w:ins>
      <w:r>
        <w:rPr>
          <w:lang w:eastAsia="zh-CN"/>
        </w:rPr>
        <w:t xml:space="preserve"> information event from the SMF. Once the PCF has the 5GS Bridge</w:t>
      </w:r>
      <w:ins w:id="87" w:author="Ericsson" w:date="2023-01-06T14:20:00Z">
        <w:r>
          <w:rPr>
            <w:lang w:eastAsia="zh-CN"/>
          </w:rPr>
          <w:t>/Router</w:t>
        </w:r>
      </w:ins>
      <w:r>
        <w:rPr>
          <w:lang w:eastAsia="zh-CN"/>
        </w:rPr>
        <w:t xml:space="preserve"> information, the PCF notifies the TSCTSF for the 5GS Bridge</w:t>
      </w:r>
      <w:ins w:id="88"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If the AF is considered to be trusted by the operator, the TSCTSF sends the Ntsctsf_QoSandTSCAssistance_Create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F5236D3" w14:textId="77777777" w:rsidR="00AB7454" w:rsidRDefault="00AB7454" w:rsidP="00AB7454">
      <w:pPr>
        <w:pStyle w:val="B1"/>
        <w:rPr>
          <w:lang w:eastAsia="zh-CN"/>
        </w:rPr>
      </w:pPr>
      <w:r>
        <w:rPr>
          <w:lang w:eastAsia="zh-CN"/>
        </w:rPr>
        <w:tab/>
        <w:t>If the AF is considered to be trusted by the operator, the PCF sends the Npcf_PolicyAuthorization_Notify message directly to AF.</w:t>
      </w:r>
    </w:p>
    <w:p w14:paraId="400E27CD" w14:textId="77777777" w:rsidR="00AB7454" w:rsidRDefault="00AB7454" w:rsidP="00AB745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The TSCTSF sends Ntsctsf_QoSandTSCAssistance_Notify message with the event reported by the PCF to the NEF.</w:t>
      </w:r>
    </w:p>
    <w:p w14:paraId="4710884A" w14:textId="77777777" w:rsidR="00AB7454" w:rsidRDefault="00AB7454" w:rsidP="00AB7454">
      <w:pPr>
        <w:pStyle w:val="B1"/>
        <w:rPr>
          <w:lang w:eastAsia="zh-CN"/>
        </w:rPr>
      </w:pPr>
      <w:r>
        <w:rPr>
          <w:lang w:eastAsia="zh-CN"/>
        </w:rPr>
        <w:tab/>
        <w:t>If the AF is considered to be trusted by the operator, the TSCTSF sends the Ntsctsf_QoSandTSCAssistance_Notify message directly to AF.</w:t>
      </w:r>
    </w:p>
    <w:p w14:paraId="60494ED4" w14:textId="77777777" w:rsidR="00AB7454" w:rsidRDefault="00AB7454" w:rsidP="00AB7454">
      <w:pPr>
        <w:pStyle w:val="B1"/>
        <w:rPr>
          <w:lang w:eastAsia="zh-CN"/>
        </w:rPr>
      </w:pPr>
      <w:r>
        <w:rPr>
          <w:lang w:eastAsia="zh-CN"/>
        </w:rPr>
        <w:t>8.</w:t>
      </w:r>
      <w:r>
        <w:rPr>
          <w:lang w:eastAsia="zh-CN"/>
        </w:rPr>
        <w:tab/>
        <w:t>The NEF sends Nnef_AFsessionWithQoS_Notify message with the event reported by the PCF to the AF.</w:t>
      </w:r>
    </w:p>
    <w:p w14:paraId="776213F2" w14:textId="77777777" w:rsidR="00AB7454" w:rsidRPr="00140E21" w:rsidRDefault="00AB7454" w:rsidP="00AB7454">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89" w:name="_Toc36191989"/>
      <w:bookmarkStart w:id="90" w:name="_Toc45193079"/>
      <w:bookmarkStart w:id="91" w:name="_Toc47592711"/>
      <w:bookmarkStart w:id="92" w:name="_Toc51834798"/>
      <w:bookmarkStart w:id="93" w:name="_Toc122443450"/>
      <w:r>
        <w:rPr>
          <w:lang w:eastAsia="zh-CN"/>
        </w:rPr>
        <w:lastRenderedPageBreak/>
        <w:t>4.15.6.6a</w:t>
      </w:r>
      <w:r>
        <w:rPr>
          <w:lang w:eastAsia="zh-CN"/>
        </w:rPr>
        <w:tab/>
        <w:t>AF session with required QoS update procedure</w:t>
      </w:r>
      <w:bookmarkEnd w:id="89"/>
      <w:bookmarkEnd w:id="90"/>
      <w:bookmarkEnd w:id="91"/>
      <w:bookmarkEnd w:id="92"/>
      <w:bookmarkEnd w:id="93"/>
    </w:p>
    <w:p w14:paraId="69F3B7EA" w14:textId="77777777" w:rsidR="00AB7454" w:rsidRDefault="00AB7454" w:rsidP="00AB7454">
      <w:pPr>
        <w:pStyle w:val="TH"/>
      </w:pPr>
      <w:r w:rsidRPr="00197642">
        <w:object w:dxaOrig="11351" w:dyaOrig="9101" w14:anchorId="34A4B531">
          <v:shape id="_x0000_i1028" type="#_x0000_t75" style="width:480.25pt;height:454.65pt" o:ole="">
            <v:imagedata r:id="rId22" o:title=""/>
          </v:shape>
          <o:OLEObject Type="Embed" ProgID="Visio.Drawing.11" ShapeID="_x0000_i1028" DrawAspect="Content" ObjectID="_1738655605" r:id="rId23"/>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244AFEA" w14:textId="77777777" w:rsidR="00AB7454" w:rsidRDefault="00AB7454" w:rsidP="00AB7454">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01D6F03" w14:textId="77777777" w:rsidR="00AB7454" w:rsidRDefault="00AB7454" w:rsidP="00AB7454">
      <w:pPr>
        <w:pStyle w:val="B1"/>
      </w:pPr>
      <w:r>
        <w:tab/>
        <w:t>If the AF is considered to be trusted by the operator, the AF uses the Npcf_PolicyAuthorization_Update request message to interact directly with PCF to update the reserving resources for an AF session.</w:t>
      </w:r>
    </w:p>
    <w:p w14:paraId="4438991C" w14:textId="77777777" w:rsidR="00AB7454" w:rsidRDefault="00AB7454" w:rsidP="00AB7454">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4A56AAE7" w14:textId="77777777" w:rsidR="00AB7454" w:rsidRDefault="00AB7454" w:rsidP="00AB7454">
      <w:pPr>
        <w:pStyle w:val="B1"/>
      </w:pPr>
      <w:r>
        <w:tab/>
        <w:t>If the AF is considered to be trusted by the operator, the AF uses the Ntsctsf_QoSandTSCAssistance_Update request message to interact directly with TSCTSF to update the reserving resources for an AF session.</w:t>
      </w:r>
    </w:p>
    <w:p w14:paraId="79E730B0" w14:textId="77777777" w:rsidR="00AB7454" w:rsidRDefault="00AB7454" w:rsidP="00AB7454">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The PCF processes the Npcf_PolicyAuthorization_Update request according to the actions described in step 4 of clause 4.15.6.6.</w:t>
      </w:r>
    </w:p>
    <w:p w14:paraId="047B1381" w14:textId="5F8793DC" w:rsidR="00AB7454" w:rsidRDefault="00AB7454" w:rsidP="00AB7454">
      <w:pPr>
        <w:pStyle w:val="B1"/>
      </w:pPr>
      <w:r>
        <w:t>4a.</w:t>
      </w:r>
      <w:r>
        <w:tab/>
        <w:t>The PCF processes the Npcf_PolicyAuthorization_Update request according to the actions described in step 4a of clause 4.15.6.6. If the PCF has received a request to unsubscribe for 5GS Bridge</w:t>
      </w:r>
      <w:ins w:id="94" w:author="Ericsson" w:date="2023-01-06T14:20:00Z">
        <w:r>
          <w:t>/Router</w:t>
        </w:r>
      </w:ins>
      <w:r>
        <w:t xml:space="preserve"> information Notification, the PCF uses the PCF initiated SM Policy Association Modification procedure as described in clause 4.16.5.2 to unsubscribe for 5GS Bridge</w:t>
      </w:r>
      <w:ins w:id="95" w:author="Ericsson" w:date="2023-01-06T14:20:00Z">
        <w:r>
          <w:t>/Router</w:t>
        </w:r>
      </w:ins>
      <w:r>
        <w:t xml:space="preserve"> information event from the SMF.</w:t>
      </w:r>
    </w:p>
    <w:p w14:paraId="00A7E3BB" w14:textId="77777777" w:rsidR="00AB7454" w:rsidRDefault="00AB7454" w:rsidP="00AB7454">
      <w:pPr>
        <w:pStyle w:val="B1"/>
      </w:pPr>
      <w:r>
        <w:t>4b.</w:t>
      </w:r>
      <w:r>
        <w:tab/>
        <w:t>The TSCTSF sends a Ntsctsf_QoSandTSCAssistance_Update response message (Transaction Reference ID, Result) to the NEF. Result indicates whether the request is granted or not.</w:t>
      </w:r>
    </w:p>
    <w:p w14:paraId="43D82253" w14:textId="77777777" w:rsidR="00AB7454" w:rsidRDefault="00AB7454" w:rsidP="00AB7454">
      <w:pPr>
        <w:pStyle w:val="B1"/>
      </w:pPr>
      <w:r>
        <w:tab/>
        <w:t>If the AF is considered to be trusted by the operator, the TSCTSF sends the Ntsctsf_QoSandTSCAssistance_Update response message directly to AF.</w:t>
      </w:r>
    </w:p>
    <w:p w14:paraId="55A99621" w14:textId="77777777" w:rsidR="00AB7454" w:rsidRDefault="00AB7454" w:rsidP="00AB7454">
      <w:pPr>
        <w:pStyle w:val="B1"/>
      </w:pPr>
      <w:r>
        <w:t>5.</w:t>
      </w:r>
      <w:r>
        <w:tab/>
        <w:t>The NEF sends a Nnef_AFsessionWithQoS_Update response message (Transaction Reference ID, Result) to the AF. Result indicates whether the request is granted or not.</w:t>
      </w:r>
    </w:p>
    <w:p w14:paraId="65F15C55" w14:textId="77777777" w:rsidR="00AB7454" w:rsidRDefault="00AB7454" w:rsidP="00AB7454">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If the AF is considered to be trusted by the operator, the PCF sends the Npcf_PolicyAuthorization_Notify message directly to AF.</w:t>
      </w:r>
    </w:p>
    <w:p w14:paraId="22E53353" w14:textId="77777777" w:rsidR="00AB7454" w:rsidRDefault="00AB7454" w:rsidP="00AB7454">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The TSCTSF sends Ntsctsf_QoSandTSCAssistance_Notify message with the event reported by the PCF to the NEF.</w:t>
      </w:r>
    </w:p>
    <w:p w14:paraId="58B5ACEB" w14:textId="77777777" w:rsidR="00AB7454" w:rsidRDefault="00AB7454" w:rsidP="00AB7454">
      <w:pPr>
        <w:pStyle w:val="B1"/>
      </w:pPr>
      <w:r>
        <w:tab/>
        <w:t>If the AF is considered to be trusted by the operator, the TSCTSF sends the Ntsctsf_QoSandTSCAssistance_Notify message directly to the AF.</w:t>
      </w:r>
    </w:p>
    <w:p w14:paraId="4CB78C29" w14:textId="77777777" w:rsidR="00AB7454" w:rsidRDefault="00AB7454" w:rsidP="00AB7454">
      <w:pPr>
        <w:pStyle w:val="B1"/>
      </w:pPr>
      <w:r>
        <w:lastRenderedPageBreak/>
        <w:t>7.</w:t>
      </w:r>
      <w:r>
        <w:tab/>
        <w:t>The NEF sends Nnef_AFsessionWithQoS_Notify message with the event reported by the PCF to the AF.</w:t>
      </w: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96" w:name="_Toc122443465"/>
      <w:r>
        <w:t>4.15.9.2</w:t>
      </w:r>
      <w:r>
        <w:tab/>
        <w:t>Exposure of UE availability for Time Synchronization service</w:t>
      </w:r>
      <w:bookmarkEnd w:id="96"/>
    </w:p>
    <w:p w14:paraId="2E2470C7" w14:textId="77777777" w:rsidR="00BB0182" w:rsidRDefault="00BB0182" w:rsidP="00BB0182">
      <w: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bookmarkStart w:id="97" w:name="_MON_1710850813"/>
    <w:bookmarkEnd w:id="97"/>
    <w:p w14:paraId="47075D55" w14:textId="77777777" w:rsidR="00BB0182" w:rsidRDefault="00BB0182" w:rsidP="00BB0182">
      <w:pPr>
        <w:pStyle w:val="TH"/>
      </w:pPr>
      <w:r>
        <w:rPr>
          <w:noProof/>
        </w:rPr>
        <w:object w:dxaOrig="9026" w:dyaOrig="10215" w14:anchorId="64D12A29">
          <v:shape id="_x0000_i1029" type="#_x0000_t75" alt="" style="width:452.2pt;height:510.8pt" o:ole="">
            <v:imagedata r:id="rId24" o:title=""/>
          </v:shape>
          <o:OLEObject Type="Embed" ProgID="Word.Document.12" ShapeID="_x0000_i1029" DrawAspect="Content" ObjectID="_1738655606" r:id="rId25">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lastRenderedPageBreak/>
        <w:t>1.</w:t>
      </w:r>
      <w:r>
        <w:tab/>
        <w:t>Upon PDU Session establishment, the PCF determines if the PDU Session is potentially impacted by time synchronization service (based on local configuration or 5GS Bridge</w:t>
      </w:r>
      <w:ins w:id="98" w:author="Ericsson" w:date="2023-01-06T14:29:00Z">
        <w:r>
          <w:t>/Router</w:t>
        </w:r>
      </w:ins>
      <w:r>
        <w:t xml:space="preserv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tab/>
        <w:t>If PMIC/UMIC information from the DS-TT or NW-TT is available at the PCF, the PCF reports it to the TSCTSF invoking Npcf_PolicyAuthorization_Notify.</w:t>
      </w:r>
    </w:p>
    <w:p w14:paraId="2571F350" w14:textId="77777777" w:rsidR="00BB0182" w:rsidRDefault="00BB0182" w:rsidP="00BB0182">
      <w:pPr>
        <w:pStyle w:val="B1"/>
      </w:pPr>
      <w:r>
        <w:t>2.</w:t>
      </w:r>
      <w:r>
        <w:tab/>
        <w:t>The AF subscribes to the UE availability for time synchronization service and provides the associated Notification Target Address of the AF by sending Nnef_TimeSynchronization_CapsSubscribe request.</w:t>
      </w:r>
    </w:p>
    <w:p w14:paraId="1F8FF7FD" w14:textId="77777777" w:rsidR="00BB0182" w:rsidRDefault="00BB0182" w:rsidP="00BB0182">
      <w:pPr>
        <w:pStyle w:val="B1"/>
      </w:pPr>
      <w:r>
        <w:tab/>
        <w:t>Report Type defines the type of reporting requested (e.g.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To unsubscribe to the UE availability for time synchronization for a list of UE(s), the AF invokes Nnef_TimeSynchronization_CapsUnsubscribe service operation and provides the Subscription Correlation ID.</w:t>
      </w:r>
    </w:p>
    <w:p w14:paraId="62AECA6A" w14:textId="77777777" w:rsidR="00BB0182" w:rsidRDefault="00BB0182" w:rsidP="00BB0182">
      <w:pPr>
        <w:pStyle w:val="B1"/>
      </w:pPr>
      <w:r>
        <w:t>3.</w:t>
      </w:r>
      <w:r>
        <w:tab/>
        <w:t>(In the case of Ntsctsf_TimeSynchronization_CapsSubscribe): The NEF discovers the TSCTSF as described in clause 6.3.24 of TS 23.501 [2]. The NEF invokes the Ntsctsf_TimeSynchronization_CapsSubscribe request service operation to the selected TSCTSF.</w:t>
      </w:r>
    </w:p>
    <w:p w14:paraId="6698284F" w14:textId="77777777" w:rsidR="00BB0182" w:rsidRDefault="00BB0182" w:rsidP="00BB0182">
      <w:pPr>
        <w:pStyle w:val="B1"/>
      </w:pPr>
      <w:r>
        <w:tab/>
        <w:t>(In the case of Ntsctsf_TimeSynchronization_CapsUnsubscribe): The NEF uses the Subscription Correlation ID to determine the TSCTSF and interacts with the TSCTSF by triggering a Ntsctsf_TimeSynchronization_CapsUnsubscribe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If the Event Filter includes GPSI(s), an External Group Identifier or an Internal Group Identifier, the TSCTSF uses the Nudm_SDM_Get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The UDM provides the Nudm_SDM_Get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lastRenderedPageBreak/>
        <w:t>6.</w:t>
      </w:r>
      <w:r>
        <w:tab/>
        <w:t>(in the case of Ntsctsf_TimeSynchronization_CapsSubscribe): The TSCTSF uses the parameters received in step 3 and step 5 (i.e.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For any such matching AF-session, the TSCTSF interacts with the PCF by triggering a Npcf_PolicyAuthorization_Update request message.</w:t>
      </w:r>
    </w:p>
    <w:p w14:paraId="5A51DB65" w14:textId="77777777" w:rsidR="00BB0182" w:rsidRDefault="00BB0182" w:rsidP="00BB0182">
      <w:pPr>
        <w:pStyle w:val="B1"/>
      </w:pPr>
      <w:r>
        <w:tab/>
        <w:t>(in the case of Ntsctsf_TimeSynchronization_CapsUnsubscribe): The TSCTSF uses the Subscription Correlation ID to determine the AF sessions and interacts with the PCF(s) by triggering a Npcf_PolicyAuthorization_Delete request message. Steps 10-15 are skipped.</w:t>
      </w:r>
    </w:p>
    <w:p w14:paraId="115A998C" w14:textId="77777777" w:rsidR="00BB0182" w:rsidRDefault="00BB0182" w:rsidP="00BB0182">
      <w:pPr>
        <w:pStyle w:val="B1"/>
      </w:pPr>
      <w:r>
        <w:t>7.</w:t>
      </w:r>
      <w:r>
        <w:tab/>
        <w:t>TSCTSF acknowledges the execution of Ntsctsf_TimeSynchronization_CapsSubscribe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NEF acknowledges the execution of Nnef_TimeSynchronization_CapsSubscribe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The NEF sends Nnef_TimeSynchronization_CapsNotify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089392FD" w14:textId="77777777" w:rsidR="00BB0182" w:rsidRDefault="00BB0182" w:rsidP="00BB0182">
      <w:pPr>
        <w:pStyle w:val="B1"/>
      </w:pPr>
      <w:r>
        <w:t>15.</w:t>
      </w:r>
      <w:r>
        <w:tab/>
        <w:t>The NEF sends Nnef_TimeSynchronization_CapsNotify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99" w:name="_Toc20204235"/>
      <w:bookmarkStart w:id="100" w:name="_Toc27894927"/>
      <w:bookmarkStart w:id="101" w:name="_Toc36192008"/>
      <w:bookmarkStart w:id="102" w:name="_Toc45193098"/>
      <w:bookmarkStart w:id="103" w:name="_Toc47592730"/>
      <w:bookmarkStart w:id="104" w:name="_Toc51834817"/>
      <w:bookmarkStart w:id="105" w:name="_Toc122443492"/>
      <w:r w:rsidRPr="00140E21">
        <w:rPr>
          <w:lang w:eastAsia="zh-CN"/>
        </w:rPr>
        <w:t>4.16.4</w:t>
      </w:r>
      <w:r w:rsidRPr="00140E21">
        <w:rPr>
          <w:lang w:eastAsia="zh-CN"/>
        </w:rPr>
        <w:tab/>
        <w:t xml:space="preserve">SM </w:t>
      </w:r>
      <w:r w:rsidRPr="00140E21">
        <w:t>Policy Association Establishment</w:t>
      </w:r>
      <w:bookmarkEnd w:id="99"/>
      <w:bookmarkEnd w:id="100"/>
      <w:bookmarkEnd w:id="101"/>
      <w:bookmarkEnd w:id="102"/>
      <w:bookmarkEnd w:id="103"/>
      <w:bookmarkEnd w:id="104"/>
      <w:bookmarkEnd w:id="105"/>
    </w:p>
    <w:bookmarkStart w:id="106" w:name="_MON_1580205684"/>
    <w:bookmarkEnd w:id="106"/>
    <w:p w14:paraId="51C8F242" w14:textId="77777777" w:rsidR="005B2609" w:rsidRPr="00140E21" w:rsidRDefault="005B2609" w:rsidP="005B2609">
      <w:pPr>
        <w:pStyle w:val="TH"/>
      </w:pPr>
      <w:r w:rsidRPr="00197642">
        <w:object w:dxaOrig="5850" w:dyaOrig="6258" w14:anchorId="0F352E58">
          <v:shape id="_x0000_i1030" type="#_x0000_t75" style="width:289.65pt;height:312.8pt" o:ole="">
            <v:imagedata r:id="rId26" o:title=""/>
          </v:shape>
          <o:OLEObject Type="Embed" ProgID="Word.Picture.8" ShapeID="_x0000_i1030" DrawAspect="Content" ObjectID="_1738655607" r:id="rId27"/>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In the non-roaming case the V-PCF is not involved. In the local breakout roaming case, the H-PCF is not involved. In the home routed roaming case, the V-PCF is not involved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(e.g.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lastRenderedPageBreak/>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The PCF may invoke Nbsf_Management_Register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In the home-routed roaming scenario, the H-PCF ensures that the QoS constraints provided by the VPLMN are taken into account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29B5564F" w:rsidR="005B2609" w:rsidRPr="00140E21" w:rsidRDefault="005B2609" w:rsidP="005B2609">
      <w:pPr>
        <w:pStyle w:val="B1"/>
        <w:rPr>
          <w:lang w:eastAsia="zh-CN"/>
        </w:rPr>
      </w:pPr>
      <w:r>
        <w:rPr>
          <w:lang w:eastAsia="zh-CN"/>
        </w:rPr>
        <w:tab/>
        <w:t xml:space="preserve">If the PCF determines based on a local policy, that </w:t>
      </w:r>
      <w:r w:rsidRPr="000F774A">
        <w:rPr>
          <w:lang w:eastAsia="zh-CN"/>
        </w:rPr>
        <w:t xml:space="preserve">the PDU Session is potentially impacted by (g)PTP time synchronization service, </w:t>
      </w:r>
      <w:ins w:id="107" w:author="Ericsson user" w:date="2023-02-20T16:25:00Z">
        <w:r w:rsidR="00791A30" w:rsidRPr="000F774A">
          <w:rPr>
            <w:lang w:eastAsia="zh-CN"/>
          </w:rPr>
          <w:t>or the PDU Session belongs to a 5GS Det</w:t>
        </w:r>
      </w:ins>
      <w:ins w:id="108" w:author="Ericsson user" w:date="2023-02-20T16:28:00Z">
        <w:r w:rsidR="00B75BA9" w:rsidRPr="000F774A">
          <w:rPr>
            <w:lang w:eastAsia="zh-CN"/>
          </w:rPr>
          <w:t>N</w:t>
        </w:r>
      </w:ins>
      <w:ins w:id="109" w:author="Ericsson user" w:date="2023-02-20T16:25:00Z">
        <w:r w:rsidR="00791A30" w:rsidRPr="000F774A">
          <w:rPr>
            <w:lang w:eastAsia="zh-CN"/>
          </w:rPr>
          <w:t>et router</w:t>
        </w:r>
        <w:r w:rsidR="00791A30" w:rsidRPr="000F774A">
          <w:t xml:space="preserve">, </w:t>
        </w:r>
      </w:ins>
      <w:r w:rsidRPr="000F774A">
        <w:rPr>
          <w:lang w:eastAsia="zh-CN"/>
        </w:rPr>
        <w:t>the PCF can include a subscription for SMF event for "5GS Bridge</w:t>
      </w:r>
      <w:ins w:id="110" w:author="Ericsson" w:date="2023-01-06T14:32:00Z">
        <w:r w:rsidR="005E49BC" w:rsidRPr="000F774A">
          <w:rPr>
            <w:lang w:eastAsia="zh-CN"/>
          </w:rPr>
          <w:t>/Rou</w:t>
        </w:r>
      </w:ins>
      <w:ins w:id="111" w:author="Ericsson" w:date="2023-01-06T14:33:00Z">
        <w:r w:rsidR="005E49BC" w:rsidRPr="000F774A">
          <w:rPr>
            <w:lang w:eastAsia="zh-CN"/>
          </w:rPr>
          <w:t>ter</w:t>
        </w:r>
      </w:ins>
      <w:r w:rsidRPr="000F774A">
        <w:rPr>
          <w:lang w:eastAsia="zh-CN"/>
        </w:rPr>
        <w:t xml:space="preserve"> information" associated with the</w:t>
      </w:r>
      <w:r>
        <w:rPr>
          <w:lang w:eastAsia="zh-CN"/>
        </w:rPr>
        <w:t xml:space="preserve"> PDU Session into the Npcf_SMPolicyControl_Create response. In this case, if the SMF has stored the 5GS </w:t>
      </w:r>
      <w:ins w:id="112" w:author="Ericsson" w:date="2023-01-06T14:33:00Z">
        <w:r w:rsidR="005E49BC">
          <w:rPr>
            <w:lang w:eastAsia="zh-CN"/>
          </w:rPr>
          <w:t>B</w:t>
        </w:r>
      </w:ins>
      <w:del w:id="113" w:author="Ericsson" w:date="2023-01-06T14:33:00Z">
        <w:r w:rsidDel="005E49BC">
          <w:rPr>
            <w:lang w:eastAsia="zh-CN"/>
          </w:rPr>
          <w:delText>b</w:delText>
        </w:r>
      </w:del>
      <w:r>
        <w:rPr>
          <w:lang w:eastAsia="zh-CN"/>
        </w:rPr>
        <w:t>ridge</w:t>
      </w:r>
      <w:ins w:id="114"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15" w:author="Ericsson" w:date="2023-01-06T14:33:00Z">
        <w:r w:rsidR="005E49BC">
          <w:rPr>
            <w:lang w:eastAsia="zh-CN"/>
          </w:rPr>
          <w:t>B</w:t>
        </w:r>
      </w:ins>
      <w:del w:id="116" w:author="Ericsson" w:date="2023-01-06T14:33:00Z">
        <w:r w:rsidDel="005E49BC">
          <w:rPr>
            <w:lang w:eastAsia="zh-CN"/>
          </w:rPr>
          <w:delText>b</w:delText>
        </w:r>
      </w:del>
      <w:r>
        <w:rPr>
          <w:lang w:eastAsia="zh-CN"/>
        </w:rPr>
        <w:t>ridge</w:t>
      </w:r>
      <w:ins w:id="117"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18" w:name="_Toc122443493"/>
      <w:r w:rsidRPr="00140E21">
        <w:rPr>
          <w:lang w:eastAsia="zh-CN"/>
        </w:rPr>
        <w:lastRenderedPageBreak/>
        <w:t>4.16.5</w:t>
      </w:r>
      <w:r w:rsidRPr="00140E21">
        <w:rPr>
          <w:lang w:eastAsia="zh-CN"/>
        </w:rPr>
        <w:tab/>
        <w:t xml:space="preserve">SM </w:t>
      </w:r>
      <w:r w:rsidRPr="00140E21">
        <w:t>Policy Association Modification</w:t>
      </w:r>
      <w:bookmarkEnd w:id="118"/>
    </w:p>
    <w:p w14:paraId="28B9D770" w14:textId="77777777" w:rsidR="005D238C" w:rsidRPr="00140E21" w:rsidRDefault="005D238C" w:rsidP="005D238C">
      <w:pPr>
        <w:pStyle w:val="Heading4"/>
        <w:rPr>
          <w:lang w:eastAsia="zh-CN"/>
        </w:rPr>
      </w:pPr>
      <w:bookmarkStart w:id="119" w:name="_Toc20204237"/>
      <w:bookmarkStart w:id="120" w:name="_Toc27894929"/>
      <w:bookmarkStart w:id="121" w:name="_Toc36192010"/>
      <w:bookmarkStart w:id="122" w:name="_Toc45193100"/>
      <w:bookmarkStart w:id="123" w:name="_Toc47592732"/>
      <w:bookmarkStart w:id="124" w:name="_Toc51834819"/>
      <w:bookmarkStart w:id="125" w:name="_Toc122443494"/>
      <w:r w:rsidRPr="00140E21">
        <w:rPr>
          <w:lang w:eastAsia="zh-CN"/>
        </w:rPr>
        <w:t>4.16.5.0</w:t>
      </w:r>
      <w:r w:rsidRPr="00140E21">
        <w:rPr>
          <w:lang w:eastAsia="zh-CN"/>
        </w:rPr>
        <w:tab/>
        <w:t>General</w:t>
      </w:r>
      <w:bookmarkEnd w:id="119"/>
      <w:bookmarkEnd w:id="120"/>
      <w:bookmarkEnd w:id="121"/>
      <w:bookmarkEnd w:id="122"/>
      <w:bookmarkEnd w:id="123"/>
      <w:bookmarkEnd w:id="124"/>
      <w:bookmarkEnd w:id="125"/>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t>In the non-roaming case the V-PCF is not involved. In the local breakout roaming case, the H-PCF is not involved. In the home routed roaming case, the V-PCF is not involved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26" w:name="_Toc20204238"/>
      <w:bookmarkStart w:id="127" w:name="_Toc27894930"/>
      <w:bookmarkStart w:id="128" w:name="_Toc36192011"/>
      <w:bookmarkStart w:id="129" w:name="_Toc45193101"/>
      <w:bookmarkStart w:id="130" w:name="_Toc47592733"/>
      <w:bookmarkStart w:id="131" w:name="_Toc51834820"/>
      <w:bookmarkStart w:id="132" w:name="_Toc122443495"/>
      <w:bookmarkStart w:id="133" w:name="_Toc20204239"/>
      <w:bookmarkStart w:id="134" w:name="_Toc27894931"/>
      <w:bookmarkStart w:id="135" w:name="_Toc36192012"/>
      <w:bookmarkStart w:id="136" w:name="_Toc45193102"/>
      <w:bookmarkStart w:id="137" w:name="_Toc47592734"/>
      <w:bookmarkStart w:id="138" w:name="_Toc51834821"/>
      <w:r w:rsidRPr="00140E21">
        <w:rPr>
          <w:lang w:eastAsia="zh-CN"/>
        </w:rPr>
        <w:t>4.16.5.1</w:t>
      </w:r>
      <w:r w:rsidRPr="00140E21">
        <w:rPr>
          <w:lang w:eastAsia="zh-CN"/>
        </w:rPr>
        <w:tab/>
        <w:t>SMF initiated SM Policy Association Modification</w:t>
      </w:r>
      <w:bookmarkEnd w:id="126"/>
      <w:bookmarkEnd w:id="127"/>
      <w:bookmarkEnd w:id="128"/>
      <w:bookmarkEnd w:id="129"/>
      <w:bookmarkEnd w:id="130"/>
      <w:bookmarkEnd w:id="131"/>
      <w:bookmarkEnd w:id="132"/>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When SMF instance is changed within the same SMF set the callback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1" type="#_x0000_t75" style="width:437.2pt;height:148.9pt" o:ole="">
            <v:imagedata r:id="rId28" o:title=""/>
          </v:shape>
          <o:OLEObject Type="Embed" ProgID="Word.Picture.8" ShapeID="_x0000_i1031" DrawAspect="Content" ObjectID="_1738655608" r:id="rId29"/>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(e.g.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BDA56D6" w14:textId="77777777" w:rsidR="00F33B1D" w:rsidRDefault="00F33B1D" w:rsidP="00F33B1D">
      <w:pPr>
        <w:pStyle w:val="B1"/>
        <w:rPr>
          <w:lang w:eastAsia="zh-CN"/>
        </w:rPr>
      </w:pPr>
      <w:r>
        <w:rPr>
          <w:lang w:eastAsia="zh-CN"/>
        </w:rPr>
        <w:tab/>
        <w:t>If the SMF has reported that new 5GS Bridge</w:t>
      </w:r>
      <w:ins w:id="139"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w:t>
      </w:r>
      <w:del w:id="140" w:author="Ericsson" w:date="2023-01-06T13:08:00Z">
        <w:r w:rsidDel="008F0B78">
          <w:rPr>
            <w:lang w:eastAsia="zh-CN"/>
          </w:rPr>
          <w:delText xml:space="preserve">5GS </w:delText>
        </w:r>
      </w:del>
      <w:del w:id="141" w:author="Ericsson" w:date="2023-01-05T16:29:00Z">
        <w:r w:rsidDel="00626FE6">
          <w:rPr>
            <w:lang w:eastAsia="zh-CN"/>
          </w:rPr>
          <w:delText xml:space="preserve">Bridge </w:delText>
        </w:r>
      </w:del>
      <w:ins w:id="142" w:author="Ericsson" w:date="2023-01-06T13:08:00Z">
        <w:r>
          <w:rPr>
            <w:lang w:eastAsia="zh-CN"/>
          </w:rPr>
          <w:t xml:space="preserve">User-plane </w:t>
        </w:r>
      </w:ins>
      <w:ins w:id="143"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44" w:author="Nokia" w:date="2022-12-25T22:32:00Z">
        <w:r>
          <w:rPr>
            <w:lang w:eastAsia="ko-KR"/>
          </w:rPr>
          <w:t>/Router</w:t>
        </w:r>
      </w:ins>
      <w:r>
        <w:rPr>
          <w:lang w:eastAsia="zh-CN"/>
        </w:rPr>
        <w:t xml:space="preserve"> information Notification" as described in clause 6.1.3.18 of TS 23.503 [20].</w:t>
      </w:r>
    </w:p>
    <w:p w14:paraId="7CC3E782" w14:textId="0AA2F292"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w:t>
      </w:r>
      <w:del w:id="145" w:author="Nokia" w:date="2023-01-04T11:52:00Z">
        <w:r>
          <w:rPr>
            <w:lang w:eastAsia="zh-CN"/>
          </w:rPr>
          <w:delText xml:space="preserve">of the </w:delText>
        </w:r>
        <w:r w:rsidDel="00FC3FDC">
          <w:rPr>
            <w:lang w:eastAsia="zh-CN"/>
          </w:rPr>
          <w:delText>DS-TT port</w:delText>
        </w:r>
      </w:del>
      <w:ins w:id="146" w:author="Nokia" w:date="2023-01-04T11:52:00Z">
        <w:r>
          <w:rPr>
            <w:lang w:eastAsia="zh-CN"/>
          </w:rPr>
          <w:t>for the PDU session</w:t>
        </w:r>
      </w:ins>
      <w:r>
        <w:rPr>
          <w:lang w:eastAsia="zh-CN"/>
        </w:rPr>
        <w:t xml:space="preserve"> and MAC address of the DS-TT Ethernet port for Ethernet type PDU Session or IP address for IP type PDU Session</w:t>
      </w:r>
      <w:ins w:id="147" w:author="Ericsson user" w:date="2023-02-21T09:40:00Z">
        <w:r w:rsidR="000851C7" w:rsidRPr="00F9247C">
          <w:rPr>
            <w:lang w:eastAsia="zh-CN"/>
          </w:rPr>
          <w:t xml:space="preserve">, MTU size for </w:t>
        </w:r>
        <w:r w:rsidR="000851C7" w:rsidRPr="000F774A">
          <w:rPr>
            <w:lang w:eastAsia="zh-CN"/>
          </w:rPr>
          <w:t xml:space="preserve">IPv4 </w:t>
        </w:r>
      </w:ins>
      <w:ins w:id="148" w:author="Ericsson user" w:date="2023-02-21T18:16:00Z">
        <w:r w:rsidR="003F7E27" w:rsidRPr="000F774A">
          <w:rPr>
            <w:lang w:eastAsia="zh-CN"/>
          </w:rPr>
          <w:t>or</w:t>
        </w:r>
      </w:ins>
      <w:ins w:id="149" w:author="Ericsson user" w:date="2023-02-21T09:40:00Z">
        <w:r w:rsidR="00D975EB" w:rsidRPr="000F774A">
          <w:rPr>
            <w:lang w:eastAsia="zh-CN"/>
          </w:rPr>
          <w:t xml:space="preserve"> IPv6</w:t>
        </w:r>
        <w:r w:rsidR="00D975EB" w:rsidRPr="00F9247C">
          <w:rPr>
            <w:lang w:eastAsia="zh-CN"/>
          </w:rPr>
          <w:t xml:space="preserve"> (if available)</w:t>
        </w:r>
      </w:ins>
      <w:r w:rsidRPr="00F9247C">
        <w:rPr>
          <w:lang w:eastAsia="zh-CN"/>
        </w:rPr>
        <w:t>)</w:t>
      </w:r>
      <w:r>
        <w:rPr>
          <w:lang w:eastAsia="zh-CN"/>
        </w:rPr>
        <w:t xml:space="preserve"> service operation for the event of "5GS </w:t>
      </w:r>
      <w:ins w:id="150" w:author="Ericsson" w:date="2023-01-06T13:08:00Z">
        <w:r>
          <w:rPr>
            <w:lang w:eastAsia="zh-CN"/>
          </w:rPr>
          <w:lastRenderedPageBreak/>
          <w:t>B</w:t>
        </w:r>
      </w:ins>
      <w:del w:id="151" w:author="Ericsson" w:date="2023-01-06T13:08:00Z">
        <w:r w:rsidDel="008F0B78">
          <w:rPr>
            <w:lang w:eastAsia="zh-CN"/>
          </w:rPr>
          <w:delText>b</w:delText>
        </w:r>
      </w:del>
      <w:r>
        <w:rPr>
          <w:lang w:eastAsia="zh-CN"/>
        </w:rPr>
        <w:t>ridge</w:t>
      </w:r>
      <w:ins w:id="152"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Npcf_PolicyAuthorization_Notify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w:t>
      </w:r>
      <w:ins w:id="153"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Npcf_PolicyAuthorization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When new PCF instance is selected in step 1, the new PCF should invoke Nbsf_Management_Update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In the home-routed roaming scenario, the H-PCF ensures that the QoS constraints provided by the VPLMN are taken into account as described in TS 23.503 [20].</w:t>
      </w:r>
    </w:p>
    <w:p w14:paraId="21AB63AF" w14:textId="77777777" w:rsidR="00F33B1D" w:rsidRDefault="00F33B1D" w:rsidP="00F33B1D">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154" w:name="_Toc122443496"/>
      <w:bookmarkEnd w:id="133"/>
      <w:bookmarkEnd w:id="134"/>
      <w:bookmarkEnd w:id="135"/>
      <w:bookmarkEnd w:id="136"/>
      <w:bookmarkEnd w:id="137"/>
      <w:bookmarkEnd w:id="138"/>
      <w:r w:rsidRPr="00140E21">
        <w:rPr>
          <w:lang w:eastAsia="zh-CN"/>
        </w:rPr>
        <w:t>4.16.5.2</w:t>
      </w:r>
      <w:r w:rsidRPr="00140E21">
        <w:rPr>
          <w:lang w:eastAsia="zh-CN"/>
        </w:rPr>
        <w:tab/>
        <w:t>PCF initiated SM Policy Association Modification</w:t>
      </w:r>
      <w:bookmarkEnd w:id="154"/>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2" type="#_x0000_t75" style="width:386.2pt;height:288.25pt" o:ole="">
            <v:imagedata r:id="rId30" o:title=""/>
          </v:shape>
          <o:OLEObject Type="Embed" ProgID="Word.Picture.8" ShapeID="_x0000_i1032" DrawAspect="Content" ObjectID="_1738655609" r:id="rId31"/>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55" w:author="Nokia" w:date="2022-12-15T13:59:00Z">
        <w:r>
          <w:rPr>
            <w:lang w:eastAsia="zh-CN"/>
          </w:rPr>
          <w:t xml:space="preserve">, </w:t>
        </w:r>
      </w:ins>
      <w:ins w:id="156"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(e.g.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57" w:author="Nokia" w:date="2022-12-25T22:32:00Z">
        <w:r>
          <w:rPr>
            <w:lang w:eastAsia="ko-KR"/>
          </w:rPr>
          <w:t>/Router</w:t>
        </w:r>
      </w:ins>
      <w:r>
        <w:rPr>
          <w:lang w:eastAsia="zh-CN"/>
        </w:rPr>
        <w:t xml:space="preserve"> information Notification in Step 1a, the PCF can include a subscription for SMF event for "5GS Bridge</w:t>
      </w:r>
      <w:ins w:id="158" w:author="Nokia" w:date="2022-12-25T22:32:00Z">
        <w:r>
          <w:rPr>
            <w:lang w:eastAsia="ko-KR"/>
          </w:rPr>
          <w:t>/Router</w:t>
        </w:r>
      </w:ins>
      <w:r>
        <w:rPr>
          <w:lang w:eastAsia="zh-CN"/>
        </w:rPr>
        <w:t xml:space="preserve"> information" associated with the PDU Session into the Npcf_SMPolicyControl_UpdateNotify request. In this case, if the SMF has stored the 5GS </w:t>
      </w:r>
      <w:ins w:id="159" w:author="Ericsson" w:date="2023-01-06T13:09:00Z">
        <w:r>
          <w:rPr>
            <w:lang w:eastAsia="zh-CN"/>
          </w:rPr>
          <w:t>B</w:t>
        </w:r>
      </w:ins>
      <w:del w:id="160" w:author="Ericsson" w:date="2023-01-06T13:09:00Z">
        <w:r w:rsidDel="00430C47">
          <w:rPr>
            <w:lang w:eastAsia="zh-CN"/>
          </w:rPr>
          <w:delText>b</w:delText>
        </w:r>
      </w:del>
      <w:r>
        <w:rPr>
          <w:lang w:eastAsia="zh-CN"/>
        </w:rPr>
        <w:t>ridge</w:t>
      </w:r>
      <w:ins w:id="161" w:author="Nokia" w:date="2022-12-25T22:32:00Z">
        <w:r>
          <w:rPr>
            <w:lang w:eastAsia="ko-KR"/>
          </w:rPr>
          <w:t>/Router</w:t>
        </w:r>
      </w:ins>
      <w:r>
        <w:rPr>
          <w:lang w:eastAsia="zh-CN"/>
        </w:rPr>
        <w:t xml:space="preserve"> information and has not reported the event to the PCF, the SMF notifies the PCF for the event of "5GS </w:t>
      </w:r>
      <w:ins w:id="162" w:author="Ericsson" w:date="2023-01-06T13:09:00Z">
        <w:r>
          <w:rPr>
            <w:lang w:eastAsia="zh-CN"/>
          </w:rPr>
          <w:t>B</w:t>
        </w:r>
      </w:ins>
      <w:del w:id="163" w:author="Ericsson" w:date="2023-01-06T13:09:00Z">
        <w:r w:rsidDel="00430C47">
          <w:rPr>
            <w:lang w:eastAsia="zh-CN"/>
          </w:rPr>
          <w:delText>b</w:delText>
        </w:r>
      </w:del>
      <w:r>
        <w:rPr>
          <w:lang w:eastAsia="zh-CN"/>
        </w:rPr>
        <w:t>ridge</w:t>
      </w:r>
      <w:ins w:id="164"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If the PCF has received a Npcf_PolicyAuthorization_Unsubscribe request to unsubscribe for 5GS Bridge</w:t>
      </w:r>
      <w:ins w:id="165" w:author="Nokia" w:date="2022-12-25T22:32:00Z">
        <w:r>
          <w:rPr>
            <w:lang w:eastAsia="ko-KR"/>
          </w:rPr>
          <w:t>/Router</w:t>
        </w:r>
      </w:ins>
      <w:r>
        <w:rPr>
          <w:lang w:eastAsia="zh-CN"/>
        </w:rPr>
        <w:t xml:space="preserve"> information Notification, the PCF can remove the subscription for SMF event for "5GS Bridge</w:t>
      </w:r>
      <w:ins w:id="166" w:author="Nokia" w:date="2022-12-25T22:32:00Z">
        <w:r>
          <w:rPr>
            <w:lang w:eastAsia="ko-KR"/>
          </w:rPr>
          <w:t>/Router</w:t>
        </w:r>
      </w:ins>
      <w:r>
        <w:rPr>
          <w:lang w:eastAsia="zh-CN"/>
        </w:rPr>
        <w:t xml:space="preserve"> information" associated with the PDU Session and issue a Npcf_SMPolicyControl_UpdateNotify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67" w:author="Nokia" w:date="2022-12-25T22:32:00Z">
        <w:r>
          <w:rPr>
            <w:lang w:eastAsia="ko-KR"/>
          </w:rPr>
          <w:t>/Router</w:t>
        </w:r>
      </w:ins>
      <w:r>
        <w:rPr>
          <w:lang w:eastAsia="zh-CN"/>
        </w:rPr>
        <w:t xml:space="preserve"> information for the AF-session, the TSCTSF can subscribe for the 5GS Bridge</w:t>
      </w:r>
      <w:ins w:id="168" w:author="Nokia" w:date="2022-12-25T22:33:00Z">
        <w:r>
          <w:rPr>
            <w:lang w:eastAsia="ko-KR"/>
          </w:rPr>
          <w:t>/Router</w:t>
        </w:r>
      </w:ins>
      <w:r>
        <w:rPr>
          <w:lang w:eastAsia="zh-CN"/>
        </w:rPr>
        <w:t xml:space="preserve"> information from the PCF by triggering a Npcf_PolicyAuthorization_Subscribe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The SMF acknowledges the PCF request with a Npcf_SMPolicyControl_UpdateNotify response.</w:t>
      </w:r>
    </w:p>
    <w:p w14:paraId="62FB9575" w14:textId="77777777" w:rsidR="00F33B1D" w:rsidRPr="00140E21" w:rsidRDefault="00F33B1D" w:rsidP="00F33B1D">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7AF44190" w14:textId="77777777" w:rsidR="00995EFD" w:rsidRDefault="00995EFD" w:rsidP="00995EFD">
      <w:pPr>
        <w:pStyle w:val="Heading2"/>
        <w:ind w:left="0" w:firstLine="0"/>
      </w:pPr>
    </w:p>
    <w:p w14:paraId="07843CD5" w14:textId="77777777" w:rsidR="00995EFD" w:rsidRDefault="00995EFD" w:rsidP="00995EFD">
      <w:pPr>
        <w:pStyle w:val="10"/>
        <w:rPr>
          <w:color w:val="FF0000"/>
        </w:rPr>
      </w:pPr>
      <w:r>
        <w:rPr>
          <w:color w:val="FF0000"/>
        </w:rPr>
        <w:t xml:space="preserve">* * * Next Change * * * </w:t>
      </w:r>
    </w:p>
    <w:p w14:paraId="4A6490B2" w14:textId="77777777" w:rsidR="00633ECF" w:rsidRPr="00D640EA" w:rsidRDefault="00633ECF" w:rsidP="00633ECF">
      <w:pPr>
        <w:keepNext/>
        <w:keepLines/>
        <w:spacing w:before="120"/>
        <w:ind w:left="1701" w:hanging="1701"/>
        <w:outlineLvl w:val="4"/>
        <w:rPr>
          <w:rFonts w:ascii="Arial" w:eastAsia="DengXian" w:hAnsi="Arial"/>
          <w:sz w:val="22"/>
        </w:rPr>
      </w:pPr>
      <w:bookmarkStart w:id="169" w:name="_Toc20204482"/>
      <w:bookmarkStart w:id="170" w:name="_Toc27895181"/>
      <w:bookmarkStart w:id="171" w:name="_Toc36192278"/>
      <w:bookmarkStart w:id="172" w:name="_Toc45193391"/>
      <w:bookmarkStart w:id="173" w:name="_Toc47593023"/>
      <w:bookmarkStart w:id="174" w:name="_Toc51835110"/>
      <w:bookmarkStart w:id="175" w:name="_Toc122443827"/>
      <w:r w:rsidRPr="00D640EA">
        <w:rPr>
          <w:rFonts w:ascii="Arial" w:eastAsia="DengXian" w:hAnsi="Arial"/>
          <w:sz w:val="22"/>
          <w:lang w:eastAsia="zh-CN"/>
        </w:rPr>
        <w:t>5.2.5.3.2</w:t>
      </w:r>
      <w:r w:rsidRPr="00D640EA">
        <w:rPr>
          <w:rFonts w:ascii="Arial" w:eastAsia="DengXian" w:hAnsi="Arial"/>
          <w:sz w:val="22"/>
          <w:lang w:eastAsia="zh-CN"/>
        </w:rPr>
        <w:tab/>
        <w:t>Npcf_PolicyAuthorization_Create</w:t>
      </w:r>
      <w:r w:rsidRPr="00D640EA">
        <w:rPr>
          <w:rFonts w:ascii="Arial" w:eastAsia="DengXian" w:hAnsi="Arial"/>
          <w:sz w:val="22"/>
        </w:rPr>
        <w:t xml:space="preserve"> service operation</w:t>
      </w:r>
      <w:bookmarkEnd w:id="169"/>
      <w:bookmarkEnd w:id="170"/>
      <w:bookmarkEnd w:id="171"/>
      <w:bookmarkEnd w:id="172"/>
      <w:bookmarkEnd w:id="173"/>
      <w:bookmarkEnd w:id="174"/>
      <w:bookmarkEnd w:id="175"/>
    </w:p>
    <w:p w14:paraId="0F0FE9EA" w14:textId="77777777" w:rsidR="00633ECF" w:rsidRPr="00D640EA" w:rsidRDefault="00633ECF" w:rsidP="00633ECF">
      <w:pPr>
        <w:rPr>
          <w:rFonts w:eastAsia="DengXian"/>
          <w:lang w:eastAsia="zh-CN"/>
        </w:rPr>
      </w:pPr>
      <w:r w:rsidRPr="00D640EA">
        <w:rPr>
          <w:rFonts w:eastAsia="DengXian"/>
          <w:b/>
        </w:rPr>
        <w:t>Service operation name:</w:t>
      </w:r>
      <w:r w:rsidRPr="00D640EA">
        <w:rPr>
          <w:rFonts w:eastAsia="DengXian"/>
        </w:rPr>
        <w:t xml:space="preserve"> </w:t>
      </w:r>
      <w:r w:rsidRPr="00D640EA">
        <w:rPr>
          <w:rFonts w:eastAsia="DengXian"/>
          <w:lang w:eastAsia="zh-CN"/>
        </w:rPr>
        <w:t>Npcf_PolicyAuthorization_Create</w:t>
      </w:r>
    </w:p>
    <w:p w14:paraId="708D6309" w14:textId="77777777" w:rsidR="00633ECF" w:rsidRPr="00D640EA" w:rsidRDefault="00633ECF" w:rsidP="00633ECF">
      <w:pPr>
        <w:rPr>
          <w:rFonts w:eastAsia="DengXian"/>
          <w:b/>
          <w:lang w:eastAsia="zh-CN"/>
        </w:rPr>
      </w:pPr>
      <w:r w:rsidRPr="00D640EA">
        <w:rPr>
          <w:rFonts w:eastAsia="DengXian"/>
          <w:b/>
        </w:rPr>
        <w:t>Description:</w:t>
      </w:r>
      <w:r w:rsidRPr="00D640EA">
        <w:rPr>
          <w:rFonts w:eastAsia="DengXian"/>
        </w:rPr>
        <w:t xml:space="preserve"> </w:t>
      </w:r>
      <w:r w:rsidRPr="00D640EA">
        <w:rPr>
          <w:rFonts w:eastAsia="DengXian"/>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B1D56D6" w14:textId="77777777" w:rsidR="00633ECF" w:rsidRPr="00D640EA" w:rsidRDefault="00633ECF" w:rsidP="00633ECF">
      <w:pPr>
        <w:rPr>
          <w:rFonts w:eastAsia="DengXian"/>
        </w:rPr>
      </w:pPr>
      <w:r w:rsidRPr="00D640EA">
        <w:rPr>
          <w:rFonts w:eastAsia="DengXian"/>
          <w:b/>
        </w:rPr>
        <w:t>Inputs, Required:</w:t>
      </w:r>
      <w:r w:rsidRPr="00D640EA">
        <w:rPr>
          <w:rFonts w:eastAsia="DengXian"/>
        </w:rPr>
        <w:t xml:space="preserve"> UE (IP or MAC) address, </w:t>
      </w:r>
      <w:r w:rsidRPr="00D640EA">
        <w:rPr>
          <w:rFonts w:eastAsia="DengXian"/>
          <w:lang w:eastAsia="zh-CN"/>
        </w:rPr>
        <w:t>identification of the application session context</w:t>
      </w:r>
      <w:r w:rsidRPr="00D640EA">
        <w:rPr>
          <w:rFonts w:eastAsia="DengXian"/>
        </w:rPr>
        <w:t>.</w:t>
      </w:r>
    </w:p>
    <w:p w14:paraId="2F9958A3" w14:textId="65CCA5FA" w:rsidR="00633ECF" w:rsidRPr="00D640EA" w:rsidRDefault="00633ECF" w:rsidP="00633ECF">
      <w:pPr>
        <w:rPr>
          <w:rFonts w:eastAsia="DengXian"/>
        </w:rPr>
      </w:pPr>
      <w:r w:rsidRPr="00D640EA">
        <w:rPr>
          <w:rFonts w:eastAsia="DengXian"/>
          <w:b/>
        </w:rPr>
        <w:t>Inputs, Optional:</w:t>
      </w:r>
      <w:r w:rsidRPr="00D640EA">
        <w:rPr>
          <w:rFonts w:eastAsia="DengXian"/>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176" w:author="Ericsson-r01" w:date="2023-01-16T17:00:00Z">
        <w:r>
          <w:rPr>
            <w:lang w:eastAsia="zh-CN"/>
          </w:rPr>
          <w:t>TSCTSF</w:t>
        </w:r>
      </w:ins>
      <w:ins w:id="177" w:author="zte-v1" w:date="2023-01-07T16:43:00Z">
        <w:r>
          <w:t xml:space="preserve"> parameters provided by the TSCTSF to the PCF as described in clause 6.1.3.23</w:t>
        </w:r>
      </w:ins>
      <w:ins w:id="178" w:author="Ericsson-r01" w:date="2023-01-16T17:01:00Z">
        <w:r w:rsidR="00DA206A">
          <w:t>a and clause 6.1.3.23b</w:t>
        </w:r>
      </w:ins>
      <w:ins w:id="179" w:author="zte-v1" w:date="2023-01-07T16:43:00Z">
        <w:r>
          <w:t xml:space="preserve"> of TS 23.503 [20], </w:t>
        </w:r>
      </w:ins>
      <w:r w:rsidRPr="00D640EA">
        <w:rPr>
          <w:rFonts w:eastAsia="DengXian"/>
        </w:rPr>
        <w:t xml:space="preserve">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w:t>
      </w:r>
      <w:r w:rsidRPr="00D640EA">
        <w:rPr>
          <w:rFonts w:eastAsia="DengXian"/>
        </w:rPr>
        <w:lastRenderedPageBreak/>
        <w:t>prioritized order), TSC Assistance Container, MPS for Data Transport Service indicator as described in clause 6.1.3.11 of TS 23.503 [20].</w:t>
      </w:r>
    </w:p>
    <w:p w14:paraId="28EA39A9" w14:textId="77777777" w:rsidR="00633ECF" w:rsidRPr="00D640EA" w:rsidRDefault="00633ECF" w:rsidP="00633ECF">
      <w:pPr>
        <w:keepLines/>
        <w:overflowPunct w:val="0"/>
        <w:autoSpaceDE w:val="0"/>
        <w:autoSpaceDN w:val="0"/>
        <w:adjustRightInd w:val="0"/>
        <w:ind w:left="1135" w:hanging="851"/>
        <w:textAlignment w:val="baseline"/>
        <w:rPr>
          <w:rFonts w:eastAsia="DengXian"/>
          <w:lang w:eastAsia="en-GB"/>
        </w:rPr>
      </w:pPr>
      <w:r w:rsidRPr="00D640EA">
        <w:rPr>
          <w:rFonts w:eastAsia="DengXian"/>
          <w:lang w:eastAsia="en-GB"/>
        </w:rPr>
        <w:t>NOTE:</w:t>
      </w:r>
      <w:r w:rsidRPr="00D640EA">
        <w:rPr>
          <w:rFonts w:eastAsia="DengXian"/>
          <w:lang w:eastAsia="en-GB"/>
        </w:rPr>
        <w:tab/>
        <w:t>When only one DNAI and corresponding routing profile ID(s) and the Indication for EAS Relocation are available, the presented DNAI is the target DNAI as defined in clause 6.3.7 of TS 23.548 [74].</w:t>
      </w:r>
    </w:p>
    <w:p w14:paraId="3CB2D712" w14:textId="77777777" w:rsidR="00633ECF" w:rsidRPr="00D640EA" w:rsidRDefault="00633ECF" w:rsidP="00633ECF">
      <w:pPr>
        <w:rPr>
          <w:rFonts w:eastAsia="DengXian"/>
          <w:lang w:eastAsia="zh-CN"/>
        </w:rPr>
      </w:pPr>
      <w:r w:rsidRPr="00D640EA">
        <w:rPr>
          <w:rFonts w:eastAsia="DengXian"/>
          <w:b/>
        </w:rPr>
        <w:t>Outputs, Required:</w:t>
      </w:r>
      <w:r w:rsidRPr="00D640EA">
        <w:rPr>
          <w:rFonts w:eastAsia="DengXian"/>
          <w:b/>
          <w:lang w:eastAsia="zh-CN"/>
        </w:rPr>
        <w:t xml:space="preserve"> </w:t>
      </w:r>
      <w:r w:rsidRPr="00D640EA">
        <w:rPr>
          <w:rFonts w:eastAsia="DengXian"/>
          <w:lang w:eastAsia="zh-CN"/>
        </w:rPr>
        <w:t>Success or Failure (reason for failure, e.g. as defined in clauses 6.1.3.16 and clause 6.1.3.10 of TS 23.503 [20]).</w:t>
      </w:r>
    </w:p>
    <w:p w14:paraId="33F19CBD" w14:textId="77777777" w:rsidR="00633ECF" w:rsidRPr="00D640EA" w:rsidRDefault="00633ECF" w:rsidP="00633ECF">
      <w:pPr>
        <w:rPr>
          <w:rFonts w:eastAsia="DengXian"/>
          <w:i/>
        </w:rPr>
      </w:pPr>
      <w:r w:rsidRPr="00D640EA">
        <w:rPr>
          <w:rFonts w:eastAsia="DengXian"/>
          <w:b/>
        </w:rPr>
        <w:t>Outputs, Optional:</w:t>
      </w:r>
      <w:r w:rsidRPr="00D640EA">
        <w:rPr>
          <w:rFonts w:eastAsia="DengXian"/>
        </w:rPr>
        <w:t xml:space="preserve"> The service information that can be accepted by the PCF.</w:t>
      </w:r>
    </w:p>
    <w:p w14:paraId="3CA6D5E9" w14:textId="77777777" w:rsidR="00B422CE" w:rsidRDefault="00B422CE" w:rsidP="00B422CE">
      <w:pPr>
        <w:pStyle w:val="Heading2"/>
        <w:ind w:left="0" w:firstLine="0"/>
      </w:pPr>
    </w:p>
    <w:p w14:paraId="67691D8A" w14:textId="77777777" w:rsidR="00B422CE" w:rsidRDefault="00B422CE" w:rsidP="00B422CE">
      <w:pPr>
        <w:pStyle w:val="10"/>
        <w:rPr>
          <w:color w:val="FF0000"/>
        </w:rPr>
      </w:pPr>
      <w:r>
        <w:rPr>
          <w:color w:val="FF0000"/>
        </w:rPr>
        <w:t xml:space="preserve">* * * Next Change * * * </w:t>
      </w:r>
    </w:p>
    <w:p w14:paraId="47E89A80" w14:textId="77777777" w:rsidR="00190693" w:rsidRDefault="00190693" w:rsidP="0035063B">
      <w:pPr>
        <w:pStyle w:val="B1"/>
      </w:pPr>
    </w:p>
    <w:p w14:paraId="2723C00D" w14:textId="77777777" w:rsidR="009D66FB" w:rsidRDefault="009D66FB" w:rsidP="009D66FB">
      <w:pPr>
        <w:pStyle w:val="B1"/>
      </w:pPr>
    </w:p>
    <w:p w14:paraId="3E5C8610" w14:textId="77777777" w:rsidR="00B422CE" w:rsidRPr="00D640EA" w:rsidRDefault="00B422CE" w:rsidP="00B422CE">
      <w:pPr>
        <w:keepNext/>
        <w:keepLines/>
        <w:spacing w:before="120"/>
        <w:ind w:left="1701" w:hanging="1701"/>
        <w:outlineLvl w:val="4"/>
        <w:rPr>
          <w:rFonts w:ascii="Arial" w:hAnsi="Arial"/>
          <w:sz w:val="22"/>
        </w:rPr>
      </w:pPr>
      <w:bookmarkStart w:id="180" w:name="_Toc20204483"/>
      <w:bookmarkStart w:id="181" w:name="_Toc27895182"/>
      <w:bookmarkStart w:id="182" w:name="_Toc36192279"/>
      <w:bookmarkStart w:id="183" w:name="_Toc45193392"/>
      <w:bookmarkStart w:id="184" w:name="_Toc47593024"/>
      <w:bookmarkStart w:id="185" w:name="_Toc51835111"/>
      <w:bookmarkStart w:id="186" w:name="_Toc122443828"/>
      <w:r w:rsidRPr="00D640EA">
        <w:rPr>
          <w:rFonts w:ascii="Arial" w:hAnsi="Arial"/>
          <w:sz w:val="22"/>
        </w:rPr>
        <w:t>5.2.5.3.3</w:t>
      </w:r>
      <w:r w:rsidRPr="00D640EA">
        <w:rPr>
          <w:rFonts w:ascii="Arial" w:hAnsi="Arial"/>
          <w:sz w:val="22"/>
        </w:rPr>
        <w:tab/>
        <w:t>Npcf_PolicyAuthorization_Update service operation</w:t>
      </w:r>
      <w:bookmarkEnd w:id="180"/>
      <w:bookmarkEnd w:id="181"/>
      <w:bookmarkEnd w:id="182"/>
      <w:bookmarkEnd w:id="183"/>
      <w:bookmarkEnd w:id="184"/>
      <w:bookmarkEnd w:id="185"/>
      <w:bookmarkEnd w:id="186"/>
    </w:p>
    <w:p w14:paraId="7E8FF883" w14:textId="77777777" w:rsidR="00B422CE" w:rsidRPr="00D640EA" w:rsidRDefault="00B422CE" w:rsidP="00B422CE">
      <w:pPr>
        <w:suppressAutoHyphens/>
      </w:pPr>
      <w:r w:rsidRPr="00D640EA">
        <w:rPr>
          <w:b/>
        </w:rPr>
        <w:t>Service operation name:</w:t>
      </w:r>
      <w:r w:rsidRPr="00D640EA">
        <w:t xml:space="preserve"> </w:t>
      </w:r>
      <w:r w:rsidRPr="00D640EA">
        <w:rPr>
          <w:lang w:eastAsia="zh-CN"/>
        </w:rPr>
        <w:t>Npcf_PolicyAuthorization_</w:t>
      </w:r>
      <w:r w:rsidRPr="00D640EA">
        <w:t>Update</w:t>
      </w:r>
    </w:p>
    <w:p w14:paraId="743DBE96" w14:textId="77777777" w:rsidR="00B422CE" w:rsidRPr="00D640EA" w:rsidRDefault="00B422CE" w:rsidP="00B422CE">
      <w:pPr>
        <w:suppressAutoHyphens/>
      </w:pPr>
      <w:r w:rsidRPr="00D640EA">
        <w:rPr>
          <w:b/>
        </w:rPr>
        <w:t>Description:</w:t>
      </w:r>
      <w:r w:rsidRPr="00D640EA">
        <w:t xml:space="preserve"> </w:t>
      </w:r>
      <w:r w:rsidRPr="00D640EA">
        <w:rPr>
          <w:lang w:eastAsia="zh-CN"/>
        </w:rPr>
        <w:t>P</w:t>
      </w:r>
      <w:r w:rsidRPr="00D640EA">
        <w:t>rovides</w:t>
      </w:r>
      <w:r w:rsidRPr="00D640EA">
        <w:rPr>
          <w:lang w:eastAsia="zh-CN"/>
        </w:rPr>
        <w:t xml:space="preserve"> updated information to the PCF.</w:t>
      </w:r>
    </w:p>
    <w:p w14:paraId="7FC56A36" w14:textId="77777777" w:rsidR="00B422CE" w:rsidRPr="00D640EA" w:rsidRDefault="00B422CE" w:rsidP="00B422CE">
      <w:pPr>
        <w:suppressAutoHyphens/>
      </w:pPr>
      <w:r w:rsidRPr="00D640EA">
        <w:rPr>
          <w:b/>
        </w:rPr>
        <w:t>Inputs, Required:</w:t>
      </w:r>
      <w:r w:rsidRPr="00D640EA">
        <w:rPr>
          <w:lang w:eastAsia="zh-CN"/>
        </w:rPr>
        <w:t xml:space="preserve"> </w:t>
      </w:r>
      <w:r w:rsidRPr="00D640EA">
        <w:rPr>
          <w:rFonts w:eastAsia="DengXian"/>
          <w:lang w:eastAsia="zh-CN"/>
        </w:rPr>
        <w:t>Identification of the application session context</w:t>
      </w:r>
      <w:r w:rsidRPr="00D640EA">
        <w:t>.</w:t>
      </w:r>
    </w:p>
    <w:p w14:paraId="5388A535" w14:textId="2D869617" w:rsidR="00B422CE" w:rsidRPr="00D640EA" w:rsidRDefault="00B422CE" w:rsidP="00B422CE">
      <w:pPr>
        <w:suppressAutoHyphens/>
      </w:pPr>
      <w:r w:rsidRPr="00D640EA">
        <w:rPr>
          <w:b/>
        </w:rPr>
        <w:t>Inputs, Optional:</w:t>
      </w:r>
      <w:r w:rsidRPr="00D640EA">
        <w:t xml:space="preserve"> </w:t>
      </w:r>
      <w:r w:rsidRPr="00D640EA">
        <w:rPr>
          <w:rFonts w:eastAsia="DengXian"/>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187" w:author="Ericsson-r01" w:date="2023-01-16T17:02:00Z">
        <w:r>
          <w:rPr>
            <w:rFonts w:eastAsia="DengXian"/>
          </w:rPr>
          <w:t xml:space="preserve">TSCTSF </w:t>
        </w:r>
      </w:ins>
      <w:ins w:id="188" w:author="zte-v1" w:date="2023-01-07T16:44:00Z">
        <w:r>
          <w:t xml:space="preserve">parameters provided by the TSCTSF to the PCF as described in </w:t>
        </w:r>
      </w:ins>
      <w:ins w:id="189" w:author="Ericsson-r01" w:date="2023-01-16T17:02:00Z">
        <w:r w:rsidR="00183427">
          <w:t>clause 6.1.</w:t>
        </w:r>
      </w:ins>
      <w:ins w:id="190" w:author="Ericsson-r01" w:date="2023-01-16T17:03:00Z">
        <w:r w:rsidR="00183427">
          <w:t xml:space="preserve">3.23a and </w:t>
        </w:r>
      </w:ins>
      <w:ins w:id="191" w:author="zte-v1" w:date="2023-01-07T16:44:00Z">
        <w:r>
          <w:t xml:space="preserve">clause 6.1.3.23b of TS 23.503 [20], </w:t>
        </w:r>
      </w:ins>
      <w:r w:rsidRPr="00D640EA">
        <w:rPr>
          <w:rFonts w:eastAsia="DengXian"/>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t>.</w:t>
      </w:r>
    </w:p>
    <w:p w14:paraId="3C36CB61" w14:textId="77777777" w:rsidR="00B422CE" w:rsidRPr="00D640EA" w:rsidRDefault="00B422CE" w:rsidP="00B422CE">
      <w:pPr>
        <w:keepLines/>
        <w:overflowPunct w:val="0"/>
        <w:autoSpaceDE w:val="0"/>
        <w:autoSpaceDN w:val="0"/>
        <w:adjustRightInd w:val="0"/>
        <w:ind w:left="1135" w:hanging="851"/>
        <w:textAlignment w:val="baseline"/>
        <w:rPr>
          <w:lang w:eastAsia="en-GB"/>
        </w:rPr>
      </w:pPr>
      <w:r w:rsidRPr="00D640EA">
        <w:rPr>
          <w:lang w:eastAsia="en-GB"/>
        </w:rPr>
        <w:t>NOTE:</w:t>
      </w:r>
      <w:r w:rsidRPr="00D640EA">
        <w:rPr>
          <w:lang w:eastAsia="en-GB"/>
        </w:rPr>
        <w:tab/>
        <w:t>When only one DNAI and corresponding routing profile ID(s) and the Indication for EAS Relocation are available, the presented DNAI is the target DNAI as defined in clause 6.3.7 of TS 23.548 [74].</w:t>
      </w:r>
    </w:p>
    <w:p w14:paraId="1D251C03" w14:textId="77777777" w:rsidR="00B422CE" w:rsidRPr="00D640EA" w:rsidRDefault="00B422CE" w:rsidP="00B422CE">
      <w:pPr>
        <w:suppressAutoHyphens/>
      </w:pPr>
      <w:r w:rsidRPr="00D640EA">
        <w:rPr>
          <w:b/>
        </w:rPr>
        <w:t xml:space="preserve">Outputs, Required: </w:t>
      </w:r>
      <w:r w:rsidRPr="00D640EA">
        <w:rPr>
          <w:rFonts w:eastAsia="DengXian"/>
          <w:lang w:eastAsia="zh-CN"/>
        </w:rPr>
        <w:t xml:space="preserve">Success or Failure (reason for failure, e.g. as defined in clause 6.1.3.16 </w:t>
      </w:r>
      <w:r w:rsidRPr="00D640EA">
        <w:rPr>
          <w:rFonts w:eastAsia="DengXian"/>
        </w:rPr>
        <w:t>of</w:t>
      </w:r>
      <w:r w:rsidRPr="00D640EA">
        <w:rPr>
          <w:rFonts w:eastAsia="DengXian"/>
          <w:lang w:eastAsia="zh-CN"/>
        </w:rPr>
        <w:t xml:space="preserve"> TS 23.503 [20])</w:t>
      </w:r>
      <w:r w:rsidRPr="00D640EA">
        <w:rPr>
          <w:lang w:eastAsia="zh-CN"/>
        </w:rPr>
        <w:t>.</w:t>
      </w:r>
    </w:p>
    <w:p w14:paraId="33B0556A" w14:textId="77777777" w:rsidR="00B422CE" w:rsidRPr="00D640EA" w:rsidRDefault="00B422CE" w:rsidP="00B422CE">
      <w:pPr>
        <w:suppressAutoHyphens/>
      </w:pPr>
      <w:r w:rsidRPr="00D640EA">
        <w:rPr>
          <w:b/>
        </w:rPr>
        <w:t>Outputs, Optional:</w:t>
      </w:r>
      <w:r w:rsidRPr="00D640EA">
        <w:t xml:space="preserve"> The service information that can be accepted by the PCF.</w:t>
      </w:r>
    </w:p>
    <w:p w14:paraId="0EC99170" w14:textId="77777777" w:rsidR="00B422CE" w:rsidRPr="00D640EA" w:rsidRDefault="00B422CE" w:rsidP="00B422CE">
      <w:pPr>
        <w:suppressAutoHyphens/>
      </w:pPr>
      <w:r w:rsidRPr="00D640EA">
        <w:rPr>
          <w:lang w:eastAsia="zh-CN"/>
        </w:rPr>
        <w:t>P</w:t>
      </w:r>
      <w:r w:rsidRPr="00D640EA">
        <w:t>rovides</w:t>
      </w:r>
      <w:r w:rsidRPr="00D640EA">
        <w:rPr>
          <w:lang w:eastAsia="zh-CN"/>
        </w:rPr>
        <w:t xml:space="preserve"> updated application level information and communicates with </w:t>
      </w:r>
      <w:r w:rsidRPr="00D640EA">
        <w:t xml:space="preserve">Npcf_SMPolicyControl service to </w:t>
      </w:r>
      <w:r w:rsidRPr="00D640EA">
        <w:rPr>
          <w:lang w:eastAsia="zh-CN"/>
        </w:rPr>
        <w:t>determine and install</w:t>
      </w:r>
      <w:r w:rsidRPr="00D640EA">
        <w:t xml:space="preserve"> the policy</w:t>
      </w:r>
      <w:r w:rsidRPr="00D640EA">
        <w:rPr>
          <w:lang w:eastAsia="zh-CN"/>
        </w:rPr>
        <w:t xml:space="preserve"> according to the information provided by the NF Consumer. </w:t>
      </w:r>
      <w:r w:rsidRPr="00D640EA">
        <w:rPr>
          <w:rFonts w:eastAsia="DengXian"/>
          <w:lang w:eastAsia="zh-CN"/>
        </w:rPr>
        <w:t>Updates an application context in the PCF.</w:t>
      </w: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192" w:name="_Toc20204485"/>
      <w:bookmarkStart w:id="193" w:name="_Toc27895184"/>
      <w:bookmarkStart w:id="194" w:name="_Toc36192281"/>
      <w:bookmarkStart w:id="195" w:name="_Toc45193394"/>
      <w:bookmarkStart w:id="196" w:name="_Toc47593026"/>
      <w:bookmarkStart w:id="197" w:name="_Toc51835113"/>
      <w:bookmarkStart w:id="198"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92"/>
      <w:bookmarkEnd w:id="193"/>
      <w:bookmarkEnd w:id="194"/>
      <w:bookmarkEnd w:id="195"/>
      <w:bookmarkEnd w:id="196"/>
      <w:bookmarkEnd w:id="197"/>
      <w:bookmarkEnd w:id="198"/>
    </w:p>
    <w:p w14:paraId="21A2AE6B" w14:textId="77777777" w:rsidR="000F6920" w:rsidRPr="00140E21" w:rsidRDefault="000F6920" w:rsidP="000F6920">
      <w:pPr>
        <w:suppressAutoHyphens/>
      </w:pPr>
      <w:r w:rsidRPr="00140E21">
        <w:rPr>
          <w:b/>
        </w:rPr>
        <w:t>Service operation name:</w:t>
      </w:r>
      <w:r w:rsidRPr="00140E21">
        <w:t xml:space="preserve"> Npcf_</w:t>
      </w:r>
      <w:r w:rsidRPr="00140E21">
        <w:rPr>
          <w:lang w:eastAsia="zh-CN"/>
        </w:rPr>
        <w:t>PolicyAuthorization</w:t>
      </w:r>
      <w:r w:rsidRPr="00140E21">
        <w:t>_Notify</w:t>
      </w:r>
    </w:p>
    <w:p w14:paraId="790A15EF" w14:textId="77777777" w:rsidR="000F6920" w:rsidRPr="00140E21" w:rsidRDefault="000F6920" w:rsidP="000F6920">
      <w:pPr>
        <w:suppressAutoHyphens/>
      </w:pPr>
      <w:r w:rsidRPr="00140E21">
        <w:rPr>
          <w:b/>
        </w:rPr>
        <w:lastRenderedPageBreak/>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199"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00" w:name="_Toc20204761"/>
      <w:bookmarkStart w:id="201" w:name="_Toc27895475"/>
      <w:bookmarkStart w:id="202" w:name="_Toc36192579"/>
      <w:bookmarkStart w:id="203" w:name="_Toc45193687"/>
      <w:bookmarkStart w:id="204" w:name="_Toc47593319"/>
      <w:bookmarkStart w:id="205" w:name="_Toc51835406"/>
      <w:bookmarkStart w:id="206" w:name="_Toc122444268"/>
      <w:r>
        <w:t>Annex F (informative):</w:t>
      </w:r>
      <w:r>
        <w:br/>
        <w:t xml:space="preserve">Information flows for 5GS integration with </w:t>
      </w:r>
      <w:bookmarkEnd w:id="200"/>
      <w:bookmarkEnd w:id="201"/>
      <w:bookmarkEnd w:id="202"/>
      <w:bookmarkEnd w:id="203"/>
      <w:bookmarkEnd w:id="204"/>
      <w:bookmarkEnd w:id="205"/>
      <w:bookmarkEnd w:id="206"/>
      <w:r>
        <w:t xml:space="preserve">TSN </w:t>
      </w:r>
      <w:ins w:id="207" w:author="Nokia" w:date="2023-01-04T08:48:00Z">
        <w:r>
          <w:t>or with Deterministic Network</w:t>
        </w:r>
      </w:ins>
      <w:ins w:id="208" w:author="Nokia" w:date="2023-01-04T09:21:00Z">
        <w:r>
          <w:t>ing</w:t>
        </w:r>
      </w:ins>
      <w:ins w:id="209"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10" w:author="Nokia" w:date="2022-12-26T11:03:00Z"/>
        </w:rPr>
      </w:pPr>
      <w:ins w:id="211" w:author="Nokia" w:date="2022-12-15T16:36:00Z">
        <w:r>
          <w:t>F.</w:t>
        </w:r>
        <w:r w:rsidRPr="008B2AFB">
          <w:rPr>
            <w:highlight w:val="yellow"/>
          </w:rPr>
          <w:t>x</w:t>
        </w:r>
        <w:r>
          <w:tab/>
          <w:t>5GS DetNet node</w:t>
        </w:r>
        <w:bookmarkStart w:id="212" w:name="_Toc20204762"/>
        <w:bookmarkStart w:id="213" w:name="_Toc27895476"/>
        <w:bookmarkStart w:id="214" w:name="_Toc36192580"/>
        <w:bookmarkStart w:id="215" w:name="_Toc45193688"/>
        <w:bookmarkStart w:id="216" w:name="_Toc47593320"/>
        <w:bookmarkStart w:id="217" w:name="_Toc51835407"/>
        <w:bookmarkStart w:id="218" w:name="_Toc114668977"/>
        <w:r>
          <w:t xml:space="preserve"> information reporting</w:t>
        </w:r>
      </w:ins>
      <w:bookmarkEnd w:id="212"/>
      <w:bookmarkEnd w:id="213"/>
      <w:bookmarkEnd w:id="214"/>
      <w:bookmarkEnd w:id="215"/>
      <w:bookmarkEnd w:id="216"/>
      <w:bookmarkEnd w:id="217"/>
      <w:bookmarkEnd w:id="218"/>
    </w:p>
    <w:p w14:paraId="4C4E3ACB" w14:textId="6AE8D37F" w:rsidR="00EB13B8" w:rsidRPr="00561ABD" w:rsidRDefault="00EB13B8" w:rsidP="00EB13B8">
      <w:pPr>
        <w:rPr>
          <w:ins w:id="219" w:author="Nokia" w:date="2022-12-26T11:35:00Z"/>
          <w:lang w:val="en-US"/>
        </w:rPr>
      </w:pPr>
      <w:ins w:id="220"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21" w:author="Nokia" w:date="2023-01-04T17:01:00Z">
        <w:r w:rsidRPr="00210BD8">
          <w:rPr>
            <w:highlight w:val="yellow"/>
            <w:lang w:val="en-US"/>
          </w:rPr>
          <w:t>x</w:t>
        </w:r>
      </w:ins>
      <w:ins w:id="222" w:author="Nokia" w:date="2022-12-26T11:35:00Z">
        <w:r>
          <w:rPr>
            <w:lang w:val="en-US"/>
          </w:rPr>
          <w:t>-1</w:t>
        </w:r>
        <w:r w:rsidRPr="00561ABD">
          <w:rPr>
            <w:lang w:val="en-US"/>
          </w:rPr>
          <w:t xml:space="preserve">, with the addition of new parameters as </w:t>
        </w:r>
      </w:ins>
      <w:ins w:id="223" w:author="Nokia" w:date="2022-12-26T11:36:00Z">
        <w:r>
          <w:rPr>
            <w:lang w:val="en-US"/>
          </w:rPr>
          <w:t>shown in Figure F</w:t>
        </w:r>
        <w:r w:rsidRPr="00210BD8">
          <w:rPr>
            <w:highlight w:val="yellow"/>
            <w:lang w:val="en-US"/>
          </w:rPr>
          <w:t>.x</w:t>
        </w:r>
        <w:r>
          <w:rPr>
            <w:lang w:val="en-US"/>
          </w:rPr>
          <w:t>-1</w:t>
        </w:r>
      </w:ins>
      <w:ins w:id="224" w:author="Nokia" w:date="2022-12-26T11:35:00Z">
        <w:r w:rsidRPr="00561ABD">
          <w:rPr>
            <w:lang w:val="en-US"/>
          </w:rPr>
          <w:t xml:space="preserve">. </w:t>
        </w:r>
      </w:ins>
    </w:p>
    <w:p w14:paraId="70324F0A" w14:textId="3312BBB7" w:rsidR="00EB13B8" w:rsidRDefault="00EB13B8" w:rsidP="00EB13B8">
      <w:pPr>
        <w:jc w:val="center"/>
      </w:pPr>
    </w:p>
    <w:p w14:paraId="78456142" w14:textId="5DEB406A" w:rsidR="00FC3FD2" w:rsidRDefault="005E134F" w:rsidP="00EB13B8">
      <w:pPr>
        <w:jc w:val="center"/>
        <w:rPr>
          <w:ins w:id="225" w:author="Nokia" w:date="2022-12-15T16:36:00Z"/>
          <w:noProof/>
        </w:rPr>
      </w:pPr>
      <w:ins w:id="226" w:author="Ericsson-r01" w:date="2023-01-16T17:34:00Z">
        <w:r>
          <w:rPr>
            <w:noProof/>
            <w:lang w:val="en-US" w:eastAsia="zh-CN"/>
          </w:rPr>
          <w:lastRenderedPageBreak/>
          <w:drawing>
            <wp:inline distT="0" distB="0" distL="0" distR="0" wp14:anchorId="2513020B" wp14:editId="481C08AD">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96DAC541-7B7A-43D3-8B79-37D633B846F1}">
                            <asvg:svgBlip xmlns:asvg="http://schemas.microsoft.com/office/drawing/2016/SVG/main" r:embed="rId33"/>
                          </a:ext>
                        </a:extLst>
                      </a:blip>
                      <a:stretch>
                        <a:fillRect/>
                      </a:stretch>
                    </pic:blipFill>
                    <pic:spPr>
                      <a:xfrm>
                        <a:off x="0" y="0"/>
                        <a:ext cx="6120765" cy="3442970"/>
                      </a:xfrm>
                      <a:prstGeom prst="rect">
                        <a:avLst/>
                      </a:prstGeom>
                    </pic:spPr>
                  </pic:pic>
                </a:graphicData>
              </a:graphic>
            </wp:inline>
          </w:drawing>
        </w:r>
      </w:ins>
    </w:p>
    <w:p w14:paraId="550F35E8" w14:textId="77777777" w:rsidR="00EB13B8" w:rsidRDefault="00EB13B8" w:rsidP="00EB13B8">
      <w:pPr>
        <w:pStyle w:val="TF"/>
        <w:rPr>
          <w:ins w:id="227" w:author="Nokia" w:date="2022-12-26T11:36:00Z"/>
        </w:rPr>
      </w:pPr>
      <w:ins w:id="228" w:author="Nokia" w:date="2022-12-15T16:37:00Z">
        <w:r>
          <w:t>Figure F.x-1: 5GS DetNet node information reporting</w:t>
        </w:r>
      </w:ins>
    </w:p>
    <w:p w14:paraId="4393E81D" w14:textId="18EF3D35" w:rsidR="00EB13B8" w:rsidRDefault="00EB13B8" w:rsidP="00EB13B8">
      <w:pPr>
        <w:pStyle w:val="B1"/>
        <w:rPr>
          <w:ins w:id="229" w:author="Nokia" w:date="2022-12-26T11:36:00Z"/>
          <w:noProof/>
        </w:rPr>
      </w:pPr>
      <w:ins w:id="230" w:author="Nokia" w:date="2022-12-26T11:36:00Z">
        <w:r>
          <w:rPr>
            <w:noProof/>
          </w:rPr>
          <w:t xml:space="preserve">1. </w:t>
        </w:r>
        <w:r>
          <w:t>PDU Session Establishment as defined clause 4.3.2.2.1-1 is used to establish a PDU Session.</w:t>
        </w:r>
        <w:r w:rsidRPr="003E23D3">
          <w:t xml:space="preserve"> </w:t>
        </w:r>
      </w:ins>
      <w:ins w:id="231" w:author="Ericsson-r01" w:date="2023-01-16T17:09:00Z">
        <w:r w:rsidR="00A6261D">
          <w:rPr>
            <w:lang w:eastAsia="ko-KR"/>
          </w:rPr>
          <w:t>When Framed Routes applies, the SMF reports to the PCF Framed Route information.</w:t>
        </w:r>
      </w:ins>
    </w:p>
    <w:p w14:paraId="1C3C6A6B" w14:textId="5BF2562B" w:rsidR="00EB13B8" w:rsidRDefault="00EB13B8" w:rsidP="00EB13B8">
      <w:pPr>
        <w:pStyle w:val="B1"/>
        <w:rPr>
          <w:ins w:id="232" w:author="Ericsson user" w:date="2023-02-20T17:26:00Z"/>
          <w:lang w:eastAsia="ko-KR"/>
        </w:rPr>
      </w:pPr>
      <w:ins w:id="233" w:author="Nokia" w:date="2022-12-26T11:36:00Z">
        <w:r>
          <w:rPr>
            <w:noProof/>
          </w:rPr>
          <w:t xml:space="preserve">2. </w:t>
        </w:r>
      </w:ins>
      <w:ins w:id="234" w:author="Ericsson-r01" w:date="2023-01-16T17:35:00Z">
        <w:r w:rsidR="007B426E">
          <w:rPr>
            <w:noProof/>
          </w:rPr>
          <w:t>SMF report</w:t>
        </w:r>
      </w:ins>
      <w:ins w:id="235" w:author="Ericsson user" w:date="2023-02-23T10:07:00Z">
        <w:r w:rsidR="00A9437A">
          <w:rPr>
            <w:noProof/>
          </w:rPr>
          <w:t>s</w:t>
        </w:r>
      </w:ins>
      <w:ins w:id="236" w:author="Ericsson-r01" w:date="2023-01-16T17:35:00Z">
        <w:r w:rsidR="007B426E">
          <w:rPr>
            <w:noProof/>
          </w:rPr>
          <w:t xml:space="preserve"> device port related </w:t>
        </w:r>
        <w:r w:rsidR="007B426E" w:rsidRPr="000F774A">
          <w:rPr>
            <w:noProof/>
          </w:rPr>
          <w:t xml:space="preserve">information to PCF. </w:t>
        </w:r>
      </w:ins>
      <w:ins w:id="237" w:author="Nokia" w:date="2022-12-26T11:36:00Z">
        <w:r w:rsidRPr="000F774A">
          <w:rPr>
            <w:lang w:eastAsia="ko-KR"/>
          </w:rPr>
          <w:t xml:space="preserve">When prefix delegation applies, the SMF reports to the PCF </w:t>
        </w:r>
        <w:r w:rsidRPr="000F774A">
          <w:rPr>
            <w:noProof/>
          </w:rPr>
          <w:t>prefixes delegated to the UE by IPv6 prefix delegation</w:t>
        </w:r>
        <w:r w:rsidRPr="000F774A">
          <w:rPr>
            <w:lang w:eastAsia="ko-KR"/>
          </w:rPr>
          <w:t>.</w:t>
        </w:r>
      </w:ins>
      <w:ins w:id="238" w:author="Nokia" w:date="2022-12-26T11:39:00Z">
        <w:r w:rsidRPr="000F774A">
          <w:rPr>
            <w:lang w:eastAsia="ko-KR"/>
          </w:rPr>
          <w:t xml:space="preserve"> </w:t>
        </w:r>
      </w:ins>
      <w:ins w:id="239" w:author="Ericsson-February1" w:date="2023-02-06T16:47:00Z">
        <w:r w:rsidR="00C138CA" w:rsidRPr="000F774A">
          <w:rPr>
            <w:lang w:eastAsia="ko-KR"/>
          </w:rPr>
          <w:t>The PCF notifies TSCTSF of the</w:t>
        </w:r>
        <w:r w:rsidR="007F0707" w:rsidRPr="000F774A">
          <w:rPr>
            <w:lang w:eastAsia="ko-KR"/>
          </w:rPr>
          <w:t xml:space="preserve"> Br</w:t>
        </w:r>
      </w:ins>
      <w:ins w:id="240" w:author="Ericsson-February1" w:date="2023-02-06T16:48:00Z">
        <w:r w:rsidR="007F0707" w:rsidRPr="000F774A">
          <w:rPr>
            <w:lang w:eastAsia="ko-KR"/>
          </w:rPr>
          <w:t>idge/Router</w:t>
        </w:r>
      </w:ins>
      <w:ins w:id="241" w:author="Ericsson-February1" w:date="2023-02-06T16:47:00Z">
        <w:r w:rsidR="007F0707" w:rsidRPr="000F774A">
          <w:rPr>
            <w:lang w:eastAsia="ko-KR"/>
          </w:rPr>
          <w:t xml:space="preserve"> information</w:t>
        </w:r>
      </w:ins>
      <w:ins w:id="242" w:author="Ericsson-February1" w:date="2023-02-06T16:48:00Z">
        <w:r w:rsidR="000E1DD4" w:rsidRPr="000F774A">
          <w:rPr>
            <w:lang w:eastAsia="ko-KR"/>
          </w:rPr>
          <w:t>.</w:t>
        </w:r>
      </w:ins>
      <w:ins w:id="243" w:author="Ericsson-February1" w:date="2023-02-06T16:47:00Z">
        <w:r w:rsidR="007F0707" w:rsidRPr="000F774A">
          <w:rPr>
            <w:lang w:eastAsia="ko-KR"/>
          </w:rPr>
          <w:t xml:space="preserve"> </w:t>
        </w:r>
      </w:ins>
      <w:ins w:id="244" w:author="Ericsson-February1" w:date="2023-02-06T16:46:00Z">
        <w:r w:rsidR="00AC5662" w:rsidRPr="000F774A">
          <w:rPr>
            <w:lang w:eastAsia="ko-KR"/>
          </w:rPr>
          <w:t>The TSCTSF subscribes for no</w:t>
        </w:r>
      </w:ins>
      <w:ins w:id="245" w:author="Ericsson-February1" w:date="2023-02-06T16:48:00Z">
        <w:r w:rsidR="000E1DD4" w:rsidRPr="000F774A">
          <w:rPr>
            <w:lang w:eastAsia="ko-KR"/>
          </w:rPr>
          <w:t xml:space="preserve">tifications on the Bridge/Router information, and also subscribes for notifications on </w:t>
        </w:r>
      </w:ins>
      <w:ins w:id="246" w:author="Ericsson user" w:date="2023-02-23T10:12:00Z">
        <w:r w:rsidR="008A337D">
          <w:rPr>
            <w:lang w:eastAsia="ko-KR"/>
          </w:rPr>
          <w:t>R</w:t>
        </w:r>
      </w:ins>
      <w:ins w:id="247" w:author="Ericsson user" w:date="2023-02-22T16:42:00Z">
        <w:r w:rsidR="002F7C6B" w:rsidRPr="000F774A">
          <w:rPr>
            <w:lang w:eastAsia="ko-KR"/>
          </w:rPr>
          <w:t>eporting</w:t>
        </w:r>
      </w:ins>
      <w:ins w:id="248" w:author="Ericsson user" w:date="2023-02-21T18:35:00Z">
        <w:r w:rsidR="00633823" w:rsidRPr="000F774A">
          <w:rPr>
            <w:lang w:eastAsia="ko-KR"/>
          </w:rPr>
          <w:t xml:space="preserve"> of extra</w:t>
        </w:r>
      </w:ins>
      <w:ins w:id="249" w:author="Ericsson-February1" w:date="2023-02-06T16:48:00Z">
        <w:r w:rsidR="000E1DD4" w:rsidRPr="000F774A">
          <w:rPr>
            <w:lang w:eastAsia="ko-KR"/>
          </w:rPr>
          <w:t xml:space="preserve"> address</w:t>
        </w:r>
      </w:ins>
      <w:ins w:id="250" w:author="Ericsson user" w:date="2023-02-20T16:44:00Z">
        <w:r w:rsidR="005047EA" w:rsidRPr="000F774A">
          <w:rPr>
            <w:lang w:eastAsia="ko-KR"/>
          </w:rPr>
          <w:t xml:space="preserve">es, </w:t>
        </w:r>
        <w:r w:rsidR="00C30765" w:rsidRPr="000F774A">
          <w:rPr>
            <w:lang w:eastAsia="ko-KR"/>
          </w:rPr>
          <w:t xml:space="preserve">so that the TSCTSF </w:t>
        </w:r>
        <w:r w:rsidR="00C379EA" w:rsidRPr="000F774A">
          <w:rPr>
            <w:lang w:eastAsia="ko-KR"/>
          </w:rPr>
          <w:t>is notified</w:t>
        </w:r>
      </w:ins>
      <w:ins w:id="251" w:author="Ericsson-February1" w:date="2023-02-06T16:48:00Z">
        <w:r w:rsidR="000E1DD4" w:rsidRPr="000F774A">
          <w:rPr>
            <w:lang w:eastAsia="ko-KR"/>
          </w:rPr>
          <w:t xml:space="preserve"> wh</w:t>
        </w:r>
      </w:ins>
      <w:ins w:id="252" w:author="Ericsson-February1" w:date="2023-02-06T16:49:00Z">
        <w:r w:rsidR="000E1DD4" w:rsidRPr="000F774A">
          <w:rPr>
            <w:lang w:eastAsia="ko-KR"/>
          </w:rPr>
          <w:t xml:space="preserve">en </w:t>
        </w:r>
      </w:ins>
      <w:ins w:id="253" w:author="Nokia" w:date="2022-12-26T11:40:00Z">
        <w:r w:rsidRPr="000F774A">
          <w:rPr>
            <w:lang w:eastAsia="ko-KR"/>
          </w:rPr>
          <w:t>the</w:t>
        </w:r>
        <w:r w:rsidRPr="00845C14">
          <w:rPr>
            <w:lang w:eastAsia="ko-KR"/>
          </w:rPr>
          <w:t xml:space="preserve"> SMF has reported to the PCF the Framed Route information or prefixes delegated to UE via IPv6 prefix delegation corresponding to the PDU Session</w:t>
        </w:r>
        <w:r w:rsidRPr="00E140CE">
          <w:rPr>
            <w:lang w:eastAsia="ko-KR"/>
          </w:rPr>
          <w:t>.</w:t>
        </w:r>
      </w:ins>
    </w:p>
    <w:p w14:paraId="16A592B7" w14:textId="03C314F0" w:rsidR="003D464E" w:rsidRPr="000F774A" w:rsidRDefault="003D464E" w:rsidP="003D464E">
      <w:pPr>
        <w:pStyle w:val="B1"/>
        <w:rPr>
          <w:ins w:id="254" w:author="Ericsson user" w:date="2023-02-20T17:26:00Z"/>
        </w:rPr>
      </w:pPr>
      <w:ins w:id="255" w:author="Ericsson user" w:date="2023-02-20T17:26:00Z">
        <w:r w:rsidRPr="000F774A">
          <w:t xml:space="preserve">3-4. Using the 5GS user-plane Node ID received in step 2b the TSCTSF </w:t>
        </w:r>
      </w:ins>
      <w:ins w:id="256" w:author="Ericsson user" w:date="2023-02-23T10:07:00Z">
        <w:r w:rsidR="00CA6BB0">
          <w:t xml:space="preserve">can </w:t>
        </w:r>
      </w:ins>
      <w:ins w:id="257" w:author="Ericsson user" w:date="2023-02-20T17:26:00Z">
        <w:r w:rsidRPr="000F774A">
          <w:t>subscribe with the NW-TT for receiving user plane node management information changes for the 5GS router indicated by the 5GS user-plane Node ID in case it does not yet have such a subscription, as described in clause 5.28.3.1 of TS 23.501 [2] .</w:t>
        </w:r>
      </w:ins>
    </w:p>
    <w:p w14:paraId="68FA2AC7" w14:textId="1ED7055E" w:rsidR="003D464E" w:rsidRPr="000F774A" w:rsidRDefault="003D464E" w:rsidP="003D464E">
      <w:pPr>
        <w:pStyle w:val="B1"/>
        <w:rPr>
          <w:ins w:id="258" w:author="Ericsson user" w:date="2023-02-20T17:26:00Z"/>
        </w:rPr>
      </w:pPr>
      <w:ins w:id="259" w:author="Ericsson user" w:date="2023-02-20T17:26:00Z">
        <w:r w:rsidRPr="000F774A">
          <w:tab/>
          <w:t xml:space="preserve">After receiving a User plane node Management Information Container (UMIC) containing the NW-TT port numbers, the TSCTSF </w:t>
        </w:r>
      </w:ins>
      <w:ins w:id="260" w:author="Ericsson user" w:date="2023-02-21T18:06:00Z">
        <w:r w:rsidR="005F76BB" w:rsidRPr="000F774A">
          <w:t>can</w:t>
        </w:r>
      </w:ins>
      <w:ins w:id="261" w:author="Ericsson user" w:date="2023-02-20T17:26:00Z">
        <w:r w:rsidRPr="000F774A">
          <w:t xml:space="preserve"> subscribe with the NW-TT for receiving NW-TT port management information changes for the NW-TT port indicated by each of the NW-TT port numbers as described in clause 5.28.3.1 of TS 23.501 [2].</w:t>
        </w:r>
      </w:ins>
    </w:p>
    <w:p w14:paraId="60480C40" w14:textId="44BC3465" w:rsidR="003D464E" w:rsidRDefault="003D464E" w:rsidP="003D464E">
      <w:pPr>
        <w:pStyle w:val="B1"/>
        <w:rPr>
          <w:ins w:id="262" w:author="Ericsson user" w:date="2023-02-20T17:26:00Z"/>
        </w:rPr>
      </w:pPr>
      <w:ins w:id="263" w:author="Ericsson user" w:date="2023-02-20T17:26:00Z">
        <w:r w:rsidRPr="000F774A">
          <w:tab/>
          <w:t xml:space="preserve">The </w:t>
        </w:r>
      </w:ins>
      <w:ins w:id="264" w:author="Ericsson user" w:date="2023-02-23T09:01:00Z">
        <w:r w:rsidR="002F148F">
          <w:t>TSCTSF</w:t>
        </w:r>
      </w:ins>
      <w:ins w:id="265" w:author="Ericsson user" w:date="2023-02-20T17:26:00Z">
        <w:r w:rsidRPr="000F774A">
          <w:t xml:space="preserve"> can use any PDU Session to subscribe with the NW-TT for node or port management information notifications. Similarly, the UPF can use any PDU Session to send bridge or port management information notifications.</w:t>
        </w:r>
      </w:ins>
    </w:p>
    <w:p w14:paraId="14B3678A" w14:textId="5B90337B" w:rsidR="00EB13B8" w:rsidRPr="002208C3" w:rsidRDefault="00EB13B8" w:rsidP="00EB13B8">
      <w:pPr>
        <w:pStyle w:val="B1"/>
        <w:rPr>
          <w:ins w:id="266" w:author="Nokia" w:date="2022-12-15T16:37:00Z"/>
          <w:lang w:val="en-US"/>
        </w:rPr>
      </w:pPr>
      <w:ins w:id="267" w:author="Nokia" w:date="2022-12-26T11:45:00Z">
        <w:r>
          <w:rPr>
            <w:noProof/>
          </w:rPr>
          <w:t xml:space="preserve">5. The TSCTSF </w:t>
        </w:r>
      </w:ins>
      <w:ins w:id="268" w:author="Ericsson user" w:date="2023-02-23T10:07:00Z">
        <w:r w:rsidR="00A9437A">
          <w:rPr>
            <w:noProof/>
          </w:rPr>
          <w:t xml:space="preserve">may </w:t>
        </w:r>
      </w:ins>
      <w:ins w:id="269" w:author="Nokia" w:date="2022-12-26T11:45:00Z">
        <w:r>
          <w:rPr>
            <w:noProof/>
          </w:rPr>
          <w:t>provide collected exposure information to the DetNet controller.</w:t>
        </w:r>
      </w:ins>
      <w:ins w:id="270" w:author="Nokia" w:date="2022-12-26T11:49:00Z">
        <w:r>
          <w:rPr>
            <w:noProof/>
          </w:rPr>
          <w:t xml:space="preserve"> </w:t>
        </w:r>
      </w:ins>
      <w:ins w:id="271" w:author="Nokia" w:date="2022-12-26T11:50:00Z">
        <w:r w:rsidRPr="00561ABD">
          <w:rPr>
            <w:lang w:val="en-US"/>
          </w:rPr>
          <w:t xml:space="preserve">The </w:t>
        </w:r>
      </w:ins>
      <w:ins w:id="272" w:author="Nokia" w:date="2023-01-04T08:42:00Z">
        <w:r>
          <w:rPr>
            <w:lang w:val="en-US"/>
          </w:rPr>
          <w:t xml:space="preserve">information being reported to the </w:t>
        </w:r>
        <w:r>
          <w:rPr>
            <w:noProof/>
          </w:rPr>
          <w:t>DetNet controller is defined in TS 23.501 [2] clause 5.28</w:t>
        </w:r>
      </w:ins>
      <w:ins w:id="273" w:author="Ericsson" w:date="2023-01-05T16:13:00Z">
        <w:r w:rsidR="008F37D7">
          <w:rPr>
            <w:noProof/>
          </w:rPr>
          <w:t>.</w:t>
        </w:r>
        <w:r w:rsidR="008F37D7" w:rsidRPr="00FF2A14">
          <w:rPr>
            <w:noProof/>
            <w:highlight w:val="yellow"/>
          </w:rPr>
          <w:t>X</w:t>
        </w:r>
        <w:r w:rsidR="008F37D7">
          <w:rPr>
            <w:noProof/>
          </w:rPr>
          <w:t>.2</w:t>
        </w:r>
      </w:ins>
      <w:ins w:id="274"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275" w:author="Nokia" w:date="2022-12-26T11:02:00Z"/>
        </w:rPr>
      </w:pPr>
      <w:ins w:id="276" w:author="Nokia" w:date="2022-12-15T16:37:00Z">
        <w:r>
          <w:lastRenderedPageBreak/>
          <w:t>F.</w:t>
        </w:r>
        <w:r w:rsidRPr="00891C23">
          <w:rPr>
            <w:highlight w:val="yellow"/>
          </w:rPr>
          <w:t>y</w:t>
        </w:r>
        <w:r>
          <w:tab/>
          <w:t xml:space="preserve">5GS DetNet node </w:t>
        </w:r>
      </w:ins>
      <w:ins w:id="277" w:author="Nokia" w:date="2022-12-15T16:38:00Z">
        <w:r>
          <w:t>configuration</w:t>
        </w:r>
      </w:ins>
    </w:p>
    <w:p w14:paraId="0CBF60FB" w14:textId="714F8245" w:rsidR="00036833" w:rsidRDefault="00036833" w:rsidP="00036833">
      <w:pPr>
        <w:pStyle w:val="B1"/>
        <w:rPr>
          <w:lang w:eastAsia="ko-KR"/>
        </w:rPr>
      </w:pPr>
    </w:p>
    <w:p w14:paraId="3C85AFD2" w14:textId="77777777" w:rsidR="00DD0E8C" w:rsidRPr="00436A41" w:rsidRDefault="00DD0E8C" w:rsidP="00DD0E8C">
      <w:pPr>
        <w:rPr>
          <w:ins w:id="278" w:author="Nokia" w:date="2023-01-04T08:32:00Z"/>
        </w:rPr>
      </w:pPr>
      <w:ins w:id="279" w:author="Nokia" w:date="2023-01-04T08:32:00Z">
        <w:r>
          <w:t>The DetNet controller triggers the procedure to provide Deterministic Networking specific parameters to 5GS.</w:t>
        </w:r>
      </w:ins>
    </w:p>
    <w:p w14:paraId="6FB6CD86" w14:textId="77777777" w:rsidR="00DD0E8C" w:rsidRDefault="00DD0E8C" w:rsidP="00DD0E8C">
      <w:pPr>
        <w:jc w:val="center"/>
        <w:rPr>
          <w:ins w:id="280" w:author="Nokia" w:date="2023-01-04T08:32:00Z"/>
        </w:rPr>
      </w:pPr>
      <w:ins w:id="281" w:author="Nokia" w:date="2023-01-04T08:32:00Z">
        <w:r>
          <w:object w:dxaOrig="12270" w:dyaOrig="4404" w14:anchorId="02E98DB2">
            <v:shape id="_x0000_i1034" type="#_x0000_t75" style="width:371.2pt;height:129pt" o:ole="">
              <v:imagedata r:id="rId34" o:title=""/>
            </v:shape>
            <o:OLEObject Type="Embed" ProgID="Mscgen.Chart" ShapeID="_x0000_i1034" DrawAspect="Content" ObjectID="_1738655610" r:id="rId35"/>
          </w:object>
        </w:r>
      </w:ins>
    </w:p>
    <w:p w14:paraId="52F77D66" w14:textId="77777777" w:rsidR="00DD0E8C" w:rsidRDefault="00DD0E8C" w:rsidP="00DD0E8C">
      <w:pPr>
        <w:jc w:val="center"/>
        <w:rPr>
          <w:ins w:id="282" w:author="Nokia" w:date="2023-01-04T08:32:00Z"/>
        </w:rPr>
      </w:pPr>
      <w:ins w:id="283" w:author="Nokia" w:date="2023-01-04T08:32:00Z">
        <w:r>
          <w:t xml:space="preserve">Figure 4.15.6.x-1: Deterministic Networking </w:t>
        </w:r>
        <w:r w:rsidRPr="00140E21">
          <w:rPr>
            <w:lang w:eastAsia="zh-CN"/>
          </w:rPr>
          <w:t>specific parameter provisioning</w:t>
        </w:r>
      </w:ins>
    </w:p>
    <w:p w14:paraId="7B92854C" w14:textId="7E1930F4" w:rsidR="00DD0E8C" w:rsidRDefault="00DD0E8C" w:rsidP="00DD0E8C">
      <w:pPr>
        <w:pStyle w:val="B1"/>
        <w:ind w:left="450" w:hanging="180"/>
        <w:rPr>
          <w:ins w:id="284" w:author="Nokia" w:date="2023-01-04T08:32:00Z"/>
          <w:lang w:eastAsia="ko-KR"/>
        </w:rPr>
      </w:pPr>
      <w:ins w:id="285" w:author="Nokia" w:date="2023-01-04T08:32:00Z">
        <w:r>
          <w:rPr>
            <w:lang w:eastAsia="zh-CN"/>
          </w:rPr>
          <w:t xml:space="preserve">1. </w:t>
        </w:r>
        <w:r>
          <w:rPr>
            <w:lang w:eastAsia="ko-KR"/>
          </w:rPr>
          <w:t xml:space="preserve">The DetNet controller provides YANG </w:t>
        </w:r>
      </w:ins>
      <w:ins w:id="286" w:author="Nokia" w:date="2023-01-04T08:52:00Z">
        <w:r>
          <w:rPr>
            <w:lang w:eastAsia="ko-KR"/>
          </w:rPr>
          <w:t xml:space="preserve">data model </w:t>
        </w:r>
      </w:ins>
      <w:ins w:id="287" w:author="Nokia" w:date="2023-01-04T08:32:00Z">
        <w:r>
          <w:rPr>
            <w:lang w:eastAsia="ko-KR"/>
          </w:rPr>
          <w:t xml:space="preserve">configuration to the TSCTSF. The TSCTSF uses the </w:t>
        </w:r>
      </w:ins>
      <w:ins w:id="288" w:author="Nokia" w:date="2023-01-04T08:54:00Z">
        <w:r>
          <w:rPr>
            <w:lang w:eastAsia="ko-KR"/>
          </w:rPr>
          <w:t>identifier</w:t>
        </w:r>
      </w:ins>
      <w:ins w:id="289" w:author="Nokia" w:date="2023-01-04T08:32:00Z">
        <w:r>
          <w:rPr>
            <w:lang w:eastAsia="ko-KR"/>
          </w:rPr>
          <w:t xml:space="preserve"> of the incoming and outgoing interfaces to determine the affected PDU Session(s) and </w:t>
        </w:r>
      </w:ins>
      <w:ins w:id="290" w:author="Nokia" w:date="2023-01-04T08:54:00Z">
        <w:r>
          <w:rPr>
            <w:lang w:eastAsia="ko-KR"/>
          </w:rPr>
          <w:t>flow direction, whether</w:t>
        </w:r>
      </w:ins>
      <w:ins w:id="291" w:author="Nokia" w:date="2023-01-04T08:32:00Z">
        <w:r>
          <w:rPr>
            <w:lang w:eastAsia="ko-KR"/>
          </w:rPr>
          <w:t xml:space="preserve"> </w:t>
        </w:r>
      </w:ins>
      <w:ins w:id="292" w:author="Nokia" w:date="2023-01-04T08:56:00Z">
        <w:r>
          <w:rPr>
            <w:lang w:eastAsia="ko-KR"/>
          </w:rPr>
          <w:t xml:space="preserve">it </w:t>
        </w:r>
      </w:ins>
      <w:ins w:id="293" w:author="Nokia" w:date="2023-01-04T08:32:00Z">
        <w:r>
          <w:rPr>
            <w:lang w:eastAsia="ko-KR"/>
          </w:rPr>
          <w:t xml:space="preserve">is uplink or </w:t>
        </w:r>
        <w:r w:rsidRPr="00AE7E20">
          <w:rPr>
            <w:lang w:eastAsia="ko-KR"/>
          </w:rPr>
          <w:t>downlink</w:t>
        </w:r>
      </w:ins>
      <w:ins w:id="294" w:author="Ericsson-February1" w:date="2023-02-06T16:22:00Z">
        <w:r w:rsidRPr="00AE7E20">
          <w:rPr>
            <w:lang w:eastAsia="ko-KR"/>
          </w:rPr>
          <w:t xml:space="preserve"> as described in more detail in clause 5.28.</w:t>
        </w:r>
        <w:r w:rsidRPr="000C077F">
          <w:rPr>
            <w:highlight w:val="yellow"/>
            <w:lang w:eastAsia="ko-KR"/>
          </w:rPr>
          <w:t>X</w:t>
        </w:r>
      </w:ins>
      <w:ins w:id="295" w:author="Ericsson-February1" w:date="2023-02-06T16:23:00Z">
        <w:r w:rsidRPr="00AE7E20">
          <w:rPr>
            <w:lang w:eastAsia="ko-KR"/>
          </w:rPr>
          <w:t xml:space="preserve"> of 23.501</w:t>
        </w:r>
      </w:ins>
      <w:ins w:id="296" w:author="Ericsson user" w:date="2023-02-22T21:48:00Z">
        <w:r w:rsidR="0077177E">
          <w:rPr>
            <w:lang w:eastAsia="ko-KR"/>
          </w:rPr>
          <w:t xml:space="preserve"> [2]</w:t>
        </w:r>
      </w:ins>
      <w:ins w:id="297" w:author="Nokia" w:date="2023-01-04T08:32:00Z">
        <w:r w:rsidRPr="00AE7E20">
          <w:rPr>
            <w:lang w:eastAsia="ko-KR"/>
          </w:rPr>
          <w:t>.</w:t>
        </w:r>
        <w:r w:rsidRPr="00974C7D">
          <w:rPr>
            <w:lang w:eastAsia="ko-KR"/>
          </w:rPr>
          <w:t xml:space="preserve"> </w:t>
        </w:r>
        <w:r w:rsidRPr="00561ABD">
          <w:rPr>
            <w:lang w:eastAsia="ko-KR"/>
          </w:rPr>
          <w:t>The TSCTSF also determines if the flow is UE to UE in which case two PDU Sessions will be affected for the flow</w:t>
        </w:r>
      </w:ins>
      <w:ins w:id="298" w:author="Nokia" w:date="2023-01-04T08:53:00Z">
        <w:r>
          <w:rPr>
            <w:lang w:eastAsia="ko-KR"/>
          </w:rPr>
          <w:t xml:space="preserve"> </w:t>
        </w:r>
      </w:ins>
      <w:ins w:id="299"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300" w:author="Nokia" w:date="2023-01-04T09:02:00Z">
        <w:r w:rsidRPr="00F006FD">
          <w:rPr>
            <w:lang w:eastAsia="zh-CN"/>
          </w:rPr>
          <w:t xml:space="preserve"> </w:t>
        </w:r>
      </w:ins>
    </w:p>
    <w:p w14:paraId="3F10AD3F" w14:textId="3C9F8C53" w:rsidR="00DD0E8C" w:rsidRPr="00436A41" w:rsidRDefault="00DD0E8C" w:rsidP="00DD0E8C">
      <w:pPr>
        <w:pStyle w:val="B1"/>
        <w:ind w:left="450" w:hanging="180"/>
        <w:rPr>
          <w:ins w:id="301" w:author="Nokia" w:date="2023-01-04T08:32:00Z"/>
          <w:lang w:eastAsia="ko-KR"/>
        </w:rPr>
      </w:pPr>
      <w:ins w:id="302" w:author="Nokia" w:date="2023-01-04T08:32:00Z">
        <w:r>
          <w:rPr>
            <w:lang w:eastAsia="zh-CN"/>
          </w:rPr>
          <w:t xml:space="preserve">2. </w:t>
        </w:r>
        <w:r w:rsidRPr="00BF199A">
          <w:rPr>
            <w:lang w:eastAsia="zh-CN"/>
          </w:rPr>
          <w:t xml:space="preserve">The </w:t>
        </w:r>
        <w:r w:rsidRPr="00436A41">
          <w:rPr>
            <w:lang w:eastAsia="ko-KR"/>
          </w:rPr>
          <w:t>TSCTSF use</w:t>
        </w:r>
      </w:ins>
      <w:ins w:id="303" w:author="Ericsson user" w:date="2023-02-23T10:15:00Z">
        <w:r w:rsidR="00C178C5">
          <w:rPr>
            <w:lang w:eastAsia="ko-KR"/>
          </w:rPr>
          <w:t>s</w:t>
        </w:r>
      </w:ins>
      <w:ins w:id="304" w:author="Nokia" w:date="2023-01-04T08:32:00Z">
        <w:r w:rsidRPr="00436A41">
          <w:rPr>
            <w:lang w:eastAsia="ko-KR"/>
          </w:rPr>
          <w:t xml:space="preserve"> the traffic requirements in the YANG configuration </w:t>
        </w:r>
      </w:ins>
      <w:ins w:id="305" w:author="Nokia" w:date="2023-01-04T08:59:00Z">
        <w:r>
          <w:rPr>
            <w:lang w:eastAsia="ko-KR"/>
          </w:rPr>
          <w:t xml:space="preserve">as described in clause </w:t>
        </w:r>
      </w:ins>
      <w:ins w:id="306" w:author="Nokia" w:date="2023-01-04T09:01:00Z">
        <w:r>
          <w:rPr>
            <w:lang w:eastAsia="ko-KR"/>
          </w:rPr>
          <w:t xml:space="preserve">6.1.3.23b </w:t>
        </w:r>
      </w:ins>
      <w:ins w:id="307" w:author="Nokia" w:date="2023-01-04T09:00:00Z">
        <w:r>
          <w:rPr>
            <w:lang w:eastAsia="ko-KR"/>
          </w:rPr>
          <w:t>in 23.503 [20]</w:t>
        </w:r>
      </w:ins>
      <w:ins w:id="308" w:author="Nokia" w:date="2023-01-04T08:32:00Z">
        <w:r w:rsidRPr="00436A41">
          <w:rPr>
            <w:lang w:eastAsia="ko-KR"/>
          </w:rPr>
          <w:t>.</w:t>
        </w:r>
        <w:r>
          <w:rPr>
            <w:lang w:eastAsia="ko-KR"/>
          </w:rPr>
          <w:t xml:space="preserve"> The TSCTSF also </w:t>
        </w:r>
      </w:ins>
      <w:proofErr w:type="spellStart"/>
      <w:ins w:id="309" w:author="Ericsson-February1" w:date="2023-02-06T16:25:00Z">
        <w:r w:rsidRPr="00FF2A14">
          <w:rPr>
            <w:lang w:eastAsia="ko-KR"/>
          </w:rPr>
          <w:t>constucts</w:t>
        </w:r>
      </w:ins>
      <w:proofErr w:type="spellEnd"/>
      <w:ins w:id="310" w:author="Nokia" w:date="2023-01-04T08:32:00Z">
        <w:r>
          <w:rPr>
            <w:lang w:eastAsia="ko-KR"/>
          </w:rPr>
          <w:t xml:space="preserve">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DD30E71" w14:textId="12A4270E" w:rsidR="00DD0E8C" w:rsidRDefault="00DD0E8C" w:rsidP="00DD0E8C">
      <w:pPr>
        <w:pStyle w:val="B1"/>
        <w:ind w:left="450" w:hanging="180"/>
        <w:rPr>
          <w:ins w:id="311" w:author="Nokia" w:date="2023-01-04T08:32:00Z"/>
          <w:lang w:eastAsia="ko-KR"/>
        </w:rPr>
      </w:pPr>
      <w:ins w:id="312" w:author="Nokia" w:date="2023-01-04T08:32:00Z">
        <w:r w:rsidRPr="00436A41">
          <w:rPr>
            <w:lang w:eastAsia="ko-KR"/>
          </w:rPr>
          <w:t xml:space="preserve">3. </w:t>
        </w:r>
        <w:r>
          <w:rPr>
            <w:lang w:eastAsia="ko-KR"/>
          </w:rPr>
          <w:t xml:space="preserve">The TSCTSF provides the mapped parameters and the flow description to the PCF(s) on a per </w:t>
        </w:r>
      </w:ins>
      <w:ins w:id="313" w:author="Ericsson-February1" w:date="2023-02-06T16:26:00Z">
        <w:r w:rsidRPr="00FF2A14">
          <w:rPr>
            <w:lang w:eastAsia="ko-KR"/>
          </w:rPr>
          <w:t>AF</w:t>
        </w:r>
      </w:ins>
      <w:ins w:id="314" w:author="Nokia" w:date="2023-01-04T08:32:00Z">
        <w:r>
          <w:rPr>
            <w:lang w:eastAsia="ko-KR"/>
          </w:rPr>
          <w:t xml:space="preserve"> Session basis.</w:t>
        </w:r>
      </w:ins>
    </w:p>
    <w:p w14:paraId="24DE0CF9" w14:textId="77777777" w:rsidR="00DD0E8C" w:rsidRDefault="00DD0E8C" w:rsidP="00DD0E8C">
      <w:pPr>
        <w:pStyle w:val="B1"/>
        <w:ind w:left="450" w:hanging="180"/>
        <w:rPr>
          <w:ins w:id="315" w:author="Nokia" w:date="2023-01-04T08:32:00Z"/>
          <w:lang w:eastAsia="zh-CN"/>
        </w:rPr>
      </w:pPr>
      <w:ins w:id="316"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75A4731D" w14:textId="140924EF" w:rsidR="00DD0E8C" w:rsidRPr="00AE7E20" w:rsidRDefault="00DD0E8C" w:rsidP="00DD0E8C">
      <w:pPr>
        <w:pStyle w:val="B1"/>
        <w:ind w:left="450" w:hanging="180"/>
        <w:rPr>
          <w:ins w:id="317" w:author="Ericsson-February1" w:date="2023-02-06T16:33:00Z"/>
          <w:lang w:eastAsia="zh-CN"/>
        </w:rPr>
      </w:pPr>
      <w:ins w:id="318" w:author="Ericsson-February1" w:date="2023-02-06T16:58:00Z">
        <w:r w:rsidRPr="00AE7E20">
          <w:rPr>
            <w:lang w:eastAsia="ko-KR"/>
          </w:rPr>
          <w:t xml:space="preserve">The SMF applies the received PCC rules. This </w:t>
        </w:r>
      </w:ins>
      <w:ins w:id="319" w:author="Ericsson user" w:date="2023-02-21T18:09:00Z">
        <w:r w:rsidR="00AD3CD2" w:rsidRPr="00AE7E20">
          <w:rPr>
            <w:lang w:eastAsia="ko-KR"/>
          </w:rPr>
          <w:t>can</w:t>
        </w:r>
      </w:ins>
      <w:ins w:id="320" w:author="Ericsson-February1" w:date="2023-02-06T16:58:00Z">
        <w:r w:rsidRPr="00AE7E20">
          <w:rPr>
            <w:lang w:eastAsia="ko-KR"/>
          </w:rPr>
          <w:t xml:space="preserve"> induce creating a new QoS flow to the PDU session and triggers the resource allocation in RAN.</w:t>
        </w:r>
      </w:ins>
    </w:p>
    <w:p w14:paraId="40E10464" w14:textId="77777777" w:rsidR="00DD0E8C" w:rsidRPr="00AE7E20" w:rsidRDefault="00DD0E8C" w:rsidP="00DD0E8C">
      <w:pPr>
        <w:pStyle w:val="B1"/>
        <w:ind w:left="450" w:hanging="180"/>
        <w:rPr>
          <w:lang w:eastAsia="zh-CN"/>
        </w:rPr>
      </w:pPr>
      <w:ins w:id="321" w:author="Ericsson-February1" w:date="2023-02-07T15:43:00Z">
        <w:r w:rsidRPr="00AE7E20">
          <w:rPr>
            <w:lang w:eastAsia="zh-CN"/>
          </w:rPr>
          <w:t>5</w:t>
        </w:r>
      </w:ins>
      <w:ins w:id="322" w:author="Ericsson-February1" w:date="2023-02-06T16:33:00Z">
        <w:r w:rsidRPr="00AE7E20">
          <w:rPr>
            <w:lang w:eastAsia="zh-CN"/>
          </w:rPr>
          <w:t>. PCF provides response to the TSCTSF.</w:t>
        </w:r>
      </w:ins>
    </w:p>
    <w:p w14:paraId="137236B0" w14:textId="77777777" w:rsidR="00DD0E8C" w:rsidDel="001A3DBB" w:rsidRDefault="00DD0E8C" w:rsidP="00DD0E8C">
      <w:pPr>
        <w:pStyle w:val="B1"/>
        <w:ind w:left="450" w:hanging="180"/>
        <w:rPr>
          <w:del w:id="323" w:author="Nokia" w:date="2023-01-04T08:33:00Z"/>
          <w:lang w:eastAsia="zh-CN"/>
        </w:rPr>
      </w:pPr>
      <w:ins w:id="324" w:author="Ericsson" w:date="2023-01-05T15:39:00Z">
        <w:del w:id="325" w:author="Ericsson-February1" w:date="2023-02-07T15:43:00Z">
          <w:r w:rsidRPr="00AE7E20" w:rsidDel="001C49B8">
            <w:rPr>
              <w:lang w:eastAsia="zh-CN"/>
            </w:rPr>
            <w:delText>5</w:delText>
          </w:r>
        </w:del>
      </w:ins>
      <w:ins w:id="326" w:author="Ericsson-February1" w:date="2023-02-07T15:43:00Z">
        <w:r w:rsidRPr="00AE7E20">
          <w:rPr>
            <w:lang w:eastAsia="zh-CN"/>
          </w:rPr>
          <w:t>6</w:t>
        </w:r>
      </w:ins>
      <w:ins w:id="327" w:author="Ericsson" w:date="2023-01-05T15:39:00Z">
        <w:r w:rsidRPr="00AE7E20">
          <w:rPr>
            <w:lang w:eastAsia="zh-CN"/>
          </w:rPr>
          <w:t>. The TSCTSF provides response</w:t>
        </w:r>
        <w:r>
          <w:rPr>
            <w:lang w:eastAsia="zh-CN"/>
          </w:rPr>
          <w:t xml:space="preserve"> to the DetNet controller. </w:t>
        </w:r>
      </w:ins>
    </w:p>
    <w:p w14:paraId="5FF2FAD9" w14:textId="77777777" w:rsidR="00DD0E8C" w:rsidRPr="0055363B" w:rsidDel="004165D3" w:rsidRDefault="00DD0E8C" w:rsidP="00036833">
      <w:pPr>
        <w:pStyle w:val="B1"/>
        <w:rPr>
          <w:del w:id="328" w:author="Ericsson-February1" w:date="2023-02-06T16:59:00Z"/>
          <w:noProof/>
        </w:rPr>
      </w:pPr>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D657" w14:textId="77777777" w:rsidR="00297C0A" w:rsidRDefault="00297C0A">
      <w:r>
        <w:separator/>
      </w:r>
    </w:p>
  </w:endnote>
  <w:endnote w:type="continuationSeparator" w:id="0">
    <w:p w14:paraId="09DF4E70" w14:textId="77777777" w:rsidR="00297C0A" w:rsidRDefault="0029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6A3DE" w14:textId="77777777" w:rsidR="00297C0A" w:rsidRDefault="00297C0A">
      <w:r>
        <w:separator/>
      </w:r>
    </w:p>
  </w:footnote>
  <w:footnote w:type="continuationSeparator" w:id="0">
    <w:p w14:paraId="0848E96E" w14:textId="77777777" w:rsidR="00297C0A" w:rsidRDefault="0029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74689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336427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260949">
    <w:abstractNumId w:val="10"/>
  </w:num>
  <w:num w:numId="4" w16cid:durableId="2140144626">
    <w:abstractNumId w:val="18"/>
  </w:num>
  <w:num w:numId="5" w16cid:durableId="1270118090">
    <w:abstractNumId w:val="8"/>
  </w:num>
  <w:num w:numId="6" w16cid:durableId="429665415">
    <w:abstractNumId w:val="7"/>
  </w:num>
  <w:num w:numId="7" w16cid:durableId="193153140">
    <w:abstractNumId w:val="6"/>
  </w:num>
  <w:num w:numId="8" w16cid:durableId="1094470625">
    <w:abstractNumId w:val="5"/>
  </w:num>
  <w:num w:numId="9" w16cid:durableId="1617829653">
    <w:abstractNumId w:val="4"/>
  </w:num>
  <w:num w:numId="10" w16cid:durableId="530387086">
    <w:abstractNumId w:val="3"/>
  </w:num>
  <w:num w:numId="11" w16cid:durableId="1732120969">
    <w:abstractNumId w:val="2"/>
  </w:num>
  <w:num w:numId="12" w16cid:durableId="565071625">
    <w:abstractNumId w:val="1"/>
  </w:num>
  <w:num w:numId="13" w16cid:durableId="821845683">
    <w:abstractNumId w:val="0"/>
  </w:num>
  <w:num w:numId="14" w16cid:durableId="2441497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Ericsson user">
    <w15:presenceInfo w15:providerId="None" w15:userId="Ericsson user"/>
  </w15:person>
  <w15:person w15:author="Ericsson-February1">
    <w15:presenceInfo w15:providerId="None" w15:userId="Ericsson-February1"/>
  </w15:person>
  <w15:person w15:author="Ericsson-r01">
    <w15:presenceInfo w15:providerId="None" w15:userId="Ericsson-r01"/>
  </w15:person>
  <w15:person w15:author="zte-v1">
    <w15:presenceInfo w15:providerId="None" w15:userId="zte-v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B4"/>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1132"/>
    <w:rsid w:val="00062097"/>
    <w:rsid w:val="00067E9E"/>
    <w:rsid w:val="00071A53"/>
    <w:rsid w:val="00074183"/>
    <w:rsid w:val="000751FA"/>
    <w:rsid w:val="00076303"/>
    <w:rsid w:val="000778D9"/>
    <w:rsid w:val="00081436"/>
    <w:rsid w:val="000820A6"/>
    <w:rsid w:val="000821FD"/>
    <w:rsid w:val="0008466C"/>
    <w:rsid w:val="00084A5F"/>
    <w:rsid w:val="000851C7"/>
    <w:rsid w:val="00090042"/>
    <w:rsid w:val="0009362B"/>
    <w:rsid w:val="000951B9"/>
    <w:rsid w:val="0009543A"/>
    <w:rsid w:val="0009555B"/>
    <w:rsid w:val="000966DC"/>
    <w:rsid w:val="000976FF"/>
    <w:rsid w:val="00097EC2"/>
    <w:rsid w:val="000A164F"/>
    <w:rsid w:val="000A18FD"/>
    <w:rsid w:val="000A401C"/>
    <w:rsid w:val="000A4EB9"/>
    <w:rsid w:val="000A5BC4"/>
    <w:rsid w:val="000A6394"/>
    <w:rsid w:val="000A69BE"/>
    <w:rsid w:val="000A6B8F"/>
    <w:rsid w:val="000A7DFB"/>
    <w:rsid w:val="000B0A14"/>
    <w:rsid w:val="000B173F"/>
    <w:rsid w:val="000B1F63"/>
    <w:rsid w:val="000B354E"/>
    <w:rsid w:val="000B4447"/>
    <w:rsid w:val="000B7FED"/>
    <w:rsid w:val="000C038A"/>
    <w:rsid w:val="000C077F"/>
    <w:rsid w:val="000C18F4"/>
    <w:rsid w:val="000C3FC6"/>
    <w:rsid w:val="000C5A16"/>
    <w:rsid w:val="000C612F"/>
    <w:rsid w:val="000C6598"/>
    <w:rsid w:val="000C7852"/>
    <w:rsid w:val="000C7E56"/>
    <w:rsid w:val="000D0C96"/>
    <w:rsid w:val="000D27AB"/>
    <w:rsid w:val="000D27C1"/>
    <w:rsid w:val="000D44B3"/>
    <w:rsid w:val="000E1DD4"/>
    <w:rsid w:val="000F3238"/>
    <w:rsid w:val="000F3AD3"/>
    <w:rsid w:val="000F6920"/>
    <w:rsid w:val="000F774A"/>
    <w:rsid w:val="000F7990"/>
    <w:rsid w:val="00105486"/>
    <w:rsid w:val="00107492"/>
    <w:rsid w:val="00116D10"/>
    <w:rsid w:val="00120CC1"/>
    <w:rsid w:val="0012235C"/>
    <w:rsid w:val="00126585"/>
    <w:rsid w:val="0012679C"/>
    <w:rsid w:val="00126F14"/>
    <w:rsid w:val="00130247"/>
    <w:rsid w:val="00130E5D"/>
    <w:rsid w:val="00131DDE"/>
    <w:rsid w:val="0013264D"/>
    <w:rsid w:val="00133967"/>
    <w:rsid w:val="001347DB"/>
    <w:rsid w:val="001350F0"/>
    <w:rsid w:val="00145D43"/>
    <w:rsid w:val="00152549"/>
    <w:rsid w:val="00153A22"/>
    <w:rsid w:val="00155641"/>
    <w:rsid w:val="00155D22"/>
    <w:rsid w:val="00157F67"/>
    <w:rsid w:val="00160A27"/>
    <w:rsid w:val="00163D28"/>
    <w:rsid w:val="001654C9"/>
    <w:rsid w:val="00165CA4"/>
    <w:rsid w:val="00166AC6"/>
    <w:rsid w:val="00171A58"/>
    <w:rsid w:val="0017272F"/>
    <w:rsid w:val="001736EC"/>
    <w:rsid w:val="00175A6D"/>
    <w:rsid w:val="001812B0"/>
    <w:rsid w:val="00183427"/>
    <w:rsid w:val="00183544"/>
    <w:rsid w:val="0018625C"/>
    <w:rsid w:val="00186FD0"/>
    <w:rsid w:val="00190693"/>
    <w:rsid w:val="00192C46"/>
    <w:rsid w:val="00195023"/>
    <w:rsid w:val="00196CC5"/>
    <w:rsid w:val="001A08B3"/>
    <w:rsid w:val="001A10CD"/>
    <w:rsid w:val="001A4FB6"/>
    <w:rsid w:val="001A573F"/>
    <w:rsid w:val="001A5EFA"/>
    <w:rsid w:val="001A7B60"/>
    <w:rsid w:val="001B083A"/>
    <w:rsid w:val="001B0A84"/>
    <w:rsid w:val="001B0F21"/>
    <w:rsid w:val="001B1DE0"/>
    <w:rsid w:val="001B52F0"/>
    <w:rsid w:val="001B63AE"/>
    <w:rsid w:val="001B6E03"/>
    <w:rsid w:val="001B749C"/>
    <w:rsid w:val="001B7A65"/>
    <w:rsid w:val="001C01E4"/>
    <w:rsid w:val="001C2EC3"/>
    <w:rsid w:val="001C3273"/>
    <w:rsid w:val="001C49B8"/>
    <w:rsid w:val="001C4F9D"/>
    <w:rsid w:val="001D55CF"/>
    <w:rsid w:val="001D5F1D"/>
    <w:rsid w:val="001D6DE3"/>
    <w:rsid w:val="001E0D0B"/>
    <w:rsid w:val="001E2077"/>
    <w:rsid w:val="001E41F3"/>
    <w:rsid w:val="001E7365"/>
    <w:rsid w:val="001E7C99"/>
    <w:rsid w:val="001E7DE8"/>
    <w:rsid w:val="001F05D0"/>
    <w:rsid w:val="001F0708"/>
    <w:rsid w:val="001F3D2C"/>
    <w:rsid w:val="002076B2"/>
    <w:rsid w:val="002079F5"/>
    <w:rsid w:val="00210BD8"/>
    <w:rsid w:val="0021220D"/>
    <w:rsid w:val="0021319C"/>
    <w:rsid w:val="0021404A"/>
    <w:rsid w:val="002216C1"/>
    <w:rsid w:val="0022211D"/>
    <w:rsid w:val="002247CB"/>
    <w:rsid w:val="00224DE7"/>
    <w:rsid w:val="00225E5E"/>
    <w:rsid w:val="002266A1"/>
    <w:rsid w:val="00227FA0"/>
    <w:rsid w:val="0023525A"/>
    <w:rsid w:val="00235661"/>
    <w:rsid w:val="00243DCA"/>
    <w:rsid w:val="00247C0D"/>
    <w:rsid w:val="00250277"/>
    <w:rsid w:val="002517FF"/>
    <w:rsid w:val="00253F16"/>
    <w:rsid w:val="00255EE2"/>
    <w:rsid w:val="00256E8D"/>
    <w:rsid w:val="0026004D"/>
    <w:rsid w:val="002640DD"/>
    <w:rsid w:val="002650D2"/>
    <w:rsid w:val="00265C9B"/>
    <w:rsid w:val="002673C9"/>
    <w:rsid w:val="00270BA0"/>
    <w:rsid w:val="002722DE"/>
    <w:rsid w:val="00272444"/>
    <w:rsid w:val="00274DE0"/>
    <w:rsid w:val="00275D12"/>
    <w:rsid w:val="00277345"/>
    <w:rsid w:val="002837FD"/>
    <w:rsid w:val="00284FEB"/>
    <w:rsid w:val="002860C4"/>
    <w:rsid w:val="002868BB"/>
    <w:rsid w:val="00290AA0"/>
    <w:rsid w:val="00291BC2"/>
    <w:rsid w:val="00291EB2"/>
    <w:rsid w:val="00293D3D"/>
    <w:rsid w:val="00294272"/>
    <w:rsid w:val="002961EC"/>
    <w:rsid w:val="00297C0A"/>
    <w:rsid w:val="00297C3E"/>
    <w:rsid w:val="00297E72"/>
    <w:rsid w:val="002B5741"/>
    <w:rsid w:val="002B7723"/>
    <w:rsid w:val="002C3693"/>
    <w:rsid w:val="002C37C4"/>
    <w:rsid w:val="002C7A03"/>
    <w:rsid w:val="002C7F4B"/>
    <w:rsid w:val="002D099D"/>
    <w:rsid w:val="002D373E"/>
    <w:rsid w:val="002D597E"/>
    <w:rsid w:val="002D76C2"/>
    <w:rsid w:val="002D772C"/>
    <w:rsid w:val="002E472E"/>
    <w:rsid w:val="002E69FC"/>
    <w:rsid w:val="002F148F"/>
    <w:rsid w:val="002F2883"/>
    <w:rsid w:val="002F692C"/>
    <w:rsid w:val="002F7C6B"/>
    <w:rsid w:val="00301423"/>
    <w:rsid w:val="00301F04"/>
    <w:rsid w:val="00303A4D"/>
    <w:rsid w:val="00305304"/>
    <w:rsid w:val="00305409"/>
    <w:rsid w:val="0030770E"/>
    <w:rsid w:val="0031084C"/>
    <w:rsid w:val="003111C0"/>
    <w:rsid w:val="0031271F"/>
    <w:rsid w:val="00312AED"/>
    <w:rsid w:val="0031313F"/>
    <w:rsid w:val="00314500"/>
    <w:rsid w:val="0032111F"/>
    <w:rsid w:val="003216EB"/>
    <w:rsid w:val="00333569"/>
    <w:rsid w:val="00334110"/>
    <w:rsid w:val="00342EEC"/>
    <w:rsid w:val="0035063B"/>
    <w:rsid w:val="00351E1A"/>
    <w:rsid w:val="003609EF"/>
    <w:rsid w:val="00361829"/>
    <w:rsid w:val="0036231A"/>
    <w:rsid w:val="00374DD4"/>
    <w:rsid w:val="003765E2"/>
    <w:rsid w:val="00377DB8"/>
    <w:rsid w:val="00381B4B"/>
    <w:rsid w:val="00384C6F"/>
    <w:rsid w:val="00386504"/>
    <w:rsid w:val="00390489"/>
    <w:rsid w:val="00390CCC"/>
    <w:rsid w:val="0039459D"/>
    <w:rsid w:val="0039479D"/>
    <w:rsid w:val="0039598A"/>
    <w:rsid w:val="00395EAD"/>
    <w:rsid w:val="003963FC"/>
    <w:rsid w:val="003A183B"/>
    <w:rsid w:val="003A2056"/>
    <w:rsid w:val="003A535E"/>
    <w:rsid w:val="003A5AC1"/>
    <w:rsid w:val="003B257E"/>
    <w:rsid w:val="003B53FB"/>
    <w:rsid w:val="003C172A"/>
    <w:rsid w:val="003D464E"/>
    <w:rsid w:val="003D5031"/>
    <w:rsid w:val="003D555E"/>
    <w:rsid w:val="003D66E4"/>
    <w:rsid w:val="003D747A"/>
    <w:rsid w:val="003E1A36"/>
    <w:rsid w:val="003E570F"/>
    <w:rsid w:val="003E7F5A"/>
    <w:rsid w:val="003F0E97"/>
    <w:rsid w:val="003F3046"/>
    <w:rsid w:val="003F35B8"/>
    <w:rsid w:val="003F375C"/>
    <w:rsid w:val="003F4101"/>
    <w:rsid w:val="003F73A6"/>
    <w:rsid w:val="003F772A"/>
    <w:rsid w:val="003F7E27"/>
    <w:rsid w:val="004008A3"/>
    <w:rsid w:val="00400B50"/>
    <w:rsid w:val="00400FEA"/>
    <w:rsid w:val="00401B6F"/>
    <w:rsid w:val="00405507"/>
    <w:rsid w:val="00406873"/>
    <w:rsid w:val="004076AE"/>
    <w:rsid w:val="00410371"/>
    <w:rsid w:val="0041152F"/>
    <w:rsid w:val="004154B4"/>
    <w:rsid w:val="004165D3"/>
    <w:rsid w:val="0042160F"/>
    <w:rsid w:val="004242F1"/>
    <w:rsid w:val="004259E3"/>
    <w:rsid w:val="0043042F"/>
    <w:rsid w:val="00430C47"/>
    <w:rsid w:val="00431BD6"/>
    <w:rsid w:val="00431F5C"/>
    <w:rsid w:val="004325A7"/>
    <w:rsid w:val="00432AA6"/>
    <w:rsid w:val="0043340E"/>
    <w:rsid w:val="00436BAF"/>
    <w:rsid w:val="00442061"/>
    <w:rsid w:val="00443780"/>
    <w:rsid w:val="004475DF"/>
    <w:rsid w:val="0045251F"/>
    <w:rsid w:val="0045618C"/>
    <w:rsid w:val="00457F06"/>
    <w:rsid w:val="00463C06"/>
    <w:rsid w:val="00465E71"/>
    <w:rsid w:val="00465EAC"/>
    <w:rsid w:val="00466E22"/>
    <w:rsid w:val="00467FFD"/>
    <w:rsid w:val="004719D8"/>
    <w:rsid w:val="004729EF"/>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4AB8"/>
    <w:rsid w:val="004E794B"/>
    <w:rsid w:val="004F01AA"/>
    <w:rsid w:val="004F0A94"/>
    <w:rsid w:val="004F1912"/>
    <w:rsid w:val="004F1C57"/>
    <w:rsid w:val="004F47EE"/>
    <w:rsid w:val="004F61A2"/>
    <w:rsid w:val="00503934"/>
    <w:rsid w:val="00504734"/>
    <w:rsid w:val="005047EA"/>
    <w:rsid w:val="005077F6"/>
    <w:rsid w:val="00511B78"/>
    <w:rsid w:val="005138D4"/>
    <w:rsid w:val="00513BC7"/>
    <w:rsid w:val="0051580D"/>
    <w:rsid w:val="00515C40"/>
    <w:rsid w:val="00517551"/>
    <w:rsid w:val="00521D5D"/>
    <w:rsid w:val="005220C0"/>
    <w:rsid w:val="00530742"/>
    <w:rsid w:val="005309C9"/>
    <w:rsid w:val="0053195A"/>
    <w:rsid w:val="005345D0"/>
    <w:rsid w:val="0054133B"/>
    <w:rsid w:val="00542A14"/>
    <w:rsid w:val="00543D63"/>
    <w:rsid w:val="00547111"/>
    <w:rsid w:val="005477D9"/>
    <w:rsid w:val="00551371"/>
    <w:rsid w:val="00552714"/>
    <w:rsid w:val="00553E64"/>
    <w:rsid w:val="00571519"/>
    <w:rsid w:val="00572ED3"/>
    <w:rsid w:val="00574037"/>
    <w:rsid w:val="005747B8"/>
    <w:rsid w:val="00576529"/>
    <w:rsid w:val="00576F61"/>
    <w:rsid w:val="0057751A"/>
    <w:rsid w:val="0058258B"/>
    <w:rsid w:val="00582AE5"/>
    <w:rsid w:val="00584D1B"/>
    <w:rsid w:val="00585812"/>
    <w:rsid w:val="00592CF3"/>
    <w:rsid w:val="00592D74"/>
    <w:rsid w:val="00593642"/>
    <w:rsid w:val="00593907"/>
    <w:rsid w:val="00594A56"/>
    <w:rsid w:val="005A3234"/>
    <w:rsid w:val="005A3E01"/>
    <w:rsid w:val="005A5E12"/>
    <w:rsid w:val="005B2609"/>
    <w:rsid w:val="005B3471"/>
    <w:rsid w:val="005C5560"/>
    <w:rsid w:val="005C5B56"/>
    <w:rsid w:val="005C6631"/>
    <w:rsid w:val="005C754F"/>
    <w:rsid w:val="005D0375"/>
    <w:rsid w:val="005D238C"/>
    <w:rsid w:val="005D463C"/>
    <w:rsid w:val="005D7DE1"/>
    <w:rsid w:val="005E062F"/>
    <w:rsid w:val="005E134F"/>
    <w:rsid w:val="005E2C44"/>
    <w:rsid w:val="005E2FB4"/>
    <w:rsid w:val="005E49BC"/>
    <w:rsid w:val="005E598B"/>
    <w:rsid w:val="005E5EAB"/>
    <w:rsid w:val="005F3499"/>
    <w:rsid w:val="005F54B1"/>
    <w:rsid w:val="005F5CCB"/>
    <w:rsid w:val="005F73ED"/>
    <w:rsid w:val="005F76BB"/>
    <w:rsid w:val="00601789"/>
    <w:rsid w:val="006068D1"/>
    <w:rsid w:val="00611156"/>
    <w:rsid w:val="006119E0"/>
    <w:rsid w:val="00616F92"/>
    <w:rsid w:val="006206E4"/>
    <w:rsid w:val="00620EF0"/>
    <w:rsid w:val="00621188"/>
    <w:rsid w:val="00623788"/>
    <w:rsid w:val="006257ED"/>
    <w:rsid w:val="00625A1A"/>
    <w:rsid w:val="00626FE6"/>
    <w:rsid w:val="00627FB3"/>
    <w:rsid w:val="00631BDC"/>
    <w:rsid w:val="0063211F"/>
    <w:rsid w:val="00633823"/>
    <w:rsid w:val="006338CA"/>
    <w:rsid w:val="00633ECF"/>
    <w:rsid w:val="00635B07"/>
    <w:rsid w:val="00651512"/>
    <w:rsid w:val="00653354"/>
    <w:rsid w:val="00655029"/>
    <w:rsid w:val="0065710D"/>
    <w:rsid w:val="0066215D"/>
    <w:rsid w:val="00662251"/>
    <w:rsid w:val="00662EAB"/>
    <w:rsid w:val="00663C8B"/>
    <w:rsid w:val="00664EF1"/>
    <w:rsid w:val="00665C47"/>
    <w:rsid w:val="00666E7E"/>
    <w:rsid w:val="00667234"/>
    <w:rsid w:val="0067209D"/>
    <w:rsid w:val="00672C0A"/>
    <w:rsid w:val="00676E95"/>
    <w:rsid w:val="00677E52"/>
    <w:rsid w:val="00682021"/>
    <w:rsid w:val="00682B66"/>
    <w:rsid w:val="00683436"/>
    <w:rsid w:val="00683A74"/>
    <w:rsid w:val="00687FD6"/>
    <w:rsid w:val="00695808"/>
    <w:rsid w:val="00696462"/>
    <w:rsid w:val="00696F32"/>
    <w:rsid w:val="006A0FC3"/>
    <w:rsid w:val="006A10B1"/>
    <w:rsid w:val="006A585B"/>
    <w:rsid w:val="006A6952"/>
    <w:rsid w:val="006B085E"/>
    <w:rsid w:val="006B0F6C"/>
    <w:rsid w:val="006B3FBF"/>
    <w:rsid w:val="006B46FB"/>
    <w:rsid w:val="006B7065"/>
    <w:rsid w:val="006C390D"/>
    <w:rsid w:val="006C4F58"/>
    <w:rsid w:val="006C57F4"/>
    <w:rsid w:val="006D1301"/>
    <w:rsid w:val="006D20A5"/>
    <w:rsid w:val="006D296A"/>
    <w:rsid w:val="006D596C"/>
    <w:rsid w:val="006E21FB"/>
    <w:rsid w:val="006F17D0"/>
    <w:rsid w:val="006F33FB"/>
    <w:rsid w:val="006F3661"/>
    <w:rsid w:val="006F4DE9"/>
    <w:rsid w:val="006F6017"/>
    <w:rsid w:val="006F749C"/>
    <w:rsid w:val="00700818"/>
    <w:rsid w:val="00701C41"/>
    <w:rsid w:val="0070436F"/>
    <w:rsid w:val="00705AFD"/>
    <w:rsid w:val="00706BEB"/>
    <w:rsid w:val="007073F4"/>
    <w:rsid w:val="0071211F"/>
    <w:rsid w:val="00713ECA"/>
    <w:rsid w:val="00720331"/>
    <w:rsid w:val="00721820"/>
    <w:rsid w:val="00721BBB"/>
    <w:rsid w:val="00722C12"/>
    <w:rsid w:val="00724D67"/>
    <w:rsid w:val="00731B78"/>
    <w:rsid w:val="00733E7D"/>
    <w:rsid w:val="007345A8"/>
    <w:rsid w:val="00737C45"/>
    <w:rsid w:val="0074074F"/>
    <w:rsid w:val="0074589B"/>
    <w:rsid w:val="007479A0"/>
    <w:rsid w:val="0075215F"/>
    <w:rsid w:val="00753268"/>
    <w:rsid w:val="007546A1"/>
    <w:rsid w:val="00755249"/>
    <w:rsid w:val="007558B8"/>
    <w:rsid w:val="0075596C"/>
    <w:rsid w:val="00757D45"/>
    <w:rsid w:val="007606E4"/>
    <w:rsid w:val="00761A30"/>
    <w:rsid w:val="00764385"/>
    <w:rsid w:val="00764578"/>
    <w:rsid w:val="00766981"/>
    <w:rsid w:val="007714E9"/>
    <w:rsid w:val="0077177E"/>
    <w:rsid w:val="0077317C"/>
    <w:rsid w:val="00780D6A"/>
    <w:rsid w:val="00790325"/>
    <w:rsid w:val="007909A0"/>
    <w:rsid w:val="00791A30"/>
    <w:rsid w:val="00792342"/>
    <w:rsid w:val="007949FB"/>
    <w:rsid w:val="00794F8C"/>
    <w:rsid w:val="00795E36"/>
    <w:rsid w:val="00796A12"/>
    <w:rsid w:val="00796A60"/>
    <w:rsid w:val="007977A8"/>
    <w:rsid w:val="007A588B"/>
    <w:rsid w:val="007B07E8"/>
    <w:rsid w:val="007B1077"/>
    <w:rsid w:val="007B19B8"/>
    <w:rsid w:val="007B3028"/>
    <w:rsid w:val="007B426E"/>
    <w:rsid w:val="007B4A57"/>
    <w:rsid w:val="007B512A"/>
    <w:rsid w:val="007C2097"/>
    <w:rsid w:val="007C668B"/>
    <w:rsid w:val="007C7D05"/>
    <w:rsid w:val="007D204C"/>
    <w:rsid w:val="007D2719"/>
    <w:rsid w:val="007D386F"/>
    <w:rsid w:val="007D6719"/>
    <w:rsid w:val="007D6A07"/>
    <w:rsid w:val="007E172E"/>
    <w:rsid w:val="007E2958"/>
    <w:rsid w:val="007E71D3"/>
    <w:rsid w:val="007F01EF"/>
    <w:rsid w:val="007F0707"/>
    <w:rsid w:val="007F58E4"/>
    <w:rsid w:val="007F7259"/>
    <w:rsid w:val="00802F8D"/>
    <w:rsid w:val="008040A8"/>
    <w:rsid w:val="0080448D"/>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0CDB"/>
    <w:rsid w:val="00861554"/>
    <w:rsid w:val="00861A1B"/>
    <w:rsid w:val="008626E7"/>
    <w:rsid w:val="00864E56"/>
    <w:rsid w:val="00865006"/>
    <w:rsid w:val="00870EE7"/>
    <w:rsid w:val="00875FAD"/>
    <w:rsid w:val="00882685"/>
    <w:rsid w:val="00883792"/>
    <w:rsid w:val="00884435"/>
    <w:rsid w:val="008846A1"/>
    <w:rsid w:val="00885442"/>
    <w:rsid w:val="00885F55"/>
    <w:rsid w:val="0088636A"/>
    <w:rsid w:val="008863B9"/>
    <w:rsid w:val="00891C23"/>
    <w:rsid w:val="00891FEB"/>
    <w:rsid w:val="00892F8D"/>
    <w:rsid w:val="00894258"/>
    <w:rsid w:val="008A337D"/>
    <w:rsid w:val="008A398F"/>
    <w:rsid w:val="008A45A6"/>
    <w:rsid w:val="008A67D6"/>
    <w:rsid w:val="008B0AB3"/>
    <w:rsid w:val="008B0D5C"/>
    <w:rsid w:val="008B24A1"/>
    <w:rsid w:val="008B2AC1"/>
    <w:rsid w:val="008C1832"/>
    <w:rsid w:val="008C242D"/>
    <w:rsid w:val="008C2E34"/>
    <w:rsid w:val="008C6D23"/>
    <w:rsid w:val="008D125F"/>
    <w:rsid w:val="008D1A3D"/>
    <w:rsid w:val="008D4073"/>
    <w:rsid w:val="008D72B5"/>
    <w:rsid w:val="008D7B6B"/>
    <w:rsid w:val="008E1C9A"/>
    <w:rsid w:val="008E45C8"/>
    <w:rsid w:val="008F0B78"/>
    <w:rsid w:val="008F1FCD"/>
    <w:rsid w:val="008F3789"/>
    <w:rsid w:val="008F37D7"/>
    <w:rsid w:val="008F48F7"/>
    <w:rsid w:val="008F686C"/>
    <w:rsid w:val="00905C56"/>
    <w:rsid w:val="00906E1D"/>
    <w:rsid w:val="009100C4"/>
    <w:rsid w:val="009108B6"/>
    <w:rsid w:val="009121AC"/>
    <w:rsid w:val="00912504"/>
    <w:rsid w:val="00913F2E"/>
    <w:rsid w:val="0091467C"/>
    <w:rsid w:val="009148DE"/>
    <w:rsid w:val="009201F8"/>
    <w:rsid w:val="00921659"/>
    <w:rsid w:val="00925B78"/>
    <w:rsid w:val="00925FBE"/>
    <w:rsid w:val="009266A4"/>
    <w:rsid w:val="0093040A"/>
    <w:rsid w:val="009325AD"/>
    <w:rsid w:val="00940253"/>
    <w:rsid w:val="009402B2"/>
    <w:rsid w:val="00941E1C"/>
    <w:rsid w:val="00941E30"/>
    <w:rsid w:val="00942FEA"/>
    <w:rsid w:val="009432D4"/>
    <w:rsid w:val="00944418"/>
    <w:rsid w:val="00946A31"/>
    <w:rsid w:val="00950076"/>
    <w:rsid w:val="009505BF"/>
    <w:rsid w:val="00957A4D"/>
    <w:rsid w:val="00961AF7"/>
    <w:rsid w:val="00961E1B"/>
    <w:rsid w:val="00962754"/>
    <w:rsid w:val="009653E7"/>
    <w:rsid w:val="0097192F"/>
    <w:rsid w:val="00974AEA"/>
    <w:rsid w:val="00975E55"/>
    <w:rsid w:val="00975FBB"/>
    <w:rsid w:val="009777D9"/>
    <w:rsid w:val="00977FA5"/>
    <w:rsid w:val="00980256"/>
    <w:rsid w:val="00982807"/>
    <w:rsid w:val="0098310F"/>
    <w:rsid w:val="0098389B"/>
    <w:rsid w:val="00986075"/>
    <w:rsid w:val="00991B88"/>
    <w:rsid w:val="0099498F"/>
    <w:rsid w:val="00995EFD"/>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51F0"/>
    <w:rsid w:val="009E614B"/>
    <w:rsid w:val="009F2530"/>
    <w:rsid w:val="009F3BB8"/>
    <w:rsid w:val="009F483F"/>
    <w:rsid w:val="009F675C"/>
    <w:rsid w:val="009F734F"/>
    <w:rsid w:val="00A0095C"/>
    <w:rsid w:val="00A0125F"/>
    <w:rsid w:val="00A04ACA"/>
    <w:rsid w:val="00A07517"/>
    <w:rsid w:val="00A11748"/>
    <w:rsid w:val="00A246B6"/>
    <w:rsid w:val="00A25B8F"/>
    <w:rsid w:val="00A27675"/>
    <w:rsid w:val="00A27B9E"/>
    <w:rsid w:val="00A30CBB"/>
    <w:rsid w:val="00A32F17"/>
    <w:rsid w:val="00A40DB6"/>
    <w:rsid w:val="00A443A8"/>
    <w:rsid w:val="00A44A67"/>
    <w:rsid w:val="00A47E70"/>
    <w:rsid w:val="00A50CF0"/>
    <w:rsid w:val="00A5415E"/>
    <w:rsid w:val="00A55133"/>
    <w:rsid w:val="00A5740C"/>
    <w:rsid w:val="00A6261D"/>
    <w:rsid w:val="00A67A21"/>
    <w:rsid w:val="00A737DC"/>
    <w:rsid w:val="00A75A45"/>
    <w:rsid w:val="00A7671C"/>
    <w:rsid w:val="00A7748C"/>
    <w:rsid w:val="00A80CC2"/>
    <w:rsid w:val="00A82FA2"/>
    <w:rsid w:val="00A83450"/>
    <w:rsid w:val="00A86C3A"/>
    <w:rsid w:val="00A9230D"/>
    <w:rsid w:val="00A9437A"/>
    <w:rsid w:val="00A9547A"/>
    <w:rsid w:val="00A95A7B"/>
    <w:rsid w:val="00AA2CBC"/>
    <w:rsid w:val="00AA7139"/>
    <w:rsid w:val="00AB05C9"/>
    <w:rsid w:val="00AB2828"/>
    <w:rsid w:val="00AB51AF"/>
    <w:rsid w:val="00AB7454"/>
    <w:rsid w:val="00AC0946"/>
    <w:rsid w:val="00AC4076"/>
    <w:rsid w:val="00AC5662"/>
    <w:rsid w:val="00AC5820"/>
    <w:rsid w:val="00AC5EDE"/>
    <w:rsid w:val="00AD035A"/>
    <w:rsid w:val="00AD0BEB"/>
    <w:rsid w:val="00AD1CD8"/>
    <w:rsid w:val="00AD3CD2"/>
    <w:rsid w:val="00AD5F29"/>
    <w:rsid w:val="00AD664F"/>
    <w:rsid w:val="00AE042D"/>
    <w:rsid w:val="00AE44F5"/>
    <w:rsid w:val="00AE5718"/>
    <w:rsid w:val="00AE61E1"/>
    <w:rsid w:val="00AE6791"/>
    <w:rsid w:val="00AE7E20"/>
    <w:rsid w:val="00AF125B"/>
    <w:rsid w:val="00AF28C7"/>
    <w:rsid w:val="00AF3E8D"/>
    <w:rsid w:val="00AF5850"/>
    <w:rsid w:val="00AF7B7E"/>
    <w:rsid w:val="00B02235"/>
    <w:rsid w:val="00B03EAB"/>
    <w:rsid w:val="00B121BD"/>
    <w:rsid w:val="00B153F0"/>
    <w:rsid w:val="00B172DD"/>
    <w:rsid w:val="00B21A10"/>
    <w:rsid w:val="00B240CF"/>
    <w:rsid w:val="00B258BB"/>
    <w:rsid w:val="00B27302"/>
    <w:rsid w:val="00B302B8"/>
    <w:rsid w:val="00B32A45"/>
    <w:rsid w:val="00B33AB0"/>
    <w:rsid w:val="00B33E19"/>
    <w:rsid w:val="00B34D3F"/>
    <w:rsid w:val="00B35975"/>
    <w:rsid w:val="00B3643E"/>
    <w:rsid w:val="00B3783C"/>
    <w:rsid w:val="00B422CE"/>
    <w:rsid w:val="00B42A07"/>
    <w:rsid w:val="00B46A40"/>
    <w:rsid w:val="00B47057"/>
    <w:rsid w:val="00B47295"/>
    <w:rsid w:val="00B54A63"/>
    <w:rsid w:val="00B54B8E"/>
    <w:rsid w:val="00B55553"/>
    <w:rsid w:val="00B66187"/>
    <w:rsid w:val="00B66595"/>
    <w:rsid w:val="00B666BC"/>
    <w:rsid w:val="00B67B97"/>
    <w:rsid w:val="00B71594"/>
    <w:rsid w:val="00B73775"/>
    <w:rsid w:val="00B74FDB"/>
    <w:rsid w:val="00B758D4"/>
    <w:rsid w:val="00B75BA9"/>
    <w:rsid w:val="00B76C38"/>
    <w:rsid w:val="00B807D7"/>
    <w:rsid w:val="00B8219B"/>
    <w:rsid w:val="00B94199"/>
    <w:rsid w:val="00B95FEC"/>
    <w:rsid w:val="00B968C8"/>
    <w:rsid w:val="00BA2343"/>
    <w:rsid w:val="00BA2694"/>
    <w:rsid w:val="00BA3447"/>
    <w:rsid w:val="00BA3EC5"/>
    <w:rsid w:val="00BA4DA3"/>
    <w:rsid w:val="00BA51D9"/>
    <w:rsid w:val="00BB0182"/>
    <w:rsid w:val="00BB04B5"/>
    <w:rsid w:val="00BB3A2A"/>
    <w:rsid w:val="00BB5125"/>
    <w:rsid w:val="00BB5DFC"/>
    <w:rsid w:val="00BB6934"/>
    <w:rsid w:val="00BB738D"/>
    <w:rsid w:val="00BB7A7F"/>
    <w:rsid w:val="00BC29B7"/>
    <w:rsid w:val="00BC79EE"/>
    <w:rsid w:val="00BD279D"/>
    <w:rsid w:val="00BD6862"/>
    <w:rsid w:val="00BD6BB8"/>
    <w:rsid w:val="00BE3054"/>
    <w:rsid w:val="00BE3729"/>
    <w:rsid w:val="00BE468B"/>
    <w:rsid w:val="00BE50E1"/>
    <w:rsid w:val="00BE6C63"/>
    <w:rsid w:val="00BF2FA8"/>
    <w:rsid w:val="00BF5C39"/>
    <w:rsid w:val="00BF728B"/>
    <w:rsid w:val="00C03A20"/>
    <w:rsid w:val="00C117BD"/>
    <w:rsid w:val="00C138CA"/>
    <w:rsid w:val="00C178C5"/>
    <w:rsid w:val="00C178F6"/>
    <w:rsid w:val="00C20A0D"/>
    <w:rsid w:val="00C27057"/>
    <w:rsid w:val="00C30765"/>
    <w:rsid w:val="00C320CA"/>
    <w:rsid w:val="00C3245C"/>
    <w:rsid w:val="00C32A47"/>
    <w:rsid w:val="00C34F87"/>
    <w:rsid w:val="00C367EE"/>
    <w:rsid w:val="00C379EA"/>
    <w:rsid w:val="00C42513"/>
    <w:rsid w:val="00C4349D"/>
    <w:rsid w:val="00C52CC7"/>
    <w:rsid w:val="00C60B38"/>
    <w:rsid w:val="00C6316D"/>
    <w:rsid w:val="00C64748"/>
    <w:rsid w:val="00C66194"/>
    <w:rsid w:val="00C66BA2"/>
    <w:rsid w:val="00C728A6"/>
    <w:rsid w:val="00C76E54"/>
    <w:rsid w:val="00C774C0"/>
    <w:rsid w:val="00C802F2"/>
    <w:rsid w:val="00C842CC"/>
    <w:rsid w:val="00C84A6A"/>
    <w:rsid w:val="00C853EA"/>
    <w:rsid w:val="00C85C25"/>
    <w:rsid w:val="00C85DB9"/>
    <w:rsid w:val="00C91D4D"/>
    <w:rsid w:val="00C955C3"/>
    <w:rsid w:val="00C95985"/>
    <w:rsid w:val="00CA0180"/>
    <w:rsid w:val="00CA2B10"/>
    <w:rsid w:val="00CA6BB0"/>
    <w:rsid w:val="00CB4C2A"/>
    <w:rsid w:val="00CB568C"/>
    <w:rsid w:val="00CB6529"/>
    <w:rsid w:val="00CC0F64"/>
    <w:rsid w:val="00CC1B43"/>
    <w:rsid w:val="00CC26CE"/>
    <w:rsid w:val="00CC4DC6"/>
    <w:rsid w:val="00CC5026"/>
    <w:rsid w:val="00CC6208"/>
    <w:rsid w:val="00CC68D0"/>
    <w:rsid w:val="00CD082F"/>
    <w:rsid w:val="00CD62F4"/>
    <w:rsid w:val="00CD7B13"/>
    <w:rsid w:val="00CD7EB8"/>
    <w:rsid w:val="00CE0B91"/>
    <w:rsid w:val="00CE5D01"/>
    <w:rsid w:val="00CE7982"/>
    <w:rsid w:val="00CF0137"/>
    <w:rsid w:val="00CF13E0"/>
    <w:rsid w:val="00CF2DC0"/>
    <w:rsid w:val="00CF5B42"/>
    <w:rsid w:val="00CF6D70"/>
    <w:rsid w:val="00D02AC1"/>
    <w:rsid w:val="00D03F9A"/>
    <w:rsid w:val="00D062B1"/>
    <w:rsid w:val="00D06D51"/>
    <w:rsid w:val="00D07D55"/>
    <w:rsid w:val="00D1120A"/>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1C7"/>
    <w:rsid w:val="00D82325"/>
    <w:rsid w:val="00D915AB"/>
    <w:rsid w:val="00D91A97"/>
    <w:rsid w:val="00D938F4"/>
    <w:rsid w:val="00D9410A"/>
    <w:rsid w:val="00D9543D"/>
    <w:rsid w:val="00D975EB"/>
    <w:rsid w:val="00DA023F"/>
    <w:rsid w:val="00DA14E3"/>
    <w:rsid w:val="00DA206A"/>
    <w:rsid w:val="00DA4236"/>
    <w:rsid w:val="00DA5D48"/>
    <w:rsid w:val="00DA670C"/>
    <w:rsid w:val="00DA7460"/>
    <w:rsid w:val="00DA746E"/>
    <w:rsid w:val="00DA7C88"/>
    <w:rsid w:val="00DC1D56"/>
    <w:rsid w:val="00DC7349"/>
    <w:rsid w:val="00DD0958"/>
    <w:rsid w:val="00DD0E8C"/>
    <w:rsid w:val="00DD46F4"/>
    <w:rsid w:val="00DD4B07"/>
    <w:rsid w:val="00DE22C5"/>
    <w:rsid w:val="00DE34CF"/>
    <w:rsid w:val="00DE3532"/>
    <w:rsid w:val="00DE678C"/>
    <w:rsid w:val="00DF1043"/>
    <w:rsid w:val="00DF3F19"/>
    <w:rsid w:val="00E01C56"/>
    <w:rsid w:val="00E01ECF"/>
    <w:rsid w:val="00E0244C"/>
    <w:rsid w:val="00E13F3D"/>
    <w:rsid w:val="00E140CE"/>
    <w:rsid w:val="00E144B6"/>
    <w:rsid w:val="00E157AD"/>
    <w:rsid w:val="00E1713C"/>
    <w:rsid w:val="00E17292"/>
    <w:rsid w:val="00E2259E"/>
    <w:rsid w:val="00E23E8E"/>
    <w:rsid w:val="00E24530"/>
    <w:rsid w:val="00E24B17"/>
    <w:rsid w:val="00E2590D"/>
    <w:rsid w:val="00E264D8"/>
    <w:rsid w:val="00E34898"/>
    <w:rsid w:val="00E42B16"/>
    <w:rsid w:val="00E44786"/>
    <w:rsid w:val="00E4525B"/>
    <w:rsid w:val="00E474B4"/>
    <w:rsid w:val="00E534FF"/>
    <w:rsid w:val="00E625B6"/>
    <w:rsid w:val="00E62EA2"/>
    <w:rsid w:val="00E63C57"/>
    <w:rsid w:val="00E665E6"/>
    <w:rsid w:val="00E666AB"/>
    <w:rsid w:val="00E67B91"/>
    <w:rsid w:val="00E67D58"/>
    <w:rsid w:val="00E72E76"/>
    <w:rsid w:val="00E77570"/>
    <w:rsid w:val="00E779EC"/>
    <w:rsid w:val="00E80B45"/>
    <w:rsid w:val="00E814C0"/>
    <w:rsid w:val="00E819E9"/>
    <w:rsid w:val="00E87BB0"/>
    <w:rsid w:val="00E912C3"/>
    <w:rsid w:val="00E9217D"/>
    <w:rsid w:val="00E93D1A"/>
    <w:rsid w:val="00E956C0"/>
    <w:rsid w:val="00EA0541"/>
    <w:rsid w:val="00EA2C3E"/>
    <w:rsid w:val="00EA2C9C"/>
    <w:rsid w:val="00EB09B7"/>
    <w:rsid w:val="00EB13B8"/>
    <w:rsid w:val="00EB7BC2"/>
    <w:rsid w:val="00EB7DEE"/>
    <w:rsid w:val="00EC1974"/>
    <w:rsid w:val="00EC6E71"/>
    <w:rsid w:val="00ED1D92"/>
    <w:rsid w:val="00ED3938"/>
    <w:rsid w:val="00ED50FD"/>
    <w:rsid w:val="00ED56FA"/>
    <w:rsid w:val="00ED597E"/>
    <w:rsid w:val="00ED6EBF"/>
    <w:rsid w:val="00EE0A97"/>
    <w:rsid w:val="00EE46CF"/>
    <w:rsid w:val="00EE5D0A"/>
    <w:rsid w:val="00EE692B"/>
    <w:rsid w:val="00EE7D7C"/>
    <w:rsid w:val="00EF1ACF"/>
    <w:rsid w:val="00F00092"/>
    <w:rsid w:val="00F01A3C"/>
    <w:rsid w:val="00F026DE"/>
    <w:rsid w:val="00F039FB"/>
    <w:rsid w:val="00F04062"/>
    <w:rsid w:val="00F05676"/>
    <w:rsid w:val="00F05BBE"/>
    <w:rsid w:val="00F104C0"/>
    <w:rsid w:val="00F11531"/>
    <w:rsid w:val="00F11CFC"/>
    <w:rsid w:val="00F13411"/>
    <w:rsid w:val="00F2104B"/>
    <w:rsid w:val="00F220AC"/>
    <w:rsid w:val="00F2263D"/>
    <w:rsid w:val="00F25D98"/>
    <w:rsid w:val="00F300FB"/>
    <w:rsid w:val="00F33B1D"/>
    <w:rsid w:val="00F35953"/>
    <w:rsid w:val="00F4014D"/>
    <w:rsid w:val="00F41226"/>
    <w:rsid w:val="00F51D1B"/>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8458B"/>
    <w:rsid w:val="00F84AE2"/>
    <w:rsid w:val="00F9247C"/>
    <w:rsid w:val="00F94A40"/>
    <w:rsid w:val="00F94C23"/>
    <w:rsid w:val="00F94CBD"/>
    <w:rsid w:val="00FA11EF"/>
    <w:rsid w:val="00FA2361"/>
    <w:rsid w:val="00FB13DF"/>
    <w:rsid w:val="00FB26BA"/>
    <w:rsid w:val="00FB4D7A"/>
    <w:rsid w:val="00FB4FB0"/>
    <w:rsid w:val="00FB6386"/>
    <w:rsid w:val="00FB6443"/>
    <w:rsid w:val="00FB7EF0"/>
    <w:rsid w:val="00FC3FD2"/>
    <w:rsid w:val="00FC6C0F"/>
    <w:rsid w:val="00FD029C"/>
    <w:rsid w:val="00FE096C"/>
    <w:rsid w:val="00FE3BAF"/>
    <w:rsid w:val="00FF088E"/>
    <w:rsid w:val="00FF19E1"/>
    <w:rsid w:val="00FF2A14"/>
    <w:rsid w:val="00FF377A"/>
    <w:rsid w:val="00FF3F6D"/>
    <w:rsid w:val="00FF5F4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oleObject" Target="embeddings/Microsoft_Visio_2003-2010___1.vsd"/><Relationship Id="rId34" Type="http://schemas.openxmlformats.org/officeDocument/2006/relationships/image" Target="media/image11.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png"/><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2.vsd"/><Relationship Id="rId28" Type="http://schemas.openxmlformats.org/officeDocument/2006/relationships/image" Target="media/image7.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image" Target="media/image8.emf"/><Relationship Id="rId35" Type="http://schemas.openxmlformats.org/officeDocument/2006/relationships/oleObject" Target="embeddings/oleObject6.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Word_Document.docx"/><Relationship Id="rId33" Type="http://schemas.openxmlformats.org/officeDocument/2006/relationships/image" Target="media/image10.svg"/><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460A5-B8D4-431A-B396-8D61B7DD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7FB79-F000-467A-80A0-5CE7312586C4}">
  <ds:schemaRefs>
    <ds:schemaRef ds:uri="http://schemas.microsoft.com/sharepoint/v3/contenttype/forms"/>
  </ds:schemaRefs>
</ds:datastoreItem>
</file>

<file path=customXml/itemProps3.xml><?xml version="1.0" encoding="utf-8"?>
<ds:datastoreItem xmlns:ds="http://schemas.openxmlformats.org/officeDocument/2006/customXml" ds:itemID="{9604528B-BB5C-42F3-ABEA-B52DF3973A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FC70B-8C49-4825-9B82-02FD9DCB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43</Pages>
  <Words>21399</Words>
  <Characters>121979</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1900-01-01T05:00:00Z</cp:lastPrinted>
  <dcterms:created xsi:type="dcterms:W3CDTF">2023-02-22T16:13:00Z</dcterms:created>
  <dcterms:modified xsi:type="dcterms:W3CDTF">2023-02-23T08:16:00Z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