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7D2E8" w14:textId="2580AE09" w:rsidR="00755939" w:rsidRPr="00CE60D3" w:rsidRDefault="00755939" w:rsidP="00755939">
      <w:pPr>
        <w:pStyle w:val="Header"/>
        <w:tabs>
          <w:tab w:val="right" w:pos="7088"/>
          <w:tab w:val="right" w:pos="9781"/>
        </w:tabs>
        <w:rPr>
          <w:rFonts w:cs="Arial"/>
          <w:b w:val="0"/>
          <w:bCs/>
          <w:sz w:val="22"/>
          <w:lang w:val="sv-SE"/>
        </w:rPr>
      </w:pPr>
      <w:r w:rsidRPr="00CE60D3">
        <w:rPr>
          <w:rFonts w:cs="Arial"/>
          <w:bCs/>
          <w:sz w:val="22"/>
          <w:szCs w:val="22"/>
          <w:lang w:val="sv-SE"/>
        </w:rPr>
        <w:t xml:space="preserve">3GPP </w:t>
      </w:r>
      <w:bookmarkStart w:id="0" w:name="OLE_LINK50"/>
      <w:bookmarkStart w:id="1" w:name="OLE_LINK51"/>
      <w:bookmarkStart w:id="2" w:name="OLE_LINK52"/>
      <w:r w:rsidRPr="00CE60D3">
        <w:rPr>
          <w:rFonts w:cs="Arial"/>
          <w:bCs/>
          <w:sz w:val="22"/>
          <w:szCs w:val="22"/>
          <w:lang w:val="sv-SE"/>
        </w:rPr>
        <w:t xml:space="preserve">TSG </w:t>
      </w:r>
      <w:r w:rsidRPr="00CE60D3">
        <w:rPr>
          <w:rFonts w:cs="Arial"/>
          <w:noProof w:val="0"/>
          <w:sz w:val="22"/>
          <w:szCs w:val="22"/>
          <w:lang w:val="sv-SE"/>
        </w:rPr>
        <w:t>SA</w:t>
      </w:r>
      <w:r w:rsidRPr="00CE60D3">
        <w:rPr>
          <w:rFonts w:cs="Arial"/>
          <w:bCs/>
          <w:sz w:val="22"/>
          <w:szCs w:val="22"/>
          <w:lang w:val="sv-SE"/>
        </w:rPr>
        <w:t xml:space="preserve"> WG2</w:t>
      </w:r>
      <w:bookmarkEnd w:id="0"/>
      <w:bookmarkEnd w:id="1"/>
      <w:bookmarkEnd w:id="2"/>
      <w:r w:rsidRPr="00CE60D3">
        <w:rPr>
          <w:rFonts w:cs="Arial"/>
          <w:bCs/>
          <w:sz w:val="22"/>
          <w:szCs w:val="22"/>
          <w:lang w:val="sv-SE"/>
        </w:rPr>
        <w:t xml:space="preserve"> Meeting </w:t>
      </w:r>
      <w:r w:rsidRPr="00CE60D3">
        <w:rPr>
          <w:rFonts w:cs="Arial"/>
          <w:noProof w:val="0"/>
          <w:sz w:val="22"/>
          <w:szCs w:val="22"/>
          <w:lang w:val="sv-SE"/>
        </w:rPr>
        <w:t>SA2#1</w:t>
      </w:r>
      <w:r>
        <w:rPr>
          <w:rFonts w:cs="Arial"/>
          <w:noProof w:val="0"/>
          <w:sz w:val="22"/>
          <w:szCs w:val="22"/>
          <w:lang w:val="sv-SE"/>
        </w:rPr>
        <w:t>55</w:t>
      </w:r>
      <w:r w:rsidRPr="00CE60D3">
        <w:rPr>
          <w:rFonts w:cs="Arial"/>
          <w:noProof w:val="0"/>
          <w:sz w:val="22"/>
          <w:szCs w:val="22"/>
          <w:lang w:val="sv-SE"/>
        </w:rPr>
        <w:tab/>
      </w:r>
      <w:r w:rsidRPr="00CE60D3">
        <w:rPr>
          <w:rFonts w:cs="Arial"/>
          <w:noProof w:val="0"/>
          <w:sz w:val="22"/>
          <w:szCs w:val="22"/>
          <w:lang w:val="sv-SE"/>
        </w:rPr>
        <w:tab/>
      </w:r>
      <w:r w:rsidRPr="00B0159B">
        <w:rPr>
          <w:rFonts w:cs="Arial"/>
          <w:bCs/>
          <w:sz w:val="22"/>
          <w:szCs w:val="22"/>
          <w:lang w:val="sv-SE"/>
        </w:rPr>
        <w:t>S2-230</w:t>
      </w:r>
      <w:ins w:id="3" w:author="Ericsson User2" w:date="2023-02-23T06:23:00Z">
        <w:r w:rsidR="003B6DF8">
          <w:rPr>
            <w:rFonts w:cs="Arial"/>
            <w:bCs/>
            <w:sz w:val="22"/>
            <w:szCs w:val="22"/>
            <w:lang w:val="sv-SE"/>
          </w:rPr>
          <w:t>3166</w:t>
        </w:r>
      </w:ins>
      <w:del w:id="4" w:author="Ericsson User2" w:date="2023-02-23T06:23:00Z">
        <w:r w:rsidR="00B0159B" w:rsidRPr="00B0159B" w:rsidDel="003B6DF8">
          <w:rPr>
            <w:rFonts w:cs="Arial"/>
            <w:bCs/>
            <w:sz w:val="22"/>
            <w:szCs w:val="22"/>
            <w:lang w:val="sv-SE"/>
          </w:rPr>
          <w:delText>2437</w:delText>
        </w:r>
      </w:del>
    </w:p>
    <w:p w14:paraId="0CF2B579" w14:textId="77777777" w:rsidR="00755939" w:rsidRDefault="00755939" w:rsidP="00755939">
      <w:pPr>
        <w:rPr>
          <w:rFonts w:ascii="Arial" w:hAnsi="Arial" w:cs="Arial"/>
        </w:rPr>
      </w:pPr>
      <w:r>
        <w:rPr>
          <w:rFonts w:ascii="Arial" w:hAnsi="Arial"/>
          <w:b/>
          <w:noProof/>
          <w:sz w:val="22"/>
          <w:szCs w:val="22"/>
        </w:rPr>
        <w:t>February 20 – 24, 2023</w:t>
      </w:r>
      <w:r w:rsidRPr="00885A29">
        <w:rPr>
          <w:rFonts w:ascii="Arial" w:hAnsi="Arial"/>
          <w:b/>
          <w:noProof/>
          <w:sz w:val="22"/>
          <w:szCs w:val="22"/>
        </w:rPr>
        <w:t xml:space="preserve">, </w:t>
      </w:r>
      <w:r>
        <w:rPr>
          <w:rFonts w:ascii="Arial" w:hAnsi="Arial"/>
          <w:b/>
          <w:noProof/>
          <w:sz w:val="22"/>
          <w:szCs w:val="22"/>
        </w:rPr>
        <w:t>Athens, Greece</w:t>
      </w:r>
    </w:p>
    <w:p w14:paraId="4CC99763" w14:textId="77777777" w:rsidR="00DD0132" w:rsidRDefault="00DD0132" w:rsidP="00755939">
      <w:pPr>
        <w:spacing w:after="60"/>
        <w:rPr>
          <w:rFonts w:ascii="Arial" w:hAnsi="Arial" w:cs="Arial"/>
          <w:b/>
          <w:sz w:val="22"/>
          <w:szCs w:val="22"/>
        </w:rPr>
      </w:pPr>
    </w:p>
    <w:p w14:paraId="1804C9AD" w14:textId="37DF117D"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r w:rsidR="001B60F0">
        <w:rPr>
          <w:rFonts w:ascii="Arial" w:hAnsi="Arial" w:cs="Arial"/>
          <w:b/>
          <w:sz w:val="22"/>
          <w:szCs w:val="22"/>
        </w:rPr>
        <w:t xml:space="preserve">Reply </w:t>
      </w:r>
      <w:r w:rsidR="00A65D4F" w:rsidRPr="00A65D4F">
        <w:rPr>
          <w:rFonts w:ascii="Arial" w:hAnsi="Arial" w:cs="Arial"/>
          <w:b/>
          <w:sz w:val="22"/>
          <w:szCs w:val="22"/>
        </w:rPr>
        <w:t xml:space="preserve">LS </w:t>
      </w:r>
      <w:r w:rsidR="00A30A40" w:rsidRPr="00A30A40">
        <w:rPr>
          <w:rFonts w:ascii="Arial" w:hAnsi="Arial" w:cs="Arial"/>
          <w:b/>
          <w:sz w:val="22"/>
          <w:szCs w:val="22"/>
        </w:rPr>
        <w:t xml:space="preserve">on </w:t>
      </w:r>
      <w:bookmarkStart w:id="5" w:name="OLE_LINK57"/>
      <w:bookmarkStart w:id="6" w:name="OLE_LINK58"/>
      <w:r w:rsidR="00C527FE" w:rsidRPr="00C527FE">
        <w:rPr>
          <w:rFonts w:ascii="Arial" w:hAnsi="Arial" w:cs="Arial"/>
          <w:b/>
          <w:sz w:val="22"/>
          <w:szCs w:val="22"/>
        </w:rPr>
        <w:t xml:space="preserve">5G capabilities exposure for factories of the future – identified gaps </w:t>
      </w:r>
      <w:r w:rsidR="003A7CB1">
        <w:rPr>
          <w:rFonts w:ascii="Arial" w:hAnsi="Arial" w:cs="Arial"/>
          <w:b/>
          <w:bCs/>
          <w:sz w:val="22"/>
          <w:szCs w:val="22"/>
        </w:rPr>
        <w:t>(</w:t>
      </w:r>
      <w:r w:rsidR="00C527FE" w:rsidRPr="00C527FE">
        <w:rPr>
          <w:rFonts w:ascii="Arial" w:hAnsi="Arial" w:cs="Arial"/>
          <w:b/>
          <w:bCs/>
          <w:sz w:val="22"/>
          <w:szCs w:val="22"/>
        </w:rPr>
        <w:t>5G-ACIA-LS-2022-005</w:t>
      </w:r>
      <w:r w:rsidR="00C527FE">
        <w:rPr>
          <w:rFonts w:ascii="Arial" w:hAnsi="Arial" w:cs="Arial"/>
          <w:b/>
          <w:bCs/>
          <w:sz w:val="22"/>
          <w:szCs w:val="22"/>
        </w:rPr>
        <w:t xml:space="preserve"> </w:t>
      </w:r>
      <w:r w:rsidR="003A7CB1">
        <w:rPr>
          <w:rFonts w:ascii="Arial" w:hAnsi="Arial" w:cs="Arial"/>
          <w:b/>
          <w:bCs/>
          <w:sz w:val="22"/>
          <w:szCs w:val="22"/>
        </w:rPr>
        <w:t xml:space="preserve">/ </w:t>
      </w:r>
      <w:r w:rsidR="003A7CB1" w:rsidRPr="005637B1">
        <w:rPr>
          <w:rFonts w:ascii="Arial" w:hAnsi="Arial" w:cs="Arial"/>
          <w:b/>
          <w:bCs/>
          <w:sz w:val="22"/>
          <w:szCs w:val="22"/>
        </w:rPr>
        <w:t>S2-2</w:t>
      </w:r>
      <w:r w:rsidR="005637B1" w:rsidRPr="005637B1">
        <w:rPr>
          <w:rFonts w:ascii="Arial" w:hAnsi="Arial" w:cs="Arial"/>
          <w:b/>
          <w:bCs/>
          <w:sz w:val="22"/>
          <w:szCs w:val="22"/>
        </w:rPr>
        <w:t>30</w:t>
      </w:r>
      <w:r w:rsidR="00AB57D5">
        <w:rPr>
          <w:rFonts w:ascii="Arial" w:hAnsi="Arial" w:cs="Arial"/>
          <w:b/>
          <w:bCs/>
          <w:sz w:val="22"/>
          <w:szCs w:val="22"/>
        </w:rPr>
        <w:t>2175</w:t>
      </w:r>
      <w:r w:rsidR="003A7CB1" w:rsidRPr="005637B1">
        <w:rPr>
          <w:rFonts w:ascii="Arial" w:hAnsi="Arial" w:cs="Arial"/>
          <w:b/>
          <w:bCs/>
          <w:sz w:val="22"/>
          <w:szCs w:val="22"/>
        </w:rPr>
        <w:t>)</w:t>
      </w:r>
    </w:p>
    <w:p w14:paraId="0AB9B20C" w14:textId="1AC7CFFB"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C527FE">
        <w:rPr>
          <w:rFonts w:ascii="Arial" w:hAnsi="Arial" w:cs="Arial"/>
          <w:b/>
          <w:bCs/>
          <w:sz w:val="22"/>
          <w:szCs w:val="22"/>
        </w:rPr>
        <w:t>-</w:t>
      </w:r>
    </w:p>
    <w:bookmarkEnd w:id="7"/>
    <w:bookmarkEnd w:id="8"/>
    <w:bookmarkEnd w:id="9"/>
    <w:p w14:paraId="10F024E0" w14:textId="0C0833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27FE">
        <w:rPr>
          <w:rFonts w:ascii="Arial" w:hAnsi="Arial" w:cs="Arial"/>
          <w:b/>
          <w:bCs/>
          <w:sz w:val="22"/>
          <w:szCs w:val="22"/>
        </w:rPr>
        <w:t>-</w:t>
      </w:r>
    </w:p>
    <w:p w14:paraId="67C358FB" w14:textId="77777777" w:rsidR="00B97703" w:rsidRPr="004E3939" w:rsidRDefault="00B97703">
      <w:pPr>
        <w:spacing w:after="60"/>
        <w:ind w:left="1985" w:hanging="1985"/>
        <w:rPr>
          <w:rFonts w:ascii="Arial" w:hAnsi="Arial" w:cs="Arial"/>
          <w:b/>
          <w:sz w:val="22"/>
          <w:szCs w:val="22"/>
        </w:rPr>
      </w:pPr>
    </w:p>
    <w:p w14:paraId="4C397CA4" w14:textId="22DCFD0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6909">
        <w:rPr>
          <w:rFonts w:ascii="Arial" w:hAnsi="Arial" w:cs="Arial"/>
          <w:b/>
          <w:sz w:val="22"/>
          <w:szCs w:val="22"/>
        </w:rPr>
        <w:t>Ericsson</w:t>
      </w:r>
      <w:r w:rsidR="002454BD">
        <w:rPr>
          <w:rFonts w:ascii="Arial" w:hAnsi="Arial" w:cs="Arial"/>
          <w:b/>
          <w:sz w:val="22"/>
          <w:szCs w:val="22"/>
        </w:rPr>
        <w:t xml:space="preserve"> </w:t>
      </w:r>
      <w:r w:rsidR="007C43B1" w:rsidRPr="008467BC">
        <w:rPr>
          <w:rFonts w:ascii="Arial" w:hAnsi="Arial" w:cs="Arial"/>
          <w:b/>
          <w:color w:val="FF0000"/>
          <w:sz w:val="22"/>
          <w:szCs w:val="22"/>
        </w:rPr>
        <w:t>[to be: SA2]</w:t>
      </w:r>
    </w:p>
    <w:p w14:paraId="546F7B5D" w14:textId="6B803EEB" w:rsidR="00B97703" w:rsidRPr="00C527FE" w:rsidRDefault="00B97703">
      <w:pPr>
        <w:spacing w:after="60"/>
        <w:ind w:left="1985" w:hanging="1985"/>
        <w:rPr>
          <w:rFonts w:ascii="Arial" w:hAnsi="Arial" w:cs="Arial"/>
          <w:b/>
          <w:bCs/>
          <w:sz w:val="22"/>
          <w:szCs w:val="22"/>
          <w:lang w:val="sv-SE"/>
        </w:rPr>
      </w:pPr>
      <w:r w:rsidRPr="00C527FE">
        <w:rPr>
          <w:rFonts w:ascii="Arial" w:hAnsi="Arial" w:cs="Arial"/>
          <w:b/>
          <w:sz w:val="22"/>
          <w:szCs w:val="22"/>
          <w:lang w:val="sv-SE"/>
        </w:rPr>
        <w:t>To:</w:t>
      </w:r>
      <w:r w:rsidRPr="00C527FE">
        <w:rPr>
          <w:rFonts w:ascii="Arial" w:hAnsi="Arial" w:cs="Arial"/>
          <w:b/>
          <w:bCs/>
          <w:sz w:val="22"/>
          <w:szCs w:val="22"/>
          <w:lang w:val="sv-SE"/>
        </w:rPr>
        <w:tab/>
      </w:r>
      <w:r w:rsidR="00C527FE" w:rsidRPr="00C527FE">
        <w:rPr>
          <w:rFonts w:ascii="Arial" w:hAnsi="Arial" w:cs="Arial"/>
          <w:b/>
          <w:bCs/>
          <w:sz w:val="22"/>
          <w:szCs w:val="22"/>
          <w:lang w:val="sv-SE"/>
        </w:rPr>
        <w:t>SA</w:t>
      </w:r>
    </w:p>
    <w:p w14:paraId="24D22B82" w14:textId="56AB7F1B" w:rsidR="00C527FE" w:rsidRPr="00C527FE" w:rsidRDefault="00B97703" w:rsidP="00C527FE">
      <w:pPr>
        <w:spacing w:after="60"/>
        <w:ind w:left="1985" w:hanging="1985"/>
        <w:rPr>
          <w:rFonts w:ascii="Arial" w:hAnsi="Arial" w:cs="Arial"/>
          <w:b/>
          <w:bCs/>
          <w:sz w:val="22"/>
          <w:szCs w:val="22"/>
          <w:lang w:val="sv-SE"/>
        </w:rPr>
      </w:pPr>
      <w:bookmarkStart w:id="10" w:name="OLE_LINK45"/>
      <w:bookmarkStart w:id="11" w:name="OLE_LINK46"/>
      <w:r w:rsidRPr="00C527FE">
        <w:rPr>
          <w:rFonts w:ascii="Arial" w:hAnsi="Arial" w:cs="Arial"/>
          <w:b/>
          <w:sz w:val="22"/>
          <w:szCs w:val="22"/>
          <w:lang w:val="sv-SE"/>
        </w:rPr>
        <w:t>Cc:</w:t>
      </w:r>
      <w:r w:rsidRPr="00C527FE">
        <w:rPr>
          <w:rFonts w:ascii="Arial" w:hAnsi="Arial" w:cs="Arial"/>
          <w:b/>
          <w:bCs/>
          <w:sz w:val="22"/>
          <w:szCs w:val="22"/>
          <w:lang w:val="sv-SE"/>
        </w:rPr>
        <w:tab/>
      </w:r>
      <w:r w:rsidR="00C527FE" w:rsidRPr="00C527FE">
        <w:rPr>
          <w:rFonts w:ascii="Arial" w:hAnsi="Arial" w:cs="Arial"/>
          <w:b/>
          <w:bCs/>
          <w:sz w:val="22"/>
          <w:szCs w:val="22"/>
          <w:lang w:val="sv-SE"/>
        </w:rPr>
        <w:t xml:space="preserve">CT, </w:t>
      </w:r>
      <w:r w:rsidR="00C527FE">
        <w:rPr>
          <w:rFonts w:ascii="Arial" w:hAnsi="Arial" w:cs="Arial"/>
          <w:b/>
          <w:bCs/>
          <w:sz w:val="22"/>
          <w:szCs w:val="22"/>
          <w:lang w:val="sv-SE"/>
        </w:rPr>
        <w:t>SA1</w:t>
      </w:r>
      <w:r w:rsidR="00C527FE" w:rsidRPr="00C527FE">
        <w:rPr>
          <w:rFonts w:ascii="Arial" w:hAnsi="Arial" w:cs="Arial"/>
          <w:b/>
          <w:bCs/>
          <w:sz w:val="22"/>
          <w:szCs w:val="22"/>
          <w:lang w:val="sv-SE"/>
        </w:rPr>
        <w:t xml:space="preserve">, </w:t>
      </w:r>
      <w:r w:rsidR="00C527FE">
        <w:rPr>
          <w:rFonts w:ascii="Arial" w:hAnsi="Arial" w:cs="Arial"/>
          <w:b/>
          <w:bCs/>
          <w:sz w:val="22"/>
          <w:szCs w:val="22"/>
          <w:lang w:val="sv-SE"/>
        </w:rPr>
        <w:t>SA3</w:t>
      </w:r>
      <w:r w:rsidR="00C527FE" w:rsidRPr="00C527FE">
        <w:rPr>
          <w:rFonts w:ascii="Arial" w:hAnsi="Arial" w:cs="Arial"/>
          <w:b/>
          <w:bCs/>
          <w:sz w:val="22"/>
          <w:szCs w:val="22"/>
          <w:lang w:val="sv-SE"/>
        </w:rPr>
        <w:t xml:space="preserve">, </w:t>
      </w:r>
      <w:r w:rsidR="00C527FE">
        <w:rPr>
          <w:rFonts w:ascii="Arial" w:hAnsi="Arial" w:cs="Arial"/>
          <w:b/>
          <w:bCs/>
          <w:sz w:val="22"/>
          <w:szCs w:val="22"/>
          <w:lang w:val="sv-SE"/>
        </w:rPr>
        <w:t>SA5, SA6</w:t>
      </w:r>
    </w:p>
    <w:bookmarkEnd w:id="10"/>
    <w:bookmarkEnd w:id="11"/>
    <w:p w14:paraId="4EFAA20B" w14:textId="77777777" w:rsidR="00B97703" w:rsidRPr="00C527FE" w:rsidRDefault="00B97703">
      <w:pPr>
        <w:spacing w:after="60"/>
        <w:ind w:left="1985" w:hanging="1985"/>
        <w:rPr>
          <w:rFonts w:ascii="Arial" w:hAnsi="Arial" w:cs="Arial"/>
          <w:bCs/>
          <w:lang w:val="sv-SE"/>
        </w:rPr>
      </w:pPr>
    </w:p>
    <w:p w14:paraId="71D6BCA1" w14:textId="61BE847E"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r>
      <w:r w:rsidR="005D0F71">
        <w:rPr>
          <w:rFonts w:ascii="Arial" w:hAnsi="Arial" w:cs="Arial"/>
          <w:b/>
          <w:sz w:val="22"/>
          <w:szCs w:val="22"/>
        </w:rPr>
        <w:t>Stefan Rommer</w:t>
      </w:r>
    </w:p>
    <w:p w14:paraId="5916F1B6" w14:textId="7CD14919" w:rsidR="00792CD9" w:rsidRDefault="005D0F71" w:rsidP="005D0F71">
      <w:pPr>
        <w:spacing w:after="60"/>
        <w:ind w:left="1985" w:hanging="1985"/>
        <w:rPr>
          <w:rFonts w:ascii="Arial" w:hAnsi="Arial" w:cs="Arial"/>
          <w:b/>
          <w:sz w:val="22"/>
          <w:szCs w:val="22"/>
        </w:rPr>
      </w:pPr>
      <w:r>
        <w:rPr>
          <w:rFonts w:ascii="Arial" w:hAnsi="Arial" w:cs="Arial"/>
          <w:b/>
          <w:sz w:val="22"/>
          <w:szCs w:val="22"/>
        </w:rPr>
        <w:tab/>
        <w:t>stefan.rommer@ericsson.com</w:t>
      </w:r>
    </w:p>
    <w:p w14:paraId="0F099F05" w14:textId="77777777" w:rsidR="00114194" w:rsidRDefault="00114194" w:rsidP="001B60F0">
      <w:pPr>
        <w:spacing w:after="60"/>
        <w:ind w:left="1985" w:hanging="1985"/>
        <w:rPr>
          <w:rFonts w:ascii="Arial" w:hAnsi="Arial" w:cs="Arial"/>
          <w:b/>
          <w:bCs/>
          <w:sz w:val="22"/>
          <w:szCs w:val="22"/>
        </w:rPr>
      </w:pPr>
    </w:p>
    <w:p w14:paraId="2855C814" w14:textId="5DFFC728"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C527FE">
        <w:rPr>
          <w:rFonts w:ascii="Arial" w:hAnsi="Arial" w:cs="Arial"/>
          <w:b/>
          <w:bCs/>
          <w:sz w:val="22"/>
          <w:szCs w:val="22"/>
        </w:rPr>
        <w:t>none</w:t>
      </w:r>
      <w:r w:rsidR="007208D2">
        <w:rPr>
          <w:rFonts w:ascii="Arial" w:hAnsi="Arial" w:cs="Arial"/>
          <w:b/>
          <w:bCs/>
          <w:sz w:val="22"/>
          <w:szCs w:val="22"/>
        </w:rPr>
        <w:t xml:space="preserve"> </w:t>
      </w:r>
    </w:p>
    <w:p w14:paraId="15C08314" w14:textId="46DABC77" w:rsidR="00B97703" w:rsidRDefault="000F6242" w:rsidP="00B97703">
      <w:pPr>
        <w:pStyle w:val="Heading1"/>
      </w:pPr>
      <w:r>
        <w:t>1</w:t>
      </w:r>
      <w:r w:rsidR="002F1940">
        <w:tab/>
      </w:r>
      <w:r>
        <w:t>Overall description</w:t>
      </w:r>
    </w:p>
    <w:p w14:paraId="5C83B37C" w14:textId="73F570F1" w:rsidR="00DF27C9" w:rsidRDefault="00AE1BC5" w:rsidP="00C0137A">
      <w:pPr>
        <w:rPr>
          <w:rFonts w:ascii="Arial" w:hAnsi="Arial" w:cs="Arial"/>
        </w:rPr>
      </w:pPr>
      <w:r>
        <w:rPr>
          <w:rFonts w:ascii="Arial" w:hAnsi="Arial" w:cs="Arial"/>
        </w:rPr>
        <w:t xml:space="preserve">SA2 </w:t>
      </w:r>
      <w:r w:rsidR="00434358">
        <w:rPr>
          <w:rFonts w:ascii="Arial" w:hAnsi="Arial" w:cs="Arial"/>
        </w:rPr>
        <w:t>thanks ACIA for t</w:t>
      </w:r>
      <w:r w:rsidR="00C527FE">
        <w:rPr>
          <w:rFonts w:ascii="Arial" w:hAnsi="Arial" w:cs="Arial"/>
        </w:rPr>
        <w:t xml:space="preserve">he LS on </w:t>
      </w:r>
      <w:r w:rsidR="00C527FE" w:rsidRPr="00C527FE">
        <w:rPr>
          <w:rFonts w:ascii="Arial" w:hAnsi="Arial" w:cs="Arial"/>
        </w:rPr>
        <w:t>5G capabilities exposure for factories of the future – identified gaps</w:t>
      </w:r>
      <w:r w:rsidR="00434358">
        <w:rPr>
          <w:rFonts w:ascii="Arial" w:hAnsi="Arial" w:cs="Arial"/>
        </w:rPr>
        <w:t>, and would like to provide the following feedback</w:t>
      </w:r>
      <w:r w:rsidR="00C527FE">
        <w:rPr>
          <w:rFonts w:ascii="Arial" w:hAnsi="Arial" w:cs="Arial"/>
        </w:rPr>
        <w:t xml:space="preserve">. </w:t>
      </w:r>
    </w:p>
    <w:p w14:paraId="17C682B6" w14:textId="08D40E93" w:rsidR="002C5494" w:rsidRPr="002C5494" w:rsidDel="00C10D30" w:rsidRDefault="002C5494" w:rsidP="002C5494">
      <w:pPr>
        <w:rPr>
          <w:del w:id="12" w:author="Ericsson User" w:date="2023-02-20T09:24:00Z"/>
          <w:rFonts w:ascii="Arial" w:hAnsi="Arial" w:cs="Arial"/>
        </w:rPr>
      </w:pPr>
      <w:del w:id="13" w:author="Ericsson User" w:date="2023-02-20T09:24:00Z">
        <w:r w:rsidRPr="002C5494" w:rsidDel="00C10D30">
          <w:rPr>
            <w:rFonts w:ascii="Arial" w:hAnsi="Arial" w:cs="Arial"/>
          </w:rPr>
          <w:delText xml:space="preserve">SA2 and most other 3GPP working groups are currently busy completing Release 18, SA1 is in the process of completing Release 19 while the Study proposal for R19 for other WG groups is planned to be approved in Q43 SA plenary and discussed in each WGs based on their plan from Q32. </w:delText>
        </w:r>
      </w:del>
    </w:p>
    <w:p w14:paraId="01598A1B" w14:textId="65672750" w:rsidR="002C5494" w:rsidDel="0013235E" w:rsidRDefault="002C5494" w:rsidP="002C5494">
      <w:pPr>
        <w:rPr>
          <w:del w:id="14" w:author="Ericsson User" w:date="2023-02-20T09:23:00Z"/>
          <w:rFonts w:ascii="Arial" w:hAnsi="Arial" w:cs="Arial"/>
        </w:rPr>
      </w:pPr>
      <w:del w:id="15" w:author="Ericsson User" w:date="2023-02-20T09:23:00Z">
        <w:r w:rsidRPr="002C5494" w:rsidDel="0013235E">
          <w:rPr>
            <w:rFonts w:ascii="Arial" w:hAnsi="Arial" w:cs="Arial"/>
          </w:rPr>
          <w:delText>SA2 would like to inform 5G ACIA that whether the identified gaps may be solved in future releases will be considered per 3GPP working procedure.</w:delText>
        </w:r>
      </w:del>
    </w:p>
    <w:p w14:paraId="6FF1D65D" w14:textId="5D90A86F" w:rsidR="00A304FF" w:rsidRPr="0013235E" w:rsidRDefault="0013235E" w:rsidP="0013235E">
      <w:pPr>
        <w:rPr>
          <w:ins w:id="16" w:author="Ericsson User" w:date="2023-02-20T09:23:00Z"/>
          <w:rFonts w:ascii="Arial" w:hAnsi="Arial" w:cs="Arial"/>
        </w:rPr>
      </w:pPr>
      <w:ins w:id="17" w:author="Ericsson User" w:date="2023-02-20T09:23:00Z">
        <w:r w:rsidRPr="0013235E">
          <w:rPr>
            <w:rFonts w:ascii="Arial" w:hAnsi="Arial" w:cs="Arial"/>
          </w:rPr>
          <w:t xml:space="preserve">3GPP SA2 </w:t>
        </w:r>
      </w:ins>
      <w:ins w:id="18" w:author="Ericsson User" w:date="2023-02-20T10:25:00Z">
        <w:r w:rsidR="00DA30E4">
          <w:rPr>
            <w:rFonts w:ascii="Arial" w:hAnsi="Arial" w:cs="Arial"/>
          </w:rPr>
          <w:t xml:space="preserve">would like to point out that </w:t>
        </w:r>
        <w:r w:rsidR="0076683E">
          <w:rPr>
            <w:rFonts w:ascii="Arial" w:hAnsi="Arial" w:cs="Arial"/>
          </w:rPr>
          <w:t>on</w:t>
        </w:r>
      </w:ins>
      <w:ins w:id="19" w:author="Ericsson User" w:date="2023-02-20T10:26:00Z">
        <w:r w:rsidR="0076683E">
          <w:rPr>
            <w:rFonts w:ascii="Arial" w:hAnsi="Arial" w:cs="Arial"/>
          </w:rPr>
          <w:t>l</w:t>
        </w:r>
      </w:ins>
      <w:ins w:id="20" w:author="Ericsson User" w:date="2023-02-20T10:25:00Z">
        <w:r w:rsidR="0076683E">
          <w:rPr>
            <w:rFonts w:ascii="Arial" w:hAnsi="Arial" w:cs="Arial"/>
          </w:rPr>
          <w:t xml:space="preserve">y a subset of the </w:t>
        </w:r>
        <w:r w:rsidR="00DA30E4">
          <w:rPr>
            <w:rFonts w:ascii="Arial" w:hAnsi="Arial" w:cs="Arial"/>
          </w:rPr>
          <w:t xml:space="preserve">items brought up by 5G-ACIA </w:t>
        </w:r>
      </w:ins>
      <w:ins w:id="21" w:author="Ericsson User" w:date="2023-02-20T10:26:00Z">
        <w:r w:rsidR="0076683E">
          <w:rPr>
            <w:rFonts w:ascii="Arial" w:hAnsi="Arial" w:cs="Arial"/>
          </w:rPr>
          <w:t>are in SA2 scope</w:t>
        </w:r>
      </w:ins>
      <w:ins w:id="22" w:author="Huawei-Rev2" w:date="2023-02-21T14:31:00Z">
        <w:del w:id="23" w:author="QC_12" w:date="2023-02-21T16:24:00Z">
          <w:r w:rsidR="00BC2BB1" w:rsidDel="00B91998">
            <w:rPr>
              <w:rFonts w:ascii="Arial" w:hAnsi="Arial" w:cs="Arial"/>
            </w:rPr>
            <w:delText>, for instance G.2, G.4</w:delText>
          </w:r>
        </w:del>
      </w:ins>
      <w:ins w:id="24" w:author="Huawei-Rev2" w:date="2023-02-21T14:34:00Z">
        <w:del w:id="25" w:author="QC_12" w:date="2023-02-21T16:24:00Z">
          <w:r w:rsidR="00BC2BB1" w:rsidDel="00B91998">
            <w:rPr>
              <w:rFonts w:ascii="Arial" w:hAnsi="Arial" w:cs="Arial"/>
            </w:rPr>
            <w:delText>, L.1, L.2, L.3, L.4</w:delText>
          </w:r>
        </w:del>
      </w:ins>
      <w:ins w:id="26" w:author="Huawei-Rev2" w:date="2023-02-21T14:41:00Z">
        <w:del w:id="27" w:author="QC_12" w:date="2023-02-21T16:24:00Z">
          <w:r w:rsidR="00AC03CE" w:rsidDel="00B91998">
            <w:rPr>
              <w:rFonts w:ascii="Arial" w:hAnsi="Arial" w:cs="Arial"/>
            </w:rPr>
            <w:delText>, L.5</w:delText>
          </w:r>
        </w:del>
      </w:ins>
      <w:ins w:id="28" w:author="Huawei-Rev2" w:date="2023-02-21T14:40:00Z">
        <w:del w:id="29" w:author="QC_12" w:date="2023-02-21T16:24:00Z">
          <w:r w:rsidR="00AC03CE" w:rsidDel="00B91998">
            <w:rPr>
              <w:rFonts w:ascii="Arial" w:hAnsi="Arial" w:cs="Arial"/>
              <w:lang w:eastAsia="zh-CN"/>
            </w:rPr>
            <w:delText>. Other items are</w:delText>
          </w:r>
        </w:del>
      </w:ins>
      <w:ins w:id="30" w:author="Huawei-Rev2" w:date="2023-02-21T14:41:00Z">
        <w:del w:id="31" w:author="QC_12" w:date="2023-02-21T16:24:00Z">
          <w:r w:rsidR="00AC03CE" w:rsidDel="00B91998">
            <w:rPr>
              <w:rFonts w:ascii="Arial" w:hAnsi="Arial" w:cs="Arial"/>
              <w:lang w:eastAsia="zh-CN"/>
            </w:rPr>
            <w:delText xml:space="preserve"> more</w:delText>
          </w:r>
        </w:del>
      </w:ins>
      <w:ins w:id="32" w:author="Huawei-Rev2" w:date="2023-02-21T14:40:00Z">
        <w:del w:id="33" w:author="QC_12" w:date="2023-02-21T16:24:00Z">
          <w:r w:rsidR="00AC03CE" w:rsidDel="00B91998">
            <w:rPr>
              <w:rFonts w:ascii="Arial" w:hAnsi="Arial" w:cs="Arial"/>
              <w:lang w:eastAsia="zh-CN"/>
            </w:rPr>
            <w:delText xml:space="preserve"> in </w:delText>
          </w:r>
        </w:del>
      </w:ins>
      <w:ins w:id="34" w:author="Huawei-Rev2" w:date="2023-02-21T14:43:00Z">
        <w:del w:id="35" w:author="QC_12" w:date="2023-02-21T16:24:00Z">
          <w:r w:rsidR="00853851" w:rsidDel="00B91998">
            <w:rPr>
              <w:rFonts w:ascii="Arial" w:hAnsi="Arial" w:cs="Arial"/>
              <w:lang w:eastAsia="zh-CN"/>
            </w:rPr>
            <w:delText xml:space="preserve">the </w:delText>
          </w:r>
        </w:del>
      </w:ins>
      <w:ins w:id="36" w:author="Huawei-Rev2" w:date="2023-02-21T14:41:00Z">
        <w:del w:id="37" w:author="QC_12" w:date="2023-02-21T16:24:00Z">
          <w:r w:rsidR="00AC03CE" w:rsidDel="00B91998">
            <w:rPr>
              <w:rFonts w:ascii="Arial" w:hAnsi="Arial" w:cs="Arial"/>
              <w:lang w:eastAsia="zh-CN"/>
            </w:rPr>
            <w:delText xml:space="preserve">scope of </w:delText>
          </w:r>
        </w:del>
      </w:ins>
      <w:ins w:id="38" w:author="Huawei-Rev2" w:date="2023-02-21T14:43:00Z">
        <w:del w:id="39" w:author="QC_12" w:date="2023-02-21T16:24:00Z">
          <w:r w:rsidR="00853851" w:rsidDel="00B91998">
            <w:rPr>
              <w:rFonts w:ascii="Arial" w:hAnsi="Arial" w:cs="Arial"/>
              <w:lang w:eastAsia="zh-CN"/>
            </w:rPr>
            <w:delText>WG</w:delText>
          </w:r>
        </w:del>
      </w:ins>
      <w:ins w:id="40" w:author="Huawei-Rev2" w:date="2023-02-21T14:41:00Z">
        <w:del w:id="41" w:author="QC_12" w:date="2023-02-21T16:24:00Z">
          <w:r w:rsidR="00AC03CE" w:rsidDel="00B91998">
            <w:rPr>
              <w:rFonts w:ascii="Arial" w:hAnsi="Arial" w:cs="Arial"/>
              <w:lang w:eastAsia="zh-CN"/>
            </w:rPr>
            <w:delText>s</w:delText>
          </w:r>
        </w:del>
      </w:ins>
      <w:ins w:id="42" w:author="Huawei-Rev2" w:date="2023-02-21T14:51:00Z">
        <w:del w:id="43" w:author="QC_12" w:date="2023-02-21T16:24:00Z">
          <w:r w:rsidR="00720316" w:rsidDel="00B91998">
            <w:rPr>
              <w:rFonts w:ascii="Arial" w:hAnsi="Arial" w:cs="Arial"/>
              <w:lang w:eastAsia="zh-CN"/>
            </w:rPr>
            <w:delText xml:space="preserve"> other than SA2</w:delText>
          </w:r>
        </w:del>
      </w:ins>
      <w:ins w:id="44" w:author="Huawei-Rev2" w:date="2023-02-21T14:42:00Z">
        <w:del w:id="45" w:author="QC_12" w:date="2023-02-21T16:24:00Z">
          <w:r w:rsidR="00AC03CE" w:rsidDel="00B91998">
            <w:rPr>
              <w:rFonts w:ascii="Arial" w:hAnsi="Arial" w:cs="Arial"/>
              <w:lang w:eastAsia="zh-CN"/>
            </w:rPr>
            <w:delText>, for instance G.1, G.3, L.6</w:delText>
          </w:r>
        </w:del>
      </w:ins>
      <w:ins w:id="46" w:author="Huawei-Rev2" w:date="2023-02-21T14:50:00Z">
        <w:del w:id="47" w:author="QC_12" w:date="2023-02-21T16:24:00Z">
          <w:r w:rsidR="00B560A6" w:rsidDel="00B91998">
            <w:rPr>
              <w:rFonts w:ascii="Arial" w:hAnsi="Arial" w:cs="Arial"/>
              <w:lang w:eastAsia="zh-CN"/>
            </w:rPr>
            <w:delText>, for those items,</w:delText>
          </w:r>
        </w:del>
      </w:ins>
      <w:ins w:id="48" w:author="QC_12" w:date="2023-02-21T16:24:00Z">
        <w:r w:rsidR="00B91998">
          <w:rPr>
            <w:rFonts w:ascii="Arial" w:hAnsi="Arial" w:cs="Arial"/>
          </w:rPr>
          <w:t>.</w:t>
        </w:r>
      </w:ins>
      <w:ins w:id="49" w:author="Huawei-Rev2" w:date="2023-02-21T14:50:00Z">
        <w:r w:rsidR="00B560A6">
          <w:rPr>
            <w:rFonts w:ascii="Arial" w:hAnsi="Arial" w:cs="Arial"/>
            <w:lang w:eastAsia="zh-CN"/>
          </w:rPr>
          <w:t xml:space="preserve"> </w:t>
        </w:r>
      </w:ins>
      <w:moveToRangeStart w:id="50" w:author="Huawei-Rev2" w:date="2023-02-21T14:50:00Z" w:name="move127883459"/>
      <w:moveTo w:id="51" w:author="Huawei-Rev2" w:date="2023-02-21T14:50:00Z">
        <w:r w:rsidR="00B560A6">
          <w:rPr>
            <w:rFonts w:ascii="Arial" w:hAnsi="Arial" w:cs="Arial"/>
          </w:rPr>
          <w:t xml:space="preserve">SA2 assumes that SA will gather feedback </w:t>
        </w:r>
      </w:moveTo>
      <w:ins w:id="52" w:author="QC_12" w:date="2023-02-21T16:25:00Z">
        <w:r w:rsidR="00B91998">
          <w:rPr>
            <w:rFonts w:ascii="Arial" w:hAnsi="Arial" w:cs="Arial"/>
          </w:rPr>
          <w:t xml:space="preserve">also </w:t>
        </w:r>
      </w:ins>
      <w:moveTo w:id="53" w:author="Huawei-Rev2" w:date="2023-02-21T14:50:00Z">
        <w:r w:rsidR="00B560A6">
          <w:rPr>
            <w:rFonts w:ascii="Arial" w:hAnsi="Arial" w:cs="Arial"/>
          </w:rPr>
          <w:t xml:space="preserve">from </w:t>
        </w:r>
      </w:moveTo>
      <w:ins w:id="54" w:author="QC_12" w:date="2023-02-21T16:25:00Z">
        <w:r w:rsidR="00B91998">
          <w:rPr>
            <w:rFonts w:ascii="Arial" w:hAnsi="Arial" w:cs="Arial"/>
          </w:rPr>
          <w:t xml:space="preserve">other </w:t>
        </w:r>
      </w:ins>
      <w:moveTo w:id="55" w:author="Huawei-Rev2" w:date="2023-02-21T14:50:00Z">
        <w:r w:rsidR="00B560A6">
          <w:rPr>
            <w:rFonts w:ascii="Arial" w:hAnsi="Arial" w:cs="Arial"/>
          </w:rPr>
          <w:t>relevant WGs and coordinate the reply to ACIA.</w:t>
        </w:r>
      </w:moveTo>
      <w:moveToRangeEnd w:id="50"/>
      <w:ins w:id="56" w:author="Ericsson User" w:date="2023-02-20T10:26:00Z">
        <w:r w:rsidR="0076683E">
          <w:rPr>
            <w:rFonts w:ascii="Arial" w:hAnsi="Arial" w:cs="Arial"/>
          </w:rPr>
          <w:t xml:space="preserve"> </w:t>
        </w:r>
      </w:ins>
      <w:ins w:id="57" w:author="Huawei-Rev2" w:date="2023-02-21T14:43:00Z">
        <w:r w:rsidR="00853851">
          <w:rPr>
            <w:rFonts w:ascii="Arial" w:hAnsi="Arial" w:cs="Arial" w:hint="eastAsia"/>
            <w:lang w:eastAsia="zh-CN"/>
          </w:rPr>
          <w:t>A</w:t>
        </w:r>
        <w:r w:rsidR="00853851">
          <w:rPr>
            <w:rFonts w:ascii="Arial" w:hAnsi="Arial" w:cs="Arial"/>
            <w:lang w:eastAsia="zh-CN"/>
          </w:rPr>
          <w:t>mong the items in SA2 sco</w:t>
        </w:r>
      </w:ins>
      <w:ins w:id="58" w:author="Huawei-Rev2" w:date="2023-02-21T14:44:00Z">
        <w:r w:rsidR="00853851">
          <w:rPr>
            <w:rFonts w:ascii="Arial" w:hAnsi="Arial" w:cs="Arial"/>
            <w:lang w:eastAsia="zh-CN"/>
          </w:rPr>
          <w:t xml:space="preserve">pe, </w:t>
        </w:r>
      </w:ins>
      <w:ins w:id="59" w:author="Ericsson User" w:date="2023-02-20T10:27:00Z">
        <w:del w:id="60" w:author="Huawei-Rev2" w:date="2023-02-21T14:44:00Z">
          <w:r w:rsidR="00F35FF5" w:rsidDel="00853851">
            <w:rPr>
              <w:rFonts w:ascii="Arial" w:hAnsi="Arial" w:cs="Arial"/>
            </w:rPr>
            <w:delText xml:space="preserve">and </w:delText>
          </w:r>
        </w:del>
      </w:ins>
      <w:ins w:id="61" w:author="Ericsson User" w:date="2023-02-20T10:26:00Z">
        <w:r w:rsidR="0019790E">
          <w:rPr>
            <w:rFonts w:ascii="Arial" w:hAnsi="Arial" w:cs="Arial"/>
          </w:rPr>
          <w:t>several of the</w:t>
        </w:r>
      </w:ins>
      <w:ins w:id="62" w:author="Huawei-Rev2" w:date="2023-02-21T14:44:00Z">
        <w:r w:rsidR="00853851">
          <w:rPr>
            <w:rFonts w:ascii="Arial" w:hAnsi="Arial" w:cs="Arial"/>
          </w:rPr>
          <w:t>m</w:t>
        </w:r>
      </w:ins>
      <w:ins w:id="63" w:author="Ericsson User" w:date="2023-02-20T10:26:00Z">
        <w:del w:id="64" w:author="Huawei-Rev2" w:date="2023-02-21T14:44:00Z">
          <w:r w:rsidR="0019790E" w:rsidDel="00853851">
            <w:rPr>
              <w:rFonts w:ascii="Arial" w:hAnsi="Arial" w:cs="Arial"/>
            </w:rPr>
            <w:delText>se items</w:delText>
          </w:r>
        </w:del>
        <w:r w:rsidR="0019790E">
          <w:rPr>
            <w:rFonts w:ascii="Arial" w:hAnsi="Arial" w:cs="Arial"/>
          </w:rPr>
          <w:t xml:space="preserve"> </w:t>
        </w:r>
      </w:ins>
      <w:ins w:id="65" w:author="Huawei-Rev1" w:date="2023-02-22T23:55:00Z">
        <w:del w:id="66" w:author="QC_12" w:date="2023-02-23T07:47:00Z">
          <w:r w:rsidR="00100DB6" w:rsidDel="008C1687">
            <w:rPr>
              <w:rFonts w:ascii="Arial" w:hAnsi="Arial" w:cs="Arial"/>
            </w:rPr>
            <w:delText>(e.g. G.1, G.</w:delText>
          </w:r>
        </w:del>
      </w:ins>
      <w:ins w:id="67" w:author="Huawei-Rev1" w:date="2023-02-22T23:56:00Z">
        <w:del w:id="68" w:author="QC_12" w:date="2023-02-23T07:47:00Z">
          <w:r w:rsidR="00100DB6" w:rsidDel="008C1687">
            <w:rPr>
              <w:rFonts w:ascii="Arial" w:hAnsi="Arial" w:cs="Arial"/>
            </w:rPr>
            <w:delText>4, L</w:delText>
          </w:r>
        </w:del>
      </w:ins>
      <w:ins w:id="69" w:author="Huawei-Rev1" w:date="2023-02-22T23:58:00Z">
        <w:del w:id="70" w:author="QC_12" w:date="2023-02-23T07:47:00Z">
          <w:r w:rsidR="00971A83" w:rsidDel="008C1687">
            <w:rPr>
              <w:rFonts w:ascii="Arial" w:hAnsi="Arial" w:cs="Arial"/>
            </w:rPr>
            <w:delText>2, L.3, L.4, L.5</w:delText>
          </w:r>
        </w:del>
      </w:ins>
      <w:ins w:id="71" w:author="Huawei-Rev1" w:date="2023-02-22T23:55:00Z">
        <w:del w:id="72" w:author="QC_12" w:date="2023-02-23T07:47:00Z">
          <w:r w:rsidR="00100DB6" w:rsidDel="008C1687">
            <w:rPr>
              <w:rFonts w:ascii="Arial" w:hAnsi="Arial" w:cs="Arial"/>
            </w:rPr>
            <w:delText>)</w:delText>
          </w:r>
        </w:del>
      </w:ins>
      <w:ins w:id="73" w:author="Huawei-Rev1" w:date="2023-02-22T23:58:00Z">
        <w:del w:id="74" w:author="QC_12" w:date="2023-02-23T07:47:00Z">
          <w:r w:rsidR="00971A83" w:rsidDel="008C1687">
            <w:rPr>
              <w:rFonts w:ascii="Arial" w:hAnsi="Arial" w:cs="Arial"/>
            </w:rPr>
            <w:delText xml:space="preserve"> </w:delText>
          </w:r>
        </w:del>
      </w:ins>
      <w:ins w:id="75" w:author="Ericsson User" w:date="2023-02-20T10:26:00Z">
        <w:r w:rsidR="0019790E">
          <w:rPr>
            <w:rFonts w:ascii="Arial" w:hAnsi="Arial" w:cs="Arial"/>
          </w:rPr>
          <w:t xml:space="preserve">have </w:t>
        </w:r>
      </w:ins>
      <w:ins w:id="76" w:author="Ericsson User" w:date="2023-02-20T10:25:00Z">
        <w:r w:rsidR="00DA30E4">
          <w:rPr>
            <w:rFonts w:ascii="Arial" w:hAnsi="Arial" w:cs="Arial"/>
          </w:rPr>
          <w:t>already been discussed</w:t>
        </w:r>
      </w:ins>
      <w:ins w:id="77" w:author="QC_12" w:date="2023-02-21T16:36:00Z">
        <w:r w:rsidR="00182652">
          <w:rPr>
            <w:rFonts w:ascii="Arial" w:hAnsi="Arial" w:cs="Arial"/>
          </w:rPr>
          <w:t xml:space="preserve"> </w:t>
        </w:r>
        <w:del w:id="78" w:author="Huawei-Rev1" w:date="2023-02-22T23:55:00Z">
          <w:r w:rsidR="00182652" w:rsidDel="00100DB6">
            <w:rPr>
              <w:rFonts w:ascii="Arial" w:hAnsi="Arial" w:cs="Arial"/>
            </w:rPr>
            <w:delText>and conclude</w:delText>
          </w:r>
        </w:del>
      </w:ins>
      <w:ins w:id="79" w:author="Ericsson User" w:date="2023-02-20T10:25:00Z">
        <w:del w:id="80" w:author="Huawei-Rev1" w:date="2023-02-22T23:55:00Z">
          <w:r w:rsidR="00DA30E4" w:rsidDel="00100DB6">
            <w:rPr>
              <w:rFonts w:ascii="Arial" w:hAnsi="Arial" w:cs="Arial"/>
            </w:rPr>
            <w:delText xml:space="preserve"> </w:delText>
          </w:r>
        </w:del>
        <w:r w:rsidR="00DA30E4">
          <w:rPr>
            <w:rFonts w:ascii="Arial" w:hAnsi="Arial" w:cs="Arial"/>
          </w:rPr>
          <w:t>in SA2</w:t>
        </w:r>
      </w:ins>
      <w:ins w:id="81" w:author="Huawei-Rev2" w:date="2023-02-21T14:44:00Z">
        <w:r w:rsidR="00853851">
          <w:rPr>
            <w:rFonts w:ascii="Arial" w:hAnsi="Arial" w:cs="Arial"/>
          </w:rPr>
          <w:t xml:space="preserve"> since Rel-16</w:t>
        </w:r>
      </w:ins>
      <w:ins w:id="82" w:author="Huawei-Rev2" w:date="2023-02-21T14:47:00Z">
        <w:r w:rsidR="00853851">
          <w:rPr>
            <w:rFonts w:ascii="Arial" w:hAnsi="Arial" w:cs="Arial"/>
          </w:rPr>
          <w:t xml:space="preserve"> (Vertical_LAN, IIoT, GMEC)</w:t>
        </w:r>
      </w:ins>
      <w:ins w:id="83" w:author="Ericsson User" w:date="2023-02-20T10:26:00Z">
        <w:r w:rsidR="0019790E">
          <w:rPr>
            <w:rFonts w:ascii="Arial" w:hAnsi="Arial" w:cs="Arial"/>
          </w:rPr>
          <w:t xml:space="preserve">. </w:t>
        </w:r>
      </w:ins>
      <w:ins w:id="84" w:author="Ericsson User" w:date="2023-02-20T10:40:00Z">
        <w:r w:rsidR="004D18BE">
          <w:rPr>
            <w:rFonts w:ascii="Arial" w:hAnsi="Arial" w:cs="Arial"/>
          </w:rPr>
          <w:t>SA2</w:t>
        </w:r>
      </w:ins>
      <w:ins w:id="85" w:author="Ericsson User" w:date="2023-02-20T10:59:00Z">
        <w:r w:rsidR="00703CBB">
          <w:rPr>
            <w:rFonts w:ascii="Arial" w:hAnsi="Arial" w:cs="Arial"/>
          </w:rPr>
          <w:t xml:space="preserve"> is currently busy completing </w:t>
        </w:r>
        <w:del w:id="86" w:author="Huawei-Rev2" w:date="2023-02-21T14:47:00Z">
          <w:r w:rsidR="00703CBB" w:rsidDel="00853851">
            <w:rPr>
              <w:rFonts w:ascii="Arial" w:hAnsi="Arial" w:cs="Arial"/>
            </w:rPr>
            <w:delText>r</w:delText>
          </w:r>
        </w:del>
      </w:ins>
      <w:ins w:id="87" w:author="Huawei-Rev2" w:date="2023-02-21T14:47:00Z">
        <w:r w:rsidR="00853851">
          <w:rPr>
            <w:rFonts w:ascii="Arial" w:hAnsi="Arial" w:cs="Arial"/>
          </w:rPr>
          <w:t>R</w:t>
        </w:r>
      </w:ins>
      <w:ins w:id="88" w:author="Ericsson User" w:date="2023-02-20T10:59:00Z">
        <w:r w:rsidR="00703CBB">
          <w:rPr>
            <w:rFonts w:ascii="Arial" w:hAnsi="Arial" w:cs="Arial"/>
          </w:rPr>
          <w:t xml:space="preserve">el-18 and </w:t>
        </w:r>
        <w:r w:rsidR="002826F6">
          <w:rPr>
            <w:rFonts w:ascii="Arial" w:hAnsi="Arial" w:cs="Arial"/>
          </w:rPr>
          <w:t>updat</w:t>
        </w:r>
      </w:ins>
      <w:ins w:id="89" w:author="Ericsson User" w:date="2023-02-20T11:00:00Z">
        <w:r w:rsidR="002826F6">
          <w:rPr>
            <w:rFonts w:ascii="Arial" w:hAnsi="Arial" w:cs="Arial"/>
          </w:rPr>
          <w:t xml:space="preserve">ing SA2 specifications with the </w:t>
        </w:r>
        <w:del w:id="90" w:author="Huawei-Rev2" w:date="2023-02-21T14:47:00Z">
          <w:r w:rsidR="002826F6" w:rsidDel="00853851">
            <w:rPr>
              <w:rFonts w:ascii="Arial" w:hAnsi="Arial" w:cs="Arial"/>
            </w:rPr>
            <w:delText>r</w:delText>
          </w:r>
        </w:del>
      </w:ins>
      <w:ins w:id="91" w:author="Huawei-Rev2" w:date="2023-02-21T14:47:00Z">
        <w:r w:rsidR="00853851">
          <w:rPr>
            <w:rFonts w:ascii="Arial" w:hAnsi="Arial" w:cs="Arial"/>
          </w:rPr>
          <w:t>R</w:t>
        </w:r>
      </w:ins>
      <w:ins w:id="92" w:author="Ericsson User" w:date="2023-02-20T11:00:00Z">
        <w:r w:rsidR="002826F6">
          <w:rPr>
            <w:rFonts w:ascii="Arial" w:hAnsi="Arial" w:cs="Arial"/>
          </w:rPr>
          <w:t>el-18 features</w:t>
        </w:r>
      </w:ins>
      <w:ins w:id="93" w:author="Ericsson User" w:date="2023-02-20T11:27:00Z">
        <w:r w:rsidR="00654BB2">
          <w:rPr>
            <w:rFonts w:ascii="Arial" w:hAnsi="Arial" w:cs="Arial"/>
          </w:rPr>
          <w:t xml:space="preserve">. </w:t>
        </w:r>
      </w:ins>
      <w:ins w:id="94" w:author="Ericsson User" w:date="2023-02-20T10:31:00Z">
        <w:del w:id="95" w:author="QC_12" w:date="2023-02-21T16:20:00Z">
          <w:r w:rsidR="00B62A25" w:rsidDel="00B91998">
            <w:rPr>
              <w:rFonts w:ascii="Arial" w:hAnsi="Arial" w:cs="Arial"/>
            </w:rPr>
            <w:delText xml:space="preserve">SA2 </w:delText>
          </w:r>
        </w:del>
      </w:ins>
      <w:ins w:id="96" w:author="Ericsson User" w:date="2023-02-20T11:27:00Z">
        <w:del w:id="97" w:author="QC_12" w:date="2023-02-21T16:20:00Z">
          <w:r w:rsidR="00654BB2" w:rsidDel="00B91998">
            <w:rPr>
              <w:rFonts w:ascii="Arial" w:hAnsi="Arial" w:cs="Arial"/>
            </w:rPr>
            <w:delText xml:space="preserve">would like to highlight the </w:delText>
          </w:r>
        </w:del>
      </w:ins>
      <w:ins w:id="98" w:author="Ericsson User" w:date="2023-02-20T11:28:00Z">
        <w:del w:id="99" w:author="QC_12" w:date="2023-02-21T16:20:00Z">
          <w:r w:rsidR="00676EF1" w:rsidDel="00B91998">
            <w:rPr>
              <w:rFonts w:ascii="Arial" w:hAnsi="Arial" w:cs="Arial"/>
            </w:rPr>
            <w:delText>r</w:delText>
          </w:r>
        </w:del>
      </w:ins>
      <w:ins w:id="100" w:author="Huawei-Rev2" w:date="2023-02-21T14:48:00Z">
        <w:del w:id="101" w:author="QC_12" w:date="2023-02-21T16:20:00Z">
          <w:r w:rsidR="00853851" w:rsidDel="00B91998">
            <w:rPr>
              <w:rFonts w:ascii="Arial" w:hAnsi="Arial" w:cs="Arial"/>
            </w:rPr>
            <w:delText>R</w:delText>
          </w:r>
        </w:del>
      </w:ins>
      <w:ins w:id="102" w:author="Ericsson User" w:date="2023-02-20T11:28:00Z">
        <w:del w:id="103" w:author="QC_12" w:date="2023-02-21T16:20:00Z">
          <w:r w:rsidR="00676EF1" w:rsidDel="00B91998">
            <w:rPr>
              <w:rFonts w:ascii="Arial" w:hAnsi="Arial" w:cs="Arial"/>
            </w:rPr>
            <w:delText xml:space="preserve">el-18 </w:delText>
          </w:r>
        </w:del>
      </w:ins>
      <w:ins w:id="104" w:author="Ericsson User" w:date="2023-02-20T11:27:00Z">
        <w:del w:id="105" w:author="QC_12" w:date="2023-02-21T16:20:00Z">
          <w:r w:rsidR="00654BB2" w:rsidDel="00B91998">
            <w:rPr>
              <w:rFonts w:ascii="Arial" w:hAnsi="Arial" w:cs="Arial"/>
            </w:rPr>
            <w:delText xml:space="preserve">GMEC work items as being relevant to some </w:delText>
          </w:r>
        </w:del>
      </w:ins>
      <w:ins w:id="106" w:author="Huawei-Rev2" w:date="2023-02-21T14:51:00Z">
        <w:del w:id="107" w:author="QC_12" w:date="2023-02-21T16:20:00Z">
          <w:r w:rsidR="00720316" w:rsidDel="00B91998">
            <w:rPr>
              <w:rFonts w:ascii="Arial" w:hAnsi="Arial" w:cs="Arial"/>
            </w:rPr>
            <w:delText>items</w:delText>
          </w:r>
        </w:del>
      </w:ins>
      <w:ins w:id="108" w:author="Ericsson User" w:date="2023-02-20T11:27:00Z">
        <w:del w:id="109" w:author="QC_12" w:date="2023-02-21T16:20:00Z">
          <w:r w:rsidR="00654BB2" w:rsidDel="00B91998">
            <w:rPr>
              <w:rFonts w:ascii="Arial" w:hAnsi="Arial" w:cs="Arial"/>
            </w:rPr>
            <w:delText>topics</w:delText>
          </w:r>
        </w:del>
      </w:ins>
      <w:ins w:id="110" w:author="Huawei-Rev2" w:date="2023-02-21T14:48:00Z">
        <w:del w:id="111" w:author="QC_12" w:date="2023-02-21T16:20:00Z">
          <w:r w:rsidR="00853851" w:rsidDel="00B91998">
            <w:rPr>
              <w:rFonts w:ascii="Arial" w:hAnsi="Arial" w:cs="Arial"/>
            </w:rPr>
            <w:delText xml:space="preserve"> (e.g. </w:delText>
          </w:r>
        </w:del>
      </w:ins>
      <w:ins w:id="112" w:author="Huawei-Rev2" w:date="2023-02-21T14:52:00Z">
        <w:del w:id="113" w:author="QC_12" w:date="2023-02-21T16:20:00Z">
          <w:r w:rsidR="00720316" w:rsidDel="00B91998">
            <w:rPr>
              <w:rFonts w:ascii="Arial" w:hAnsi="Arial" w:cs="Arial"/>
            </w:rPr>
            <w:delText xml:space="preserve">G.1, </w:delText>
          </w:r>
        </w:del>
      </w:ins>
      <w:ins w:id="114" w:author="Huawei-Rev2" w:date="2023-02-21T14:53:00Z">
        <w:del w:id="115" w:author="QC_12" w:date="2023-02-21T16:20:00Z">
          <w:r w:rsidR="00720316" w:rsidDel="00B91998">
            <w:rPr>
              <w:rFonts w:ascii="Arial" w:hAnsi="Arial" w:cs="Arial"/>
            </w:rPr>
            <w:delText>G.4</w:delText>
          </w:r>
        </w:del>
      </w:ins>
      <w:ins w:id="116" w:author="Huawei-Rev2" w:date="2023-02-21T14:54:00Z">
        <w:del w:id="117" w:author="QC_12" w:date="2023-02-21T16:20:00Z">
          <w:r w:rsidR="00720316" w:rsidDel="00B91998">
            <w:rPr>
              <w:rFonts w:ascii="Arial" w:hAnsi="Arial" w:cs="Arial"/>
            </w:rPr>
            <w:delText>, L.3, L.</w:delText>
          </w:r>
        </w:del>
      </w:ins>
      <w:ins w:id="118" w:author="Huawei-Rev2" w:date="2023-02-21T14:55:00Z">
        <w:del w:id="119" w:author="QC_12" w:date="2023-02-21T16:20:00Z">
          <w:r w:rsidR="00720316" w:rsidDel="00B91998">
            <w:rPr>
              <w:rFonts w:ascii="Arial" w:hAnsi="Arial" w:cs="Arial"/>
            </w:rPr>
            <w:delText>4</w:delText>
          </w:r>
        </w:del>
      </w:ins>
      <w:ins w:id="120" w:author="Huawei-Rev2" w:date="2023-02-21T14:48:00Z">
        <w:del w:id="121" w:author="QC_12" w:date="2023-02-21T16:20:00Z">
          <w:r w:rsidR="00853851" w:rsidDel="00B91998">
            <w:rPr>
              <w:rFonts w:ascii="Arial" w:hAnsi="Arial" w:cs="Arial"/>
            </w:rPr>
            <w:delText>)</w:delText>
          </w:r>
        </w:del>
      </w:ins>
      <w:ins w:id="122" w:author="Ericsson User" w:date="2023-02-20T11:27:00Z">
        <w:del w:id="123" w:author="QC_12" w:date="2023-02-21T16:20:00Z">
          <w:r w:rsidR="00654BB2" w:rsidDel="00B91998">
            <w:rPr>
              <w:rFonts w:ascii="Arial" w:hAnsi="Arial" w:cs="Arial"/>
            </w:rPr>
            <w:delText xml:space="preserve"> brought up by 5G-ACIA</w:delText>
          </w:r>
        </w:del>
      </w:ins>
      <w:ins w:id="124" w:author="Ericsson User" w:date="2023-02-20T11:28:00Z">
        <w:del w:id="125" w:author="QC_12" w:date="2023-02-21T16:20:00Z">
          <w:r w:rsidR="00654BB2" w:rsidDel="00B91998">
            <w:rPr>
              <w:rFonts w:ascii="Arial" w:hAnsi="Arial" w:cs="Arial"/>
            </w:rPr>
            <w:delText xml:space="preserve">. </w:delText>
          </w:r>
        </w:del>
        <w:r w:rsidR="00654BB2">
          <w:rPr>
            <w:rFonts w:ascii="Arial" w:hAnsi="Arial" w:cs="Arial"/>
          </w:rPr>
          <w:t>T</w:t>
        </w:r>
      </w:ins>
      <w:ins w:id="126" w:author="Ericsson User" w:date="2023-02-20T11:27:00Z">
        <w:r w:rsidR="00654BB2">
          <w:rPr>
            <w:rFonts w:ascii="Arial" w:hAnsi="Arial" w:cs="Arial"/>
          </w:rPr>
          <w:t xml:space="preserve">he SA2 </w:t>
        </w:r>
      </w:ins>
      <w:ins w:id="127" w:author="Ericsson User" w:date="2023-02-20T10:31:00Z">
        <w:r w:rsidR="00B62A25">
          <w:rPr>
            <w:rFonts w:ascii="Arial" w:hAnsi="Arial" w:cs="Arial"/>
          </w:rPr>
          <w:t>TSs that are primarily related to the 5G-ACIA</w:t>
        </w:r>
      </w:ins>
      <w:ins w:id="128" w:author="Ericsson User" w:date="2023-02-20T10:32:00Z">
        <w:r w:rsidR="00B62A25">
          <w:rPr>
            <w:rFonts w:ascii="Arial" w:hAnsi="Arial" w:cs="Arial"/>
          </w:rPr>
          <w:t xml:space="preserve"> items are </w:t>
        </w:r>
      </w:ins>
      <w:ins w:id="129" w:author="Ericsson User" w:date="2023-02-20T10:31:00Z">
        <w:r w:rsidR="00B62A25">
          <w:rPr>
            <w:rFonts w:ascii="Arial" w:hAnsi="Arial" w:cs="Arial"/>
          </w:rPr>
          <w:t>TS 23.501, TS 23.502 and TS 23.503.</w:t>
        </w:r>
      </w:ins>
    </w:p>
    <w:p w14:paraId="1D478FEC" w14:textId="0CA8F5FA" w:rsidR="00B91998" w:rsidRDefault="00B91998" w:rsidP="00B91998">
      <w:pPr>
        <w:rPr>
          <w:ins w:id="130" w:author="QC_12" w:date="2023-02-21T16:27:00Z"/>
          <w:rFonts w:ascii="Arial" w:eastAsia="Times New Roman" w:hAnsi="Arial" w:cs="Arial"/>
        </w:rPr>
      </w:pPr>
      <w:ins w:id="131" w:author="QC_12" w:date="2023-02-21T16:25:00Z">
        <w:r w:rsidRPr="003E5141">
          <w:rPr>
            <w:rFonts w:ascii="Arial" w:eastAsia="Times New Roman" w:hAnsi="Arial" w:cs="Arial"/>
            <w:highlight w:val="yellow"/>
            <w:rPrChange w:id="132" w:author="Ericsson User2" w:date="2023-02-23T06:27:00Z">
              <w:rPr>
                <w:rFonts w:ascii="Arial" w:eastAsia="Times New Roman" w:hAnsi="Arial" w:cs="Arial"/>
              </w:rPr>
            </w:rPrChange>
          </w:rPr>
          <w:t>SA2 would like to inform 5G-ACIA that t</w:t>
        </w:r>
      </w:ins>
      <w:ins w:id="133" w:author="QC_12" w:date="2023-02-21T16:21:00Z">
        <w:r w:rsidRPr="003E5141">
          <w:rPr>
            <w:rFonts w:ascii="Arial" w:eastAsia="Times New Roman" w:hAnsi="Arial" w:cs="Arial"/>
            <w:highlight w:val="yellow"/>
            <w:rPrChange w:id="134" w:author="Ericsson User2" w:date="2023-02-23T06:27:00Z">
              <w:rPr>
                <w:rFonts w:ascii="Arial" w:eastAsia="Times New Roman" w:hAnsi="Arial" w:cs="Arial"/>
              </w:rPr>
            </w:rPrChange>
          </w:rPr>
          <w:t xml:space="preserve">here is no consensus in SA2 </w:t>
        </w:r>
        <w:del w:id="135" w:author="Ericsson User2" w:date="2023-02-23T06:24:00Z">
          <w:r w:rsidRPr="003E5141" w:rsidDel="002A2D2B">
            <w:rPr>
              <w:rFonts w:ascii="Arial" w:eastAsia="Times New Roman" w:hAnsi="Arial" w:cs="Arial"/>
              <w:highlight w:val="yellow"/>
              <w:rPrChange w:id="136" w:author="Ericsson User2" w:date="2023-02-23T06:27:00Z">
                <w:rPr>
                  <w:rFonts w:ascii="Arial" w:eastAsia="Times New Roman" w:hAnsi="Arial" w:cs="Arial"/>
                </w:rPr>
              </w:rPrChange>
            </w:rPr>
            <w:delText>whether</w:delText>
          </w:r>
        </w:del>
      </w:ins>
      <w:ins w:id="137" w:author="Ericsson User2" w:date="2023-02-23T06:24:00Z">
        <w:r w:rsidR="002A2D2B" w:rsidRPr="003E5141">
          <w:rPr>
            <w:rFonts w:ascii="Arial" w:eastAsia="Times New Roman" w:hAnsi="Arial" w:cs="Arial"/>
            <w:highlight w:val="yellow"/>
            <w:rPrChange w:id="138" w:author="Ericsson User2" w:date="2023-02-23T06:27:00Z">
              <w:rPr>
                <w:rFonts w:ascii="Arial" w:eastAsia="Times New Roman" w:hAnsi="Arial" w:cs="Arial"/>
              </w:rPr>
            </w:rPrChange>
          </w:rPr>
          <w:t>what</w:t>
        </w:r>
      </w:ins>
      <w:ins w:id="139" w:author="QC_12" w:date="2023-02-21T16:21:00Z">
        <w:r w:rsidRPr="003E5141">
          <w:rPr>
            <w:rFonts w:ascii="Arial" w:eastAsia="Times New Roman" w:hAnsi="Arial" w:cs="Arial"/>
            <w:highlight w:val="yellow"/>
            <w:rPrChange w:id="140" w:author="Ericsson User2" w:date="2023-02-23T06:27:00Z">
              <w:rPr>
                <w:rFonts w:ascii="Arial" w:eastAsia="Times New Roman" w:hAnsi="Arial" w:cs="Arial"/>
              </w:rPr>
            </w:rPrChange>
          </w:rPr>
          <w:t xml:space="preserve"> aspects highlighted by 5G-ACIA are indeed gaps.</w:t>
        </w:r>
        <w:r>
          <w:rPr>
            <w:rFonts w:ascii="Arial" w:eastAsia="Times New Roman" w:hAnsi="Arial" w:cs="Arial"/>
          </w:rPr>
          <w:t xml:space="preserve"> </w:t>
        </w:r>
      </w:ins>
    </w:p>
    <w:p w14:paraId="762E4D57" w14:textId="5DE1C46F" w:rsidR="00182652" w:rsidRDefault="0013235E" w:rsidP="00182652">
      <w:pPr>
        <w:rPr>
          <w:ins w:id="141" w:author="QC_12" w:date="2023-02-21T16:32:00Z"/>
          <w:rFonts w:ascii="Arial" w:eastAsia="Times New Roman" w:hAnsi="Arial" w:cs="Arial"/>
        </w:rPr>
      </w:pPr>
      <w:ins w:id="142" w:author="Ericsson User" w:date="2023-02-20T09:23:00Z">
        <w:r w:rsidRPr="0013235E">
          <w:rPr>
            <w:rFonts w:ascii="Arial" w:hAnsi="Arial" w:cs="Arial"/>
          </w:rPr>
          <w:t xml:space="preserve">As </w:t>
        </w:r>
      </w:ins>
      <w:ins w:id="143" w:author="Ericsson User" w:date="2023-02-20T11:21:00Z">
        <w:r w:rsidR="00B00C4F">
          <w:rPr>
            <w:rFonts w:ascii="Arial" w:hAnsi="Arial" w:cs="Arial"/>
          </w:rPr>
          <w:t xml:space="preserve">5G-ACIA is </w:t>
        </w:r>
      </w:ins>
      <w:ins w:id="144" w:author="Ericsson User" w:date="2023-02-20T12:44:00Z">
        <w:r w:rsidR="00C67301">
          <w:rPr>
            <w:rFonts w:ascii="Arial" w:hAnsi="Arial" w:cs="Arial"/>
          </w:rPr>
          <w:t xml:space="preserve">probably </w:t>
        </w:r>
      </w:ins>
      <w:ins w:id="145" w:author="Ericsson User" w:date="2023-02-20T11:21:00Z">
        <w:r w:rsidR="00B00C4F">
          <w:rPr>
            <w:rFonts w:ascii="Arial" w:hAnsi="Arial" w:cs="Arial"/>
          </w:rPr>
          <w:t xml:space="preserve">aware, </w:t>
        </w:r>
      </w:ins>
      <w:ins w:id="146" w:author="Ericsson User" w:date="2023-02-20T09:23:00Z">
        <w:r w:rsidRPr="0013235E">
          <w:rPr>
            <w:rFonts w:ascii="Arial" w:hAnsi="Arial" w:cs="Arial"/>
          </w:rPr>
          <w:t xml:space="preserve">3GPP </w:t>
        </w:r>
      </w:ins>
      <w:ins w:id="147" w:author="Ericsson User" w:date="2023-02-20T11:25:00Z">
        <w:r w:rsidR="00DF090F">
          <w:rPr>
            <w:rFonts w:ascii="Arial" w:hAnsi="Arial" w:cs="Arial"/>
          </w:rPr>
          <w:t xml:space="preserve">work </w:t>
        </w:r>
      </w:ins>
      <w:ins w:id="148" w:author="Ericsson User" w:date="2023-02-20T09:23:00Z">
        <w:r w:rsidRPr="0013235E">
          <w:rPr>
            <w:rFonts w:ascii="Arial" w:hAnsi="Arial" w:cs="Arial"/>
          </w:rPr>
          <w:t xml:space="preserve">is </w:t>
        </w:r>
      </w:ins>
      <w:ins w:id="149" w:author="Ericsson User" w:date="2023-02-20T11:21:00Z">
        <w:r w:rsidR="00B00C4F">
          <w:rPr>
            <w:rFonts w:ascii="Arial" w:hAnsi="Arial" w:cs="Arial"/>
          </w:rPr>
          <w:t xml:space="preserve">performed </w:t>
        </w:r>
      </w:ins>
      <w:ins w:id="150" w:author="Ericsson User" w:date="2023-02-20T11:25:00Z">
        <w:r w:rsidR="00DF090F">
          <w:rPr>
            <w:rFonts w:ascii="Arial" w:hAnsi="Arial" w:cs="Arial"/>
          </w:rPr>
          <w:t>based on</w:t>
        </w:r>
      </w:ins>
      <w:ins w:id="151" w:author="Ericsson User" w:date="2023-02-20T11:21:00Z">
        <w:r w:rsidR="00B00C4F">
          <w:rPr>
            <w:rFonts w:ascii="Arial" w:hAnsi="Arial" w:cs="Arial"/>
          </w:rPr>
          <w:t xml:space="preserve"> contributions submitted by 3GPP member companies</w:t>
        </w:r>
      </w:ins>
      <w:ins w:id="152" w:author="Ericsson User" w:date="2023-02-20T11:22:00Z">
        <w:r w:rsidR="00D63AB5">
          <w:rPr>
            <w:rFonts w:ascii="Arial" w:hAnsi="Arial" w:cs="Arial"/>
          </w:rPr>
          <w:t>.</w:t>
        </w:r>
      </w:ins>
      <w:ins w:id="153" w:author="Ericsson User" w:date="2023-02-20T10:29:00Z">
        <w:r w:rsidR="005A0D79">
          <w:rPr>
            <w:rFonts w:ascii="Arial" w:hAnsi="Arial" w:cs="Arial"/>
          </w:rPr>
          <w:t xml:space="preserve"> </w:t>
        </w:r>
      </w:ins>
      <w:ins w:id="154" w:author="QC_12" w:date="2023-02-21T16:32:00Z">
        <w:r w:rsidR="00182652" w:rsidRPr="00B91998">
          <w:rPr>
            <w:rFonts w:ascii="Arial" w:eastAsia="Times New Roman" w:hAnsi="Arial" w:cs="Arial"/>
          </w:rPr>
          <w:t xml:space="preserve">SA2 would </w:t>
        </w:r>
        <w:r w:rsidR="00182652">
          <w:rPr>
            <w:rFonts w:ascii="Arial" w:eastAsia="Times New Roman" w:hAnsi="Arial" w:cs="Arial"/>
          </w:rPr>
          <w:t xml:space="preserve">therefore </w:t>
        </w:r>
        <w:r w:rsidR="00182652" w:rsidRPr="00B91998">
          <w:rPr>
            <w:rFonts w:ascii="Arial" w:eastAsia="Times New Roman" w:hAnsi="Arial" w:cs="Arial"/>
          </w:rPr>
          <w:t xml:space="preserve">like to suggest </w:t>
        </w:r>
        <w:del w:id="155" w:author="Ericsson User2" w:date="2023-02-23T06:31:00Z">
          <w:r w:rsidR="00182652" w:rsidRPr="001F5B34" w:rsidDel="008A0039">
            <w:rPr>
              <w:rFonts w:ascii="Arial" w:eastAsia="Times New Roman" w:hAnsi="Arial" w:cs="Arial"/>
              <w:highlight w:val="yellow"/>
              <w:rPrChange w:id="156" w:author="Ericsson User2" w:date="2023-02-23T06:31:00Z">
                <w:rPr>
                  <w:rFonts w:ascii="Arial" w:eastAsia="Times New Roman" w:hAnsi="Arial" w:cs="Arial"/>
                </w:rPr>
              </w:rPrChange>
            </w:rPr>
            <w:delText>to</w:delText>
          </w:r>
        </w:del>
      </w:ins>
      <w:ins w:id="157" w:author="Ericsson User2" w:date="2023-02-23T06:31:00Z">
        <w:r w:rsidR="008A0039" w:rsidRPr="001F5B34">
          <w:rPr>
            <w:rFonts w:ascii="Arial" w:eastAsia="Times New Roman" w:hAnsi="Arial" w:cs="Arial"/>
            <w:highlight w:val="yellow"/>
            <w:rPrChange w:id="158" w:author="Ericsson User2" w:date="2023-02-23T06:31:00Z">
              <w:rPr>
                <w:rFonts w:ascii="Arial" w:eastAsia="Times New Roman" w:hAnsi="Arial" w:cs="Arial"/>
              </w:rPr>
            </w:rPrChange>
          </w:rPr>
          <w:t>that</w:t>
        </w:r>
      </w:ins>
      <w:ins w:id="159" w:author="QC_12" w:date="2023-02-21T16:32:00Z">
        <w:r w:rsidR="00182652" w:rsidRPr="00B91998">
          <w:rPr>
            <w:rFonts w:ascii="Arial" w:eastAsia="Times New Roman" w:hAnsi="Arial" w:cs="Arial"/>
          </w:rPr>
          <w:t xml:space="preserve"> 5G-ACIA member companies </w:t>
        </w:r>
        <w:del w:id="160" w:author="Ericsson User2" w:date="2023-02-23T06:31:00Z">
          <w:r w:rsidR="00182652" w:rsidRPr="001F5B34" w:rsidDel="008A0039">
            <w:rPr>
              <w:rFonts w:ascii="Arial" w:eastAsia="Times New Roman" w:hAnsi="Arial" w:cs="Arial"/>
              <w:highlight w:val="yellow"/>
              <w:rPrChange w:id="161" w:author="Ericsson User2" w:date="2023-02-23T06:31:00Z">
                <w:rPr>
                  <w:rFonts w:ascii="Arial" w:eastAsia="Times New Roman" w:hAnsi="Arial" w:cs="Arial"/>
                </w:rPr>
              </w:rPrChange>
            </w:rPr>
            <w:delText>to</w:delText>
          </w:r>
          <w:r w:rsidR="00182652" w:rsidRPr="00B91998" w:rsidDel="008A0039">
            <w:rPr>
              <w:rFonts w:ascii="Arial" w:eastAsia="Times New Roman" w:hAnsi="Arial" w:cs="Arial"/>
            </w:rPr>
            <w:delText xml:space="preserve"> </w:delText>
          </w:r>
        </w:del>
        <w:r w:rsidR="00182652" w:rsidRPr="00B91998">
          <w:rPr>
            <w:rFonts w:ascii="Arial" w:eastAsia="Times New Roman" w:hAnsi="Arial" w:cs="Arial"/>
          </w:rPr>
          <w:t>directly contribute in the respective 3GPP working groups</w:t>
        </w:r>
        <w:del w:id="162" w:author="Ericsson User2" w:date="2023-02-23T06:31:00Z">
          <w:r w:rsidR="00182652" w:rsidRPr="00B91998" w:rsidDel="001F5B34">
            <w:rPr>
              <w:rFonts w:ascii="Arial" w:eastAsia="Times New Roman" w:hAnsi="Arial" w:cs="Arial"/>
            </w:rPr>
            <w:delText xml:space="preserve"> </w:delText>
          </w:r>
          <w:r w:rsidR="00182652" w:rsidRPr="001F5B34" w:rsidDel="001F5B34">
            <w:rPr>
              <w:rFonts w:ascii="Arial" w:eastAsia="Times New Roman" w:hAnsi="Arial" w:cs="Arial"/>
              <w:highlight w:val="yellow"/>
              <w:rPrChange w:id="163" w:author="Ericsson User2" w:date="2023-02-23T06:31:00Z">
                <w:rPr>
                  <w:rFonts w:ascii="Arial" w:eastAsia="Times New Roman" w:hAnsi="Arial" w:cs="Arial"/>
                </w:rPr>
              </w:rPrChange>
            </w:rPr>
            <w:delText>by submitting study/work items and, in case such work/study item are agreed, related CRs for aspects that 5G-ACIA member companies consider gaps in 3GPP specifications</w:delText>
          </w:r>
        </w:del>
        <w:r w:rsidR="00182652" w:rsidRPr="00B91998">
          <w:rPr>
            <w:rFonts w:ascii="Arial" w:eastAsia="Times New Roman" w:hAnsi="Arial" w:cs="Arial"/>
          </w:rPr>
          <w:t>.</w:t>
        </w:r>
      </w:ins>
    </w:p>
    <w:p w14:paraId="63EBE025" w14:textId="6959F9BD" w:rsidR="00C10D30" w:rsidDel="00B91998" w:rsidRDefault="00853851" w:rsidP="0013235E">
      <w:pPr>
        <w:rPr>
          <w:ins w:id="164" w:author="Ericsson User" w:date="2023-02-20T09:24:00Z"/>
          <w:del w:id="165" w:author="QC_12" w:date="2023-02-21T16:23:00Z"/>
          <w:rFonts w:ascii="Arial" w:hAnsi="Arial" w:cs="Arial"/>
        </w:rPr>
      </w:pPr>
      <w:ins w:id="166" w:author="Huawei-Rev2" w:date="2023-02-21T14:49:00Z">
        <w:del w:id="167" w:author="QC_12" w:date="2023-02-21T16:23:00Z">
          <w:r w:rsidDel="00B91998">
            <w:rPr>
              <w:rFonts w:ascii="Arial" w:hAnsi="Arial" w:cs="Arial"/>
            </w:rPr>
            <w:delText>SA2 would like to inform 5G ACIA that</w:delText>
          </w:r>
        </w:del>
      </w:ins>
      <w:ins w:id="168" w:author="Huawei-Rev2" w:date="2023-02-21T14:56:00Z">
        <w:del w:id="169" w:author="QC_12" w:date="2023-02-21T16:23:00Z">
          <w:r w:rsidR="00720316" w:rsidRPr="00720316" w:rsidDel="00B91998">
            <w:rPr>
              <w:rFonts w:ascii="Arial" w:hAnsi="Arial" w:cs="Arial"/>
            </w:rPr>
            <w:delText xml:space="preserve"> </w:delText>
          </w:r>
          <w:r w:rsidR="00720316" w:rsidDel="00B91998">
            <w:rPr>
              <w:rFonts w:ascii="Arial" w:hAnsi="Arial" w:cs="Arial"/>
            </w:rPr>
            <w:delText xml:space="preserve">SA1 is in the process of completing Rel-19 while the study proposal for R19 </w:delText>
          </w:r>
        </w:del>
      </w:ins>
      <w:ins w:id="170" w:author="Huawei-Rev2" w:date="2023-02-21T14:59:00Z">
        <w:del w:id="171" w:author="QC_12" w:date="2023-02-21T16:23:00Z">
          <w:r w:rsidR="005D1BA9" w:rsidDel="00B91998">
            <w:rPr>
              <w:rFonts w:ascii="Arial" w:hAnsi="Arial" w:cs="Arial"/>
            </w:rPr>
            <w:delText xml:space="preserve">is going </w:delText>
          </w:r>
        </w:del>
      </w:ins>
      <w:ins w:id="172" w:author="Huawei-Rev2" w:date="2023-02-21T14:56:00Z">
        <w:del w:id="173" w:author="QC_12" w:date="2023-02-21T16:23:00Z">
          <w:r w:rsidR="00720316" w:rsidDel="00B91998">
            <w:rPr>
              <w:rFonts w:ascii="Arial" w:hAnsi="Arial" w:cs="Arial"/>
            </w:rPr>
            <w:delText xml:space="preserve">be </w:delText>
          </w:r>
        </w:del>
      </w:ins>
      <w:ins w:id="174" w:author="Huawei-Rev2" w:date="2023-02-21T14:58:00Z">
        <w:del w:id="175" w:author="QC_12" w:date="2023-02-21T16:23:00Z">
          <w:r w:rsidR="005D1BA9" w:rsidDel="00B91998">
            <w:rPr>
              <w:rFonts w:ascii="Arial" w:hAnsi="Arial" w:cs="Arial"/>
            </w:rPr>
            <w:delText>discussed in each WG</w:delText>
          </w:r>
        </w:del>
      </w:ins>
      <w:ins w:id="176" w:author="Huawei-Rev2" w:date="2023-02-21T14:59:00Z">
        <w:del w:id="177" w:author="QC_12" w:date="2023-02-21T16:23:00Z">
          <w:r w:rsidR="005D1BA9" w:rsidDel="00B91998">
            <w:rPr>
              <w:rFonts w:ascii="Arial" w:hAnsi="Arial" w:cs="Arial"/>
            </w:rPr>
            <w:delText xml:space="preserve"> plan</w:delText>
          </w:r>
        </w:del>
      </w:ins>
      <w:ins w:id="178" w:author="Huawei-Rev2" w:date="2023-02-21T14:58:00Z">
        <w:del w:id="179" w:author="QC_12" w:date="2023-02-21T16:23:00Z">
          <w:r w:rsidR="005D1BA9" w:rsidDel="00B91998">
            <w:rPr>
              <w:rFonts w:ascii="Arial" w:hAnsi="Arial" w:cs="Arial"/>
            </w:rPr>
            <w:delText xml:space="preserve"> from Q3</w:delText>
          </w:r>
        </w:del>
      </w:ins>
      <w:ins w:id="180" w:author="Huawei-Rev2" w:date="2023-02-21T14:57:00Z">
        <w:del w:id="181" w:author="QC_12" w:date="2023-02-21T16:23:00Z">
          <w:r w:rsidR="00720316" w:rsidDel="00B91998">
            <w:rPr>
              <w:rFonts w:ascii="Arial" w:hAnsi="Arial" w:cs="Arial"/>
            </w:rPr>
            <w:delText xml:space="preserve"> and </w:delText>
          </w:r>
        </w:del>
      </w:ins>
      <w:ins w:id="182" w:author="Huawei-Rev2" w:date="2023-02-21T15:00:00Z">
        <w:del w:id="183" w:author="QC_12" w:date="2023-02-21T16:23:00Z">
          <w:r w:rsidR="005D1BA9" w:rsidDel="00B91998">
            <w:rPr>
              <w:rFonts w:ascii="Arial" w:hAnsi="Arial" w:cs="Arial"/>
            </w:rPr>
            <w:delText xml:space="preserve">be </w:delText>
          </w:r>
        </w:del>
      </w:ins>
      <w:ins w:id="184" w:author="Huawei-Rev2" w:date="2023-02-21T14:56:00Z">
        <w:del w:id="185" w:author="QC_12" w:date="2023-02-21T16:23:00Z">
          <w:r w:rsidR="00720316" w:rsidDel="00B91998">
            <w:rPr>
              <w:rFonts w:ascii="Arial" w:hAnsi="Arial" w:cs="Arial"/>
            </w:rPr>
            <w:delText>approved in Q4</w:delText>
          </w:r>
        </w:del>
      </w:ins>
      <w:ins w:id="186" w:author="Huawei-Rev2" w:date="2023-02-21T14:58:00Z">
        <w:del w:id="187" w:author="QC_12" w:date="2023-02-21T16:23:00Z">
          <w:r w:rsidR="00720316" w:rsidRPr="00720316" w:rsidDel="00B91998">
            <w:rPr>
              <w:rFonts w:ascii="Arial" w:hAnsi="Arial" w:cs="Arial"/>
            </w:rPr>
            <w:delText xml:space="preserve"> </w:delText>
          </w:r>
          <w:r w:rsidR="00720316" w:rsidDel="00B91998">
            <w:rPr>
              <w:rFonts w:ascii="Arial" w:hAnsi="Arial" w:cs="Arial"/>
            </w:rPr>
            <w:delText>SA plenary</w:delText>
          </w:r>
        </w:del>
      </w:ins>
      <w:ins w:id="188" w:author="Huawei-Rev2" w:date="2023-02-21T14:56:00Z">
        <w:del w:id="189" w:author="QC_12" w:date="2023-02-21T16:23:00Z">
          <w:r w:rsidR="00720316" w:rsidDel="00B91998">
            <w:rPr>
              <w:rFonts w:ascii="Arial" w:hAnsi="Arial" w:cs="Arial"/>
            </w:rPr>
            <w:delText xml:space="preserve">. </w:delText>
          </w:r>
        </w:del>
      </w:ins>
      <w:ins w:id="190" w:author="Huawei-Rev2" w:date="2023-02-21T15:00:00Z">
        <w:del w:id="191" w:author="QC_12" w:date="2023-02-21T16:23:00Z">
          <w:r w:rsidR="005D1BA9" w:rsidDel="00B91998">
            <w:rPr>
              <w:rFonts w:ascii="Arial" w:hAnsi="Arial" w:cs="Arial"/>
            </w:rPr>
            <w:delText>W</w:delText>
          </w:r>
        </w:del>
      </w:ins>
      <w:ins w:id="192" w:author="Huawei-Rev2" w:date="2023-02-21T14:49:00Z">
        <w:del w:id="193" w:author="QC_12" w:date="2023-02-21T16:23:00Z">
          <w:r w:rsidRPr="00416EE8" w:rsidDel="00B91998">
            <w:rPr>
              <w:rFonts w:ascii="Arial" w:hAnsi="Arial" w:cs="Arial"/>
            </w:rPr>
            <w:delText xml:space="preserve">hether </w:delText>
          </w:r>
          <w:r w:rsidDel="00B91998">
            <w:rPr>
              <w:rFonts w:ascii="Arial" w:hAnsi="Arial" w:cs="Arial"/>
            </w:rPr>
            <w:delText>the identified</w:delText>
          </w:r>
          <w:r w:rsidRPr="00416EE8" w:rsidDel="00B91998">
            <w:rPr>
              <w:rFonts w:ascii="Arial" w:hAnsi="Arial" w:cs="Arial"/>
            </w:rPr>
            <w:delText xml:space="preserve"> gap</w:delText>
          </w:r>
          <w:r w:rsidDel="00B91998">
            <w:rPr>
              <w:rFonts w:ascii="Arial" w:hAnsi="Arial" w:cs="Arial"/>
            </w:rPr>
            <w:delText>s</w:delText>
          </w:r>
          <w:r w:rsidRPr="00416EE8" w:rsidDel="00B91998">
            <w:rPr>
              <w:rFonts w:ascii="Arial" w:hAnsi="Arial" w:cs="Arial"/>
            </w:rPr>
            <w:delText xml:space="preserve"> </w:delText>
          </w:r>
          <w:r w:rsidDel="00B91998">
            <w:rPr>
              <w:rFonts w:ascii="Arial" w:hAnsi="Arial" w:cs="Arial"/>
            </w:rPr>
            <w:delText>may</w:delText>
          </w:r>
          <w:r w:rsidRPr="00416EE8" w:rsidDel="00B91998">
            <w:rPr>
              <w:rFonts w:ascii="Arial" w:hAnsi="Arial" w:cs="Arial"/>
            </w:rPr>
            <w:delText xml:space="preserve"> be </w:delText>
          </w:r>
          <w:r w:rsidDel="00B91998">
            <w:rPr>
              <w:rFonts w:ascii="Arial" w:hAnsi="Arial" w:cs="Arial"/>
            </w:rPr>
            <w:delText>solved</w:delText>
          </w:r>
          <w:r w:rsidRPr="00416EE8" w:rsidDel="00B91998">
            <w:rPr>
              <w:rFonts w:ascii="Arial" w:hAnsi="Arial" w:cs="Arial"/>
            </w:rPr>
            <w:delText xml:space="preserve"> in future releases will be considered per 3GPP working procedure</w:delText>
          </w:r>
          <w:r w:rsidDel="00B91998">
            <w:rPr>
              <w:rFonts w:ascii="Arial" w:hAnsi="Arial" w:cs="Arial"/>
            </w:rPr>
            <w:delText>.</w:delText>
          </w:r>
          <w:r w:rsidRPr="00853851" w:rsidDel="00B91998">
            <w:delText xml:space="preserve"> </w:delText>
          </w:r>
          <w:r w:rsidRPr="00853851" w:rsidDel="00B91998">
            <w:rPr>
              <w:rFonts w:ascii="Arial" w:hAnsi="Arial" w:cs="Arial"/>
            </w:rPr>
            <w:delText>3GPP SA2 would like to encourage the member companies of 5G-ACIA to directly engage in the ongoing and future activities in the pertinent 3GPP WGs for further resolution of the identified gaps and limitations.</w:delText>
          </w:r>
        </w:del>
      </w:ins>
    </w:p>
    <w:p w14:paraId="30EB0D47" w14:textId="7A40626B" w:rsidR="00B14556" w:rsidRDefault="00C527FE" w:rsidP="0013235E">
      <w:pPr>
        <w:rPr>
          <w:rFonts w:ascii="Arial" w:hAnsi="Arial" w:cs="Arial"/>
        </w:rPr>
      </w:pPr>
      <w:moveFromRangeStart w:id="194" w:author="Huawei-Rev2" w:date="2023-02-21T14:50:00Z" w:name="move127883459"/>
      <w:moveFrom w:id="195" w:author="Huawei-Rev2" w:date="2023-02-21T14:50:00Z">
        <w:r w:rsidDel="00B560A6">
          <w:rPr>
            <w:rFonts w:ascii="Arial" w:hAnsi="Arial" w:cs="Arial"/>
          </w:rPr>
          <w:t xml:space="preserve">SA2 assumes that SA will gather feedback from relevant WGs and coordinate the reply to ACIA. </w:t>
        </w:r>
      </w:moveFrom>
      <w:moveFromRangeEnd w:id="194"/>
    </w:p>
    <w:p w14:paraId="0D6DA0C4" w14:textId="77777777" w:rsidR="00DF27C9" w:rsidRDefault="00DF27C9" w:rsidP="00C0137A">
      <w:pPr>
        <w:rPr>
          <w:rFonts w:ascii="Arial" w:hAnsi="Arial" w:cs="Arial"/>
        </w:rPr>
      </w:pPr>
    </w:p>
    <w:tbl>
      <w:tblPr>
        <w:tblStyle w:val="TableGrid"/>
        <w:tblW w:w="0" w:type="auto"/>
        <w:tblLook w:val="04A0" w:firstRow="1" w:lastRow="0" w:firstColumn="1" w:lastColumn="0" w:noHBand="0" w:noVBand="1"/>
        <w:tblPrChange w:id="196" w:author="Ericsson User" w:date="2023-02-20T11:03:00Z">
          <w:tblPr>
            <w:tblStyle w:val="TableGrid"/>
            <w:tblW w:w="0" w:type="auto"/>
            <w:tblLook w:val="04A0" w:firstRow="1" w:lastRow="0" w:firstColumn="1" w:lastColumn="0" w:noHBand="0" w:noVBand="1"/>
          </w:tblPr>
        </w:tblPrChange>
      </w:tblPr>
      <w:tblGrid>
        <w:gridCol w:w="704"/>
        <w:gridCol w:w="3119"/>
        <w:gridCol w:w="2835"/>
        <w:gridCol w:w="3197"/>
        <w:tblGridChange w:id="197">
          <w:tblGrid>
            <w:gridCol w:w="704"/>
            <w:gridCol w:w="3260"/>
            <w:gridCol w:w="3657"/>
            <w:gridCol w:w="2234"/>
          </w:tblGrid>
        </w:tblGridChange>
      </w:tblGrid>
      <w:tr w:rsidR="00C527FE" w:rsidDel="00AE5421" w14:paraId="3E9B4431" w14:textId="092C63A2" w:rsidTr="00540838">
        <w:trPr>
          <w:del w:id="198" w:author="Ericsson User" w:date="2023-02-20T12:45:00Z"/>
        </w:trPr>
        <w:tc>
          <w:tcPr>
            <w:tcW w:w="6658" w:type="dxa"/>
            <w:gridSpan w:val="3"/>
            <w:tcPrChange w:id="199" w:author="Ericsson User" w:date="2023-02-20T11:03:00Z">
              <w:tcPr>
                <w:tcW w:w="7621" w:type="dxa"/>
                <w:gridSpan w:val="3"/>
              </w:tcPr>
            </w:tcPrChange>
          </w:tcPr>
          <w:p w14:paraId="47EBBA49" w14:textId="5B5E5433" w:rsidR="00C527FE" w:rsidRPr="00331A93" w:rsidDel="00AE5421" w:rsidRDefault="00C527FE" w:rsidP="00C527FE">
            <w:pPr>
              <w:jc w:val="center"/>
              <w:rPr>
                <w:del w:id="200" w:author="Ericsson User" w:date="2023-02-20T12:45:00Z"/>
                <w:rFonts w:ascii="Arial" w:hAnsi="Arial" w:cs="Arial"/>
                <w:b/>
                <w:bCs/>
                <w:sz w:val="16"/>
                <w:szCs w:val="16"/>
              </w:rPr>
            </w:pPr>
            <w:del w:id="201" w:author="Ericsson User" w:date="2023-02-20T12:45:00Z">
              <w:r w:rsidRPr="00331A93" w:rsidDel="00AE5421">
                <w:rPr>
                  <w:rFonts w:ascii="Arial" w:hAnsi="Arial" w:cs="Arial"/>
                  <w:b/>
                  <w:bCs/>
                </w:rPr>
                <w:delText>Information provided by ACIA</w:delText>
              </w:r>
            </w:del>
          </w:p>
        </w:tc>
        <w:tc>
          <w:tcPr>
            <w:tcW w:w="3197" w:type="dxa"/>
            <w:vMerge w:val="restart"/>
            <w:tcPrChange w:id="202" w:author="Ericsson User" w:date="2023-02-20T11:03:00Z">
              <w:tcPr>
                <w:tcW w:w="2234" w:type="dxa"/>
                <w:vMerge w:val="restart"/>
              </w:tcPr>
            </w:tcPrChange>
          </w:tcPr>
          <w:p w14:paraId="474A4CC9" w14:textId="29AC3C6D" w:rsidR="00C527FE" w:rsidRPr="00331A93" w:rsidDel="00A165F7" w:rsidRDefault="00C527FE" w:rsidP="00C0137A">
            <w:pPr>
              <w:rPr>
                <w:del w:id="203" w:author="Ericsson User" w:date="2023-02-20T11:20:00Z"/>
                <w:rFonts w:ascii="Arial" w:hAnsi="Arial" w:cs="Arial"/>
                <w:b/>
                <w:bCs/>
              </w:rPr>
            </w:pPr>
            <w:del w:id="204" w:author="Ericsson User" w:date="2023-02-20T11:20:00Z">
              <w:r w:rsidRPr="00331A93" w:rsidDel="00A165F7">
                <w:rPr>
                  <w:rFonts w:ascii="Arial" w:hAnsi="Arial" w:cs="Arial"/>
                  <w:b/>
                  <w:bCs/>
                </w:rPr>
                <w:delText>SA2 feedback</w:delText>
              </w:r>
            </w:del>
          </w:p>
          <w:p w14:paraId="39564B80" w14:textId="4CD10151" w:rsidR="00C527FE" w:rsidDel="00AE5421" w:rsidRDefault="00C527FE" w:rsidP="00C0137A">
            <w:pPr>
              <w:rPr>
                <w:del w:id="205" w:author="Ericsson User" w:date="2023-02-20T12:45:00Z"/>
                <w:rFonts w:ascii="Arial" w:hAnsi="Arial" w:cs="Arial"/>
              </w:rPr>
            </w:pPr>
          </w:p>
        </w:tc>
      </w:tr>
      <w:tr w:rsidR="00C527FE" w:rsidDel="00AE5421" w14:paraId="2A3C3EF4" w14:textId="7718E03D" w:rsidTr="00540838">
        <w:trPr>
          <w:del w:id="206" w:author="Ericsson User" w:date="2023-02-20T12:45:00Z"/>
        </w:trPr>
        <w:tc>
          <w:tcPr>
            <w:tcW w:w="704" w:type="dxa"/>
            <w:tcPrChange w:id="207" w:author="Ericsson User" w:date="2023-02-20T11:03:00Z">
              <w:tcPr>
                <w:tcW w:w="704" w:type="dxa"/>
              </w:tcPr>
            </w:tcPrChange>
          </w:tcPr>
          <w:p w14:paraId="0A75E97C" w14:textId="4D695499" w:rsidR="00C527FE" w:rsidRPr="004633F3" w:rsidDel="00AE5421" w:rsidRDefault="00C527FE" w:rsidP="00C0137A">
            <w:pPr>
              <w:rPr>
                <w:del w:id="208" w:author="Ericsson User" w:date="2023-02-20T12:45:00Z"/>
                <w:rFonts w:ascii="Arial" w:hAnsi="Arial" w:cs="Arial"/>
                <w:i/>
                <w:iCs/>
                <w:sz w:val="16"/>
                <w:szCs w:val="16"/>
              </w:rPr>
            </w:pPr>
            <w:del w:id="209" w:author="Ericsson User" w:date="2023-02-20T12:45:00Z">
              <w:r w:rsidRPr="004633F3" w:rsidDel="00AE5421">
                <w:rPr>
                  <w:rFonts w:ascii="Arial" w:hAnsi="Arial" w:cs="Arial"/>
                  <w:i/>
                  <w:iCs/>
                  <w:sz w:val="16"/>
                  <w:szCs w:val="16"/>
                </w:rPr>
                <w:lastRenderedPageBreak/>
                <w:delText>Gap ID</w:delText>
              </w:r>
            </w:del>
          </w:p>
        </w:tc>
        <w:tc>
          <w:tcPr>
            <w:tcW w:w="3119" w:type="dxa"/>
            <w:tcPrChange w:id="210" w:author="Ericsson User" w:date="2023-02-20T11:03:00Z">
              <w:tcPr>
                <w:tcW w:w="3260" w:type="dxa"/>
              </w:tcPr>
            </w:tcPrChange>
          </w:tcPr>
          <w:p w14:paraId="688ADE89" w14:textId="7CE48556" w:rsidR="00C527FE" w:rsidRPr="004633F3" w:rsidDel="00AE5421" w:rsidRDefault="00C527FE" w:rsidP="00C0137A">
            <w:pPr>
              <w:rPr>
                <w:del w:id="211" w:author="Ericsson User" w:date="2023-02-20T12:45:00Z"/>
                <w:rFonts w:ascii="Arial" w:hAnsi="Arial" w:cs="Arial"/>
                <w:i/>
                <w:iCs/>
                <w:sz w:val="16"/>
                <w:szCs w:val="16"/>
              </w:rPr>
            </w:pPr>
            <w:del w:id="212" w:author="Ericsson User" w:date="2023-02-20T12:45:00Z">
              <w:r w:rsidRPr="004633F3" w:rsidDel="00AE5421">
                <w:rPr>
                  <w:rFonts w:ascii="Arial" w:hAnsi="Arial" w:cs="Arial"/>
                  <w:i/>
                  <w:iCs/>
                  <w:sz w:val="16"/>
                  <w:szCs w:val="16"/>
                </w:rPr>
                <w:delText xml:space="preserve">Description </w:delText>
              </w:r>
            </w:del>
          </w:p>
        </w:tc>
        <w:tc>
          <w:tcPr>
            <w:tcW w:w="2835" w:type="dxa"/>
            <w:tcPrChange w:id="213" w:author="Ericsson User" w:date="2023-02-20T11:03:00Z">
              <w:tcPr>
                <w:tcW w:w="3657" w:type="dxa"/>
              </w:tcPr>
            </w:tcPrChange>
          </w:tcPr>
          <w:p w14:paraId="32881938" w14:textId="65DC2143" w:rsidR="00C527FE" w:rsidRPr="004633F3" w:rsidDel="00AE5421" w:rsidRDefault="00C527FE" w:rsidP="00C0137A">
            <w:pPr>
              <w:rPr>
                <w:del w:id="214" w:author="Ericsson User" w:date="2023-02-20T12:45:00Z"/>
                <w:rFonts w:ascii="Arial" w:hAnsi="Arial" w:cs="Arial"/>
                <w:i/>
                <w:iCs/>
                <w:sz w:val="16"/>
                <w:szCs w:val="16"/>
              </w:rPr>
            </w:pPr>
            <w:del w:id="215" w:author="Ericsson User" w:date="2023-02-20T11:20:00Z">
              <w:r w:rsidRPr="004633F3" w:rsidDel="00A165F7">
                <w:rPr>
                  <w:rFonts w:ascii="Arial" w:hAnsi="Arial" w:cs="Arial"/>
                  <w:i/>
                  <w:iCs/>
                  <w:sz w:val="16"/>
                  <w:szCs w:val="16"/>
                </w:rPr>
                <w:delText>Corresponding requirement in the 5G ACIA whitepaper mentioned above</w:delText>
              </w:r>
            </w:del>
          </w:p>
        </w:tc>
        <w:tc>
          <w:tcPr>
            <w:tcW w:w="3197" w:type="dxa"/>
            <w:vMerge/>
            <w:tcPrChange w:id="216" w:author="Ericsson User" w:date="2023-02-20T11:03:00Z">
              <w:tcPr>
                <w:tcW w:w="2234" w:type="dxa"/>
                <w:vMerge/>
              </w:tcPr>
            </w:tcPrChange>
          </w:tcPr>
          <w:p w14:paraId="215608D8" w14:textId="48F4EC45" w:rsidR="00C527FE" w:rsidRPr="00C527FE" w:rsidDel="00AE5421" w:rsidRDefault="00C527FE" w:rsidP="00C0137A">
            <w:pPr>
              <w:rPr>
                <w:del w:id="217" w:author="Ericsson User" w:date="2023-02-20T12:45:00Z"/>
                <w:rFonts w:ascii="Arial" w:hAnsi="Arial" w:cs="Arial"/>
              </w:rPr>
            </w:pPr>
          </w:p>
        </w:tc>
      </w:tr>
      <w:tr w:rsidR="00C527FE" w:rsidDel="00AE5421" w14:paraId="48C8FB71" w14:textId="69838164" w:rsidTr="00540838">
        <w:trPr>
          <w:del w:id="218" w:author="Ericsson User" w:date="2023-02-20T12:45:00Z"/>
        </w:trPr>
        <w:tc>
          <w:tcPr>
            <w:tcW w:w="704" w:type="dxa"/>
            <w:tcPrChange w:id="219" w:author="Ericsson User" w:date="2023-02-20T11:03:00Z">
              <w:tcPr>
                <w:tcW w:w="704" w:type="dxa"/>
              </w:tcPr>
            </w:tcPrChange>
          </w:tcPr>
          <w:p w14:paraId="6447E6AA" w14:textId="3BE9EF95" w:rsidR="00C527FE" w:rsidRPr="004633F3" w:rsidDel="00AE5421" w:rsidRDefault="00C527FE" w:rsidP="00C0137A">
            <w:pPr>
              <w:rPr>
                <w:del w:id="220" w:author="Ericsson User" w:date="2023-02-20T12:45:00Z"/>
                <w:rFonts w:ascii="Arial" w:hAnsi="Arial" w:cs="Arial"/>
                <w:i/>
                <w:iCs/>
                <w:sz w:val="16"/>
                <w:szCs w:val="16"/>
              </w:rPr>
            </w:pPr>
            <w:del w:id="221" w:author="Ericsson User" w:date="2023-02-20T12:45:00Z">
              <w:r w:rsidRPr="004633F3" w:rsidDel="00AE5421">
                <w:rPr>
                  <w:rFonts w:ascii="Arial" w:hAnsi="Arial" w:cs="Arial"/>
                  <w:i/>
                  <w:iCs/>
                  <w:sz w:val="16"/>
                  <w:szCs w:val="16"/>
                </w:rPr>
                <w:delText>G.1</w:delText>
              </w:r>
            </w:del>
          </w:p>
        </w:tc>
        <w:tc>
          <w:tcPr>
            <w:tcW w:w="3119" w:type="dxa"/>
            <w:tcPrChange w:id="222" w:author="Ericsson User" w:date="2023-02-20T11:03:00Z">
              <w:tcPr>
                <w:tcW w:w="3260" w:type="dxa"/>
              </w:tcPr>
            </w:tcPrChange>
          </w:tcPr>
          <w:p w14:paraId="3288868C" w14:textId="42174CA2" w:rsidR="00C527FE" w:rsidRPr="004633F3" w:rsidDel="00AE5421" w:rsidRDefault="00C527FE" w:rsidP="00C527FE">
            <w:pPr>
              <w:rPr>
                <w:del w:id="223" w:author="Ericsson User" w:date="2023-02-20T12:45:00Z"/>
                <w:rFonts w:ascii="Arial" w:hAnsi="Arial" w:cs="Arial"/>
                <w:i/>
                <w:iCs/>
                <w:sz w:val="16"/>
                <w:szCs w:val="16"/>
              </w:rPr>
            </w:pPr>
            <w:del w:id="224" w:author="Ericsson User" w:date="2023-02-20T12:45:00Z">
              <w:r w:rsidRPr="004633F3" w:rsidDel="00AE5421">
                <w:rPr>
                  <w:rFonts w:ascii="Arial" w:hAnsi="Arial" w:cs="Arial"/>
                  <w:i/>
                  <w:iCs/>
                  <w:sz w:val="16"/>
                  <w:szCs w:val="16"/>
                </w:rPr>
                <w:delText>Provisioning of single subscriptions or a bulk of subscriptions by a provisioning server (which is assumed to be an IIoT function outside of the NPN domain) is identified as a requirement from enterprises.</w:delText>
              </w:r>
            </w:del>
          </w:p>
          <w:p w14:paraId="3A9E821A" w14:textId="27244F57" w:rsidR="00C527FE" w:rsidRPr="004633F3" w:rsidDel="00AE5421" w:rsidRDefault="00C527FE" w:rsidP="00C527FE">
            <w:pPr>
              <w:rPr>
                <w:del w:id="225" w:author="Ericsson User" w:date="2023-02-20T12:45:00Z"/>
                <w:rFonts w:ascii="Arial" w:hAnsi="Arial" w:cs="Arial"/>
                <w:i/>
                <w:iCs/>
                <w:sz w:val="16"/>
                <w:szCs w:val="16"/>
              </w:rPr>
            </w:pPr>
            <w:del w:id="226" w:author="Ericsson User" w:date="2023-02-20T12:45:00Z">
              <w:r w:rsidRPr="004633F3" w:rsidDel="00AE5421">
                <w:rPr>
                  <w:rFonts w:ascii="Arial" w:hAnsi="Arial" w:cs="Arial"/>
                  <w:i/>
                  <w:iCs/>
                  <w:sz w:val="16"/>
                  <w:szCs w:val="16"/>
                </w:rPr>
                <w:delText>This is not seen as a gap in 3GPP specifications, because a provisioning protocol is not currently in the scope of 3GPP.</w:delText>
              </w:r>
            </w:del>
          </w:p>
          <w:p w14:paraId="3568E14C" w14:textId="44E17289" w:rsidR="00C527FE" w:rsidRPr="004633F3" w:rsidDel="00AE5421" w:rsidRDefault="00C527FE" w:rsidP="00C527FE">
            <w:pPr>
              <w:rPr>
                <w:del w:id="227" w:author="Ericsson User" w:date="2023-02-20T12:45:00Z"/>
                <w:rFonts w:ascii="Arial" w:hAnsi="Arial" w:cs="Arial"/>
                <w:i/>
                <w:iCs/>
                <w:sz w:val="16"/>
                <w:szCs w:val="16"/>
              </w:rPr>
            </w:pPr>
            <w:del w:id="228" w:author="Ericsson User" w:date="2023-02-20T12:45:00Z">
              <w:r w:rsidRPr="004633F3" w:rsidDel="00AE5421">
                <w:rPr>
                  <w:rFonts w:ascii="Arial" w:hAnsi="Arial" w:cs="Arial"/>
                  <w:i/>
                  <w:iCs/>
                  <w:sz w:val="16"/>
                  <w:szCs w:val="16"/>
                </w:rPr>
                <w:delText>Provisioning via exposure reference points could be considered for future work by 3GPP.</w:delText>
              </w:r>
            </w:del>
          </w:p>
        </w:tc>
        <w:tc>
          <w:tcPr>
            <w:tcW w:w="2835" w:type="dxa"/>
            <w:tcPrChange w:id="229" w:author="Ericsson User" w:date="2023-02-20T11:03:00Z">
              <w:tcPr>
                <w:tcW w:w="3657" w:type="dxa"/>
              </w:tcPr>
            </w:tcPrChange>
          </w:tcPr>
          <w:p w14:paraId="248D3F85" w14:textId="465F2F15" w:rsidR="00C527FE" w:rsidRPr="004633F3" w:rsidDel="00A165F7" w:rsidRDefault="00C527FE" w:rsidP="00C527FE">
            <w:pPr>
              <w:rPr>
                <w:del w:id="230" w:author="Ericsson User" w:date="2023-02-20T11:20:00Z"/>
                <w:rFonts w:ascii="Arial" w:hAnsi="Arial" w:cs="Arial"/>
                <w:i/>
                <w:iCs/>
                <w:sz w:val="16"/>
                <w:szCs w:val="16"/>
              </w:rPr>
            </w:pPr>
            <w:del w:id="231" w:author="Ericsson User" w:date="2023-02-20T11:20:00Z">
              <w:r w:rsidRPr="004633F3" w:rsidDel="00A165F7">
                <w:rPr>
                  <w:rFonts w:ascii="Arial" w:hAnsi="Arial" w:cs="Arial"/>
                  <w:i/>
                  <w:iCs/>
                  <w:sz w:val="16"/>
                  <w:szCs w:val="16"/>
                </w:rPr>
                <w:delText xml:space="preserve">[R-4.2.2-01] </w:delText>
              </w:r>
              <w:r w:rsidRPr="004633F3" w:rsidDel="00A165F7">
                <w:rPr>
                  <w:rFonts w:ascii="Arial" w:hAnsi="Arial" w:cs="Arial"/>
                  <w:i/>
                  <w:iCs/>
                  <w:sz w:val="16"/>
                  <w:szCs w:val="16"/>
                </w:rPr>
                <w:br/>
                <w:delText xml:space="preserve">The 5G exposure reference points must support integration into and configuration of a device within a 5G system by provisioning the relevant UE information (e.g. UE IDs, network access authentication keys, subscriptions) to the 5G network so it will accept device connection when the device is activated </w:delText>
              </w:r>
            </w:del>
          </w:p>
          <w:p w14:paraId="1397FCC6" w14:textId="17F3D1C1" w:rsidR="00C527FE" w:rsidRPr="004633F3" w:rsidDel="00AE5421" w:rsidRDefault="00C527FE" w:rsidP="00C527FE">
            <w:pPr>
              <w:rPr>
                <w:del w:id="232" w:author="Ericsson User" w:date="2023-02-20T12:45:00Z"/>
                <w:rFonts w:ascii="Arial" w:hAnsi="Arial" w:cs="Arial"/>
                <w:i/>
                <w:iCs/>
                <w:sz w:val="16"/>
                <w:szCs w:val="16"/>
              </w:rPr>
            </w:pPr>
            <w:del w:id="233" w:author="Ericsson User" w:date="2023-02-20T11:20:00Z">
              <w:r w:rsidRPr="004633F3" w:rsidDel="00A165F7">
                <w:rPr>
                  <w:rFonts w:ascii="Arial" w:hAnsi="Arial" w:cs="Arial"/>
                  <w:i/>
                  <w:iCs/>
                  <w:sz w:val="16"/>
                  <w:szCs w:val="16"/>
                </w:rPr>
                <w:delText xml:space="preserve">[R-4.2.2-02] </w:delText>
              </w:r>
              <w:r w:rsidRPr="004633F3" w:rsidDel="00A165F7">
                <w:rPr>
                  <w:rFonts w:ascii="Arial" w:hAnsi="Arial" w:cs="Arial"/>
                  <w:i/>
                  <w:iCs/>
                  <w:sz w:val="16"/>
                  <w:szCs w:val="16"/>
                </w:rPr>
                <w:br/>
                <w:delText>The 5G exposure reference points must support provisioning and onboarding of individual devices and groups of device</w:delText>
              </w:r>
            </w:del>
          </w:p>
        </w:tc>
        <w:tc>
          <w:tcPr>
            <w:tcW w:w="3197" w:type="dxa"/>
            <w:tcPrChange w:id="234" w:author="Ericsson User" w:date="2023-02-20T11:03:00Z">
              <w:tcPr>
                <w:tcW w:w="2234" w:type="dxa"/>
              </w:tcPr>
            </w:tcPrChange>
          </w:tcPr>
          <w:p w14:paraId="201A5194" w14:textId="21AB73F5" w:rsidR="00E75DBF" w:rsidDel="00A165F7" w:rsidRDefault="00963190" w:rsidP="00C0137A">
            <w:pPr>
              <w:rPr>
                <w:del w:id="235" w:author="Ericsson User" w:date="2023-02-20T11:20:00Z"/>
                <w:rFonts w:ascii="Arial" w:hAnsi="Arial" w:cs="Arial"/>
              </w:rPr>
            </w:pPr>
            <w:del w:id="236" w:author="Ericsson User" w:date="2023-02-20T11:20:00Z">
              <w:r w:rsidDel="00A165F7">
                <w:rPr>
                  <w:rFonts w:ascii="Arial" w:hAnsi="Arial" w:cs="Arial"/>
                </w:rPr>
                <w:delText xml:space="preserve">The NEF exposure services allow an AF to provide </w:delText>
              </w:r>
              <w:r w:rsidR="00580AF8" w:rsidDel="00A165F7">
                <w:rPr>
                  <w:rFonts w:ascii="Arial" w:hAnsi="Arial" w:cs="Arial"/>
                </w:rPr>
                <w:delText xml:space="preserve">certain subscription related </w:delText>
              </w:r>
              <w:r w:rsidR="002979CE" w:rsidDel="00A165F7">
                <w:rPr>
                  <w:rFonts w:ascii="Arial" w:hAnsi="Arial" w:cs="Arial"/>
                </w:rPr>
                <w:delText xml:space="preserve">parameters </w:delText>
              </w:r>
              <w:r w:rsidR="00580AF8" w:rsidDel="00A165F7">
                <w:rPr>
                  <w:rFonts w:ascii="Arial" w:hAnsi="Arial" w:cs="Arial"/>
                </w:rPr>
                <w:delText xml:space="preserve">via an API, e.g. related to </w:delText>
              </w:r>
              <w:r w:rsidR="00D3676C" w:rsidDel="00A165F7">
                <w:rPr>
                  <w:rFonts w:ascii="Arial" w:hAnsi="Arial" w:cs="Arial"/>
                </w:rPr>
                <w:delText xml:space="preserve">IoT, </w:delText>
              </w:r>
              <w:r w:rsidR="00580AF8" w:rsidDel="00A165F7">
                <w:rPr>
                  <w:rFonts w:ascii="Arial" w:hAnsi="Arial" w:cs="Arial"/>
                </w:rPr>
                <w:delText>5G VN</w:delText>
              </w:r>
              <w:r w:rsidR="00D3676C" w:rsidDel="00A165F7">
                <w:rPr>
                  <w:rFonts w:ascii="Arial" w:hAnsi="Arial" w:cs="Arial"/>
                </w:rPr>
                <w:delText xml:space="preserve"> etc</w:delText>
              </w:r>
              <w:r w:rsidR="00580AF8" w:rsidDel="00A165F7">
                <w:rPr>
                  <w:rFonts w:ascii="Arial" w:hAnsi="Arial" w:cs="Arial"/>
                </w:rPr>
                <w:delText xml:space="preserve">. </w:delText>
              </w:r>
            </w:del>
          </w:p>
          <w:p w14:paraId="2148EE2D" w14:textId="7FC2A6BC" w:rsidR="00C527FE" w:rsidDel="00AE5421" w:rsidRDefault="00580AF8" w:rsidP="00C0137A">
            <w:pPr>
              <w:rPr>
                <w:del w:id="237" w:author="Ericsson User" w:date="2023-02-20T12:45:00Z"/>
                <w:rFonts w:ascii="Arial" w:hAnsi="Arial" w:cs="Arial"/>
              </w:rPr>
            </w:pPr>
            <w:del w:id="238" w:author="Ericsson User" w:date="2023-02-20T11:20:00Z">
              <w:r w:rsidDel="00A165F7">
                <w:rPr>
                  <w:rFonts w:ascii="Arial" w:hAnsi="Arial" w:cs="Arial"/>
                </w:rPr>
                <w:delText xml:space="preserve">Regarding more complete or general provisioning of subscriptions, </w:delText>
              </w:r>
              <w:r w:rsidR="004E40AB" w:rsidDel="00A165F7">
                <w:rPr>
                  <w:rFonts w:ascii="Arial" w:hAnsi="Arial" w:cs="Arial"/>
                </w:rPr>
                <w:delText xml:space="preserve">SA2 assumes that </w:delText>
              </w:r>
              <w:r w:rsidR="00E75DBF" w:rsidDel="00A165F7">
                <w:rPr>
                  <w:rFonts w:ascii="Arial" w:hAnsi="Arial" w:cs="Arial"/>
                </w:rPr>
                <w:delText>this is for SA1 and SA5 to comment on.</w:delText>
              </w:r>
            </w:del>
          </w:p>
        </w:tc>
      </w:tr>
      <w:tr w:rsidR="00C527FE" w:rsidDel="00AE5421" w14:paraId="4E875F92" w14:textId="6CD59722" w:rsidTr="00540838">
        <w:trPr>
          <w:del w:id="239" w:author="Ericsson User" w:date="2023-02-20T12:45:00Z"/>
        </w:trPr>
        <w:tc>
          <w:tcPr>
            <w:tcW w:w="704" w:type="dxa"/>
            <w:tcPrChange w:id="240" w:author="Ericsson User" w:date="2023-02-20T11:03:00Z">
              <w:tcPr>
                <w:tcW w:w="704" w:type="dxa"/>
              </w:tcPr>
            </w:tcPrChange>
          </w:tcPr>
          <w:p w14:paraId="6162EAC7" w14:textId="4651292F" w:rsidR="00C527FE" w:rsidRPr="004633F3" w:rsidDel="00AE5421" w:rsidRDefault="00C527FE" w:rsidP="00C0137A">
            <w:pPr>
              <w:rPr>
                <w:del w:id="241" w:author="Ericsson User" w:date="2023-02-20T12:45:00Z"/>
                <w:rFonts w:ascii="Arial" w:hAnsi="Arial" w:cs="Arial"/>
                <w:i/>
                <w:iCs/>
                <w:sz w:val="16"/>
                <w:szCs w:val="16"/>
              </w:rPr>
            </w:pPr>
            <w:del w:id="242" w:author="Ericsson User" w:date="2023-02-20T12:45:00Z">
              <w:r w:rsidRPr="004633F3" w:rsidDel="00AE5421">
                <w:rPr>
                  <w:rFonts w:ascii="Arial" w:hAnsi="Arial" w:cs="Arial"/>
                  <w:i/>
                  <w:iCs/>
                  <w:sz w:val="16"/>
                  <w:szCs w:val="16"/>
                </w:rPr>
                <w:delText>G.2</w:delText>
              </w:r>
            </w:del>
          </w:p>
        </w:tc>
        <w:tc>
          <w:tcPr>
            <w:tcW w:w="3119" w:type="dxa"/>
            <w:tcPrChange w:id="243" w:author="Ericsson User" w:date="2023-02-20T11:03:00Z">
              <w:tcPr>
                <w:tcW w:w="3260" w:type="dxa"/>
              </w:tcPr>
            </w:tcPrChange>
          </w:tcPr>
          <w:p w14:paraId="2AD5AE22" w14:textId="44F8140C" w:rsidR="00C527FE" w:rsidRPr="004633F3" w:rsidDel="00AE5421" w:rsidRDefault="00C527FE" w:rsidP="00C527FE">
            <w:pPr>
              <w:rPr>
                <w:del w:id="244" w:author="Ericsson User" w:date="2023-02-20T12:45:00Z"/>
                <w:rFonts w:ascii="Arial" w:hAnsi="Arial" w:cs="Arial"/>
                <w:i/>
                <w:iCs/>
                <w:sz w:val="16"/>
                <w:szCs w:val="16"/>
              </w:rPr>
            </w:pPr>
            <w:del w:id="245" w:author="Ericsson User" w:date="2023-02-20T12:45:00Z">
              <w:r w:rsidRPr="004633F3" w:rsidDel="00AE5421">
                <w:rPr>
                  <w:rFonts w:ascii="Arial" w:hAnsi="Arial" w:cs="Arial"/>
                  <w:i/>
                  <w:iCs/>
                  <w:sz w:val="16"/>
                  <w:szCs w:val="16"/>
                </w:rPr>
                <w:delText>The 5G exposure reference point must be capable of acknowledging a service request within 100 ms. The acknowledgement may include the requested information or may be a service request acknowledgement followed by the actual requested information. In the latter case the requested information must be provided within a specified time.</w:delText>
              </w:r>
            </w:del>
          </w:p>
        </w:tc>
        <w:tc>
          <w:tcPr>
            <w:tcW w:w="2835" w:type="dxa"/>
            <w:tcPrChange w:id="246" w:author="Ericsson User" w:date="2023-02-20T11:03:00Z">
              <w:tcPr>
                <w:tcW w:w="3657" w:type="dxa"/>
              </w:tcPr>
            </w:tcPrChange>
          </w:tcPr>
          <w:p w14:paraId="59F83577" w14:textId="2063BB9D" w:rsidR="00C527FE" w:rsidRPr="004633F3" w:rsidDel="00A165F7" w:rsidRDefault="00C527FE" w:rsidP="00C0137A">
            <w:pPr>
              <w:rPr>
                <w:del w:id="247" w:author="Ericsson User" w:date="2023-02-20T11:20:00Z"/>
                <w:rFonts w:ascii="Arial" w:hAnsi="Arial" w:cs="Arial"/>
                <w:i/>
                <w:iCs/>
                <w:sz w:val="16"/>
                <w:szCs w:val="16"/>
              </w:rPr>
            </w:pPr>
            <w:del w:id="248" w:author="Ericsson User" w:date="2023-02-20T11:20:00Z">
              <w:r w:rsidRPr="004633F3" w:rsidDel="00A165F7">
                <w:rPr>
                  <w:rFonts w:ascii="Arial" w:hAnsi="Arial" w:cs="Arial"/>
                  <w:i/>
                  <w:iCs/>
                  <w:sz w:val="16"/>
                  <w:szCs w:val="16"/>
                </w:rPr>
                <w:delText xml:space="preserve">[R-4.2.3-02]* </w:delText>
              </w:r>
              <w:r w:rsidRPr="004633F3" w:rsidDel="00A165F7">
                <w:rPr>
                  <w:rFonts w:ascii="Arial" w:hAnsi="Arial" w:cs="Arial"/>
                  <w:i/>
                  <w:iCs/>
                  <w:sz w:val="16"/>
                  <w:szCs w:val="16"/>
                </w:rPr>
                <w:br/>
                <w:delText xml:space="preserve">The 5G exposure reference points must be capable of acknowledging a communication service request within 100 ms. </w:delText>
              </w:r>
            </w:del>
          </w:p>
          <w:p w14:paraId="62862006" w14:textId="7C25F044" w:rsidR="00C527FE" w:rsidRPr="004633F3" w:rsidDel="00AE5421" w:rsidRDefault="00C527FE" w:rsidP="00C0137A">
            <w:pPr>
              <w:rPr>
                <w:del w:id="249" w:author="Ericsson User" w:date="2023-02-20T12:45:00Z"/>
                <w:rFonts w:ascii="Arial" w:hAnsi="Arial" w:cs="Arial"/>
                <w:i/>
                <w:iCs/>
                <w:sz w:val="16"/>
                <w:szCs w:val="16"/>
              </w:rPr>
            </w:pPr>
            <w:del w:id="250" w:author="Ericsson User" w:date="2023-02-20T11:20:00Z">
              <w:r w:rsidRPr="004633F3" w:rsidDel="00A165F7">
                <w:rPr>
                  <w:rFonts w:ascii="Arial" w:hAnsi="Arial" w:cs="Arial"/>
                  <w:i/>
                  <w:iCs/>
                  <w:sz w:val="16"/>
                  <w:szCs w:val="16"/>
                </w:rPr>
                <w:delText xml:space="preserve">[R-4.2.4-06] </w:delText>
              </w:r>
              <w:r w:rsidRPr="004633F3" w:rsidDel="00A165F7">
                <w:rPr>
                  <w:rFonts w:ascii="Arial" w:hAnsi="Arial" w:cs="Arial"/>
                  <w:i/>
                  <w:iCs/>
                  <w:sz w:val="16"/>
                  <w:szCs w:val="16"/>
                </w:rPr>
                <w:br/>
                <w:delText>The 5G exposure reference point must respond to a request to provide real-time QoS monitoring information within a specified time.</w:delText>
              </w:r>
            </w:del>
          </w:p>
        </w:tc>
        <w:tc>
          <w:tcPr>
            <w:tcW w:w="3197" w:type="dxa"/>
            <w:tcPrChange w:id="251" w:author="Ericsson User" w:date="2023-02-20T11:03:00Z">
              <w:tcPr>
                <w:tcW w:w="2234" w:type="dxa"/>
              </w:tcPr>
            </w:tcPrChange>
          </w:tcPr>
          <w:p w14:paraId="0DF2C9CE" w14:textId="567F4DB9" w:rsidR="00C527FE" w:rsidDel="00AE5421" w:rsidRDefault="00E75DBF" w:rsidP="00C0137A">
            <w:pPr>
              <w:rPr>
                <w:del w:id="252" w:author="Ericsson User" w:date="2023-02-20T12:45:00Z"/>
                <w:rFonts w:ascii="Arial" w:hAnsi="Arial" w:cs="Arial"/>
              </w:rPr>
            </w:pPr>
            <w:del w:id="253" w:author="Ericsson User" w:date="2023-02-20T11:20:00Z">
              <w:r w:rsidDel="00A165F7">
                <w:rPr>
                  <w:rFonts w:ascii="Arial" w:hAnsi="Arial" w:cs="Arial"/>
                </w:rPr>
                <w:delText>SA2 assumes that this is for SA1 to comment on.</w:delText>
              </w:r>
            </w:del>
          </w:p>
        </w:tc>
      </w:tr>
      <w:tr w:rsidR="00C527FE" w:rsidDel="00AE5421" w14:paraId="07D6A992" w14:textId="1C217D3B" w:rsidTr="00540838">
        <w:trPr>
          <w:del w:id="254" w:author="Ericsson User" w:date="2023-02-20T12:45:00Z"/>
        </w:trPr>
        <w:tc>
          <w:tcPr>
            <w:tcW w:w="704" w:type="dxa"/>
            <w:tcPrChange w:id="255" w:author="Ericsson User" w:date="2023-02-20T11:03:00Z">
              <w:tcPr>
                <w:tcW w:w="704" w:type="dxa"/>
              </w:tcPr>
            </w:tcPrChange>
          </w:tcPr>
          <w:p w14:paraId="3A6A3244" w14:textId="6B8D9643" w:rsidR="00C527FE" w:rsidRPr="004633F3" w:rsidDel="00AE5421" w:rsidRDefault="00C527FE" w:rsidP="00C0137A">
            <w:pPr>
              <w:rPr>
                <w:del w:id="256" w:author="Ericsson User" w:date="2023-02-20T12:45:00Z"/>
                <w:rFonts w:ascii="Arial" w:hAnsi="Arial" w:cs="Arial"/>
                <w:i/>
                <w:iCs/>
                <w:sz w:val="16"/>
                <w:szCs w:val="16"/>
              </w:rPr>
            </w:pPr>
            <w:del w:id="257" w:author="Ericsson User" w:date="2023-02-20T12:45:00Z">
              <w:r w:rsidRPr="004633F3" w:rsidDel="00AE5421">
                <w:rPr>
                  <w:rFonts w:ascii="Arial" w:hAnsi="Arial" w:cs="Arial"/>
                  <w:i/>
                  <w:iCs/>
                  <w:sz w:val="16"/>
                  <w:szCs w:val="16"/>
                </w:rPr>
                <w:delText>G.3</w:delText>
              </w:r>
            </w:del>
          </w:p>
        </w:tc>
        <w:tc>
          <w:tcPr>
            <w:tcW w:w="3119" w:type="dxa"/>
            <w:tcPrChange w:id="258" w:author="Ericsson User" w:date="2023-02-20T11:03:00Z">
              <w:tcPr>
                <w:tcW w:w="3260" w:type="dxa"/>
              </w:tcPr>
            </w:tcPrChange>
          </w:tcPr>
          <w:p w14:paraId="17172675" w14:textId="3F0DCF0A" w:rsidR="00C527FE" w:rsidRPr="004633F3" w:rsidDel="00AE5421" w:rsidRDefault="00C527FE" w:rsidP="00C527FE">
            <w:pPr>
              <w:rPr>
                <w:del w:id="259" w:author="Ericsson User" w:date="2023-02-20T12:45:00Z"/>
                <w:rFonts w:ascii="Arial" w:hAnsi="Arial" w:cs="Arial"/>
                <w:i/>
                <w:iCs/>
                <w:sz w:val="16"/>
                <w:szCs w:val="16"/>
              </w:rPr>
            </w:pPr>
            <w:del w:id="260" w:author="Ericsson User" w:date="2023-02-20T12:45:00Z">
              <w:r w:rsidRPr="004633F3" w:rsidDel="00AE5421">
                <w:rPr>
                  <w:rFonts w:ascii="Arial" w:hAnsi="Arial" w:cs="Arial"/>
                  <w:i/>
                  <w:iCs/>
                  <w:sz w:val="16"/>
                  <w:szCs w:val="16"/>
                </w:rPr>
                <w:delText>Provision of security event/logging information is identified as gap in 3GPP specifications.</w:delText>
              </w:r>
            </w:del>
          </w:p>
        </w:tc>
        <w:tc>
          <w:tcPr>
            <w:tcW w:w="2835" w:type="dxa"/>
            <w:tcPrChange w:id="261" w:author="Ericsson User" w:date="2023-02-20T11:03:00Z">
              <w:tcPr>
                <w:tcW w:w="3657" w:type="dxa"/>
              </w:tcPr>
            </w:tcPrChange>
          </w:tcPr>
          <w:p w14:paraId="7B0FE78B" w14:textId="6AAFDEF7" w:rsidR="00141065" w:rsidRPr="00141065" w:rsidDel="00A165F7" w:rsidRDefault="00141065" w:rsidP="00141065">
            <w:pPr>
              <w:rPr>
                <w:del w:id="262" w:author="Ericsson User" w:date="2023-02-20T11:20:00Z"/>
                <w:rFonts w:ascii="Arial" w:hAnsi="Arial" w:cs="Arial"/>
                <w:i/>
                <w:iCs/>
                <w:sz w:val="16"/>
                <w:szCs w:val="16"/>
              </w:rPr>
            </w:pPr>
            <w:del w:id="263" w:author="Ericsson User" w:date="2023-02-20T11:20:00Z">
              <w:r w:rsidDel="00A165F7">
                <w:rPr>
                  <w:rFonts w:ascii="Arial" w:hAnsi="Arial" w:cs="Arial"/>
                  <w:i/>
                  <w:iCs/>
                  <w:sz w:val="16"/>
                  <w:szCs w:val="16"/>
                </w:rPr>
                <w:delText>[</w:delText>
              </w:r>
              <w:r w:rsidRPr="00141065" w:rsidDel="00A165F7">
                <w:rPr>
                  <w:rFonts w:ascii="Arial" w:hAnsi="Arial" w:cs="Arial"/>
                  <w:i/>
                  <w:iCs/>
                  <w:sz w:val="16"/>
                  <w:szCs w:val="16"/>
                </w:rPr>
                <w:delText>R-4.4-5]</w:delText>
              </w:r>
            </w:del>
          </w:p>
          <w:p w14:paraId="6E2B227B" w14:textId="0FCC7A6B" w:rsidR="00C527FE" w:rsidRPr="004633F3" w:rsidDel="00AE5421" w:rsidRDefault="00141065" w:rsidP="00141065">
            <w:pPr>
              <w:rPr>
                <w:del w:id="264" w:author="Ericsson User" w:date="2023-02-20T12:45:00Z"/>
                <w:rFonts w:ascii="Arial" w:hAnsi="Arial" w:cs="Arial"/>
                <w:i/>
                <w:iCs/>
                <w:sz w:val="16"/>
                <w:szCs w:val="16"/>
              </w:rPr>
            </w:pPr>
            <w:del w:id="265" w:author="Ericsson User" w:date="2023-02-20T11:20:00Z">
              <w:r w:rsidRPr="00141065" w:rsidDel="00A165F7">
                <w:rPr>
                  <w:rFonts w:ascii="Arial" w:hAnsi="Arial" w:cs="Arial"/>
                  <w:i/>
                  <w:iCs/>
                  <w:sz w:val="16"/>
                  <w:szCs w:val="16"/>
                </w:rPr>
                <w:delText>The 5G exposure reference point must be able to provide a history of communication events.</w:delText>
              </w:r>
            </w:del>
          </w:p>
        </w:tc>
        <w:tc>
          <w:tcPr>
            <w:tcW w:w="3197" w:type="dxa"/>
            <w:tcPrChange w:id="266" w:author="Ericsson User" w:date="2023-02-20T11:03:00Z">
              <w:tcPr>
                <w:tcW w:w="2234" w:type="dxa"/>
              </w:tcPr>
            </w:tcPrChange>
          </w:tcPr>
          <w:p w14:paraId="56B7BEB9" w14:textId="32810ECC" w:rsidR="00C527FE" w:rsidDel="00AE5421" w:rsidRDefault="0011424B" w:rsidP="00C0137A">
            <w:pPr>
              <w:rPr>
                <w:del w:id="267" w:author="Ericsson User" w:date="2023-02-20T12:45:00Z"/>
                <w:rFonts w:ascii="Arial" w:hAnsi="Arial" w:cs="Arial"/>
              </w:rPr>
            </w:pPr>
            <w:del w:id="268" w:author="Ericsson User" w:date="2023-02-20T11:20:00Z">
              <w:r w:rsidDel="00A165F7">
                <w:rPr>
                  <w:rFonts w:ascii="Arial" w:hAnsi="Arial" w:cs="Arial"/>
                </w:rPr>
                <w:delText xml:space="preserve">SA2 assumes that this is </w:delText>
              </w:r>
              <w:r w:rsidR="00E75DBF" w:rsidDel="00A165F7">
                <w:rPr>
                  <w:rFonts w:ascii="Arial" w:hAnsi="Arial" w:cs="Arial"/>
                </w:rPr>
                <w:delText>for SA3 to comment on.</w:delText>
              </w:r>
            </w:del>
          </w:p>
        </w:tc>
      </w:tr>
      <w:tr w:rsidR="00B815A5" w:rsidDel="00AE5421" w14:paraId="215D94B3" w14:textId="6EA762E0" w:rsidTr="00540838">
        <w:trPr>
          <w:del w:id="269" w:author="Ericsson User" w:date="2023-02-20T12:45:00Z"/>
        </w:trPr>
        <w:tc>
          <w:tcPr>
            <w:tcW w:w="704" w:type="dxa"/>
            <w:tcPrChange w:id="270" w:author="Ericsson User" w:date="2023-02-20T11:03:00Z">
              <w:tcPr>
                <w:tcW w:w="704" w:type="dxa"/>
              </w:tcPr>
            </w:tcPrChange>
          </w:tcPr>
          <w:p w14:paraId="2B61E9AE" w14:textId="390CEC8E" w:rsidR="00B815A5" w:rsidRPr="004633F3" w:rsidDel="00AE5421" w:rsidRDefault="00B815A5" w:rsidP="00C0137A">
            <w:pPr>
              <w:rPr>
                <w:del w:id="271" w:author="Ericsson User" w:date="2023-02-20T12:45:00Z"/>
                <w:rFonts w:ascii="Arial" w:hAnsi="Arial" w:cs="Arial"/>
                <w:i/>
                <w:iCs/>
                <w:sz w:val="16"/>
                <w:szCs w:val="16"/>
              </w:rPr>
            </w:pPr>
            <w:del w:id="272" w:author="Ericsson User" w:date="2023-02-20T12:45:00Z">
              <w:r w:rsidDel="00AE5421">
                <w:rPr>
                  <w:rFonts w:ascii="Arial" w:hAnsi="Arial" w:cs="Arial"/>
                  <w:i/>
                  <w:iCs/>
                  <w:sz w:val="16"/>
                  <w:szCs w:val="16"/>
                </w:rPr>
                <w:delText>G.4</w:delText>
              </w:r>
            </w:del>
          </w:p>
        </w:tc>
        <w:tc>
          <w:tcPr>
            <w:tcW w:w="3119" w:type="dxa"/>
            <w:tcPrChange w:id="273" w:author="Ericsson User" w:date="2023-02-20T11:03:00Z">
              <w:tcPr>
                <w:tcW w:w="3260" w:type="dxa"/>
              </w:tcPr>
            </w:tcPrChange>
          </w:tcPr>
          <w:p w14:paraId="664E9485" w14:textId="38CF3FDD" w:rsidR="00B815A5" w:rsidRPr="004633F3" w:rsidDel="00AE5421" w:rsidRDefault="003C78FC" w:rsidP="00C527FE">
            <w:pPr>
              <w:rPr>
                <w:del w:id="274" w:author="Ericsson User" w:date="2023-02-20T12:45:00Z"/>
                <w:rFonts w:ascii="Arial" w:hAnsi="Arial" w:cs="Arial"/>
                <w:i/>
                <w:iCs/>
                <w:sz w:val="16"/>
                <w:szCs w:val="16"/>
              </w:rPr>
            </w:pPr>
            <w:del w:id="275" w:author="Ericsson User" w:date="2023-02-20T12:45:00Z">
              <w:r w:rsidRPr="003C78FC" w:rsidDel="00AE5421">
                <w:rPr>
                  <w:rFonts w:ascii="Arial" w:hAnsi="Arial" w:cs="Arial"/>
                  <w:i/>
                  <w:iCs/>
                  <w:sz w:val="16"/>
                  <w:szCs w:val="16"/>
                </w:rPr>
                <w:delText xml:space="preserve">For providing a traffic profile applicable to the connections of a UE, and for knowing the status, the current specifications do not address the case of a group of devices in a single request.  </w:delText>
              </w:r>
            </w:del>
          </w:p>
        </w:tc>
        <w:tc>
          <w:tcPr>
            <w:tcW w:w="2835" w:type="dxa"/>
            <w:tcPrChange w:id="276" w:author="Ericsson User" w:date="2023-02-20T11:03:00Z">
              <w:tcPr>
                <w:tcW w:w="3657" w:type="dxa"/>
              </w:tcPr>
            </w:tcPrChange>
          </w:tcPr>
          <w:p w14:paraId="4A52E47F" w14:textId="680D7C7D" w:rsidR="00CB00D9" w:rsidRPr="00CB00D9" w:rsidDel="00A165F7" w:rsidRDefault="00CB00D9" w:rsidP="00CB00D9">
            <w:pPr>
              <w:rPr>
                <w:del w:id="277" w:author="Ericsson User" w:date="2023-02-20T11:20:00Z"/>
                <w:rFonts w:ascii="Arial" w:hAnsi="Arial" w:cs="Arial"/>
                <w:i/>
                <w:iCs/>
                <w:sz w:val="16"/>
                <w:szCs w:val="16"/>
              </w:rPr>
            </w:pPr>
            <w:del w:id="278" w:author="Ericsson User" w:date="2023-02-20T11:20:00Z">
              <w:r w:rsidDel="00A165F7">
                <w:rPr>
                  <w:rFonts w:ascii="Arial" w:hAnsi="Arial" w:cs="Arial"/>
                  <w:i/>
                  <w:iCs/>
                  <w:sz w:val="16"/>
                  <w:szCs w:val="16"/>
                </w:rPr>
                <w:delText>[</w:delText>
              </w:r>
              <w:r w:rsidRPr="00CB00D9" w:rsidDel="00A165F7">
                <w:rPr>
                  <w:rFonts w:ascii="Arial" w:hAnsi="Arial" w:cs="Arial"/>
                  <w:i/>
                  <w:iCs/>
                  <w:sz w:val="16"/>
                  <w:szCs w:val="16"/>
                </w:rPr>
                <w:delText xml:space="preserve">R-4.2.3-06] </w:delText>
              </w:r>
            </w:del>
          </w:p>
          <w:p w14:paraId="6FA4AA20" w14:textId="01D1DF53" w:rsidR="00B815A5" w:rsidRPr="004633F3" w:rsidDel="00AE5421" w:rsidRDefault="00CB00D9" w:rsidP="00CB00D9">
            <w:pPr>
              <w:rPr>
                <w:del w:id="279" w:author="Ericsson User" w:date="2023-02-20T12:45:00Z"/>
                <w:rFonts w:ascii="Arial" w:hAnsi="Arial" w:cs="Arial"/>
                <w:i/>
                <w:iCs/>
                <w:sz w:val="16"/>
                <w:szCs w:val="16"/>
              </w:rPr>
            </w:pPr>
            <w:del w:id="280" w:author="Ericsson User" w:date="2023-02-20T11:20:00Z">
              <w:r w:rsidRPr="00CB00D9" w:rsidDel="00A165F7">
                <w:rPr>
                  <w:rFonts w:ascii="Arial" w:hAnsi="Arial" w:cs="Arial"/>
                  <w:i/>
                  <w:iCs/>
                  <w:sz w:val="16"/>
                  <w:szCs w:val="16"/>
                </w:rPr>
                <w:delText>The exposure reference points must enable</w:delText>
              </w:r>
              <w:r w:rsidDel="00A165F7">
                <w:rPr>
                  <w:rFonts w:ascii="Arial" w:hAnsi="Arial" w:cs="Arial"/>
                  <w:i/>
                  <w:iCs/>
                  <w:sz w:val="16"/>
                  <w:szCs w:val="16"/>
                </w:rPr>
                <w:delText xml:space="preserve"> </w:delText>
              </w:r>
              <w:r w:rsidRPr="00CB00D9" w:rsidDel="00A165F7">
                <w:rPr>
                  <w:rFonts w:ascii="Arial" w:hAnsi="Arial" w:cs="Arial"/>
                  <w:i/>
                  <w:iCs/>
                  <w:sz w:val="16"/>
                  <w:szCs w:val="16"/>
                </w:rPr>
                <w:delText>the IIoT application to provide a traffic profile applicable to a single connection, to all connections of a device, or to all connections of a group of devices. (...) The traffic profile may be provided when a new connection is requested, or when an existing connection is modified.</w:delText>
              </w:r>
            </w:del>
          </w:p>
        </w:tc>
        <w:tc>
          <w:tcPr>
            <w:tcW w:w="3197" w:type="dxa"/>
            <w:tcPrChange w:id="281" w:author="Ericsson User" w:date="2023-02-20T11:03:00Z">
              <w:tcPr>
                <w:tcW w:w="2234" w:type="dxa"/>
              </w:tcPr>
            </w:tcPrChange>
          </w:tcPr>
          <w:p w14:paraId="1B1F787A" w14:textId="6B71250D" w:rsidR="00B815A5" w:rsidDel="00AE5421" w:rsidRDefault="00922F88" w:rsidP="00C0137A">
            <w:pPr>
              <w:rPr>
                <w:del w:id="282" w:author="Ericsson User" w:date="2023-02-20T12:45:00Z"/>
                <w:rFonts w:ascii="Arial" w:hAnsi="Arial" w:cs="Arial"/>
              </w:rPr>
            </w:pPr>
            <w:del w:id="283" w:author="Ericsson User" w:date="2023-02-20T11:20:00Z">
              <w:r w:rsidDel="00A165F7">
                <w:rPr>
                  <w:rFonts w:ascii="Arial" w:hAnsi="Arial" w:cs="Arial"/>
                </w:rPr>
                <w:delText>G.4</w:delText>
              </w:r>
              <w:r w:rsidR="00AA25B0" w:rsidRPr="00AA25B0" w:rsidDel="00A165F7">
                <w:rPr>
                  <w:rFonts w:ascii="Arial" w:hAnsi="Arial" w:cs="Arial"/>
                </w:rPr>
                <w:delText xml:space="preserve"> has been addressed as part of 3GPP SA2 Rel-18 FS_GMEC, see clauses 5.2, 5.3, 8.2 and 8.3 in 3GPP TR 23.700-74.</w:delText>
              </w:r>
            </w:del>
          </w:p>
        </w:tc>
      </w:tr>
    </w:tbl>
    <w:p w14:paraId="0FDA516D" w14:textId="26892596" w:rsidR="00C527FE" w:rsidDel="00AE5421" w:rsidRDefault="00C527FE" w:rsidP="00C0137A">
      <w:pPr>
        <w:rPr>
          <w:del w:id="284" w:author="Ericsson User" w:date="2023-02-20T12:45:00Z"/>
          <w:rFonts w:ascii="Arial" w:hAnsi="Arial" w:cs="Arial"/>
        </w:rPr>
      </w:pPr>
    </w:p>
    <w:p w14:paraId="527EDF1F" w14:textId="7673A8DB" w:rsidR="00C527FE" w:rsidDel="00AE5421" w:rsidRDefault="00C527FE" w:rsidP="00C0137A">
      <w:pPr>
        <w:rPr>
          <w:del w:id="285" w:author="Ericsson User" w:date="2023-02-20T12:45:00Z"/>
          <w:rFonts w:ascii="Arial" w:hAnsi="Arial" w:cs="Arial"/>
        </w:rPr>
      </w:pPr>
    </w:p>
    <w:tbl>
      <w:tblPr>
        <w:tblStyle w:val="TableGrid"/>
        <w:tblW w:w="0" w:type="auto"/>
        <w:tblLook w:val="04A0" w:firstRow="1" w:lastRow="0" w:firstColumn="1" w:lastColumn="0" w:noHBand="0" w:noVBand="1"/>
        <w:tblPrChange w:id="286" w:author="Ericsson User" w:date="2023-02-20T11:03:00Z">
          <w:tblPr>
            <w:tblStyle w:val="TableGrid"/>
            <w:tblW w:w="0" w:type="auto"/>
            <w:tblLook w:val="04A0" w:firstRow="1" w:lastRow="0" w:firstColumn="1" w:lastColumn="0" w:noHBand="0" w:noVBand="1"/>
          </w:tblPr>
        </w:tblPrChange>
      </w:tblPr>
      <w:tblGrid>
        <w:gridCol w:w="901"/>
        <w:gridCol w:w="2922"/>
        <w:gridCol w:w="2835"/>
        <w:gridCol w:w="3197"/>
        <w:tblGridChange w:id="287">
          <w:tblGrid>
            <w:gridCol w:w="901"/>
            <w:gridCol w:w="3489"/>
            <w:gridCol w:w="3254"/>
            <w:gridCol w:w="2211"/>
          </w:tblGrid>
        </w:tblGridChange>
      </w:tblGrid>
      <w:tr w:rsidR="00C527FE" w:rsidDel="00AE5421" w14:paraId="7E0B274C" w14:textId="6C8649E3" w:rsidTr="00540838">
        <w:trPr>
          <w:del w:id="288" w:author="Ericsson User" w:date="2023-02-20T12:45:00Z"/>
        </w:trPr>
        <w:tc>
          <w:tcPr>
            <w:tcW w:w="6658" w:type="dxa"/>
            <w:gridSpan w:val="3"/>
            <w:tcPrChange w:id="289" w:author="Ericsson User" w:date="2023-02-20T11:03:00Z">
              <w:tcPr>
                <w:tcW w:w="7644" w:type="dxa"/>
                <w:gridSpan w:val="3"/>
              </w:tcPr>
            </w:tcPrChange>
          </w:tcPr>
          <w:p w14:paraId="37C27C84" w14:textId="02500F50" w:rsidR="00C527FE" w:rsidRPr="00331A93" w:rsidDel="00AE5421" w:rsidRDefault="00C527FE" w:rsidP="000E5CAB">
            <w:pPr>
              <w:jc w:val="center"/>
              <w:rPr>
                <w:del w:id="290" w:author="Ericsson User" w:date="2023-02-20T12:45:00Z"/>
                <w:rFonts w:ascii="Arial" w:hAnsi="Arial" w:cs="Arial"/>
                <w:b/>
                <w:bCs/>
                <w:sz w:val="16"/>
                <w:szCs w:val="16"/>
              </w:rPr>
            </w:pPr>
            <w:del w:id="291" w:author="Ericsson User" w:date="2023-02-20T12:45:00Z">
              <w:r w:rsidRPr="00331A93" w:rsidDel="00AE5421">
                <w:rPr>
                  <w:rFonts w:ascii="Arial" w:hAnsi="Arial" w:cs="Arial"/>
                  <w:b/>
                  <w:bCs/>
                </w:rPr>
                <w:delText>Information provided by ACIA</w:delText>
              </w:r>
            </w:del>
          </w:p>
        </w:tc>
        <w:tc>
          <w:tcPr>
            <w:tcW w:w="3197" w:type="dxa"/>
            <w:vMerge w:val="restart"/>
            <w:tcPrChange w:id="292" w:author="Ericsson User" w:date="2023-02-20T11:03:00Z">
              <w:tcPr>
                <w:tcW w:w="2211" w:type="dxa"/>
                <w:vMerge w:val="restart"/>
              </w:tcPr>
            </w:tcPrChange>
          </w:tcPr>
          <w:p w14:paraId="3B2F9CA2" w14:textId="3C2ABFA9" w:rsidR="00C527FE" w:rsidRPr="00331A93" w:rsidDel="00AE5421" w:rsidRDefault="00C527FE" w:rsidP="000E5CAB">
            <w:pPr>
              <w:rPr>
                <w:del w:id="293" w:author="Ericsson User" w:date="2023-02-20T12:45:00Z"/>
                <w:rFonts w:ascii="Arial" w:hAnsi="Arial" w:cs="Arial"/>
                <w:b/>
                <w:bCs/>
              </w:rPr>
            </w:pPr>
            <w:del w:id="294" w:author="Ericsson User" w:date="2023-02-20T12:45:00Z">
              <w:r w:rsidRPr="00331A93" w:rsidDel="00AE5421">
                <w:rPr>
                  <w:rFonts w:ascii="Arial" w:hAnsi="Arial" w:cs="Arial"/>
                  <w:b/>
                  <w:bCs/>
                </w:rPr>
                <w:delText>SA2 feedback</w:delText>
              </w:r>
            </w:del>
          </w:p>
          <w:p w14:paraId="2C98D409" w14:textId="4F0777A8" w:rsidR="00C527FE" w:rsidDel="00AE5421" w:rsidRDefault="00C527FE" w:rsidP="000E5CAB">
            <w:pPr>
              <w:rPr>
                <w:del w:id="295" w:author="Ericsson User" w:date="2023-02-20T12:45:00Z"/>
                <w:rFonts w:ascii="Arial" w:hAnsi="Arial" w:cs="Arial"/>
              </w:rPr>
            </w:pPr>
          </w:p>
        </w:tc>
      </w:tr>
      <w:tr w:rsidR="004633F3" w:rsidDel="00AE5421" w14:paraId="3241B4DF" w14:textId="08A0CA83" w:rsidTr="00540838">
        <w:trPr>
          <w:del w:id="296" w:author="Ericsson User" w:date="2023-02-20T12:45:00Z"/>
        </w:trPr>
        <w:tc>
          <w:tcPr>
            <w:tcW w:w="901" w:type="dxa"/>
            <w:tcPrChange w:id="297" w:author="Ericsson User" w:date="2023-02-20T11:03:00Z">
              <w:tcPr>
                <w:tcW w:w="901" w:type="dxa"/>
              </w:tcPr>
            </w:tcPrChange>
          </w:tcPr>
          <w:p w14:paraId="0CEF7A23" w14:textId="41AF2A57" w:rsidR="00C527FE" w:rsidRPr="004633F3" w:rsidDel="00AE5421" w:rsidRDefault="00C527FE" w:rsidP="000E5CAB">
            <w:pPr>
              <w:rPr>
                <w:del w:id="298" w:author="Ericsson User" w:date="2023-02-20T12:45:00Z"/>
                <w:rFonts w:ascii="Arial" w:hAnsi="Arial" w:cs="Arial"/>
                <w:i/>
                <w:iCs/>
                <w:sz w:val="16"/>
                <w:szCs w:val="16"/>
              </w:rPr>
            </w:pPr>
            <w:del w:id="299" w:author="Ericsson User" w:date="2023-02-20T12:45:00Z">
              <w:r w:rsidRPr="004633F3" w:rsidDel="00AE5421">
                <w:rPr>
                  <w:rFonts w:ascii="Arial" w:hAnsi="Arial" w:cs="Arial"/>
                  <w:i/>
                  <w:iCs/>
                  <w:sz w:val="16"/>
                  <w:szCs w:val="16"/>
                </w:rPr>
                <w:delText>Limitation ID</w:delText>
              </w:r>
            </w:del>
          </w:p>
        </w:tc>
        <w:tc>
          <w:tcPr>
            <w:tcW w:w="2922" w:type="dxa"/>
            <w:tcPrChange w:id="300" w:author="Ericsson User" w:date="2023-02-20T11:03:00Z">
              <w:tcPr>
                <w:tcW w:w="3489" w:type="dxa"/>
              </w:tcPr>
            </w:tcPrChange>
          </w:tcPr>
          <w:p w14:paraId="5A2D3700" w14:textId="05541D01" w:rsidR="00C527FE" w:rsidRPr="004633F3" w:rsidDel="00AE5421" w:rsidRDefault="00C527FE" w:rsidP="000E5CAB">
            <w:pPr>
              <w:rPr>
                <w:del w:id="301" w:author="Ericsson User" w:date="2023-02-20T12:45:00Z"/>
                <w:rFonts w:ascii="Arial" w:hAnsi="Arial" w:cs="Arial"/>
                <w:i/>
                <w:iCs/>
                <w:sz w:val="16"/>
                <w:szCs w:val="16"/>
              </w:rPr>
            </w:pPr>
            <w:del w:id="302" w:author="Ericsson User" w:date="2023-02-20T12:45:00Z">
              <w:r w:rsidRPr="004633F3" w:rsidDel="00AE5421">
                <w:rPr>
                  <w:rFonts w:ascii="Arial" w:hAnsi="Arial" w:cs="Arial"/>
                  <w:i/>
                  <w:iCs/>
                  <w:sz w:val="16"/>
                  <w:szCs w:val="16"/>
                </w:rPr>
                <w:delText xml:space="preserve">Description </w:delText>
              </w:r>
            </w:del>
          </w:p>
        </w:tc>
        <w:tc>
          <w:tcPr>
            <w:tcW w:w="2835" w:type="dxa"/>
            <w:tcPrChange w:id="303" w:author="Ericsson User" w:date="2023-02-20T11:03:00Z">
              <w:tcPr>
                <w:tcW w:w="3254" w:type="dxa"/>
              </w:tcPr>
            </w:tcPrChange>
          </w:tcPr>
          <w:p w14:paraId="13A3F43D" w14:textId="045BC6C0" w:rsidR="00C527FE" w:rsidRPr="004633F3" w:rsidDel="00AE5421" w:rsidRDefault="00C527FE" w:rsidP="00C527FE">
            <w:pPr>
              <w:rPr>
                <w:del w:id="304" w:author="Ericsson User" w:date="2023-02-20T12:45:00Z"/>
                <w:rFonts w:ascii="Arial" w:hAnsi="Arial" w:cs="Arial"/>
                <w:i/>
                <w:iCs/>
                <w:sz w:val="16"/>
                <w:szCs w:val="16"/>
              </w:rPr>
            </w:pPr>
            <w:del w:id="305" w:author="Ericsson User" w:date="2023-02-20T12:45:00Z">
              <w:r w:rsidRPr="004633F3" w:rsidDel="00AE5421">
                <w:rPr>
                  <w:rFonts w:ascii="Arial" w:hAnsi="Arial" w:cs="Arial"/>
                  <w:i/>
                  <w:iCs/>
                  <w:sz w:val="16"/>
                  <w:szCs w:val="16"/>
                </w:rPr>
                <w:delText>Corresponding requirement in the 5G-ACIA whitepaper mentioned above (if applicable)</w:delText>
              </w:r>
            </w:del>
          </w:p>
        </w:tc>
        <w:tc>
          <w:tcPr>
            <w:tcW w:w="3197" w:type="dxa"/>
            <w:vMerge/>
            <w:tcPrChange w:id="306" w:author="Ericsson User" w:date="2023-02-20T11:03:00Z">
              <w:tcPr>
                <w:tcW w:w="2211" w:type="dxa"/>
                <w:vMerge/>
              </w:tcPr>
            </w:tcPrChange>
          </w:tcPr>
          <w:p w14:paraId="13DD7798" w14:textId="4FE46919" w:rsidR="00C527FE" w:rsidRPr="00C527FE" w:rsidDel="00AE5421" w:rsidRDefault="00C527FE" w:rsidP="000E5CAB">
            <w:pPr>
              <w:rPr>
                <w:del w:id="307" w:author="Ericsson User" w:date="2023-02-20T12:45:00Z"/>
                <w:rFonts w:ascii="Arial" w:hAnsi="Arial" w:cs="Arial"/>
              </w:rPr>
            </w:pPr>
          </w:p>
        </w:tc>
      </w:tr>
      <w:tr w:rsidR="00C527FE" w:rsidDel="00AE5421" w14:paraId="279059AC" w14:textId="76AB3F9E" w:rsidTr="00540838">
        <w:trPr>
          <w:del w:id="308" w:author="Ericsson User" w:date="2023-02-20T12:45:00Z"/>
        </w:trPr>
        <w:tc>
          <w:tcPr>
            <w:tcW w:w="901" w:type="dxa"/>
            <w:tcPrChange w:id="309" w:author="Ericsson User" w:date="2023-02-20T11:03:00Z">
              <w:tcPr>
                <w:tcW w:w="901" w:type="dxa"/>
              </w:tcPr>
            </w:tcPrChange>
          </w:tcPr>
          <w:p w14:paraId="1DC4A0C3" w14:textId="758A64CD" w:rsidR="00C527FE" w:rsidRPr="004633F3" w:rsidDel="00AE5421" w:rsidRDefault="00C527FE" w:rsidP="000E5CAB">
            <w:pPr>
              <w:rPr>
                <w:del w:id="310" w:author="Ericsson User" w:date="2023-02-20T12:45:00Z"/>
                <w:rFonts w:ascii="Arial" w:hAnsi="Arial" w:cs="Arial"/>
                <w:i/>
                <w:iCs/>
                <w:sz w:val="16"/>
                <w:szCs w:val="16"/>
              </w:rPr>
            </w:pPr>
            <w:del w:id="311" w:author="Ericsson User" w:date="2023-02-20T12:45:00Z">
              <w:r w:rsidRPr="004633F3" w:rsidDel="00AE5421">
                <w:rPr>
                  <w:rFonts w:ascii="Arial" w:hAnsi="Arial" w:cs="Arial"/>
                  <w:i/>
                  <w:iCs/>
                  <w:sz w:val="16"/>
                  <w:szCs w:val="16"/>
                </w:rPr>
                <w:delText>L.1</w:delText>
              </w:r>
            </w:del>
          </w:p>
        </w:tc>
        <w:tc>
          <w:tcPr>
            <w:tcW w:w="2922" w:type="dxa"/>
            <w:tcPrChange w:id="312" w:author="Ericsson User" w:date="2023-02-20T11:03:00Z">
              <w:tcPr>
                <w:tcW w:w="3489" w:type="dxa"/>
              </w:tcPr>
            </w:tcPrChange>
          </w:tcPr>
          <w:p w14:paraId="62E792C5" w14:textId="0506A65D" w:rsidR="00C527FE" w:rsidRPr="004633F3" w:rsidDel="00AE5421" w:rsidRDefault="00C527FE" w:rsidP="00C527FE">
            <w:pPr>
              <w:rPr>
                <w:del w:id="313" w:author="Ericsson User" w:date="2023-02-20T12:45:00Z"/>
                <w:rFonts w:ascii="Arial" w:hAnsi="Arial" w:cs="Arial"/>
                <w:i/>
                <w:iCs/>
                <w:sz w:val="16"/>
                <w:szCs w:val="16"/>
              </w:rPr>
            </w:pPr>
            <w:del w:id="314" w:author="Ericsson User" w:date="2023-02-20T12:45:00Z">
              <w:r w:rsidRPr="004633F3" w:rsidDel="00AE5421">
                <w:rPr>
                  <w:rFonts w:ascii="Arial" w:hAnsi="Arial" w:cs="Arial"/>
                  <w:i/>
                  <w:iCs/>
                  <w:sz w:val="16"/>
                  <w:szCs w:val="16"/>
                </w:rPr>
                <w:delText xml:space="preserve">A solution for VLAN tag assignment that is not dependent on secondary authentication and a corresponding authentication server may be needed. </w:delText>
              </w:r>
            </w:del>
          </w:p>
          <w:p w14:paraId="0E6B01F6" w14:textId="136703C1" w:rsidR="00C527FE" w:rsidRPr="004633F3" w:rsidDel="00AE5421" w:rsidRDefault="00C527FE" w:rsidP="00C527FE">
            <w:pPr>
              <w:rPr>
                <w:del w:id="315" w:author="Ericsson User" w:date="2023-02-20T12:45:00Z"/>
                <w:rFonts w:ascii="Arial" w:hAnsi="Arial" w:cs="Arial"/>
                <w:i/>
                <w:iCs/>
                <w:sz w:val="16"/>
                <w:szCs w:val="16"/>
              </w:rPr>
            </w:pPr>
            <w:del w:id="316" w:author="Ericsson User" w:date="2023-02-20T12:45:00Z">
              <w:r w:rsidRPr="004633F3" w:rsidDel="00AE5421">
                <w:rPr>
                  <w:rFonts w:ascii="Arial" w:hAnsi="Arial" w:cs="Arial"/>
                  <w:i/>
                  <w:iCs/>
                  <w:sz w:val="16"/>
                  <w:szCs w:val="16"/>
                </w:rPr>
                <w:delText xml:space="preserve">Note: The only standardized way of assigning VLAN tags is by using an authentication server DN-AAA with secondary authentication. This means that an authentication server DN-AAA must be deployed, and authentication credentials for secondary authentication must be managed just for supporting VLAN tag assignment, even in cases where there is no other </w:delText>
              </w:r>
              <w:r w:rsidRPr="004633F3" w:rsidDel="00AE5421">
                <w:rPr>
                  <w:rFonts w:ascii="Arial" w:hAnsi="Arial" w:cs="Arial"/>
                  <w:i/>
                  <w:iCs/>
                  <w:sz w:val="16"/>
                  <w:szCs w:val="16"/>
                </w:rPr>
                <w:lastRenderedPageBreak/>
                <w:delText>reason for using secondary authentication.</w:delText>
              </w:r>
            </w:del>
          </w:p>
        </w:tc>
        <w:tc>
          <w:tcPr>
            <w:tcW w:w="2835" w:type="dxa"/>
            <w:tcPrChange w:id="317" w:author="Ericsson User" w:date="2023-02-20T11:03:00Z">
              <w:tcPr>
                <w:tcW w:w="3254" w:type="dxa"/>
              </w:tcPr>
            </w:tcPrChange>
          </w:tcPr>
          <w:p w14:paraId="6B7424ED" w14:textId="2FF6EDDF" w:rsidR="00C527FE" w:rsidRPr="004633F3" w:rsidDel="00AE5421" w:rsidRDefault="00C527FE" w:rsidP="000E5CAB">
            <w:pPr>
              <w:rPr>
                <w:del w:id="318" w:author="Ericsson User" w:date="2023-02-20T12:45:00Z"/>
                <w:rFonts w:ascii="Arial" w:hAnsi="Arial" w:cs="Arial"/>
                <w:i/>
                <w:iCs/>
                <w:sz w:val="16"/>
                <w:szCs w:val="16"/>
              </w:rPr>
            </w:pPr>
            <w:del w:id="319" w:author="Ericsson User" w:date="2023-02-20T12:45:00Z">
              <w:r w:rsidRPr="004633F3" w:rsidDel="00AE5421">
                <w:rPr>
                  <w:rFonts w:ascii="Arial" w:hAnsi="Arial" w:cs="Arial"/>
                  <w:i/>
                  <w:iCs/>
                  <w:sz w:val="16"/>
                  <w:szCs w:val="16"/>
                </w:rPr>
                <w:lastRenderedPageBreak/>
                <w:delText>N/A</w:delText>
              </w:r>
            </w:del>
          </w:p>
        </w:tc>
        <w:tc>
          <w:tcPr>
            <w:tcW w:w="3197" w:type="dxa"/>
            <w:tcPrChange w:id="320" w:author="Ericsson User" w:date="2023-02-20T11:03:00Z">
              <w:tcPr>
                <w:tcW w:w="2211" w:type="dxa"/>
              </w:tcPr>
            </w:tcPrChange>
          </w:tcPr>
          <w:p w14:paraId="61B994DA" w14:textId="228C2D1C" w:rsidR="00C527FE" w:rsidDel="00AE5421" w:rsidRDefault="00A05D85" w:rsidP="000E5CAB">
            <w:pPr>
              <w:rPr>
                <w:del w:id="321" w:author="Ericsson User" w:date="2023-02-20T12:45:00Z"/>
                <w:rFonts w:ascii="Arial" w:hAnsi="Arial" w:cs="Arial"/>
              </w:rPr>
            </w:pPr>
            <w:del w:id="322" w:author="Ericsson User" w:date="2023-02-20T12:45:00Z">
              <w:r w:rsidDel="00AE5421">
                <w:rPr>
                  <w:rFonts w:ascii="Arial" w:hAnsi="Arial" w:cs="Arial"/>
                </w:rPr>
                <w:delText>T</w:delText>
              </w:r>
              <w:r w:rsidRPr="00A05D85" w:rsidDel="00AE5421">
                <w:rPr>
                  <w:rFonts w:ascii="Arial" w:hAnsi="Arial" w:cs="Arial"/>
                </w:rPr>
                <w:delText xml:space="preserve">he </w:delText>
              </w:r>
              <w:r w:rsidDel="00AE5421">
                <w:rPr>
                  <w:rFonts w:ascii="Arial" w:hAnsi="Arial" w:cs="Arial"/>
                </w:rPr>
                <w:delText xml:space="preserve">provisioning of </w:delText>
              </w:r>
              <w:r w:rsidR="008D71DF" w:rsidDel="00AE5421">
                <w:rPr>
                  <w:rFonts w:ascii="Arial" w:hAnsi="Arial" w:cs="Arial"/>
                </w:rPr>
                <w:delText xml:space="preserve">VLAN IDs from </w:delText>
              </w:r>
              <w:r w:rsidRPr="00A05D85" w:rsidDel="00AE5421">
                <w:rPr>
                  <w:rFonts w:ascii="Arial" w:hAnsi="Arial" w:cs="Arial"/>
                </w:rPr>
                <w:delText xml:space="preserve">DN-AAA </w:delText>
              </w:r>
              <w:r w:rsidR="008D71DF" w:rsidDel="00AE5421">
                <w:rPr>
                  <w:rFonts w:ascii="Arial" w:hAnsi="Arial" w:cs="Arial"/>
                </w:rPr>
                <w:delText xml:space="preserve">server </w:delText>
              </w:r>
              <w:r w:rsidRPr="00A05D85" w:rsidDel="00AE5421">
                <w:rPr>
                  <w:rFonts w:ascii="Arial" w:hAnsi="Arial" w:cs="Arial"/>
                </w:rPr>
                <w:delText xml:space="preserve">is </w:delText>
              </w:r>
              <w:r w:rsidR="008D71DF" w:rsidDel="00AE5421">
                <w:rPr>
                  <w:rFonts w:ascii="Arial" w:hAnsi="Arial" w:cs="Arial"/>
                </w:rPr>
                <w:delText>used to control what</w:delText>
              </w:r>
              <w:r w:rsidRPr="00A05D85" w:rsidDel="00AE5421">
                <w:rPr>
                  <w:rFonts w:ascii="Arial" w:hAnsi="Arial" w:cs="Arial"/>
                </w:rPr>
                <w:delText xml:space="preserve"> VLANs are allowed to be used</w:delText>
              </w:r>
              <w:r w:rsidR="008D71DF" w:rsidDel="00AE5421">
                <w:rPr>
                  <w:rFonts w:ascii="Arial" w:hAnsi="Arial" w:cs="Arial"/>
                </w:rPr>
                <w:delText xml:space="preserve"> on the</w:delText>
              </w:r>
              <w:r w:rsidR="00B433B5" w:rsidDel="00AE5421">
                <w:rPr>
                  <w:rFonts w:ascii="Arial" w:hAnsi="Arial" w:cs="Arial"/>
                </w:rPr>
                <w:delText xml:space="preserve"> PDU Session</w:delText>
              </w:r>
              <w:r w:rsidRPr="00A05D85" w:rsidDel="00AE5421">
                <w:rPr>
                  <w:rFonts w:ascii="Arial" w:hAnsi="Arial" w:cs="Arial"/>
                </w:rPr>
                <w:delText xml:space="preserve">, but it is not </w:delText>
              </w:r>
              <w:r w:rsidR="00352208" w:rsidDel="00AE5421">
                <w:rPr>
                  <w:rFonts w:ascii="Arial" w:hAnsi="Arial" w:cs="Arial"/>
                </w:rPr>
                <w:delText xml:space="preserve">used </w:delText>
              </w:r>
              <w:r w:rsidRPr="00A05D85" w:rsidDel="00AE5421">
                <w:rPr>
                  <w:rFonts w:ascii="Arial" w:hAnsi="Arial" w:cs="Arial"/>
                </w:rPr>
                <w:delText>for VLAN tag assignment</w:delText>
              </w:r>
              <w:r w:rsidR="00352208" w:rsidDel="00AE5421">
                <w:rPr>
                  <w:rFonts w:ascii="Arial" w:hAnsi="Arial" w:cs="Arial"/>
                </w:rPr>
                <w:delText xml:space="preserve">. </w:delText>
              </w:r>
            </w:del>
            <w:del w:id="323" w:author="Ericsson User" w:date="2023-02-20T11:01:00Z">
              <w:r w:rsidR="0056000B" w:rsidDel="00FD2AE7">
                <w:rPr>
                  <w:rFonts w:ascii="Arial" w:hAnsi="Arial" w:cs="Arial"/>
                </w:rPr>
                <w:delText>A</w:delText>
              </w:r>
              <w:r w:rsidR="00352208" w:rsidDel="00FD2AE7">
                <w:rPr>
                  <w:rFonts w:ascii="Arial" w:hAnsi="Arial" w:cs="Arial"/>
                </w:rPr>
                <w:delText xml:space="preserve"> solution for </w:delText>
              </w:r>
              <w:r w:rsidR="00B433B5" w:rsidDel="00FD2AE7">
                <w:rPr>
                  <w:rFonts w:ascii="Arial" w:hAnsi="Arial" w:cs="Arial"/>
                </w:rPr>
                <w:delText>an external entity to request</w:delText>
              </w:r>
              <w:r w:rsidR="00352208" w:rsidDel="00FD2AE7">
                <w:rPr>
                  <w:rFonts w:ascii="Arial" w:hAnsi="Arial" w:cs="Arial"/>
                </w:rPr>
                <w:delText xml:space="preserve"> assignment of VLAN IDs</w:delText>
              </w:r>
              <w:r w:rsidR="0056000B" w:rsidDel="00FD2AE7">
                <w:rPr>
                  <w:rFonts w:ascii="Arial" w:hAnsi="Arial" w:cs="Arial"/>
                </w:rPr>
                <w:delText xml:space="preserve"> has not been </w:delText>
              </w:r>
              <w:r w:rsidR="00990EAD" w:rsidDel="00FD2AE7">
                <w:rPr>
                  <w:rFonts w:ascii="Arial" w:hAnsi="Arial" w:cs="Arial"/>
                </w:rPr>
                <w:delText>discussed</w:delText>
              </w:r>
              <w:r w:rsidR="00B433B5" w:rsidDel="00FD2AE7">
                <w:rPr>
                  <w:rFonts w:ascii="Arial" w:hAnsi="Arial" w:cs="Arial"/>
                </w:rPr>
                <w:delText>.</w:delText>
              </w:r>
            </w:del>
          </w:p>
        </w:tc>
      </w:tr>
      <w:tr w:rsidR="00C527FE" w:rsidDel="00AE5421" w14:paraId="1DED1C6B" w14:textId="5C427A73" w:rsidTr="00540838">
        <w:trPr>
          <w:del w:id="324" w:author="Ericsson User" w:date="2023-02-20T12:45:00Z"/>
        </w:trPr>
        <w:tc>
          <w:tcPr>
            <w:tcW w:w="901" w:type="dxa"/>
            <w:tcPrChange w:id="325" w:author="Ericsson User" w:date="2023-02-20T11:03:00Z">
              <w:tcPr>
                <w:tcW w:w="901" w:type="dxa"/>
              </w:tcPr>
            </w:tcPrChange>
          </w:tcPr>
          <w:p w14:paraId="67CCD33B" w14:textId="04F6ABDE" w:rsidR="00C527FE" w:rsidRPr="004633F3" w:rsidDel="00AE5421" w:rsidRDefault="00C527FE" w:rsidP="000E5CAB">
            <w:pPr>
              <w:rPr>
                <w:del w:id="326" w:author="Ericsson User" w:date="2023-02-20T12:45:00Z"/>
                <w:rFonts w:ascii="Arial" w:hAnsi="Arial" w:cs="Arial"/>
                <w:i/>
                <w:iCs/>
                <w:sz w:val="16"/>
                <w:szCs w:val="16"/>
              </w:rPr>
            </w:pPr>
            <w:del w:id="327" w:author="Ericsson User" w:date="2023-02-20T12:45:00Z">
              <w:r w:rsidRPr="004633F3" w:rsidDel="00AE5421">
                <w:rPr>
                  <w:rFonts w:ascii="Arial" w:hAnsi="Arial" w:cs="Arial"/>
                  <w:i/>
                  <w:iCs/>
                  <w:sz w:val="16"/>
                  <w:szCs w:val="16"/>
                </w:rPr>
                <w:delText>L.2</w:delText>
              </w:r>
            </w:del>
          </w:p>
        </w:tc>
        <w:tc>
          <w:tcPr>
            <w:tcW w:w="2922" w:type="dxa"/>
            <w:tcPrChange w:id="328" w:author="Ericsson User" w:date="2023-02-20T11:03:00Z">
              <w:tcPr>
                <w:tcW w:w="3489" w:type="dxa"/>
              </w:tcPr>
            </w:tcPrChange>
          </w:tcPr>
          <w:p w14:paraId="071753FD" w14:textId="673892AB" w:rsidR="00C527FE" w:rsidRPr="004633F3" w:rsidDel="00AE5421" w:rsidRDefault="00C527FE" w:rsidP="00C527FE">
            <w:pPr>
              <w:rPr>
                <w:del w:id="329" w:author="Ericsson User" w:date="2023-02-20T12:45:00Z"/>
                <w:rFonts w:ascii="Arial" w:hAnsi="Arial" w:cs="Arial"/>
                <w:i/>
                <w:iCs/>
                <w:sz w:val="16"/>
                <w:szCs w:val="16"/>
              </w:rPr>
            </w:pPr>
            <w:del w:id="330" w:author="Ericsson User" w:date="2023-02-20T12:45:00Z">
              <w:r w:rsidRPr="004633F3" w:rsidDel="00AE5421">
                <w:rPr>
                  <w:rFonts w:ascii="Arial" w:hAnsi="Arial" w:cs="Arial"/>
                  <w:i/>
                  <w:iCs/>
                  <w:sz w:val="16"/>
                  <w:szCs w:val="16"/>
                </w:rPr>
                <w:delText xml:space="preserve">Currently, application-centric QoS profiles such as those in clause 5 in TS 22.104 can only be translated into “5G-native” QoS profiles in a predefined manner. For instance, the factory owner describes these QoS profiles in an SLA. Thereafter, the NPN operator translates them into “5G-native” profiles and provides the owner with IDs for each of the profiles. </w:delText>
              </w:r>
            </w:del>
          </w:p>
          <w:p w14:paraId="37D05DAB" w14:textId="261BA65A" w:rsidR="00C527FE" w:rsidRPr="004633F3" w:rsidDel="00AE5421" w:rsidRDefault="00C527FE" w:rsidP="00C527FE">
            <w:pPr>
              <w:rPr>
                <w:del w:id="331" w:author="Ericsson User" w:date="2023-02-20T12:45:00Z"/>
                <w:rFonts w:ascii="Arial" w:hAnsi="Arial" w:cs="Arial"/>
                <w:i/>
                <w:iCs/>
                <w:sz w:val="16"/>
                <w:szCs w:val="16"/>
              </w:rPr>
            </w:pPr>
            <w:del w:id="332" w:author="Ericsson User" w:date="2023-02-20T12:45:00Z">
              <w:r w:rsidRPr="004633F3" w:rsidDel="00AE5421">
                <w:rPr>
                  <w:rFonts w:ascii="Arial" w:hAnsi="Arial" w:cs="Arial"/>
                  <w:i/>
                  <w:iCs/>
                  <w:sz w:val="16"/>
                  <w:szCs w:val="16"/>
                </w:rPr>
                <w:delText>However, it can be foreseen that not all QoS profiles are known, for instance if automation devieces intermittently enter the factory premise and request previously undefined QoS communication service. Therefore, a more dynamic solution is needed.</w:delText>
              </w:r>
            </w:del>
          </w:p>
        </w:tc>
        <w:tc>
          <w:tcPr>
            <w:tcW w:w="2835" w:type="dxa"/>
            <w:tcPrChange w:id="333" w:author="Ericsson User" w:date="2023-02-20T11:03:00Z">
              <w:tcPr>
                <w:tcW w:w="3254" w:type="dxa"/>
              </w:tcPr>
            </w:tcPrChange>
          </w:tcPr>
          <w:p w14:paraId="379D51F7" w14:textId="0A0AC0D8" w:rsidR="00C527FE" w:rsidRPr="004633F3" w:rsidDel="00AE5421" w:rsidRDefault="00C527FE" w:rsidP="000E5CAB">
            <w:pPr>
              <w:rPr>
                <w:del w:id="334" w:author="Ericsson User" w:date="2023-02-20T12:45:00Z"/>
                <w:rFonts w:ascii="Arial" w:hAnsi="Arial" w:cs="Arial"/>
                <w:i/>
                <w:iCs/>
                <w:sz w:val="16"/>
                <w:szCs w:val="16"/>
              </w:rPr>
            </w:pPr>
            <w:del w:id="335" w:author="Ericsson User" w:date="2023-02-20T12:45:00Z">
              <w:r w:rsidRPr="004633F3" w:rsidDel="00AE5421">
                <w:rPr>
                  <w:rFonts w:ascii="Arial" w:hAnsi="Arial" w:cs="Arial"/>
                  <w:i/>
                  <w:iCs/>
                  <w:sz w:val="16"/>
                  <w:szCs w:val="16"/>
                </w:rPr>
                <w:delText>N/A</w:delText>
              </w:r>
            </w:del>
          </w:p>
        </w:tc>
        <w:tc>
          <w:tcPr>
            <w:tcW w:w="3197" w:type="dxa"/>
            <w:tcPrChange w:id="336" w:author="Ericsson User" w:date="2023-02-20T11:03:00Z">
              <w:tcPr>
                <w:tcW w:w="2211" w:type="dxa"/>
              </w:tcPr>
            </w:tcPrChange>
          </w:tcPr>
          <w:p w14:paraId="295E3391" w14:textId="13CA8AFB" w:rsidR="00C527FE" w:rsidDel="00AE5421" w:rsidRDefault="00766D72" w:rsidP="000E5CAB">
            <w:pPr>
              <w:rPr>
                <w:del w:id="337" w:author="Ericsson User" w:date="2023-02-20T12:45:00Z"/>
                <w:rFonts w:ascii="Arial" w:hAnsi="Arial" w:cs="Arial"/>
              </w:rPr>
            </w:pPr>
            <w:del w:id="338" w:author="Ericsson User" w:date="2023-02-20T11:04:00Z">
              <w:r w:rsidDel="00540838">
                <w:rPr>
                  <w:rFonts w:ascii="Arial" w:hAnsi="Arial" w:cs="Arial"/>
                </w:rPr>
                <w:delText xml:space="preserve">An </w:delText>
              </w:r>
              <w:r w:rsidRPr="00766D72" w:rsidDel="00540838">
                <w:rPr>
                  <w:rFonts w:ascii="Arial" w:hAnsi="Arial" w:cs="Arial"/>
                </w:rPr>
                <w:delText xml:space="preserve">AF </w:delText>
              </w:r>
              <w:r w:rsidDel="00540838">
                <w:rPr>
                  <w:rFonts w:ascii="Arial" w:hAnsi="Arial" w:cs="Arial"/>
                </w:rPr>
                <w:delText xml:space="preserve">can </w:delText>
              </w:r>
              <w:r w:rsidRPr="00766D72" w:rsidDel="00540838">
                <w:rPr>
                  <w:rFonts w:ascii="Arial" w:hAnsi="Arial" w:cs="Arial"/>
                </w:rPr>
                <w:delText>provide</w:delText>
              </w:r>
              <w:r w:rsidDel="00540838">
                <w:rPr>
                  <w:rFonts w:ascii="Arial" w:hAnsi="Arial" w:cs="Arial"/>
                </w:rPr>
                <w:delText xml:space="preserve"> </w:delText>
              </w:r>
              <w:r w:rsidRPr="00766D72" w:rsidDel="00540838">
                <w:rPr>
                  <w:rFonts w:ascii="Arial" w:hAnsi="Arial" w:cs="Arial"/>
                </w:rPr>
                <w:delText>either a QoS Reference (</w:delText>
              </w:r>
              <w:r w:rsidR="008E7FCD" w:rsidDel="00540838">
                <w:rPr>
                  <w:rFonts w:ascii="Arial" w:hAnsi="Arial" w:cs="Arial"/>
                </w:rPr>
                <w:delText xml:space="preserve">e.g. refer to a QoS </w:delText>
              </w:r>
              <w:r w:rsidRPr="00766D72" w:rsidDel="00540838">
                <w:rPr>
                  <w:rFonts w:ascii="Arial" w:hAnsi="Arial" w:cs="Arial"/>
                </w:rPr>
                <w:delText xml:space="preserve">profile based on SLA) or </w:delText>
              </w:r>
              <w:r w:rsidR="00E370C5" w:rsidDel="00540838">
                <w:rPr>
                  <w:rFonts w:ascii="Arial" w:hAnsi="Arial" w:cs="Arial"/>
                </w:rPr>
                <w:delText>certain individual</w:delText>
              </w:r>
              <w:r w:rsidR="00E370C5" w:rsidRPr="00766D72" w:rsidDel="00540838">
                <w:rPr>
                  <w:rFonts w:ascii="Arial" w:hAnsi="Arial" w:cs="Arial"/>
                </w:rPr>
                <w:delText xml:space="preserve"> </w:delText>
              </w:r>
              <w:r w:rsidRPr="00766D72" w:rsidDel="00540838">
                <w:rPr>
                  <w:rFonts w:ascii="Arial" w:hAnsi="Arial" w:cs="Arial"/>
                </w:rPr>
                <w:delText>QoS parameters</w:delText>
              </w:r>
              <w:r w:rsidR="008E7FCD" w:rsidDel="00540838">
                <w:rPr>
                  <w:rFonts w:ascii="Arial" w:hAnsi="Arial" w:cs="Arial"/>
                </w:rPr>
                <w:delText xml:space="preserve"> that are applicable for a traffic flow</w:delText>
              </w:r>
              <w:r w:rsidRPr="00766D72" w:rsidDel="00540838">
                <w:rPr>
                  <w:rFonts w:ascii="Arial" w:hAnsi="Arial" w:cs="Arial"/>
                </w:rPr>
                <w:delText xml:space="preserve">. </w:delText>
              </w:r>
            </w:del>
            <w:del w:id="339" w:author="Ericsson User" w:date="2023-02-20T12:45:00Z">
              <w:r w:rsidDel="00AE5421">
                <w:rPr>
                  <w:rFonts w:ascii="Arial" w:hAnsi="Arial" w:cs="Arial"/>
                </w:rPr>
                <w:delText xml:space="preserve">In rel-18 this exposure will be enhanced to apply also for a group of UEs using a single AF request </w:delText>
              </w:r>
              <w:r w:rsidR="00AB2A89" w:rsidDel="00AE5421">
                <w:rPr>
                  <w:rFonts w:ascii="Arial" w:hAnsi="Arial" w:cs="Arial"/>
                </w:rPr>
                <w:delText>(</w:delText>
              </w:r>
              <w:r w:rsidR="00D567D4" w:rsidDel="00AE5421">
                <w:rPr>
                  <w:rFonts w:ascii="Arial" w:hAnsi="Arial" w:cs="Arial"/>
                </w:rPr>
                <w:delText xml:space="preserve">as </w:delText>
              </w:r>
              <w:r w:rsidR="00AB2A89" w:rsidDel="00AE5421">
                <w:rPr>
                  <w:rFonts w:ascii="Arial" w:hAnsi="Arial" w:cs="Arial"/>
                </w:rPr>
                <w:delText>part of GMEC work item)</w:delText>
              </w:r>
              <w:r w:rsidR="004379D1" w:rsidDel="00AE5421">
                <w:rPr>
                  <w:rFonts w:ascii="Arial" w:hAnsi="Arial" w:cs="Arial"/>
                </w:rPr>
                <w:delText>.</w:delText>
              </w:r>
              <w:r w:rsidR="00754BA4" w:rsidDel="00AE5421">
                <w:rPr>
                  <w:rFonts w:ascii="Arial" w:hAnsi="Arial" w:cs="Arial"/>
                </w:rPr>
                <w:delText xml:space="preserve"> </w:delText>
              </w:r>
            </w:del>
          </w:p>
        </w:tc>
      </w:tr>
      <w:tr w:rsidR="00C527FE" w:rsidDel="00AE5421" w14:paraId="4E968116" w14:textId="389D7D55" w:rsidTr="00540838">
        <w:trPr>
          <w:del w:id="340" w:author="Ericsson User" w:date="2023-02-20T12:45:00Z"/>
        </w:trPr>
        <w:tc>
          <w:tcPr>
            <w:tcW w:w="901" w:type="dxa"/>
            <w:tcPrChange w:id="341" w:author="Ericsson User" w:date="2023-02-20T11:03:00Z">
              <w:tcPr>
                <w:tcW w:w="901" w:type="dxa"/>
              </w:tcPr>
            </w:tcPrChange>
          </w:tcPr>
          <w:p w14:paraId="2C67E713" w14:textId="7A595D31" w:rsidR="00C527FE" w:rsidRPr="004633F3" w:rsidDel="00AE5421" w:rsidRDefault="00C527FE" w:rsidP="000E5CAB">
            <w:pPr>
              <w:rPr>
                <w:del w:id="342" w:author="Ericsson User" w:date="2023-02-20T12:45:00Z"/>
                <w:rFonts w:ascii="Arial" w:hAnsi="Arial" w:cs="Arial"/>
                <w:i/>
                <w:iCs/>
                <w:sz w:val="16"/>
                <w:szCs w:val="16"/>
              </w:rPr>
            </w:pPr>
            <w:del w:id="343" w:author="Ericsson User" w:date="2023-02-20T12:45:00Z">
              <w:r w:rsidRPr="004633F3" w:rsidDel="00AE5421">
                <w:rPr>
                  <w:rFonts w:ascii="Arial" w:hAnsi="Arial" w:cs="Arial"/>
                  <w:i/>
                  <w:iCs/>
                  <w:sz w:val="16"/>
                  <w:szCs w:val="16"/>
                </w:rPr>
                <w:delText>L.3</w:delText>
              </w:r>
            </w:del>
          </w:p>
        </w:tc>
        <w:tc>
          <w:tcPr>
            <w:tcW w:w="2922" w:type="dxa"/>
            <w:tcPrChange w:id="344" w:author="Ericsson User" w:date="2023-02-20T11:03:00Z">
              <w:tcPr>
                <w:tcW w:w="3489" w:type="dxa"/>
              </w:tcPr>
            </w:tcPrChange>
          </w:tcPr>
          <w:p w14:paraId="1F7BB82C" w14:textId="42C6AF7E" w:rsidR="00C527FE" w:rsidRPr="004633F3" w:rsidDel="00AE5421" w:rsidRDefault="00C527FE" w:rsidP="00C527FE">
            <w:pPr>
              <w:rPr>
                <w:del w:id="345" w:author="Ericsson User" w:date="2023-02-20T12:45:00Z"/>
                <w:rFonts w:ascii="Arial" w:hAnsi="Arial" w:cs="Arial"/>
                <w:i/>
                <w:iCs/>
                <w:sz w:val="16"/>
                <w:szCs w:val="16"/>
              </w:rPr>
            </w:pPr>
            <w:del w:id="346" w:author="Ericsson User" w:date="2023-02-20T12:45:00Z">
              <w:r w:rsidRPr="004633F3" w:rsidDel="00AE5421">
                <w:rPr>
                  <w:rFonts w:ascii="Arial" w:hAnsi="Arial" w:cs="Arial"/>
                  <w:i/>
                  <w:iCs/>
                  <w:sz w:val="16"/>
                  <w:szCs w:val="16"/>
                </w:rPr>
                <w:delText>Establishment of UE-to-UE QoS bearer with a single API call is considered as a limitation when NEF is used (currently one API call per each UE would be required).</w:delText>
              </w:r>
            </w:del>
          </w:p>
          <w:p w14:paraId="29189234" w14:textId="5A9123D8" w:rsidR="00C527FE" w:rsidRPr="004633F3" w:rsidDel="00AE5421" w:rsidRDefault="00C527FE" w:rsidP="00C527FE">
            <w:pPr>
              <w:rPr>
                <w:del w:id="347" w:author="Ericsson User" w:date="2023-02-20T12:45:00Z"/>
                <w:rFonts w:ascii="Arial" w:hAnsi="Arial" w:cs="Arial"/>
                <w:i/>
                <w:iCs/>
                <w:sz w:val="16"/>
                <w:szCs w:val="16"/>
              </w:rPr>
            </w:pPr>
            <w:del w:id="348" w:author="Ericsson User" w:date="2023-02-20T12:45:00Z">
              <w:r w:rsidRPr="004633F3" w:rsidDel="00AE5421">
                <w:rPr>
                  <w:rFonts w:ascii="Arial" w:hAnsi="Arial" w:cs="Arial"/>
                  <w:i/>
                  <w:iCs/>
                  <w:sz w:val="16"/>
                  <w:szCs w:val="16"/>
                </w:rPr>
                <w:delText>Note that SEAL already has support for UE-to-UE QoS bearer establishment with one API call only.</w:delText>
              </w:r>
            </w:del>
          </w:p>
        </w:tc>
        <w:tc>
          <w:tcPr>
            <w:tcW w:w="2835" w:type="dxa"/>
            <w:tcPrChange w:id="349" w:author="Ericsson User" w:date="2023-02-20T11:03:00Z">
              <w:tcPr>
                <w:tcW w:w="3254" w:type="dxa"/>
              </w:tcPr>
            </w:tcPrChange>
          </w:tcPr>
          <w:p w14:paraId="7CB7DB01" w14:textId="106DBDB4" w:rsidR="00C527FE" w:rsidRPr="004633F3" w:rsidDel="00AE5421" w:rsidRDefault="00C527FE" w:rsidP="00C527FE">
            <w:pPr>
              <w:rPr>
                <w:del w:id="350" w:author="Ericsson User" w:date="2023-02-20T12:45:00Z"/>
                <w:rFonts w:ascii="Arial" w:hAnsi="Arial" w:cs="Arial"/>
                <w:i/>
                <w:iCs/>
                <w:sz w:val="16"/>
                <w:szCs w:val="16"/>
              </w:rPr>
            </w:pPr>
            <w:del w:id="351" w:author="Ericsson User" w:date="2023-02-20T12:45:00Z">
              <w:r w:rsidRPr="004633F3" w:rsidDel="00AE5421">
                <w:rPr>
                  <w:rFonts w:ascii="Arial" w:hAnsi="Arial" w:cs="Arial"/>
                  <w:i/>
                  <w:iCs/>
                  <w:sz w:val="16"/>
                  <w:szCs w:val="16"/>
                </w:rPr>
                <w:delText xml:space="preserve">[R-4.2.3-01] </w:delText>
              </w:r>
              <w:r w:rsidRPr="004633F3" w:rsidDel="00AE5421">
                <w:rPr>
                  <w:rFonts w:ascii="Arial" w:hAnsi="Arial" w:cs="Arial"/>
                  <w:i/>
                  <w:iCs/>
                  <w:sz w:val="16"/>
                  <w:szCs w:val="16"/>
                </w:rPr>
                <w:br/>
                <w:delText>The 5G exposure reference points must support:</w:delText>
              </w:r>
            </w:del>
          </w:p>
          <w:p w14:paraId="0F8C7088" w14:textId="495EFC7E" w:rsidR="00C527FE" w:rsidRPr="004633F3" w:rsidDel="00AE5421" w:rsidRDefault="00C527FE" w:rsidP="00C527FE">
            <w:pPr>
              <w:pStyle w:val="ListParagraph"/>
              <w:numPr>
                <w:ilvl w:val="0"/>
                <w:numId w:val="10"/>
              </w:numPr>
              <w:rPr>
                <w:del w:id="352" w:author="Ericsson User" w:date="2023-02-20T12:45:00Z"/>
                <w:rFonts w:ascii="Arial" w:hAnsi="Arial" w:cs="Arial"/>
                <w:i/>
                <w:iCs/>
                <w:sz w:val="16"/>
                <w:szCs w:val="16"/>
              </w:rPr>
            </w:pPr>
            <w:del w:id="353" w:author="Ericsson User" w:date="2023-02-20T12:45:00Z">
              <w:r w:rsidRPr="004633F3" w:rsidDel="00AE5421">
                <w:rPr>
                  <w:rFonts w:ascii="Arial" w:hAnsi="Arial" w:cs="Arial"/>
                  <w:i/>
                  <w:iCs/>
                  <w:sz w:val="16"/>
                  <w:szCs w:val="16"/>
                </w:rPr>
                <w:delText>on-demand UE-to-UE (UNU) or UE-to-data-network (UN) connections with a defined quality of service (QoS)</w:delText>
              </w:r>
            </w:del>
          </w:p>
          <w:p w14:paraId="221652FC" w14:textId="6CB0D0D3" w:rsidR="00C527FE" w:rsidRPr="004633F3" w:rsidDel="00AE5421" w:rsidRDefault="00C527FE" w:rsidP="00C527FE">
            <w:pPr>
              <w:pStyle w:val="ListParagraph"/>
              <w:numPr>
                <w:ilvl w:val="0"/>
                <w:numId w:val="10"/>
              </w:numPr>
              <w:rPr>
                <w:del w:id="354" w:author="Ericsson User" w:date="2023-02-20T12:45:00Z"/>
                <w:rFonts w:ascii="Arial" w:hAnsi="Arial" w:cs="Arial"/>
                <w:i/>
                <w:iCs/>
                <w:sz w:val="16"/>
                <w:szCs w:val="16"/>
              </w:rPr>
            </w:pPr>
            <w:del w:id="355" w:author="Ericsson User" w:date="2023-02-20T12:45:00Z">
              <w:r w:rsidRPr="004633F3" w:rsidDel="00AE5421">
                <w:rPr>
                  <w:rFonts w:ascii="Arial" w:hAnsi="Arial" w:cs="Arial"/>
                  <w:i/>
                  <w:iCs/>
                  <w:sz w:val="16"/>
                  <w:szCs w:val="16"/>
                </w:rPr>
                <w:delText>multiple connections per device, each characterized by QoS parameters</w:delText>
              </w:r>
            </w:del>
          </w:p>
          <w:p w14:paraId="2EADA79D" w14:textId="263B0759" w:rsidR="00C527FE" w:rsidRPr="004633F3" w:rsidDel="00AE5421" w:rsidRDefault="00C527FE" w:rsidP="00C527FE">
            <w:pPr>
              <w:pStyle w:val="ListParagraph"/>
              <w:numPr>
                <w:ilvl w:val="0"/>
                <w:numId w:val="10"/>
              </w:numPr>
              <w:rPr>
                <w:del w:id="356" w:author="Ericsson User" w:date="2023-02-20T12:45:00Z"/>
                <w:rFonts w:ascii="Arial" w:hAnsi="Arial" w:cs="Arial"/>
                <w:i/>
                <w:iCs/>
                <w:sz w:val="16"/>
                <w:szCs w:val="16"/>
              </w:rPr>
            </w:pPr>
            <w:del w:id="357" w:author="Ericsson User" w:date="2023-02-20T12:45:00Z">
              <w:r w:rsidRPr="004633F3" w:rsidDel="00AE5421">
                <w:rPr>
                  <w:rFonts w:ascii="Arial" w:hAnsi="Arial" w:cs="Arial"/>
                  <w:i/>
                  <w:iCs/>
                  <w:sz w:val="16"/>
                  <w:szCs w:val="16"/>
                </w:rPr>
                <w:delText>modification of an established UNU or UN connection (e. g. new QoS parameters) and termination of a connection</w:delText>
              </w:r>
            </w:del>
          </w:p>
        </w:tc>
        <w:tc>
          <w:tcPr>
            <w:tcW w:w="3197" w:type="dxa"/>
            <w:tcPrChange w:id="358" w:author="Ericsson User" w:date="2023-02-20T11:03:00Z">
              <w:tcPr>
                <w:tcW w:w="2211" w:type="dxa"/>
              </w:tcPr>
            </w:tcPrChange>
          </w:tcPr>
          <w:p w14:paraId="5703F9E4" w14:textId="24D91F96" w:rsidR="00C527FE" w:rsidDel="00AE5421" w:rsidRDefault="0032715D" w:rsidP="000E5CAB">
            <w:pPr>
              <w:rPr>
                <w:del w:id="359" w:author="Ericsson User" w:date="2023-02-20T12:45:00Z"/>
                <w:rFonts w:ascii="Arial" w:hAnsi="Arial" w:cs="Arial"/>
              </w:rPr>
            </w:pPr>
            <w:del w:id="360" w:author="Ericsson User" w:date="2023-02-20T12:45:00Z">
              <w:r w:rsidDel="00AE5421">
                <w:rPr>
                  <w:rFonts w:ascii="Arial" w:hAnsi="Arial" w:cs="Arial"/>
                </w:rPr>
                <w:delText xml:space="preserve">SA2 assumes that the AF divides the QoS request between the two UE’s PDU Sessions. </w:delText>
              </w:r>
            </w:del>
            <w:del w:id="361" w:author="Ericsson User" w:date="2023-02-20T11:04:00Z">
              <w:r w:rsidR="00EC41DE" w:rsidDel="00540838">
                <w:rPr>
                  <w:rFonts w:ascii="Arial" w:hAnsi="Arial" w:cs="Arial"/>
                </w:rPr>
                <w:delText>In particular</w:delText>
              </w:r>
              <w:r w:rsidR="00D95E01" w:rsidDel="00540838">
                <w:rPr>
                  <w:rFonts w:ascii="Arial" w:hAnsi="Arial" w:cs="Arial"/>
                </w:rPr>
                <w:delText>,</w:delText>
              </w:r>
              <w:r w:rsidR="00EC41DE" w:rsidDel="00540838">
                <w:rPr>
                  <w:rFonts w:ascii="Arial" w:hAnsi="Arial" w:cs="Arial"/>
                </w:rPr>
                <w:delText xml:space="preserve"> it has been specified that a </w:delText>
              </w:r>
              <w:r w:rsidR="00EC41DE" w:rsidRPr="00EC41DE" w:rsidDel="00540838">
                <w:rPr>
                  <w:rFonts w:ascii="Arial" w:hAnsi="Arial" w:cs="Arial"/>
                </w:rPr>
                <w:delText xml:space="preserve">TSN AF divides </w:delText>
              </w:r>
              <w:r w:rsidR="00EC41DE" w:rsidDel="00540838">
                <w:rPr>
                  <w:rFonts w:ascii="Arial" w:hAnsi="Arial" w:cs="Arial"/>
                </w:rPr>
                <w:delText>a</w:delText>
              </w:r>
              <w:r w:rsidR="00EC41DE" w:rsidRPr="00EC41DE" w:rsidDel="00540838">
                <w:rPr>
                  <w:rFonts w:ascii="Arial" w:hAnsi="Arial" w:cs="Arial"/>
                </w:rPr>
                <w:delText xml:space="preserve"> e2e UE to UE request </w:delText>
              </w:r>
              <w:r w:rsidR="00EC41DE" w:rsidDel="00540838">
                <w:rPr>
                  <w:rFonts w:ascii="Arial" w:hAnsi="Arial" w:cs="Arial"/>
                </w:rPr>
                <w:delText>in</w:delText>
              </w:r>
              <w:r w:rsidR="00EC41DE" w:rsidRPr="00EC41DE" w:rsidDel="00540838">
                <w:rPr>
                  <w:rFonts w:ascii="Arial" w:hAnsi="Arial" w:cs="Arial"/>
                </w:rPr>
                <w:delText>to two requests, separately for the two legs of the communication</w:delText>
              </w:r>
              <w:r w:rsidR="00EC41DE" w:rsidDel="00540838">
                <w:rPr>
                  <w:rFonts w:ascii="Arial" w:hAnsi="Arial" w:cs="Arial"/>
                </w:rPr>
                <w:delText>.</w:delText>
              </w:r>
            </w:del>
          </w:p>
        </w:tc>
      </w:tr>
      <w:tr w:rsidR="00C527FE" w:rsidDel="00AE5421" w14:paraId="3CCA0C0D" w14:textId="182D8D9B" w:rsidTr="00540838">
        <w:trPr>
          <w:del w:id="362" w:author="Ericsson User" w:date="2023-02-20T12:45:00Z"/>
        </w:trPr>
        <w:tc>
          <w:tcPr>
            <w:tcW w:w="901" w:type="dxa"/>
            <w:tcPrChange w:id="363" w:author="Ericsson User" w:date="2023-02-20T11:03:00Z">
              <w:tcPr>
                <w:tcW w:w="901" w:type="dxa"/>
              </w:tcPr>
            </w:tcPrChange>
          </w:tcPr>
          <w:p w14:paraId="7EE2F9FC" w14:textId="3A43978D" w:rsidR="00C527FE" w:rsidRPr="004633F3" w:rsidDel="00AE5421" w:rsidRDefault="00C527FE" w:rsidP="000E5CAB">
            <w:pPr>
              <w:rPr>
                <w:del w:id="364" w:author="Ericsson User" w:date="2023-02-20T12:45:00Z"/>
                <w:rFonts w:ascii="Arial" w:hAnsi="Arial" w:cs="Arial"/>
                <w:i/>
                <w:iCs/>
                <w:sz w:val="16"/>
                <w:szCs w:val="16"/>
              </w:rPr>
            </w:pPr>
            <w:del w:id="365" w:author="Ericsson User" w:date="2023-02-20T12:45:00Z">
              <w:r w:rsidRPr="004633F3" w:rsidDel="00AE5421">
                <w:rPr>
                  <w:rFonts w:ascii="Arial" w:hAnsi="Arial" w:cs="Arial"/>
                  <w:i/>
                  <w:iCs/>
                  <w:sz w:val="16"/>
                  <w:szCs w:val="16"/>
                </w:rPr>
                <w:delText>L.4</w:delText>
              </w:r>
            </w:del>
          </w:p>
        </w:tc>
        <w:tc>
          <w:tcPr>
            <w:tcW w:w="2922" w:type="dxa"/>
            <w:tcPrChange w:id="366" w:author="Ericsson User" w:date="2023-02-20T11:03:00Z">
              <w:tcPr>
                <w:tcW w:w="3489" w:type="dxa"/>
              </w:tcPr>
            </w:tcPrChange>
          </w:tcPr>
          <w:p w14:paraId="649D464F" w14:textId="508CCA29" w:rsidR="00C527FE" w:rsidRPr="004633F3" w:rsidDel="00AE5421" w:rsidRDefault="00C527FE" w:rsidP="00C527FE">
            <w:pPr>
              <w:rPr>
                <w:del w:id="367" w:author="Ericsson User" w:date="2023-02-20T12:45:00Z"/>
                <w:rFonts w:ascii="Arial" w:hAnsi="Arial" w:cs="Arial"/>
                <w:i/>
                <w:iCs/>
                <w:sz w:val="16"/>
                <w:szCs w:val="16"/>
              </w:rPr>
            </w:pPr>
            <w:del w:id="368" w:author="Ericsson User" w:date="2023-02-20T12:45:00Z">
              <w:r w:rsidRPr="004633F3" w:rsidDel="00AE5421">
                <w:rPr>
                  <w:rFonts w:ascii="Arial" w:hAnsi="Arial" w:cs="Arial"/>
                  <w:i/>
                  <w:iCs/>
                  <w:sz w:val="16"/>
                  <w:szCs w:val="16"/>
                </w:rPr>
                <w:delText>NEF only supports QoS monitoring for delay. For other QoS parameters, NEF only provides a binary notification about QoS degradation but does not provide additional information. It is considered beneficial to provide an indication about a degraded QoS and in what way it is degraded.</w:delText>
              </w:r>
            </w:del>
          </w:p>
        </w:tc>
        <w:tc>
          <w:tcPr>
            <w:tcW w:w="2835" w:type="dxa"/>
            <w:tcPrChange w:id="369" w:author="Ericsson User" w:date="2023-02-20T11:03:00Z">
              <w:tcPr>
                <w:tcW w:w="3254" w:type="dxa"/>
              </w:tcPr>
            </w:tcPrChange>
          </w:tcPr>
          <w:p w14:paraId="009F3805" w14:textId="29D16E10" w:rsidR="00C527FE" w:rsidRPr="004633F3" w:rsidDel="00AE5421" w:rsidRDefault="00C527FE" w:rsidP="00C527FE">
            <w:pPr>
              <w:rPr>
                <w:del w:id="370" w:author="Ericsson User" w:date="2023-02-20T12:45:00Z"/>
                <w:rFonts w:ascii="Arial" w:hAnsi="Arial" w:cs="Arial"/>
                <w:i/>
                <w:iCs/>
                <w:sz w:val="16"/>
                <w:szCs w:val="16"/>
              </w:rPr>
            </w:pPr>
            <w:del w:id="371" w:author="Ericsson User" w:date="2023-02-20T12:45:00Z">
              <w:r w:rsidRPr="004633F3" w:rsidDel="00AE5421">
                <w:rPr>
                  <w:rFonts w:ascii="Arial" w:hAnsi="Arial" w:cs="Arial"/>
                  <w:i/>
                  <w:iCs/>
                  <w:sz w:val="16"/>
                  <w:szCs w:val="16"/>
                </w:rPr>
                <w:delText xml:space="preserve">[R-4.2.4-01] </w:delText>
              </w:r>
              <w:r w:rsidRPr="004633F3" w:rsidDel="00AE5421">
                <w:rPr>
                  <w:rFonts w:ascii="Arial" w:hAnsi="Arial" w:cs="Arial"/>
                  <w:i/>
                  <w:iCs/>
                  <w:sz w:val="16"/>
                  <w:szCs w:val="16"/>
                </w:rPr>
                <w:br/>
                <w:delText>The 5G exposure reference points must support monitoring of device connectivity, including the connection’s QoS.</w:delText>
              </w:r>
            </w:del>
          </w:p>
        </w:tc>
        <w:tc>
          <w:tcPr>
            <w:tcW w:w="3197" w:type="dxa"/>
            <w:tcPrChange w:id="372" w:author="Ericsson User" w:date="2023-02-20T11:03:00Z">
              <w:tcPr>
                <w:tcW w:w="2211" w:type="dxa"/>
              </w:tcPr>
            </w:tcPrChange>
          </w:tcPr>
          <w:p w14:paraId="7734B9D5" w14:textId="3DCDB88B" w:rsidR="00C527FE" w:rsidDel="00AE5421" w:rsidRDefault="001A286F" w:rsidP="000E5CAB">
            <w:pPr>
              <w:rPr>
                <w:del w:id="373" w:author="Ericsson User" w:date="2023-02-20T12:45:00Z"/>
                <w:rFonts w:ascii="Arial" w:hAnsi="Arial" w:cs="Arial"/>
              </w:rPr>
            </w:pPr>
            <w:del w:id="374" w:author="Ericsson User" w:date="2023-02-20T11:04:00Z">
              <w:r w:rsidDel="00540838">
                <w:rPr>
                  <w:rFonts w:ascii="Arial" w:hAnsi="Arial" w:cs="Arial"/>
                </w:rPr>
                <w:delText xml:space="preserve">SA2 would like to highlight that </w:delText>
              </w:r>
            </w:del>
            <w:del w:id="375" w:author="Ericsson User" w:date="2023-02-20T12:45:00Z">
              <w:r w:rsidDel="00AE5421">
                <w:rPr>
                  <w:rFonts w:ascii="Arial" w:hAnsi="Arial" w:cs="Arial"/>
                </w:rPr>
                <w:delText xml:space="preserve">NEF can provide information about the degraded QoS when Alternative QoS Profiles are used. </w:delText>
              </w:r>
              <w:r w:rsidR="006638D0" w:rsidDel="00AE5421">
                <w:rPr>
                  <w:rFonts w:ascii="Arial" w:hAnsi="Arial" w:cs="Arial"/>
                </w:rPr>
                <w:delText xml:space="preserve">This allows an AF to learn about the currently fulfilled </w:delText>
              </w:r>
              <w:r w:rsidR="00A35C37" w:rsidDel="00AE5421">
                <w:rPr>
                  <w:rFonts w:ascii="Arial" w:hAnsi="Arial" w:cs="Arial"/>
                </w:rPr>
                <w:delText xml:space="preserve">QoS. </w:delText>
              </w:r>
            </w:del>
          </w:p>
        </w:tc>
      </w:tr>
      <w:tr w:rsidR="00C527FE" w:rsidDel="00AE5421" w14:paraId="14A134A6" w14:textId="62EFFEA6" w:rsidTr="00540838">
        <w:trPr>
          <w:del w:id="376" w:author="Ericsson User" w:date="2023-02-20T12:45:00Z"/>
        </w:trPr>
        <w:tc>
          <w:tcPr>
            <w:tcW w:w="901" w:type="dxa"/>
            <w:tcPrChange w:id="377" w:author="Ericsson User" w:date="2023-02-20T11:03:00Z">
              <w:tcPr>
                <w:tcW w:w="901" w:type="dxa"/>
              </w:tcPr>
            </w:tcPrChange>
          </w:tcPr>
          <w:p w14:paraId="2E3D34DA" w14:textId="1E98A3CB" w:rsidR="00C527FE" w:rsidRPr="004633F3" w:rsidDel="00AE5421" w:rsidRDefault="00C527FE" w:rsidP="000E5CAB">
            <w:pPr>
              <w:rPr>
                <w:del w:id="378" w:author="Ericsson User" w:date="2023-02-20T12:45:00Z"/>
                <w:rFonts w:ascii="Arial" w:hAnsi="Arial" w:cs="Arial"/>
                <w:i/>
                <w:iCs/>
                <w:sz w:val="16"/>
                <w:szCs w:val="16"/>
              </w:rPr>
            </w:pPr>
            <w:del w:id="379" w:author="Ericsson User" w:date="2023-02-20T12:45:00Z">
              <w:r w:rsidRPr="004633F3" w:rsidDel="00AE5421">
                <w:rPr>
                  <w:rFonts w:ascii="Arial" w:hAnsi="Arial" w:cs="Arial"/>
                  <w:i/>
                  <w:iCs/>
                  <w:sz w:val="16"/>
                  <w:szCs w:val="16"/>
                </w:rPr>
                <w:delText>L.5</w:delText>
              </w:r>
            </w:del>
          </w:p>
        </w:tc>
        <w:tc>
          <w:tcPr>
            <w:tcW w:w="2922" w:type="dxa"/>
            <w:tcPrChange w:id="380" w:author="Ericsson User" w:date="2023-02-20T11:03:00Z">
              <w:tcPr>
                <w:tcW w:w="3489" w:type="dxa"/>
              </w:tcPr>
            </w:tcPrChange>
          </w:tcPr>
          <w:p w14:paraId="7D2158C6" w14:textId="415BD48C" w:rsidR="00C527FE" w:rsidRPr="004633F3" w:rsidDel="00AE5421" w:rsidRDefault="00C527FE" w:rsidP="00C527FE">
            <w:pPr>
              <w:rPr>
                <w:del w:id="381" w:author="Ericsson User" w:date="2023-02-20T12:45:00Z"/>
                <w:rFonts w:ascii="Arial" w:hAnsi="Arial" w:cs="Arial"/>
                <w:i/>
                <w:iCs/>
                <w:sz w:val="16"/>
                <w:szCs w:val="16"/>
              </w:rPr>
            </w:pPr>
            <w:del w:id="382" w:author="Ericsson User" w:date="2023-02-20T12:45:00Z">
              <w:r w:rsidRPr="004633F3" w:rsidDel="00AE5421">
                <w:rPr>
                  <w:rFonts w:ascii="Arial" w:hAnsi="Arial" w:cs="Arial"/>
                  <w:i/>
                  <w:iCs/>
                  <w:sz w:val="16"/>
                  <w:szCs w:val="16"/>
                </w:rPr>
                <w:delText>IP address assignment is not provided via the exposure interfaces. It is considered beneficial to expose this feature to Application Functions.</w:delText>
              </w:r>
            </w:del>
          </w:p>
        </w:tc>
        <w:tc>
          <w:tcPr>
            <w:tcW w:w="2835" w:type="dxa"/>
            <w:tcPrChange w:id="383" w:author="Ericsson User" w:date="2023-02-20T11:03:00Z">
              <w:tcPr>
                <w:tcW w:w="3254" w:type="dxa"/>
              </w:tcPr>
            </w:tcPrChange>
          </w:tcPr>
          <w:p w14:paraId="63BEEB3E" w14:textId="44114200" w:rsidR="00C527FE" w:rsidRPr="004633F3" w:rsidDel="00AE5421" w:rsidRDefault="00C527FE" w:rsidP="00C527FE">
            <w:pPr>
              <w:rPr>
                <w:del w:id="384" w:author="Ericsson User" w:date="2023-02-20T12:45:00Z"/>
                <w:rFonts w:ascii="Arial" w:hAnsi="Arial" w:cs="Arial"/>
                <w:i/>
                <w:iCs/>
                <w:sz w:val="16"/>
                <w:szCs w:val="16"/>
              </w:rPr>
            </w:pPr>
            <w:del w:id="385" w:author="Ericsson User" w:date="2023-02-20T12:45:00Z">
              <w:r w:rsidRPr="004633F3" w:rsidDel="00AE5421">
                <w:rPr>
                  <w:rFonts w:ascii="Arial" w:hAnsi="Arial" w:cs="Arial"/>
                  <w:i/>
                  <w:iCs/>
                  <w:sz w:val="16"/>
                  <w:szCs w:val="16"/>
                </w:rPr>
                <w:delText>[R-4.2.1-02], Note 2</w:delText>
              </w:r>
            </w:del>
          </w:p>
          <w:p w14:paraId="469E5F8F" w14:textId="469956A7" w:rsidR="00C527FE" w:rsidRPr="004633F3" w:rsidDel="00AE5421" w:rsidRDefault="00C527FE" w:rsidP="00C527FE">
            <w:pPr>
              <w:rPr>
                <w:del w:id="386" w:author="Ericsson User" w:date="2023-02-20T12:45:00Z"/>
                <w:rFonts w:ascii="Arial" w:hAnsi="Arial" w:cs="Arial"/>
                <w:i/>
                <w:iCs/>
                <w:sz w:val="16"/>
                <w:szCs w:val="16"/>
              </w:rPr>
            </w:pPr>
            <w:del w:id="387" w:author="Ericsson User" w:date="2023-02-20T12:45:00Z">
              <w:r w:rsidRPr="004633F3" w:rsidDel="00AE5421">
                <w:rPr>
                  <w:rFonts w:ascii="Arial" w:hAnsi="Arial" w:cs="Arial"/>
                  <w:i/>
                  <w:iCs/>
                  <w:sz w:val="16"/>
                  <w:szCs w:val="16"/>
                </w:rPr>
                <w:delText>In a non-public stand-alone network, the 5G NPN and the IIoT application shall be able to use the UE static IP address for identifying a UE.</w:delText>
              </w:r>
            </w:del>
          </w:p>
          <w:p w14:paraId="03578C02" w14:textId="7733B2C2" w:rsidR="00C527FE" w:rsidRPr="004633F3" w:rsidDel="00AE5421" w:rsidRDefault="00C527FE" w:rsidP="00C527FE">
            <w:pPr>
              <w:rPr>
                <w:del w:id="388" w:author="Ericsson User" w:date="2023-02-20T12:45:00Z"/>
                <w:rFonts w:ascii="Arial" w:hAnsi="Arial" w:cs="Arial"/>
                <w:i/>
                <w:iCs/>
                <w:sz w:val="16"/>
                <w:szCs w:val="16"/>
              </w:rPr>
            </w:pPr>
            <w:del w:id="389" w:author="Ericsson User" w:date="2023-02-20T12:45:00Z">
              <w:r w:rsidRPr="004633F3" w:rsidDel="00AE5421">
                <w:rPr>
                  <w:rFonts w:ascii="Arial" w:hAnsi="Arial" w:cs="Arial"/>
                  <w:i/>
                  <w:iCs/>
                  <w:sz w:val="16"/>
                  <w:szCs w:val="16"/>
                </w:rPr>
                <w:delText>Note 2: The static IP address of the UE is assigned by the IIoT application. This IP address can then be employed to identify the UE via the exposure reference point.</w:delText>
              </w:r>
            </w:del>
          </w:p>
        </w:tc>
        <w:tc>
          <w:tcPr>
            <w:tcW w:w="3197" w:type="dxa"/>
            <w:tcPrChange w:id="390" w:author="Ericsson User" w:date="2023-02-20T11:03:00Z">
              <w:tcPr>
                <w:tcW w:w="2211" w:type="dxa"/>
              </w:tcPr>
            </w:tcPrChange>
          </w:tcPr>
          <w:p w14:paraId="50A2E7BE" w14:textId="4BCF189C" w:rsidR="00C527FE" w:rsidDel="00AE5421" w:rsidRDefault="00DD127B" w:rsidP="000E5CAB">
            <w:pPr>
              <w:rPr>
                <w:del w:id="391" w:author="Ericsson User" w:date="2023-02-20T12:45:00Z"/>
                <w:rFonts w:ascii="Arial" w:hAnsi="Arial" w:cs="Arial"/>
              </w:rPr>
            </w:pPr>
            <w:del w:id="392" w:author="Ericsson User" w:date="2023-02-20T12:45:00Z">
              <w:r w:rsidDel="00AE5421">
                <w:rPr>
                  <w:rFonts w:ascii="Arial" w:hAnsi="Arial" w:cs="Arial"/>
                </w:rPr>
                <w:delText xml:space="preserve">There are </w:delText>
              </w:r>
              <w:r w:rsidR="0089144D" w:rsidDel="00AE5421">
                <w:rPr>
                  <w:rFonts w:ascii="Arial" w:hAnsi="Arial" w:cs="Arial"/>
                </w:rPr>
                <w:delText xml:space="preserve">already </w:delText>
              </w:r>
              <w:r w:rsidDel="00AE5421">
                <w:rPr>
                  <w:rFonts w:ascii="Arial" w:hAnsi="Arial" w:cs="Arial"/>
                </w:rPr>
                <w:delText xml:space="preserve">several options for how a </w:delText>
              </w:r>
              <w:r w:rsidR="00752F30" w:rsidDel="00AE5421">
                <w:rPr>
                  <w:rFonts w:ascii="Arial" w:hAnsi="Arial" w:cs="Arial"/>
                </w:rPr>
                <w:delText>UE IP address can be assigned</w:delText>
              </w:r>
              <w:r w:rsidR="005D0F71" w:rsidDel="00AE5421">
                <w:rPr>
                  <w:rFonts w:ascii="Arial" w:hAnsi="Arial" w:cs="Arial"/>
                </w:rPr>
                <w:delText>:</w:delText>
              </w:r>
              <w:r w:rsidR="00752F30" w:rsidDel="00AE5421">
                <w:rPr>
                  <w:rFonts w:ascii="Arial" w:hAnsi="Arial" w:cs="Arial"/>
                </w:rPr>
                <w:delText xml:space="preserve"> </w:delText>
              </w:r>
              <w:r w:rsidR="00410F79" w:rsidDel="00AE5421">
                <w:rPr>
                  <w:rFonts w:ascii="Arial" w:hAnsi="Arial" w:cs="Arial"/>
                </w:rPr>
                <w:delText xml:space="preserve">by the DN-AAA server, </w:delText>
              </w:r>
              <w:r w:rsidR="00D07920" w:rsidDel="00AE5421">
                <w:rPr>
                  <w:rFonts w:ascii="Arial" w:hAnsi="Arial" w:cs="Arial"/>
                </w:rPr>
                <w:delText xml:space="preserve">a </w:delText>
              </w:r>
              <w:r w:rsidR="006C427A" w:rsidDel="00AE5421">
                <w:rPr>
                  <w:rFonts w:ascii="Arial" w:hAnsi="Arial" w:cs="Arial"/>
                </w:rPr>
                <w:delText xml:space="preserve">DHCP server, </w:delText>
              </w:r>
              <w:r w:rsidR="00410F79" w:rsidDel="00AE5421">
                <w:rPr>
                  <w:rFonts w:ascii="Arial" w:hAnsi="Arial" w:cs="Arial"/>
                </w:rPr>
                <w:delText xml:space="preserve">based on static UE IP address in UDM or dynamically by SMF/UPF taking subscription and policy data into account. </w:delText>
              </w:r>
              <w:r w:rsidR="0089144D" w:rsidDel="00AE5421">
                <w:rPr>
                  <w:rFonts w:ascii="Arial" w:hAnsi="Arial" w:cs="Arial"/>
                </w:rPr>
                <w:delText>The DN-AAA server address can be provided by an AF</w:delText>
              </w:r>
              <w:r w:rsidR="009D0091" w:rsidDel="00AE5421">
                <w:rPr>
                  <w:rFonts w:ascii="Arial" w:hAnsi="Arial" w:cs="Arial"/>
                </w:rPr>
                <w:delText xml:space="preserve"> via the exposure interface. </w:delText>
              </w:r>
            </w:del>
          </w:p>
        </w:tc>
      </w:tr>
      <w:tr w:rsidR="00C527FE" w:rsidDel="00AE5421" w14:paraId="4024611C" w14:textId="5F95C77A" w:rsidTr="00540838">
        <w:trPr>
          <w:del w:id="393" w:author="Ericsson User" w:date="2023-02-20T12:45:00Z"/>
        </w:trPr>
        <w:tc>
          <w:tcPr>
            <w:tcW w:w="901" w:type="dxa"/>
            <w:tcPrChange w:id="394" w:author="Ericsson User" w:date="2023-02-20T11:03:00Z">
              <w:tcPr>
                <w:tcW w:w="901" w:type="dxa"/>
              </w:tcPr>
            </w:tcPrChange>
          </w:tcPr>
          <w:p w14:paraId="076D88DE" w14:textId="7190AF04" w:rsidR="00C527FE" w:rsidRPr="004633F3" w:rsidDel="00AE5421" w:rsidRDefault="00C527FE" w:rsidP="000E5CAB">
            <w:pPr>
              <w:rPr>
                <w:del w:id="395" w:author="Ericsson User" w:date="2023-02-20T12:45:00Z"/>
                <w:rFonts w:ascii="Arial" w:hAnsi="Arial" w:cs="Arial"/>
                <w:i/>
                <w:iCs/>
                <w:sz w:val="16"/>
                <w:szCs w:val="16"/>
              </w:rPr>
            </w:pPr>
            <w:del w:id="396" w:author="Ericsson User" w:date="2023-02-20T12:45:00Z">
              <w:r w:rsidRPr="004633F3" w:rsidDel="00AE5421">
                <w:rPr>
                  <w:rFonts w:ascii="Arial" w:hAnsi="Arial" w:cs="Arial"/>
                  <w:i/>
                  <w:iCs/>
                  <w:sz w:val="16"/>
                  <w:szCs w:val="16"/>
                </w:rPr>
                <w:delText>L.6</w:delText>
              </w:r>
            </w:del>
          </w:p>
        </w:tc>
        <w:tc>
          <w:tcPr>
            <w:tcW w:w="2922" w:type="dxa"/>
            <w:tcPrChange w:id="397" w:author="Ericsson User" w:date="2023-02-20T11:03:00Z">
              <w:tcPr>
                <w:tcW w:w="3489" w:type="dxa"/>
              </w:tcPr>
            </w:tcPrChange>
          </w:tcPr>
          <w:p w14:paraId="102867D8" w14:textId="145DC2DF" w:rsidR="00C527FE" w:rsidRPr="004633F3" w:rsidDel="00AE5421" w:rsidRDefault="00C527FE" w:rsidP="00C527FE">
            <w:pPr>
              <w:rPr>
                <w:del w:id="398" w:author="Ericsson User" w:date="2023-02-20T12:45:00Z"/>
                <w:rFonts w:ascii="Arial" w:hAnsi="Arial" w:cs="Arial"/>
                <w:i/>
                <w:iCs/>
                <w:sz w:val="16"/>
                <w:szCs w:val="16"/>
              </w:rPr>
            </w:pPr>
            <w:del w:id="399" w:author="Ericsson User" w:date="2023-02-20T12:45:00Z">
              <w:r w:rsidRPr="004633F3" w:rsidDel="00AE5421">
                <w:rPr>
                  <w:rFonts w:ascii="Arial" w:hAnsi="Arial" w:cs="Arial"/>
                  <w:i/>
                  <w:iCs/>
                  <w:sz w:val="16"/>
                  <w:szCs w:val="16"/>
                </w:rPr>
                <w:delText>Fine-grained authorization on the level of specific services and resources, e.g. restricting API requests from specific AFs for specific UEs, is not specified in the standards.</w:delText>
              </w:r>
            </w:del>
          </w:p>
        </w:tc>
        <w:tc>
          <w:tcPr>
            <w:tcW w:w="2835" w:type="dxa"/>
            <w:tcPrChange w:id="400" w:author="Ericsson User" w:date="2023-02-20T11:03:00Z">
              <w:tcPr>
                <w:tcW w:w="3254" w:type="dxa"/>
              </w:tcPr>
            </w:tcPrChange>
          </w:tcPr>
          <w:p w14:paraId="79248FF9" w14:textId="467F4CD7" w:rsidR="00C527FE" w:rsidRPr="004633F3" w:rsidDel="00AE5421" w:rsidRDefault="00C527FE" w:rsidP="000E5CAB">
            <w:pPr>
              <w:rPr>
                <w:del w:id="401" w:author="Ericsson User" w:date="2023-02-20T12:45:00Z"/>
                <w:rFonts w:ascii="Arial" w:hAnsi="Arial" w:cs="Arial"/>
                <w:i/>
                <w:iCs/>
                <w:sz w:val="16"/>
                <w:szCs w:val="16"/>
              </w:rPr>
            </w:pPr>
            <w:del w:id="402" w:author="Ericsson User" w:date="2023-02-20T12:45:00Z">
              <w:r w:rsidRPr="004633F3" w:rsidDel="00AE5421">
                <w:rPr>
                  <w:rFonts w:ascii="Arial" w:hAnsi="Arial" w:cs="Arial"/>
                  <w:i/>
                  <w:iCs/>
                  <w:sz w:val="16"/>
                  <w:szCs w:val="16"/>
                </w:rPr>
                <w:delText>N/A</w:delText>
              </w:r>
            </w:del>
          </w:p>
        </w:tc>
        <w:tc>
          <w:tcPr>
            <w:tcW w:w="3197" w:type="dxa"/>
            <w:tcPrChange w:id="403" w:author="Ericsson User" w:date="2023-02-20T11:03:00Z">
              <w:tcPr>
                <w:tcW w:w="2211" w:type="dxa"/>
              </w:tcPr>
            </w:tcPrChange>
          </w:tcPr>
          <w:p w14:paraId="0AB440BE" w14:textId="69684116" w:rsidR="00C527FE" w:rsidDel="00AE5421" w:rsidRDefault="00E75DBF" w:rsidP="000E5CAB">
            <w:pPr>
              <w:rPr>
                <w:del w:id="404" w:author="Ericsson User" w:date="2023-02-20T12:45:00Z"/>
                <w:rFonts w:ascii="Arial" w:hAnsi="Arial" w:cs="Arial"/>
              </w:rPr>
            </w:pPr>
            <w:del w:id="405" w:author="Ericsson User" w:date="2023-02-20T12:45:00Z">
              <w:r w:rsidDel="00AE5421">
                <w:rPr>
                  <w:rFonts w:ascii="Arial" w:hAnsi="Arial" w:cs="Arial"/>
                </w:rPr>
                <w:delText xml:space="preserve">SA2 assumes that this is for </w:delText>
              </w:r>
              <w:r w:rsidR="0079308F" w:rsidDel="00AE5421">
                <w:rPr>
                  <w:rFonts w:ascii="Arial" w:hAnsi="Arial" w:cs="Arial"/>
                </w:rPr>
                <w:delText xml:space="preserve">SA1 and </w:delText>
              </w:r>
              <w:r w:rsidDel="00AE5421">
                <w:rPr>
                  <w:rFonts w:ascii="Arial" w:hAnsi="Arial" w:cs="Arial"/>
                </w:rPr>
                <w:delText xml:space="preserve">SA3 to </w:delText>
              </w:r>
              <w:r w:rsidR="00E660F3" w:rsidDel="00AE5421">
                <w:rPr>
                  <w:rFonts w:ascii="Arial" w:hAnsi="Arial" w:cs="Arial"/>
                </w:rPr>
                <w:delText xml:space="preserve">initially </w:delText>
              </w:r>
              <w:r w:rsidDel="00AE5421">
                <w:rPr>
                  <w:rFonts w:ascii="Arial" w:hAnsi="Arial" w:cs="Arial"/>
                </w:rPr>
                <w:delText>comment on.</w:delText>
              </w:r>
            </w:del>
          </w:p>
        </w:tc>
      </w:tr>
    </w:tbl>
    <w:p w14:paraId="5CA8188B" w14:textId="12CA1C74" w:rsidR="00C527FE" w:rsidRPr="00AE1BC5" w:rsidRDefault="00C527FE" w:rsidP="00C0137A">
      <w:pPr>
        <w:rPr>
          <w:rFonts w:ascii="Arial" w:hAnsi="Arial" w:cs="Arial"/>
        </w:rPr>
      </w:pPr>
    </w:p>
    <w:p w14:paraId="0E68466A" w14:textId="77777777" w:rsidR="00B97703" w:rsidRDefault="002F1940" w:rsidP="000F6242">
      <w:pPr>
        <w:pStyle w:val="Heading1"/>
      </w:pPr>
      <w:r>
        <w:t>2</w:t>
      </w:r>
      <w:r>
        <w:tab/>
      </w:r>
      <w:r w:rsidR="000F6242">
        <w:t>Actions</w:t>
      </w:r>
    </w:p>
    <w:p w14:paraId="707B8CAD" w14:textId="4C4ACAB1" w:rsidR="00026397" w:rsidRDefault="00026397" w:rsidP="00026397">
      <w:pPr>
        <w:spacing w:after="120"/>
        <w:ind w:left="1985" w:hanging="1985"/>
        <w:rPr>
          <w:rFonts w:ascii="Arial" w:hAnsi="Arial" w:cs="Arial"/>
          <w:b/>
        </w:rPr>
      </w:pPr>
      <w:r>
        <w:rPr>
          <w:rFonts w:ascii="Arial" w:hAnsi="Arial" w:cs="Arial"/>
          <w:b/>
        </w:rPr>
        <w:t xml:space="preserve">To </w:t>
      </w:r>
      <w:r w:rsidR="004633F3">
        <w:rPr>
          <w:rFonts w:ascii="Arial" w:hAnsi="Arial" w:cs="Arial"/>
          <w:b/>
        </w:rPr>
        <w:t>SA</w:t>
      </w:r>
    </w:p>
    <w:p w14:paraId="4ED0B26C" w14:textId="37359F6C"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4633F3">
        <w:rPr>
          <w:rFonts w:ascii="Arial" w:hAnsi="Arial" w:cs="Arial"/>
          <w:bCs/>
          <w:color w:val="000000" w:themeColor="text1"/>
        </w:rPr>
        <w:t>SA</w:t>
      </w:r>
      <w:r w:rsidR="001C6698">
        <w:rPr>
          <w:rFonts w:ascii="Arial" w:hAnsi="Arial" w:cs="Arial"/>
          <w:bCs/>
          <w:color w:val="000000" w:themeColor="text1"/>
        </w:rPr>
        <w:t xml:space="preserve"> t</w:t>
      </w:r>
      <w:r w:rsidRPr="00885A29">
        <w:rPr>
          <w:rFonts w:ascii="Arial" w:hAnsi="Arial" w:cs="Arial"/>
          <w:bCs/>
          <w:color w:val="000000" w:themeColor="text1"/>
        </w:rPr>
        <w:t>o take the above information into account</w:t>
      </w:r>
    </w:p>
    <w:p w14:paraId="5E5F82C0" w14:textId="21723438"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1F71238C" w14:textId="1D89C072" w:rsidR="007E0F66" w:rsidRDefault="007E0F66" w:rsidP="007E0F66">
      <w:pPr>
        <w:tabs>
          <w:tab w:val="left" w:pos="5103"/>
        </w:tabs>
        <w:spacing w:after="120"/>
        <w:ind w:left="2268" w:hanging="2268"/>
        <w:rPr>
          <w:rFonts w:ascii="Arial" w:hAnsi="Arial" w:cs="Arial"/>
          <w:bCs/>
        </w:rPr>
      </w:pPr>
      <w:r>
        <w:rPr>
          <w:rFonts w:ascii="Arial" w:hAnsi="Arial" w:cs="Arial"/>
          <w:bCs/>
        </w:rPr>
        <w:t>SA2 WG Meeting #15</w:t>
      </w:r>
      <w:r w:rsidR="004633F3">
        <w:rPr>
          <w:rFonts w:ascii="Arial" w:hAnsi="Arial" w:cs="Arial"/>
          <w:bCs/>
        </w:rPr>
        <w:t>6</w:t>
      </w:r>
      <w:r w:rsidR="00017D92">
        <w:rPr>
          <w:rFonts w:ascii="Arial" w:hAnsi="Arial" w:cs="Arial"/>
          <w:bCs/>
        </w:rPr>
        <w:t>E</w:t>
      </w:r>
      <w:r>
        <w:rPr>
          <w:rFonts w:ascii="Arial" w:hAnsi="Arial" w:cs="Arial"/>
          <w:bCs/>
        </w:rPr>
        <w:tab/>
      </w:r>
      <w:r>
        <w:rPr>
          <w:rFonts w:ascii="Arial" w:hAnsi="Arial" w:cs="Arial"/>
          <w:bCs/>
        </w:rPr>
        <w:tab/>
      </w:r>
      <w:r w:rsidR="003967CF">
        <w:rPr>
          <w:rFonts w:ascii="Arial" w:hAnsi="Arial" w:cs="Arial"/>
          <w:bCs/>
        </w:rPr>
        <w:t xml:space="preserve">April 17 – 21, 2023 </w:t>
      </w:r>
      <w:r>
        <w:rPr>
          <w:rFonts w:ascii="Arial" w:hAnsi="Arial" w:cs="Arial"/>
          <w:bCs/>
        </w:rPr>
        <w:tab/>
      </w:r>
      <w:r w:rsidR="003967CF">
        <w:rPr>
          <w:rFonts w:ascii="Arial" w:hAnsi="Arial" w:cs="Arial"/>
          <w:bCs/>
        </w:rPr>
        <w:tab/>
      </w:r>
      <w:r w:rsidR="00017D92">
        <w:rPr>
          <w:rFonts w:ascii="Arial" w:hAnsi="Arial" w:cs="Arial"/>
          <w:bCs/>
        </w:rPr>
        <w:t>Online</w:t>
      </w:r>
    </w:p>
    <w:p w14:paraId="1AC44C2A" w14:textId="312B4DF8" w:rsidR="00E462E2" w:rsidRDefault="00E462E2" w:rsidP="00E462E2">
      <w:pPr>
        <w:tabs>
          <w:tab w:val="left" w:pos="5103"/>
        </w:tabs>
        <w:spacing w:after="120"/>
        <w:ind w:left="2268" w:hanging="2268"/>
        <w:rPr>
          <w:rFonts w:ascii="Arial" w:hAnsi="Arial" w:cs="Arial"/>
          <w:bCs/>
        </w:rPr>
      </w:pPr>
      <w:r>
        <w:rPr>
          <w:rFonts w:ascii="Arial" w:hAnsi="Arial" w:cs="Arial"/>
          <w:bCs/>
        </w:rPr>
        <w:t>SA2 WG Meeting #157</w:t>
      </w:r>
      <w:r>
        <w:rPr>
          <w:rFonts w:ascii="Arial" w:hAnsi="Arial" w:cs="Arial"/>
          <w:bCs/>
        </w:rPr>
        <w:tab/>
      </w:r>
      <w:r>
        <w:rPr>
          <w:rFonts w:ascii="Arial" w:hAnsi="Arial" w:cs="Arial"/>
          <w:bCs/>
        </w:rPr>
        <w:tab/>
      </w:r>
      <w:r w:rsidR="00D95E01">
        <w:rPr>
          <w:rFonts w:ascii="Arial" w:hAnsi="Arial" w:cs="Arial"/>
          <w:bCs/>
        </w:rPr>
        <w:t>May 22 – 26</w:t>
      </w:r>
      <w:r>
        <w:rPr>
          <w:rFonts w:ascii="Arial" w:hAnsi="Arial" w:cs="Arial"/>
          <w:bCs/>
        </w:rPr>
        <w:t xml:space="preserve">, 2023 </w:t>
      </w:r>
      <w:r>
        <w:rPr>
          <w:rFonts w:ascii="Arial" w:hAnsi="Arial" w:cs="Arial"/>
          <w:bCs/>
        </w:rPr>
        <w:tab/>
      </w:r>
      <w:r>
        <w:rPr>
          <w:rFonts w:ascii="Arial" w:hAnsi="Arial" w:cs="Arial"/>
          <w:bCs/>
        </w:rPr>
        <w:tab/>
      </w:r>
      <w:r w:rsidR="006F03FC">
        <w:rPr>
          <w:rFonts w:ascii="Arial" w:hAnsi="Arial" w:cs="Arial"/>
          <w:bCs/>
        </w:rPr>
        <w:t>Berlin, DE</w:t>
      </w:r>
    </w:p>
    <w:p w14:paraId="48A8A8A9" w14:textId="77777777" w:rsidR="00017D92" w:rsidRDefault="00017D92" w:rsidP="007E0F66">
      <w:pPr>
        <w:tabs>
          <w:tab w:val="left" w:pos="5103"/>
        </w:tabs>
        <w:spacing w:after="120"/>
        <w:ind w:left="2268" w:hanging="2268"/>
        <w:rPr>
          <w:rFonts w:ascii="Arial" w:hAnsi="Arial" w:cs="Arial"/>
          <w:bCs/>
        </w:rPr>
      </w:pPr>
    </w:p>
    <w:p w14:paraId="128D47BA" w14:textId="77777777" w:rsidR="00AD0D2A" w:rsidRDefault="00AD0D2A" w:rsidP="003967CF">
      <w:pPr>
        <w:tabs>
          <w:tab w:val="left" w:pos="5103"/>
        </w:tabs>
        <w:spacing w:after="120"/>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6061C" w14:textId="77777777" w:rsidR="00883EB3" w:rsidRDefault="00883EB3">
      <w:pPr>
        <w:spacing w:after="0"/>
      </w:pPr>
      <w:r>
        <w:separator/>
      </w:r>
    </w:p>
  </w:endnote>
  <w:endnote w:type="continuationSeparator" w:id="0">
    <w:p w14:paraId="115676D6" w14:textId="77777777" w:rsidR="00883EB3" w:rsidRDefault="00883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76B9C" w14:textId="77777777" w:rsidR="00883EB3" w:rsidRDefault="00883EB3">
      <w:pPr>
        <w:spacing w:after="0"/>
      </w:pPr>
      <w:r>
        <w:separator/>
      </w:r>
    </w:p>
  </w:footnote>
  <w:footnote w:type="continuationSeparator" w:id="0">
    <w:p w14:paraId="4D033968" w14:textId="77777777" w:rsidR="00883EB3" w:rsidRDefault="00883E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AC7F87"/>
    <w:multiLevelType w:val="hybridMultilevel"/>
    <w:tmpl w:val="9628057C"/>
    <w:lvl w:ilvl="0" w:tplc="740A28E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DB82986"/>
    <w:multiLevelType w:val="hybridMultilevel"/>
    <w:tmpl w:val="734819E0"/>
    <w:lvl w:ilvl="0" w:tplc="740A28E6">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2947971"/>
    <w:multiLevelType w:val="hybridMultilevel"/>
    <w:tmpl w:val="52F60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56430552">
    <w:abstractNumId w:val="7"/>
  </w:num>
  <w:num w:numId="2" w16cid:durableId="1963610698">
    <w:abstractNumId w:val="5"/>
  </w:num>
  <w:num w:numId="3" w16cid:durableId="1970090842">
    <w:abstractNumId w:val="4"/>
  </w:num>
  <w:num w:numId="4" w16cid:durableId="1543132928">
    <w:abstractNumId w:val="2"/>
  </w:num>
  <w:num w:numId="5" w16cid:durableId="10074879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59555403">
    <w:abstractNumId w:val="3"/>
  </w:num>
  <w:num w:numId="7" w16cid:durableId="8258242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1815978">
    <w:abstractNumId w:val="9"/>
  </w:num>
  <w:num w:numId="9" w16cid:durableId="1294366736">
    <w:abstractNumId w:val="1"/>
  </w:num>
  <w:num w:numId="10" w16cid:durableId="2053070682">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Huawei-Rev2">
    <w15:presenceInfo w15:providerId="None" w15:userId="Huawei-Rev2"/>
  </w15:person>
  <w15:person w15:author="QC_12">
    <w15:presenceInfo w15:providerId="None" w15:userId="QC_12"/>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revisionView w:markup="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D92"/>
    <w:rsid w:val="00017F23"/>
    <w:rsid w:val="00026397"/>
    <w:rsid w:val="0003463D"/>
    <w:rsid w:val="00045B4C"/>
    <w:rsid w:val="00067847"/>
    <w:rsid w:val="00080F3E"/>
    <w:rsid w:val="000912D4"/>
    <w:rsid w:val="0009438C"/>
    <w:rsid w:val="000C01CE"/>
    <w:rsid w:val="000F6242"/>
    <w:rsid w:val="00100DB6"/>
    <w:rsid w:val="00114194"/>
    <w:rsid w:val="0011424B"/>
    <w:rsid w:val="00131DD1"/>
    <w:rsid w:val="0013235E"/>
    <w:rsid w:val="00141065"/>
    <w:rsid w:val="0014513F"/>
    <w:rsid w:val="00167F1B"/>
    <w:rsid w:val="00182652"/>
    <w:rsid w:val="0019790E"/>
    <w:rsid w:val="001A286F"/>
    <w:rsid w:val="001A592E"/>
    <w:rsid w:val="001B60F0"/>
    <w:rsid w:val="001C6698"/>
    <w:rsid w:val="001D0C55"/>
    <w:rsid w:val="001D0CA7"/>
    <w:rsid w:val="001E47BC"/>
    <w:rsid w:val="001F5B34"/>
    <w:rsid w:val="00205D6A"/>
    <w:rsid w:val="002454BD"/>
    <w:rsid w:val="002604D5"/>
    <w:rsid w:val="002729FD"/>
    <w:rsid w:val="00274660"/>
    <w:rsid w:val="00276909"/>
    <w:rsid w:val="002802A8"/>
    <w:rsid w:val="002826F6"/>
    <w:rsid w:val="002979CE"/>
    <w:rsid w:val="002A2D2B"/>
    <w:rsid w:val="002B0405"/>
    <w:rsid w:val="002B3464"/>
    <w:rsid w:val="002C5494"/>
    <w:rsid w:val="002C5E30"/>
    <w:rsid w:val="002F07FD"/>
    <w:rsid w:val="002F1940"/>
    <w:rsid w:val="002F2598"/>
    <w:rsid w:val="0032715D"/>
    <w:rsid w:val="00331A93"/>
    <w:rsid w:val="00343E0A"/>
    <w:rsid w:val="00345942"/>
    <w:rsid w:val="00350576"/>
    <w:rsid w:val="00352208"/>
    <w:rsid w:val="00372924"/>
    <w:rsid w:val="00383545"/>
    <w:rsid w:val="0038756C"/>
    <w:rsid w:val="0039137A"/>
    <w:rsid w:val="003967CF"/>
    <w:rsid w:val="003A757A"/>
    <w:rsid w:val="003A7CB1"/>
    <w:rsid w:val="003B6DF8"/>
    <w:rsid w:val="003C78FC"/>
    <w:rsid w:val="003D6D75"/>
    <w:rsid w:val="003E5141"/>
    <w:rsid w:val="003F371E"/>
    <w:rsid w:val="00401267"/>
    <w:rsid w:val="00401E4A"/>
    <w:rsid w:val="004032CF"/>
    <w:rsid w:val="00410F79"/>
    <w:rsid w:val="00423849"/>
    <w:rsid w:val="0043127A"/>
    <w:rsid w:val="00432D32"/>
    <w:rsid w:val="00433500"/>
    <w:rsid w:val="00433F71"/>
    <w:rsid w:val="00434358"/>
    <w:rsid w:val="004379D1"/>
    <w:rsid w:val="00440D43"/>
    <w:rsid w:val="004633F3"/>
    <w:rsid w:val="004757CF"/>
    <w:rsid w:val="00492DB3"/>
    <w:rsid w:val="004962CB"/>
    <w:rsid w:val="004B09BF"/>
    <w:rsid w:val="004C2080"/>
    <w:rsid w:val="004D14D4"/>
    <w:rsid w:val="004D18BE"/>
    <w:rsid w:val="004D7FDE"/>
    <w:rsid w:val="004E0C85"/>
    <w:rsid w:val="004E3939"/>
    <w:rsid w:val="004E40AB"/>
    <w:rsid w:val="004F50EB"/>
    <w:rsid w:val="004F69DB"/>
    <w:rsid w:val="005169EC"/>
    <w:rsid w:val="00540838"/>
    <w:rsid w:val="00550BD5"/>
    <w:rsid w:val="0056000B"/>
    <w:rsid w:val="005637B1"/>
    <w:rsid w:val="00563EEA"/>
    <w:rsid w:val="00577F48"/>
    <w:rsid w:val="00580AF8"/>
    <w:rsid w:val="00584CC5"/>
    <w:rsid w:val="005A0D79"/>
    <w:rsid w:val="005B36FE"/>
    <w:rsid w:val="005D0F71"/>
    <w:rsid w:val="005D1BA9"/>
    <w:rsid w:val="006002A5"/>
    <w:rsid w:val="00607E6B"/>
    <w:rsid w:val="0061458D"/>
    <w:rsid w:val="00635D32"/>
    <w:rsid w:val="006510D0"/>
    <w:rsid w:val="00654BB2"/>
    <w:rsid w:val="006638D0"/>
    <w:rsid w:val="00666FE5"/>
    <w:rsid w:val="00667D64"/>
    <w:rsid w:val="00676EF1"/>
    <w:rsid w:val="00677C7F"/>
    <w:rsid w:val="006C427A"/>
    <w:rsid w:val="006C6EFE"/>
    <w:rsid w:val="006F03FC"/>
    <w:rsid w:val="00703CBB"/>
    <w:rsid w:val="00703DA6"/>
    <w:rsid w:val="00711404"/>
    <w:rsid w:val="0071548C"/>
    <w:rsid w:val="00720316"/>
    <w:rsid w:val="00720491"/>
    <w:rsid w:val="007208D2"/>
    <w:rsid w:val="00730492"/>
    <w:rsid w:val="00730AEC"/>
    <w:rsid w:val="00742957"/>
    <w:rsid w:val="00752F30"/>
    <w:rsid w:val="00754BA4"/>
    <w:rsid w:val="00755939"/>
    <w:rsid w:val="0076683E"/>
    <w:rsid w:val="00766D72"/>
    <w:rsid w:val="00792CD9"/>
    <w:rsid w:val="0079308F"/>
    <w:rsid w:val="00793759"/>
    <w:rsid w:val="0079468F"/>
    <w:rsid w:val="007A3CA5"/>
    <w:rsid w:val="007B0AAE"/>
    <w:rsid w:val="007B28E1"/>
    <w:rsid w:val="007C43B1"/>
    <w:rsid w:val="007D28DF"/>
    <w:rsid w:val="007D3004"/>
    <w:rsid w:val="007E0F66"/>
    <w:rsid w:val="007E2080"/>
    <w:rsid w:val="007F4F92"/>
    <w:rsid w:val="00811794"/>
    <w:rsid w:val="008140EF"/>
    <w:rsid w:val="00822E7A"/>
    <w:rsid w:val="008467BC"/>
    <w:rsid w:val="008520ED"/>
    <w:rsid w:val="00853851"/>
    <w:rsid w:val="00883EB3"/>
    <w:rsid w:val="00885A29"/>
    <w:rsid w:val="00886407"/>
    <w:rsid w:val="0089144D"/>
    <w:rsid w:val="0089581E"/>
    <w:rsid w:val="008A0039"/>
    <w:rsid w:val="008B40FF"/>
    <w:rsid w:val="008B439B"/>
    <w:rsid w:val="008C1687"/>
    <w:rsid w:val="008D2A41"/>
    <w:rsid w:val="008D71DF"/>
    <w:rsid w:val="008D772F"/>
    <w:rsid w:val="008E7FCD"/>
    <w:rsid w:val="00911F70"/>
    <w:rsid w:val="00922F88"/>
    <w:rsid w:val="00963190"/>
    <w:rsid w:val="00971A83"/>
    <w:rsid w:val="00972F9C"/>
    <w:rsid w:val="00985ACE"/>
    <w:rsid w:val="00990EAD"/>
    <w:rsid w:val="00994BB6"/>
    <w:rsid w:val="0099764C"/>
    <w:rsid w:val="009A1815"/>
    <w:rsid w:val="009A6B1E"/>
    <w:rsid w:val="009D0091"/>
    <w:rsid w:val="009E4AEA"/>
    <w:rsid w:val="009E7130"/>
    <w:rsid w:val="00A013B6"/>
    <w:rsid w:val="00A03513"/>
    <w:rsid w:val="00A05D85"/>
    <w:rsid w:val="00A1280F"/>
    <w:rsid w:val="00A12BB4"/>
    <w:rsid w:val="00A165F7"/>
    <w:rsid w:val="00A304FF"/>
    <w:rsid w:val="00A30A40"/>
    <w:rsid w:val="00A32CA6"/>
    <w:rsid w:val="00A35C37"/>
    <w:rsid w:val="00A42524"/>
    <w:rsid w:val="00A63629"/>
    <w:rsid w:val="00A65064"/>
    <w:rsid w:val="00A65D4F"/>
    <w:rsid w:val="00A66C18"/>
    <w:rsid w:val="00A9268C"/>
    <w:rsid w:val="00A97352"/>
    <w:rsid w:val="00AA25B0"/>
    <w:rsid w:val="00AB2A89"/>
    <w:rsid w:val="00AB57D5"/>
    <w:rsid w:val="00AB703E"/>
    <w:rsid w:val="00AB7F35"/>
    <w:rsid w:val="00AC03CE"/>
    <w:rsid w:val="00AD0D2A"/>
    <w:rsid w:val="00AD1E71"/>
    <w:rsid w:val="00AE1BC5"/>
    <w:rsid w:val="00AE4F54"/>
    <w:rsid w:val="00AE5421"/>
    <w:rsid w:val="00B00C4F"/>
    <w:rsid w:val="00B0159B"/>
    <w:rsid w:val="00B14556"/>
    <w:rsid w:val="00B211A9"/>
    <w:rsid w:val="00B2597B"/>
    <w:rsid w:val="00B415C0"/>
    <w:rsid w:val="00B42FE9"/>
    <w:rsid w:val="00B433B5"/>
    <w:rsid w:val="00B52840"/>
    <w:rsid w:val="00B560A6"/>
    <w:rsid w:val="00B62A25"/>
    <w:rsid w:val="00B66E54"/>
    <w:rsid w:val="00B76387"/>
    <w:rsid w:val="00B815A5"/>
    <w:rsid w:val="00B90213"/>
    <w:rsid w:val="00B91998"/>
    <w:rsid w:val="00B97703"/>
    <w:rsid w:val="00BB077A"/>
    <w:rsid w:val="00BC2BB1"/>
    <w:rsid w:val="00BC4BE0"/>
    <w:rsid w:val="00BC793B"/>
    <w:rsid w:val="00BD74D2"/>
    <w:rsid w:val="00BE4EE3"/>
    <w:rsid w:val="00BF43AE"/>
    <w:rsid w:val="00BF77E1"/>
    <w:rsid w:val="00C0137A"/>
    <w:rsid w:val="00C013B7"/>
    <w:rsid w:val="00C028AE"/>
    <w:rsid w:val="00C10D30"/>
    <w:rsid w:val="00C263DE"/>
    <w:rsid w:val="00C30678"/>
    <w:rsid w:val="00C319E4"/>
    <w:rsid w:val="00C32762"/>
    <w:rsid w:val="00C527FE"/>
    <w:rsid w:val="00C52962"/>
    <w:rsid w:val="00C63735"/>
    <w:rsid w:val="00C65FF8"/>
    <w:rsid w:val="00C67301"/>
    <w:rsid w:val="00C76812"/>
    <w:rsid w:val="00C865C1"/>
    <w:rsid w:val="00C975EA"/>
    <w:rsid w:val="00CA091F"/>
    <w:rsid w:val="00CA7161"/>
    <w:rsid w:val="00CB00D9"/>
    <w:rsid w:val="00CB2F79"/>
    <w:rsid w:val="00CD11A6"/>
    <w:rsid w:val="00CF3E11"/>
    <w:rsid w:val="00CF6087"/>
    <w:rsid w:val="00D07920"/>
    <w:rsid w:val="00D2367A"/>
    <w:rsid w:val="00D3676C"/>
    <w:rsid w:val="00D567D4"/>
    <w:rsid w:val="00D63AB5"/>
    <w:rsid w:val="00D72668"/>
    <w:rsid w:val="00D87030"/>
    <w:rsid w:val="00D95E01"/>
    <w:rsid w:val="00DA30E4"/>
    <w:rsid w:val="00DB6694"/>
    <w:rsid w:val="00DC054C"/>
    <w:rsid w:val="00DC6728"/>
    <w:rsid w:val="00DD0132"/>
    <w:rsid w:val="00DD127B"/>
    <w:rsid w:val="00DD449C"/>
    <w:rsid w:val="00DE3B09"/>
    <w:rsid w:val="00DF090F"/>
    <w:rsid w:val="00DF0938"/>
    <w:rsid w:val="00DF27C9"/>
    <w:rsid w:val="00E0583E"/>
    <w:rsid w:val="00E0752C"/>
    <w:rsid w:val="00E10FBA"/>
    <w:rsid w:val="00E16511"/>
    <w:rsid w:val="00E1694F"/>
    <w:rsid w:val="00E33C18"/>
    <w:rsid w:val="00E370C5"/>
    <w:rsid w:val="00E4426F"/>
    <w:rsid w:val="00E462E2"/>
    <w:rsid w:val="00E53266"/>
    <w:rsid w:val="00E660F3"/>
    <w:rsid w:val="00E75DBF"/>
    <w:rsid w:val="00EB18DD"/>
    <w:rsid w:val="00EC25E1"/>
    <w:rsid w:val="00EC41DE"/>
    <w:rsid w:val="00EE715B"/>
    <w:rsid w:val="00EF0691"/>
    <w:rsid w:val="00F35C41"/>
    <w:rsid w:val="00F35FF5"/>
    <w:rsid w:val="00F434D3"/>
    <w:rsid w:val="00F82D5C"/>
    <w:rsid w:val="00F95FEF"/>
    <w:rsid w:val="00F96192"/>
    <w:rsid w:val="00FA11D8"/>
    <w:rsid w:val="00FA4E74"/>
    <w:rsid w:val="00FB2782"/>
    <w:rsid w:val="00FC0327"/>
    <w:rsid w:val="00FD2AE7"/>
    <w:rsid w:val="00FD34A4"/>
    <w:rsid w:val="00FD5283"/>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table" w:styleId="TableGrid">
    <w:name w:val="Table Grid"/>
    <w:basedOn w:val="TableNormal"/>
    <w:uiPriority w:val="59"/>
    <w:rsid w:val="00C5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276</Words>
  <Characters>10155</Characters>
  <Application>Microsoft Office Word</Application>
  <DocSecurity>4</DocSecurity>
  <Lines>84</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QC_12</cp:lastModifiedBy>
  <cp:revision>2</cp:revision>
  <cp:lastPrinted>2002-04-23T07:10:00Z</cp:lastPrinted>
  <dcterms:created xsi:type="dcterms:W3CDTF">2023-02-23T05:48:00Z</dcterms:created>
  <dcterms:modified xsi:type="dcterms:W3CDTF">2023-02-23T05:48:00Z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(3)4C40r7g/SxB1OQY+l7Beaaw3fM3HgBIn8RdYhuOdWTRa+S7QVvL6G3f/ObQGbZx1FkfuSL/g
exaJX39uk27X9dDayf0WcI6lwAJW1JLrF6SCvAOSb0Q9zku51W7lanL483zPeIoWwCthSSoy
PF5NkoAnsnWq0I4A8PtbLECtl6cANtpdrppMtQ9+3j1rywXA7WcQ3dRo3JlHY+jzrr3BMYA1
k74nVy/9njUuD5wQd4</vt:lpwstr>
  </property>
  <property fmtid="{D5CDD505-2E9C-101B-9397-08002B2CF9AE}" pid="3" name="_2015_ms_pID_7253431">
    <vt:lpwstr>7lYa/x8nu4UBoB3p5WVpddg3Db0QSjrCU0Sg1adnlnFIOKM9PJCzB3
Z/XAvI6jctWiPKJAo9OmDsnbPfbFLcBfpRyJjIkre4OLgnDdWbls7mGX6/hEgUf0h8CpMz/3
KN+gfBnn6W2NdMQy0aOjpjYnyipJFt616UFoLd3CktL/jjFZgUIiLHWDFSFpMqs7TqBBdfUG
z3yPfKSNJbBrat2YxGUDs2zxeiVOWA3dMmYY</vt:lpwstr>
  </property>
  <property fmtid="{D5CDD505-2E9C-101B-9397-08002B2CF9AE}" pid="4" name="_2015_ms_pID_7253432">
    <vt:lpwstr>kg==</vt:lpwstr>
  </property>
</Properties>
</file>