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26E48" w14:textId="613270A2" w:rsidR="007717A3" w:rsidRPr="00825EBB" w:rsidRDefault="007717A3" w:rsidP="007717A3">
      <w:pPr>
        <w:pStyle w:val="CRCoverPage"/>
        <w:tabs>
          <w:tab w:val="right" w:pos="9639"/>
        </w:tabs>
        <w:spacing w:after="0"/>
        <w:rPr>
          <w:b/>
          <w:i/>
          <w:noProof/>
          <w:sz w:val="28"/>
          <w:highlight w:val="green"/>
        </w:rPr>
      </w:pPr>
      <w:bookmarkStart w:id="0" w:name="_Toc19197383"/>
      <w:bookmarkStart w:id="1" w:name="_Toc27896536"/>
      <w:bookmarkStart w:id="2" w:name="_Toc36192704"/>
      <w:bookmarkStart w:id="3" w:name="_Toc37076435"/>
      <w:bookmarkStart w:id="4" w:name="_Toc45194885"/>
      <w:bookmarkStart w:id="5" w:name="_Toc47594297"/>
      <w:bookmarkStart w:id="6" w:name="_Toc51836928"/>
      <w:bookmarkStart w:id="7" w:name="_Toc114671238"/>
      <w:bookmarkStart w:id="8" w:name="historyclause"/>
      <w:r w:rsidRPr="00825EBB">
        <w:rPr>
          <w:b/>
          <w:noProof/>
          <w:sz w:val="24"/>
          <w:highlight w:val="green"/>
        </w:rPr>
        <w:t>3GPP TSG-</w:t>
      </w:r>
      <w:r w:rsidRPr="00825EBB">
        <w:rPr>
          <w:b/>
          <w:noProof/>
          <w:sz w:val="24"/>
          <w:highlight w:val="green"/>
        </w:rPr>
        <w:fldChar w:fldCharType="begin"/>
      </w:r>
      <w:r w:rsidRPr="00825EBB">
        <w:rPr>
          <w:b/>
          <w:noProof/>
          <w:sz w:val="24"/>
          <w:highlight w:val="green"/>
        </w:rPr>
        <w:instrText xml:space="preserve"> DOCPROPERTY  TSG/WGRef  \* MERGEFORMAT </w:instrText>
      </w:r>
      <w:r w:rsidRPr="00825EBB">
        <w:rPr>
          <w:b/>
          <w:noProof/>
          <w:sz w:val="24"/>
          <w:highlight w:val="green"/>
        </w:rPr>
        <w:fldChar w:fldCharType="separate"/>
      </w:r>
      <w:r w:rsidRPr="00825EBB">
        <w:rPr>
          <w:b/>
          <w:noProof/>
          <w:sz w:val="24"/>
          <w:highlight w:val="green"/>
        </w:rPr>
        <w:t>SA2</w:t>
      </w:r>
      <w:r w:rsidRPr="00825EBB">
        <w:rPr>
          <w:b/>
          <w:noProof/>
          <w:sz w:val="24"/>
          <w:highlight w:val="green"/>
        </w:rPr>
        <w:fldChar w:fldCharType="end"/>
      </w:r>
      <w:r w:rsidRPr="00825EBB">
        <w:rPr>
          <w:b/>
          <w:noProof/>
          <w:sz w:val="24"/>
          <w:highlight w:val="green"/>
        </w:rPr>
        <w:t xml:space="preserve"> Meeting #15</w:t>
      </w:r>
      <w:r w:rsidR="00825EBB" w:rsidRPr="00825EBB">
        <w:rPr>
          <w:b/>
          <w:noProof/>
          <w:sz w:val="24"/>
          <w:highlight w:val="green"/>
        </w:rPr>
        <w:t>5</w:t>
      </w:r>
      <w:r w:rsidRPr="00825EBB">
        <w:rPr>
          <w:b/>
          <w:i/>
          <w:noProof/>
          <w:sz w:val="28"/>
          <w:highlight w:val="green"/>
        </w:rPr>
        <w:tab/>
        <w:t>S2-2</w:t>
      </w:r>
      <w:r w:rsidR="00BF27FD" w:rsidRPr="00825EBB">
        <w:rPr>
          <w:b/>
          <w:i/>
          <w:noProof/>
          <w:sz w:val="28"/>
          <w:highlight w:val="green"/>
        </w:rPr>
        <w:t>30</w:t>
      </w:r>
      <w:r w:rsidR="007006DD">
        <w:rPr>
          <w:b/>
          <w:i/>
          <w:noProof/>
          <w:sz w:val="28"/>
          <w:highlight w:val="green"/>
        </w:rPr>
        <w:t>3160</w:t>
      </w:r>
    </w:p>
    <w:p w14:paraId="1D1F0050" w14:textId="46810A7F" w:rsidR="00596C1A" w:rsidRPr="00564CA8" w:rsidRDefault="00825EBB" w:rsidP="00596C1A">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825EBB">
        <w:rPr>
          <w:rFonts w:ascii="Arial" w:eastAsia="Arial Unicode MS" w:hAnsi="Arial" w:cs="Arial"/>
          <w:b/>
          <w:bCs/>
          <w:color w:val="000000"/>
          <w:sz w:val="24"/>
          <w:highlight w:val="green"/>
          <w:lang w:eastAsia="ja-JP"/>
        </w:rPr>
        <w:t>Athens, Greece</w:t>
      </w:r>
      <w:r w:rsidR="00596C1A" w:rsidRPr="00825EBB">
        <w:rPr>
          <w:rFonts w:ascii="Arial" w:eastAsia="Arial Unicode MS" w:hAnsi="Arial" w:cs="Arial"/>
          <w:b/>
          <w:bCs/>
          <w:color w:val="000000"/>
          <w:sz w:val="24"/>
          <w:highlight w:val="green"/>
          <w:lang w:eastAsia="ja-JP"/>
        </w:rPr>
        <w:t xml:space="preserve">, </w:t>
      </w:r>
      <w:r w:rsidRPr="00825EBB">
        <w:rPr>
          <w:rFonts w:ascii="Arial" w:eastAsia="Arial Unicode MS" w:hAnsi="Arial" w:cs="Arial"/>
          <w:b/>
          <w:bCs/>
          <w:color w:val="000000"/>
          <w:sz w:val="24"/>
          <w:highlight w:val="green"/>
          <w:lang w:eastAsia="ja-JP"/>
        </w:rPr>
        <w:t>February</w:t>
      </w:r>
      <w:r w:rsidR="00596C1A" w:rsidRPr="00825EBB">
        <w:rPr>
          <w:rFonts w:ascii="Arial" w:eastAsia="Arial Unicode MS" w:hAnsi="Arial" w:cs="Arial"/>
          <w:b/>
          <w:bCs/>
          <w:color w:val="000000"/>
          <w:sz w:val="24"/>
          <w:highlight w:val="green"/>
          <w:lang w:eastAsia="ja-JP"/>
        </w:rPr>
        <w:t xml:space="preserve"> </w:t>
      </w:r>
      <w:r w:rsidRPr="00825EBB">
        <w:rPr>
          <w:rFonts w:ascii="Arial" w:eastAsia="Arial Unicode MS" w:hAnsi="Arial" w:cs="Arial"/>
          <w:b/>
          <w:bCs/>
          <w:color w:val="000000"/>
          <w:sz w:val="24"/>
          <w:highlight w:val="green"/>
          <w:lang w:eastAsia="ja-JP"/>
        </w:rPr>
        <w:t>20</w:t>
      </w:r>
      <w:r w:rsidR="00596C1A" w:rsidRPr="00825EBB">
        <w:rPr>
          <w:rFonts w:ascii="Arial" w:eastAsia="Arial Unicode MS" w:hAnsi="Arial" w:cs="Arial"/>
          <w:b/>
          <w:bCs/>
          <w:color w:val="000000"/>
          <w:sz w:val="24"/>
          <w:highlight w:val="green"/>
          <w:lang w:eastAsia="ja-JP"/>
        </w:rPr>
        <w:t xml:space="preserve"> - 2</w:t>
      </w:r>
      <w:r w:rsidRPr="00825EBB">
        <w:rPr>
          <w:rFonts w:ascii="Arial" w:eastAsia="Arial Unicode MS" w:hAnsi="Arial" w:cs="Arial"/>
          <w:b/>
          <w:bCs/>
          <w:color w:val="000000"/>
          <w:sz w:val="24"/>
          <w:highlight w:val="green"/>
          <w:lang w:eastAsia="ja-JP"/>
        </w:rPr>
        <w:t>4</w:t>
      </w:r>
      <w:r w:rsidR="00596C1A" w:rsidRPr="00825EBB">
        <w:rPr>
          <w:rFonts w:ascii="Arial" w:eastAsia="Arial Unicode MS" w:hAnsi="Arial" w:cs="Arial"/>
          <w:b/>
          <w:bCs/>
          <w:color w:val="000000"/>
          <w:sz w:val="24"/>
          <w:highlight w:val="green"/>
          <w:lang w:eastAsia="ja-JP"/>
        </w:rPr>
        <w:t>, 2023</w:t>
      </w:r>
      <w:r w:rsidR="00596C1A" w:rsidRPr="00825EBB">
        <w:rPr>
          <w:rFonts w:ascii="Arial" w:eastAsia="Arial Unicode MS" w:hAnsi="Arial" w:cs="Arial"/>
          <w:b/>
          <w:bCs/>
          <w:color w:val="000000"/>
          <w:highlight w:val="green"/>
          <w:lang w:eastAsia="ja-JP"/>
        </w:rPr>
        <w:tab/>
      </w:r>
      <w:r w:rsidR="00596C1A" w:rsidRPr="00825EBB">
        <w:rPr>
          <w:rFonts w:ascii="Arial" w:eastAsia="Malgun Gothic" w:hAnsi="Arial" w:cs="Arial"/>
          <w:b/>
          <w:bCs/>
          <w:color w:val="0000FF"/>
          <w:highlight w:val="green"/>
          <w:lang w:eastAsia="ja-JP"/>
        </w:rPr>
        <w:t xml:space="preserve">(revision of </w:t>
      </w:r>
      <w:r w:rsidR="00075503" w:rsidRPr="00825EBB">
        <w:rPr>
          <w:rFonts w:ascii="Arial" w:eastAsia="Malgun Gothic" w:hAnsi="Arial" w:cs="Arial"/>
          <w:b/>
          <w:bCs/>
          <w:color w:val="0000FF"/>
          <w:highlight w:val="green"/>
          <w:lang w:eastAsia="ja-JP"/>
        </w:rPr>
        <w:t>S2-230</w:t>
      </w:r>
      <w:r w:rsidRPr="00825EBB">
        <w:rPr>
          <w:rFonts w:ascii="Arial" w:eastAsia="Malgun Gothic" w:hAnsi="Arial" w:cs="Arial"/>
          <w:b/>
          <w:bCs/>
          <w:color w:val="0000FF"/>
          <w:highlight w:val="green"/>
          <w:lang w:eastAsia="ja-JP"/>
        </w:rPr>
        <w:t>1483</w:t>
      </w:r>
      <w:r w:rsidR="00596C1A" w:rsidRPr="00825EBB">
        <w:rPr>
          <w:rFonts w:ascii="Arial" w:eastAsia="Malgun Gothic" w:hAnsi="Arial" w:cs="Arial"/>
          <w:b/>
          <w:bCs/>
          <w:color w:val="0000FF"/>
          <w:highlight w:val="green"/>
          <w:lang w:eastAsia="ja-JP"/>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717A3" w:rsidRPr="00BF27FD" w14:paraId="28942C2F" w14:textId="77777777" w:rsidTr="007717A3">
        <w:tc>
          <w:tcPr>
            <w:tcW w:w="9641" w:type="dxa"/>
            <w:gridSpan w:val="9"/>
            <w:tcBorders>
              <w:top w:val="single" w:sz="4" w:space="0" w:color="auto"/>
              <w:left w:val="single" w:sz="4" w:space="0" w:color="auto"/>
              <w:bottom w:val="nil"/>
              <w:right w:val="single" w:sz="4" w:space="0" w:color="auto"/>
            </w:tcBorders>
            <w:hideMark/>
          </w:tcPr>
          <w:p w14:paraId="2D4AC5D4" w14:textId="77777777" w:rsidR="007717A3" w:rsidRPr="00BF27FD" w:rsidRDefault="007717A3">
            <w:pPr>
              <w:pStyle w:val="CRCoverPage"/>
              <w:spacing w:after="0"/>
              <w:jc w:val="right"/>
              <w:rPr>
                <w:i/>
                <w:noProof/>
                <w:lang w:eastAsia="fr-FR"/>
              </w:rPr>
            </w:pPr>
            <w:r w:rsidRPr="00BF27FD">
              <w:rPr>
                <w:i/>
                <w:noProof/>
                <w:sz w:val="14"/>
                <w:lang w:eastAsia="fr-FR"/>
              </w:rPr>
              <w:t>CR-Form-v12.</w:t>
            </w:r>
            <w:r w:rsidRPr="00BF27FD">
              <w:rPr>
                <w:i/>
                <w:noProof/>
                <w:sz w:val="14"/>
                <w:lang w:eastAsia="zh-CN"/>
              </w:rPr>
              <w:t>2</w:t>
            </w:r>
          </w:p>
        </w:tc>
      </w:tr>
      <w:tr w:rsidR="007717A3" w:rsidRPr="00BF27FD" w14:paraId="796D8A2D" w14:textId="77777777" w:rsidTr="007717A3">
        <w:tc>
          <w:tcPr>
            <w:tcW w:w="9641" w:type="dxa"/>
            <w:gridSpan w:val="9"/>
            <w:tcBorders>
              <w:top w:val="nil"/>
              <w:left w:val="single" w:sz="4" w:space="0" w:color="auto"/>
              <w:bottom w:val="nil"/>
              <w:right w:val="single" w:sz="4" w:space="0" w:color="auto"/>
            </w:tcBorders>
            <w:hideMark/>
          </w:tcPr>
          <w:p w14:paraId="576FDC91" w14:textId="77777777" w:rsidR="007717A3" w:rsidRPr="00BF27FD" w:rsidRDefault="007717A3">
            <w:pPr>
              <w:pStyle w:val="CRCoverPage"/>
              <w:spacing w:after="0"/>
              <w:jc w:val="center"/>
              <w:rPr>
                <w:noProof/>
                <w:lang w:eastAsia="fr-FR"/>
              </w:rPr>
            </w:pPr>
            <w:r w:rsidRPr="00BF27FD">
              <w:rPr>
                <w:b/>
                <w:noProof/>
                <w:sz w:val="32"/>
                <w:lang w:eastAsia="fr-FR"/>
              </w:rPr>
              <w:t>CHANGE REQUEST</w:t>
            </w:r>
          </w:p>
        </w:tc>
      </w:tr>
      <w:tr w:rsidR="007717A3" w:rsidRPr="00BF27FD" w14:paraId="0CA7447D" w14:textId="77777777" w:rsidTr="007717A3">
        <w:tc>
          <w:tcPr>
            <w:tcW w:w="9641" w:type="dxa"/>
            <w:gridSpan w:val="9"/>
            <w:tcBorders>
              <w:top w:val="nil"/>
              <w:left w:val="single" w:sz="4" w:space="0" w:color="auto"/>
              <w:bottom w:val="nil"/>
              <w:right w:val="single" w:sz="4" w:space="0" w:color="auto"/>
            </w:tcBorders>
          </w:tcPr>
          <w:p w14:paraId="7A5AE8F0" w14:textId="77777777" w:rsidR="007717A3" w:rsidRPr="00BF27FD" w:rsidRDefault="007717A3">
            <w:pPr>
              <w:pStyle w:val="CRCoverPage"/>
              <w:spacing w:after="0"/>
              <w:rPr>
                <w:noProof/>
                <w:sz w:val="8"/>
                <w:szCs w:val="8"/>
                <w:lang w:eastAsia="fr-FR"/>
              </w:rPr>
            </w:pPr>
          </w:p>
        </w:tc>
      </w:tr>
      <w:tr w:rsidR="007717A3" w:rsidRPr="00BF27FD" w14:paraId="7B47A7BE" w14:textId="77777777" w:rsidTr="007717A3">
        <w:tc>
          <w:tcPr>
            <w:tcW w:w="142" w:type="dxa"/>
            <w:tcBorders>
              <w:top w:val="nil"/>
              <w:left w:val="single" w:sz="4" w:space="0" w:color="auto"/>
              <w:bottom w:val="nil"/>
              <w:right w:val="nil"/>
            </w:tcBorders>
          </w:tcPr>
          <w:p w14:paraId="07FB2849" w14:textId="77777777" w:rsidR="007717A3" w:rsidRPr="00BF27FD" w:rsidRDefault="007717A3">
            <w:pPr>
              <w:pStyle w:val="CRCoverPage"/>
              <w:spacing w:after="0"/>
              <w:jc w:val="right"/>
              <w:rPr>
                <w:noProof/>
                <w:lang w:eastAsia="fr-FR"/>
              </w:rPr>
            </w:pPr>
          </w:p>
        </w:tc>
        <w:tc>
          <w:tcPr>
            <w:tcW w:w="1559" w:type="dxa"/>
            <w:shd w:val="pct30" w:color="FFFF00" w:fill="auto"/>
            <w:hideMark/>
          </w:tcPr>
          <w:p w14:paraId="494526D3" w14:textId="1DE02461" w:rsidR="007717A3" w:rsidRPr="00BF27FD" w:rsidRDefault="007717A3">
            <w:pPr>
              <w:pStyle w:val="CRCoverPage"/>
              <w:spacing w:after="0"/>
              <w:jc w:val="right"/>
              <w:rPr>
                <w:b/>
                <w:noProof/>
                <w:sz w:val="28"/>
                <w:lang w:eastAsia="fr-FR"/>
              </w:rPr>
            </w:pPr>
            <w:r w:rsidRPr="00BF27FD">
              <w:rPr>
                <w:b/>
                <w:noProof/>
                <w:sz w:val="28"/>
                <w:lang w:eastAsia="fr-FR"/>
              </w:rPr>
              <w:fldChar w:fldCharType="begin"/>
            </w:r>
            <w:r w:rsidRPr="00BF27FD">
              <w:rPr>
                <w:b/>
                <w:noProof/>
                <w:sz w:val="28"/>
                <w:lang w:eastAsia="fr-FR"/>
              </w:rPr>
              <w:instrText xml:space="preserve"> DOCPROPERTY  Spec#  \* MERGEFORMAT </w:instrText>
            </w:r>
            <w:r w:rsidRPr="00BF27FD">
              <w:rPr>
                <w:b/>
                <w:noProof/>
                <w:sz w:val="28"/>
                <w:lang w:eastAsia="fr-FR"/>
              </w:rPr>
              <w:fldChar w:fldCharType="separate"/>
            </w:r>
            <w:r w:rsidRPr="00BF27FD">
              <w:rPr>
                <w:b/>
                <w:noProof/>
                <w:sz w:val="28"/>
                <w:lang w:eastAsia="fr-FR"/>
              </w:rPr>
              <w:t>23.</w:t>
            </w:r>
            <w:r w:rsidRPr="00BF27FD">
              <w:rPr>
                <w:b/>
                <w:noProof/>
                <w:sz w:val="28"/>
                <w:lang w:eastAsia="fr-FR"/>
              </w:rPr>
              <w:fldChar w:fldCharType="end"/>
            </w:r>
            <w:r w:rsidR="007725E4" w:rsidRPr="00BF27FD">
              <w:rPr>
                <w:b/>
                <w:noProof/>
                <w:sz w:val="28"/>
                <w:lang w:eastAsia="fr-FR"/>
              </w:rPr>
              <w:t>50</w:t>
            </w:r>
            <w:r w:rsidR="00213D10" w:rsidRPr="00BF27FD">
              <w:rPr>
                <w:b/>
                <w:noProof/>
                <w:sz w:val="28"/>
                <w:lang w:eastAsia="fr-FR"/>
              </w:rPr>
              <w:t>1</w:t>
            </w:r>
          </w:p>
        </w:tc>
        <w:tc>
          <w:tcPr>
            <w:tcW w:w="709" w:type="dxa"/>
            <w:hideMark/>
          </w:tcPr>
          <w:p w14:paraId="7CEF503B" w14:textId="77777777" w:rsidR="007717A3" w:rsidRPr="00BF27FD" w:rsidRDefault="007717A3">
            <w:pPr>
              <w:pStyle w:val="CRCoverPage"/>
              <w:spacing w:after="0"/>
              <w:jc w:val="center"/>
              <w:rPr>
                <w:noProof/>
                <w:lang w:eastAsia="fr-FR"/>
              </w:rPr>
            </w:pPr>
            <w:r w:rsidRPr="00BF27FD">
              <w:rPr>
                <w:b/>
                <w:noProof/>
                <w:sz w:val="28"/>
                <w:lang w:eastAsia="fr-FR"/>
              </w:rPr>
              <w:t>CR</w:t>
            </w:r>
          </w:p>
        </w:tc>
        <w:tc>
          <w:tcPr>
            <w:tcW w:w="1276" w:type="dxa"/>
            <w:shd w:val="pct30" w:color="FFFF00" w:fill="auto"/>
            <w:hideMark/>
          </w:tcPr>
          <w:p w14:paraId="03E5D0A3" w14:textId="621F3133" w:rsidR="007717A3" w:rsidRPr="00BF27FD" w:rsidRDefault="001F4E3F">
            <w:pPr>
              <w:pStyle w:val="CRCoverPage"/>
              <w:spacing w:after="0"/>
              <w:jc w:val="center"/>
              <w:rPr>
                <w:noProof/>
                <w:lang w:eastAsia="fr-FR"/>
              </w:rPr>
            </w:pPr>
            <w:r>
              <w:rPr>
                <w:b/>
                <w:noProof/>
                <w:sz w:val="28"/>
                <w:lang w:eastAsia="fr-FR"/>
              </w:rPr>
              <w:t>4035</w:t>
            </w:r>
          </w:p>
        </w:tc>
        <w:tc>
          <w:tcPr>
            <w:tcW w:w="709" w:type="dxa"/>
            <w:hideMark/>
          </w:tcPr>
          <w:p w14:paraId="2281B198" w14:textId="77777777" w:rsidR="007717A3" w:rsidRPr="00BF27FD" w:rsidRDefault="007717A3">
            <w:pPr>
              <w:pStyle w:val="CRCoverPage"/>
              <w:tabs>
                <w:tab w:val="right" w:pos="625"/>
              </w:tabs>
              <w:spacing w:after="0"/>
              <w:jc w:val="center"/>
              <w:rPr>
                <w:noProof/>
                <w:lang w:eastAsia="fr-FR"/>
              </w:rPr>
            </w:pPr>
            <w:r w:rsidRPr="00BF27FD">
              <w:rPr>
                <w:b/>
                <w:bCs/>
                <w:noProof/>
                <w:sz w:val="28"/>
                <w:lang w:eastAsia="fr-FR"/>
              </w:rPr>
              <w:t>rev</w:t>
            </w:r>
          </w:p>
        </w:tc>
        <w:tc>
          <w:tcPr>
            <w:tcW w:w="992" w:type="dxa"/>
            <w:shd w:val="pct30" w:color="FFFF00" w:fill="auto"/>
            <w:hideMark/>
          </w:tcPr>
          <w:p w14:paraId="6486C66B" w14:textId="3D59AE19" w:rsidR="007717A3" w:rsidRPr="00BF27FD" w:rsidRDefault="00825EBB">
            <w:pPr>
              <w:pStyle w:val="CRCoverPage"/>
              <w:spacing w:after="0"/>
              <w:jc w:val="center"/>
              <w:rPr>
                <w:b/>
                <w:noProof/>
                <w:lang w:eastAsia="fr-FR"/>
              </w:rPr>
            </w:pPr>
            <w:r w:rsidRPr="00825EBB">
              <w:rPr>
                <w:b/>
                <w:noProof/>
                <w:sz w:val="28"/>
                <w:highlight w:val="green"/>
                <w:lang w:eastAsia="fr-FR"/>
              </w:rPr>
              <w:t>2</w:t>
            </w:r>
          </w:p>
        </w:tc>
        <w:tc>
          <w:tcPr>
            <w:tcW w:w="2410" w:type="dxa"/>
            <w:hideMark/>
          </w:tcPr>
          <w:p w14:paraId="2176EB89" w14:textId="77777777" w:rsidR="007717A3" w:rsidRPr="00BF27FD" w:rsidRDefault="007717A3">
            <w:pPr>
              <w:pStyle w:val="CRCoverPage"/>
              <w:tabs>
                <w:tab w:val="right" w:pos="1825"/>
              </w:tabs>
              <w:spacing w:after="0"/>
              <w:jc w:val="center"/>
              <w:rPr>
                <w:noProof/>
                <w:lang w:eastAsia="fr-FR"/>
              </w:rPr>
            </w:pPr>
            <w:r w:rsidRPr="00BF27FD">
              <w:rPr>
                <w:b/>
                <w:noProof/>
                <w:sz w:val="28"/>
                <w:szCs w:val="28"/>
                <w:lang w:eastAsia="fr-FR"/>
              </w:rPr>
              <w:t>Current version:</w:t>
            </w:r>
          </w:p>
        </w:tc>
        <w:tc>
          <w:tcPr>
            <w:tcW w:w="1701" w:type="dxa"/>
            <w:shd w:val="pct30" w:color="FFFF00" w:fill="auto"/>
            <w:hideMark/>
          </w:tcPr>
          <w:p w14:paraId="6A36B97D" w14:textId="43206BDE" w:rsidR="007717A3" w:rsidRPr="00BF27FD" w:rsidRDefault="007717A3">
            <w:pPr>
              <w:pStyle w:val="CRCoverPage"/>
              <w:spacing w:after="0"/>
              <w:jc w:val="center"/>
              <w:rPr>
                <w:noProof/>
                <w:sz w:val="28"/>
                <w:lang w:eastAsia="fr-FR"/>
              </w:rPr>
            </w:pPr>
            <w:r w:rsidRPr="00D114B1">
              <w:rPr>
                <w:b/>
                <w:noProof/>
                <w:sz w:val="28"/>
                <w:lang w:eastAsia="fr-FR"/>
              </w:rPr>
              <w:fldChar w:fldCharType="begin"/>
            </w:r>
            <w:r w:rsidRPr="00D114B1">
              <w:rPr>
                <w:b/>
                <w:noProof/>
                <w:sz w:val="28"/>
                <w:lang w:eastAsia="fr-FR"/>
              </w:rPr>
              <w:instrText xml:space="preserve"> DOCPROPERTY  Version  \* MERGEFORMAT </w:instrText>
            </w:r>
            <w:r w:rsidRPr="00D114B1">
              <w:rPr>
                <w:b/>
                <w:noProof/>
                <w:sz w:val="28"/>
                <w:lang w:eastAsia="fr-FR"/>
              </w:rPr>
              <w:fldChar w:fldCharType="separate"/>
            </w:r>
            <w:r w:rsidRPr="00D114B1">
              <w:rPr>
                <w:b/>
                <w:noProof/>
                <w:sz w:val="28"/>
                <w:lang w:eastAsia="fr-FR"/>
              </w:rPr>
              <w:t>1</w:t>
            </w:r>
            <w:r w:rsidR="00D114B1" w:rsidRPr="00D114B1">
              <w:rPr>
                <w:b/>
                <w:noProof/>
                <w:sz w:val="28"/>
                <w:lang w:eastAsia="fr-FR"/>
              </w:rPr>
              <w:t>8</w:t>
            </w:r>
            <w:r w:rsidRPr="00D114B1">
              <w:rPr>
                <w:b/>
                <w:noProof/>
                <w:sz w:val="28"/>
                <w:lang w:eastAsia="fr-FR"/>
              </w:rPr>
              <w:t>.</w:t>
            </w:r>
            <w:r w:rsidR="00D114B1" w:rsidRPr="00D114B1">
              <w:rPr>
                <w:b/>
                <w:noProof/>
                <w:sz w:val="28"/>
                <w:lang w:eastAsia="fr-FR"/>
              </w:rPr>
              <w:t>0</w:t>
            </w:r>
            <w:r w:rsidRPr="00D114B1">
              <w:rPr>
                <w:b/>
                <w:noProof/>
                <w:sz w:val="28"/>
                <w:lang w:eastAsia="fr-FR"/>
              </w:rPr>
              <w:t>.0</w:t>
            </w:r>
            <w:r w:rsidRPr="00D114B1">
              <w:rPr>
                <w:b/>
                <w:noProof/>
                <w:sz w:val="28"/>
                <w:lang w:eastAsia="fr-FR"/>
              </w:rPr>
              <w:fldChar w:fldCharType="end"/>
            </w:r>
          </w:p>
        </w:tc>
        <w:tc>
          <w:tcPr>
            <w:tcW w:w="143" w:type="dxa"/>
            <w:tcBorders>
              <w:top w:val="nil"/>
              <w:left w:val="nil"/>
              <w:bottom w:val="nil"/>
              <w:right w:val="single" w:sz="4" w:space="0" w:color="auto"/>
            </w:tcBorders>
          </w:tcPr>
          <w:p w14:paraId="5076DEA1" w14:textId="77777777" w:rsidR="007717A3" w:rsidRPr="00BF27FD" w:rsidRDefault="007717A3">
            <w:pPr>
              <w:pStyle w:val="CRCoverPage"/>
              <w:spacing w:after="0"/>
              <w:rPr>
                <w:noProof/>
                <w:lang w:eastAsia="fr-FR"/>
              </w:rPr>
            </w:pPr>
          </w:p>
        </w:tc>
      </w:tr>
      <w:tr w:rsidR="007717A3" w:rsidRPr="00BF27FD" w14:paraId="6A566613" w14:textId="77777777" w:rsidTr="007717A3">
        <w:tc>
          <w:tcPr>
            <w:tcW w:w="9641" w:type="dxa"/>
            <w:gridSpan w:val="9"/>
            <w:tcBorders>
              <w:top w:val="nil"/>
              <w:left w:val="single" w:sz="4" w:space="0" w:color="auto"/>
              <w:bottom w:val="nil"/>
              <w:right w:val="single" w:sz="4" w:space="0" w:color="auto"/>
            </w:tcBorders>
          </w:tcPr>
          <w:p w14:paraId="06FB1B63" w14:textId="77777777" w:rsidR="007717A3" w:rsidRPr="00BF27FD" w:rsidRDefault="007717A3">
            <w:pPr>
              <w:pStyle w:val="CRCoverPage"/>
              <w:spacing w:after="0"/>
              <w:rPr>
                <w:noProof/>
                <w:lang w:eastAsia="fr-FR"/>
              </w:rPr>
            </w:pPr>
          </w:p>
        </w:tc>
      </w:tr>
      <w:tr w:rsidR="007717A3" w:rsidRPr="00BF27FD" w14:paraId="2A49B2B3" w14:textId="77777777" w:rsidTr="007717A3">
        <w:tc>
          <w:tcPr>
            <w:tcW w:w="9641" w:type="dxa"/>
            <w:gridSpan w:val="9"/>
            <w:tcBorders>
              <w:top w:val="single" w:sz="4" w:space="0" w:color="auto"/>
              <w:left w:val="nil"/>
              <w:bottom w:val="nil"/>
              <w:right w:val="nil"/>
            </w:tcBorders>
            <w:hideMark/>
          </w:tcPr>
          <w:p w14:paraId="0F96E130" w14:textId="77777777" w:rsidR="007717A3" w:rsidRPr="00BF27FD" w:rsidRDefault="007717A3">
            <w:pPr>
              <w:pStyle w:val="CRCoverPage"/>
              <w:spacing w:after="0"/>
              <w:jc w:val="center"/>
              <w:rPr>
                <w:i/>
                <w:noProof/>
                <w:lang w:eastAsia="fr-FR"/>
              </w:rPr>
            </w:pPr>
            <w:r w:rsidRPr="00BF27FD">
              <w:rPr>
                <w:i/>
                <w:noProof/>
                <w:lang w:eastAsia="fr-FR"/>
              </w:rPr>
              <w:t xml:space="preserve">For </w:t>
            </w:r>
            <w:hyperlink r:id="rId12" w:anchor="_blank" w:history="1">
              <w:r w:rsidRPr="00BF27FD">
                <w:rPr>
                  <w:rStyle w:val="Hyperlink"/>
                  <w:b/>
                  <w:i/>
                  <w:noProof/>
                  <w:color w:val="FF0000"/>
                  <w:lang w:eastAsia="fr-FR"/>
                </w:rPr>
                <w:t>HE</w:t>
              </w:r>
              <w:bookmarkStart w:id="9" w:name="_Hlt497126619"/>
              <w:r w:rsidRPr="00BF27FD">
                <w:rPr>
                  <w:rStyle w:val="Hyperlink"/>
                  <w:b/>
                  <w:i/>
                  <w:noProof/>
                  <w:color w:val="FF0000"/>
                  <w:lang w:eastAsia="fr-FR"/>
                </w:rPr>
                <w:t>L</w:t>
              </w:r>
              <w:bookmarkEnd w:id="9"/>
              <w:r w:rsidRPr="00BF27FD">
                <w:rPr>
                  <w:rStyle w:val="Hyperlink"/>
                  <w:b/>
                  <w:i/>
                  <w:noProof/>
                  <w:color w:val="FF0000"/>
                  <w:lang w:eastAsia="fr-FR"/>
                </w:rPr>
                <w:t>P</w:t>
              </w:r>
            </w:hyperlink>
            <w:r w:rsidRPr="00BF27FD">
              <w:rPr>
                <w:b/>
                <w:i/>
                <w:noProof/>
                <w:color w:val="FF0000"/>
                <w:lang w:eastAsia="fr-FR"/>
              </w:rPr>
              <w:t xml:space="preserve"> </w:t>
            </w:r>
            <w:r w:rsidRPr="00BF27FD">
              <w:rPr>
                <w:i/>
                <w:noProof/>
                <w:lang w:eastAsia="fr-FR"/>
              </w:rPr>
              <w:t xml:space="preserve">on using this form: comprehensive instructions can be found at </w:t>
            </w:r>
            <w:r w:rsidRPr="00BF27FD">
              <w:rPr>
                <w:i/>
                <w:noProof/>
                <w:lang w:eastAsia="fr-FR"/>
              </w:rPr>
              <w:br/>
            </w:r>
            <w:hyperlink r:id="rId13" w:history="1">
              <w:r w:rsidRPr="00BF27FD">
                <w:rPr>
                  <w:rStyle w:val="Hyperlink"/>
                  <w:i/>
                  <w:noProof/>
                  <w:lang w:eastAsia="fr-FR"/>
                </w:rPr>
                <w:t>http://www.3gpp.org/Change-Requests</w:t>
              </w:r>
            </w:hyperlink>
            <w:r w:rsidRPr="00BF27FD">
              <w:rPr>
                <w:i/>
                <w:noProof/>
                <w:lang w:eastAsia="fr-FR"/>
              </w:rPr>
              <w:t>.</w:t>
            </w:r>
          </w:p>
        </w:tc>
      </w:tr>
      <w:tr w:rsidR="007717A3" w:rsidRPr="00BF27FD" w14:paraId="4361171C" w14:textId="77777777" w:rsidTr="007717A3">
        <w:tc>
          <w:tcPr>
            <w:tcW w:w="9641" w:type="dxa"/>
            <w:gridSpan w:val="9"/>
          </w:tcPr>
          <w:p w14:paraId="685942B5" w14:textId="77777777" w:rsidR="007717A3" w:rsidRPr="00BF27FD" w:rsidRDefault="007717A3">
            <w:pPr>
              <w:pStyle w:val="CRCoverPage"/>
              <w:spacing w:after="0"/>
              <w:rPr>
                <w:rFonts w:cs="Times New Roman"/>
                <w:noProof/>
                <w:sz w:val="8"/>
                <w:szCs w:val="8"/>
                <w:lang w:eastAsia="fr-FR"/>
              </w:rPr>
            </w:pPr>
          </w:p>
        </w:tc>
      </w:tr>
    </w:tbl>
    <w:p w14:paraId="7EC06296"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717A3" w:rsidRPr="00BF27FD" w14:paraId="36319A49" w14:textId="77777777" w:rsidTr="007717A3">
        <w:tc>
          <w:tcPr>
            <w:tcW w:w="2835" w:type="dxa"/>
            <w:hideMark/>
          </w:tcPr>
          <w:p w14:paraId="35931765" w14:textId="77777777" w:rsidR="007717A3" w:rsidRPr="00BF27FD" w:rsidRDefault="007717A3">
            <w:pPr>
              <w:pStyle w:val="CRCoverPage"/>
              <w:tabs>
                <w:tab w:val="right" w:pos="2751"/>
              </w:tabs>
              <w:spacing w:after="0"/>
              <w:rPr>
                <w:b/>
                <w:i/>
                <w:noProof/>
                <w:lang w:eastAsia="fr-FR"/>
              </w:rPr>
            </w:pPr>
            <w:r w:rsidRPr="00BF27FD">
              <w:rPr>
                <w:b/>
                <w:i/>
                <w:noProof/>
                <w:lang w:eastAsia="fr-FR"/>
              </w:rPr>
              <w:t>Proposed change affects:</w:t>
            </w:r>
          </w:p>
        </w:tc>
        <w:tc>
          <w:tcPr>
            <w:tcW w:w="1418" w:type="dxa"/>
            <w:hideMark/>
          </w:tcPr>
          <w:p w14:paraId="66F53DC1" w14:textId="77777777" w:rsidR="007717A3" w:rsidRPr="00BF27FD" w:rsidRDefault="007717A3">
            <w:pPr>
              <w:pStyle w:val="CRCoverPage"/>
              <w:spacing w:after="0"/>
              <w:jc w:val="right"/>
              <w:rPr>
                <w:noProof/>
                <w:lang w:eastAsia="fr-FR"/>
              </w:rPr>
            </w:pPr>
            <w:r w:rsidRPr="00BF27FD">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FA90" w14:textId="77777777" w:rsidR="007717A3" w:rsidRPr="00BF27FD" w:rsidRDefault="007717A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5EF6445" w14:textId="77777777" w:rsidR="007717A3" w:rsidRPr="00BF27FD" w:rsidRDefault="007717A3">
            <w:pPr>
              <w:pStyle w:val="CRCoverPage"/>
              <w:spacing w:after="0"/>
              <w:jc w:val="right"/>
              <w:rPr>
                <w:noProof/>
                <w:u w:val="single"/>
                <w:lang w:eastAsia="fr-FR"/>
              </w:rPr>
            </w:pPr>
            <w:r w:rsidRPr="00BF27FD">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E66B82" w14:textId="514BBF4C" w:rsidR="007717A3" w:rsidRPr="00BF27FD" w:rsidRDefault="00213D10">
            <w:pPr>
              <w:pStyle w:val="CRCoverPage"/>
              <w:spacing w:after="0"/>
              <w:jc w:val="center"/>
              <w:rPr>
                <w:b/>
                <w:caps/>
                <w:noProof/>
                <w:lang w:eastAsia="fr-FR"/>
              </w:rPr>
            </w:pPr>
            <w:r w:rsidRPr="00BF27FD">
              <w:rPr>
                <w:b/>
                <w:caps/>
                <w:noProof/>
                <w:lang w:eastAsia="fr-FR"/>
              </w:rPr>
              <w:t>X</w:t>
            </w:r>
          </w:p>
        </w:tc>
        <w:tc>
          <w:tcPr>
            <w:tcW w:w="2126" w:type="dxa"/>
            <w:hideMark/>
          </w:tcPr>
          <w:p w14:paraId="71B715CB" w14:textId="77777777" w:rsidR="007717A3" w:rsidRPr="00BF27FD" w:rsidRDefault="007717A3">
            <w:pPr>
              <w:pStyle w:val="CRCoverPage"/>
              <w:spacing w:after="0"/>
              <w:jc w:val="right"/>
              <w:rPr>
                <w:noProof/>
                <w:u w:val="single"/>
                <w:lang w:eastAsia="fr-FR"/>
              </w:rPr>
            </w:pPr>
            <w:r w:rsidRPr="00BF27FD">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BF619" w14:textId="1C57072B" w:rsidR="007717A3" w:rsidRPr="00BF27FD" w:rsidRDefault="006149E9">
            <w:pPr>
              <w:pStyle w:val="CRCoverPage"/>
              <w:spacing w:after="0"/>
              <w:jc w:val="center"/>
              <w:rPr>
                <w:b/>
                <w:caps/>
                <w:noProof/>
                <w:lang w:eastAsia="fr-FR"/>
              </w:rPr>
            </w:pPr>
            <w:r>
              <w:rPr>
                <w:b/>
                <w:caps/>
                <w:noProof/>
                <w:lang w:eastAsia="fr-FR"/>
              </w:rPr>
              <w:t>X</w:t>
            </w:r>
          </w:p>
        </w:tc>
        <w:tc>
          <w:tcPr>
            <w:tcW w:w="1418" w:type="dxa"/>
            <w:hideMark/>
          </w:tcPr>
          <w:p w14:paraId="06ACDF8C" w14:textId="77777777" w:rsidR="007717A3" w:rsidRPr="00BF27FD" w:rsidRDefault="007717A3">
            <w:pPr>
              <w:pStyle w:val="CRCoverPage"/>
              <w:spacing w:after="0"/>
              <w:jc w:val="right"/>
              <w:rPr>
                <w:noProof/>
                <w:lang w:eastAsia="fr-FR"/>
              </w:rPr>
            </w:pPr>
            <w:r w:rsidRPr="00BF27FD">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108B5C2" w14:textId="77777777" w:rsidR="007717A3" w:rsidRPr="00BF27FD" w:rsidRDefault="007717A3">
            <w:pPr>
              <w:pStyle w:val="CRCoverPage"/>
              <w:spacing w:after="0"/>
              <w:jc w:val="center"/>
              <w:rPr>
                <w:b/>
                <w:bCs/>
                <w:caps/>
                <w:noProof/>
                <w:lang w:eastAsia="fr-FR"/>
              </w:rPr>
            </w:pPr>
            <w:r w:rsidRPr="00BF27FD">
              <w:rPr>
                <w:b/>
                <w:bCs/>
                <w:caps/>
                <w:noProof/>
                <w:lang w:eastAsia="fr-FR"/>
              </w:rPr>
              <w:t>X</w:t>
            </w:r>
          </w:p>
        </w:tc>
      </w:tr>
    </w:tbl>
    <w:p w14:paraId="27F8AEF3"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717A3" w:rsidRPr="00BF27FD" w14:paraId="149852AF" w14:textId="77777777" w:rsidTr="007717A3">
        <w:tc>
          <w:tcPr>
            <w:tcW w:w="9640" w:type="dxa"/>
            <w:gridSpan w:val="11"/>
          </w:tcPr>
          <w:p w14:paraId="0A5C5E3F" w14:textId="77777777" w:rsidR="007717A3" w:rsidRPr="00BF27FD" w:rsidRDefault="007717A3">
            <w:pPr>
              <w:pStyle w:val="CRCoverPage"/>
              <w:spacing w:after="0"/>
              <w:rPr>
                <w:noProof/>
                <w:sz w:val="8"/>
                <w:szCs w:val="8"/>
                <w:lang w:eastAsia="fr-FR"/>
              </w:rPr>
            </w:pPr>
          </w:p>
        </w:tc>
      </w:tr>
      <w:tr w:rsidR="007717A3" w:rsidRPr="00BF27FD" w14:paraId="4BFD1DEC" w14:textId="77777777" w:rsidTr="007717A3">
        <w:tc>
          <w:tcPr>
            <w:tcW w:w="1843" w:type="dxa"/>
            <w:tcBorders>
              <w:top w:val="single" w:sz="4" w:space="0" w:color="auto"/>
              <w:left w:val="single" w:sz="4" w:space="0" w:color="auto"/>
              <w:bottom w:val="nil"/>
              <w:right w:val="nil"/>
            </w:tcBorders>
            <w:hideMark/>
          </w:tcPr>
          <w:p w14:paraId="32A8B51A" w14:textId="77777777" w:rsidR="007717A3" w:rsidRPr="00BF27FD" w:rsidRDefault="007717A3">
            <w:pPr>
              <w:pStyle w:val="CRCoverPage"/>
              <w:tabs>
                <w:tab w:val="right" w:pos="1759"/>
              </w:tabs>
              <w:spacing w:after="0"/>
              <w:rPr>
                <w:b/>
                <w:i/>
                <w:noProof/>
                <w:lang w:eastAsia="fr-FR"/>
              </w:rPr>
            </w:pPr>
            <w:r w:rsidRPr="00BF27FD">
              <w:rPr>
                <w:b/>
                <w:i/>
                <w:noProof/>
                <w:lang w:eastAsia="fr-FR"/>
              </w:rPr>
              <w:t>Title:</w:t>
            </w:r>
            <w:r w:rsidRPr="00BF27FD">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0D3882C3" w14:textId="3AB7ECCD" w:rsidR="007717A3" w:rsidRPr="00BF27FD" w:rsidRDefault="00213D10" w:rsidP="00C8145A">
            <w:pPr>
              <w:rPr>
                <w:noProof/>
                <w:lang w:eastAsia="fr-FR"/>
              </w:rPr>
            </w:pPr>
            <w:r w:rsidRPr="00BF27FD">
              <w:rPr>
                <w:rFonts w:ascii="Arial" w:hAnsi="Arial"/>
                <w:noProof/>
                <w:lang w:eastAsia="fr-FR"/>
              </w:rPr>
              <w:t>Introduction of partially Allowed</w:t>
            </w:r>
            <w:r w:rsidR="00CC0909">
              <w:rPr>
                <w:rFonts w:ascii="Arial" w:hAnsi="Arial"/>
                <w:noProof/>
                <w:lang w:eastAsia="fr-FR"/>
              </w:rPr>
              <w:t xml:space="preserve"> NSSAI and Partially Rejected S-</w:t>
            </w:r>
            <w:r w:rsidRPr="00BF27FD">
              <w:rPr>
                <w:rFonts w:ascii="Arial" w:hAnsi="Arial"/>
                <w:noProof/>
                <w:lang w:eastAsia="fr-FR"/>
              </w:rPr>
              <w:t>NSSAI</w:t>
            </w:r>
          </w:p>
        </w:tc>
      </w:tr>
      <w:tr w:rsidR="007717A3" w:rsidRPr="00BF27FD" w14:paraId="076E2C7A" w14:textId="77777777" w:rsidTr="007717A3">
        <w:tc>
          <w:tcPr>
            <w:tcW w:w="1843" w:type="dxa"/>
            <w:tcBorders>
              <w:top w:val="nil"/>
              <w:left w:val="single" w:sz="4" w:space="0" w:color="auto"/>
              <w:bottom w:val="nil"/>
              <w:right w:val="nil"/>
            </w:tcBorders>
          </w:tcPr>
          <w:p w14:paraId="4871D195"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1821BB7" w14:textId="77777777" w:rsidR="007717A3" w:rsidRPr="00BF27FD" w:rsidRDefault="007717A3">
            <w:pPr>
              <w:pStyle w:val="CRCoverPage"/>
              <w:spacing w:after="0"/>
              <w:rPr>
                <w:noProof/>
                <w:sz w:val="8"/>
                <w:szCs w:val="8"/>
                <w:lang w:eastAsia="fr-FR"/>
              </w:rPr>
            </w:pPr>
          </w:p>
        </w:tc>
      </w:tr>
      <w:tr w:rsidR="007717A3" w:rsidRPr="009911EA" w14:paraId="61AE84DB" w14:textId="77777777" w:rsidTr="007717A3">
        <w:tc>
          <w:tcPr>
            <w:tcW w:w="1843" w:type="dxa"/>
            <w:tcBorders>
              <w:top w:val="nil"/>
              <w:left w:val="single" w:sz="4" w:space="0" w:color="auto"/>
              <w:bottom w:val="nil"/>
              <w:right w:val="nil"/>
            </w:tcBorders>
            <w:hideMark/>
          </w:tcPr>
          <w:p w14:paraId="28ACF480"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E2CA47A" w14:textId="0A68B20E" w:rsidR="007717A3" w:rsidRPr="00060BBC" w:rsidRDefault="00825EBB">
            <w:pPr>
              <w:rPr>
                <w:noProof/>
                <w:lang w:eastAsia="fr-FR"/>
              </w:rPr>
            </w:pPr>
            <w:r w:rsidRPr="00825EBB">
              <w:rPr>
                <w:rFonts w:ascii="Arial" w:hAnsi="Arial"/>
                <w:noProof/>
                <w:highlight w:val="green"/>
                <w:lang w:eastAsia="fr-FR"/>
              </w:rPr>
              <w:t>[</w:t>
            </w:r>
            <w:r w:rsidR="00213D10" w:rsidRPr="00060BBC">
              <w:rPr>
                <w:rFonts w:ascii="Arial" w:hAnsi="Arial"/>
                <w:noProof/>
                <w:lang w:eastAsia="fr-FR"/>
              </w:rPr>
              <w:t>Lenovo</w:t>
            </w:r>
            <w:r w:rsidR="00F56A72" w:rsidRPr="008933C9">
              <w:rPr>
                <w:rFonts w:ascii="Arial" w:hAnsi="Arial"/>
                <w:noProof/>
                <w:lang w:eastAsia="fr-FR"/>
              </w:rPr>
              <w:t>, Ericsson</w:t>
            </w:r>
            <w:r w:rsidR="00DD35F6" w:rsidRPr="008933C9">
              <w:rPr>
                <w:rFonts w:ascii="Arial" w:hAnsi="Arial"/>
                <w:noProof/>
                <w:lang w:eastAsia="fr-FR"/>
              </w:rPr>
              <w:t xml:space="preserve">, </w:t>
            </w:r>
            <w:r w:rsidR="009911EA" w:rsidRPr="003A78BA">
              <w:rPr>
                <w:rFonts w:ascii="Arial" w:hAnsi="Arial"/>
                <w:noProof/>
                <w:lang w:eastAsia="fr-FR"/>
              </w:rPr>
              <w:t xml:space="preserve">LG Electronics, </w:t>
            </w:r>
            <w:r w:rsidR="00DD35F6" w:rsidRPr="00060BBC">
              <w:rPr>
                <w:rFonts w:ascii="Arial" w:hAnsi="Arial"/>
                <w:noProof/>
                <w:lang w:eastAsia="fr-FR"/>
              </w:rPr>
              <w:t>Huawei, Samsung, ZTE</w:t>
            </w:r>
            <w:r w:rsidR="009911EA" w:rsidRPr="003A78BA">
              <w:rPr>
                <w:rFonts w:ascii="Arial" w:hAnsi="Arial"/>
                <w:noProof/>
                <w:lang w:eastAsia="fr-FR"/>
              </w:rPr>
              <w:t xml:space="preserve">, </w:t>
            </w:r>
            <w:r w:rsidR="002C4FA5" w:rsidRPr="003A78BA">
              <w:rPr>
                <w:rFonts w:ascii="Arial" w:hAnsi="Arial"/>
                <w:noProof/>
                <w:lang w:eastAsia="fr-FR"/>
              </w:rPr>
              <w:t>NEC</w:t>
            </w:r>
            <w:r w:rsidR="00060BBC" w:rsidRPr="003A78BA">
              <w:rPr>
                <w:rFonts w:ascii="Arial" w:hAnsi="Arial"/>
                <w:noProof/>
                <w:lang w:eastAsia="fr-FR"/>
              </w:rPr>
              <w:t>, Qualcomm</w:t>
            </w:r>
            <w:r w:rsidR="00C14BEA">
              <w:rPr>
                <w:rFonts w:ascii="Arial" w:hAnsi="Arial"/>
                <w:noProof/>
                <w:lang w:eastAsia="fr-FR"/>
              </w:rPr>
              <w:t xml:space="preserve">, </w:t>
            </w:r>
            <w:r w:rsidR="00C14BEA" w:rsidRPr="00C14BEA">
              <w:rPr>
                <w:rFonts w:ascii="Arial" w:hAnsi="Arial"/>
                <w:noProof/>
                <w:lang w:eastAsia="fr-FR"/>
              </w:rPr>
              <w:t>Apple</w:t>
            </w:r>
            <w:r w:rsidR="00E1037C">
              <w:rPr>
                <w:rFonts w:ascii="Arial" w:hAnsi="Arial"/>
                <w:noProof/>
                <w:lang w:eastAsia="fr-FR"/>
              </w:rPr>
              <w:t xml:space="preserve">, </w:t>
            </w:r>
            <w:r w:rsidR="00E1037C" w:rsidRPr="00E1037C">
              <w:rPr>
                <w:rFonts w:ascii="Arial" w:hAnsi="Arial"/>
                <w:noProof/>
                <w:lang w:eastAsia="fr-FR"/>
              </w:rPr>
              <w:t>Nokia</w:t>
            </w:r>
            <w:r w:rsidR="00E1037C">
              <w:rPr>
                <w:rFonts w:ascii="Arial" w:hAnsi="Arial"/>
                <w:noProof/>
                <w:lang w:eastAsia="fr-FR"/>
              </w:rPr>
              <w:t>,</w:t>
            </w:r>
            <w:r w:rsidR="00E1037C" w:rsidRPr="00E1037C">
              <w:rPr>
                <w:rFonts w:ascii="Arial" w:hAnsi="Arial"/>
                <w:noProof/>
                <w:lang w:eastAsia="fr-FR"/>
              </w:rPr>
              <w:t xml:space="preserve"> Nokia </w:t>
            </w:r>
            <w:r w:rsidR="00E1037C">
              <w:rPr>
                <w:rFonts w:ascii="Arial" w:hAnsi="Arial"/>
                <w:noProof/>
                <w:lang w:eastAsia="fr-FR"/>
              </w:rPr>
              <w:t>S</w:t>
            </w:r>
            <w:r w:rsidR="00E1037C" w:rsidRPr="00E1037C">
              <w:rPr>
                <w:rFonts w:ascii="Arial" w:hAnsi="Arial"/>
                <w:noProof/>
                <w:lang w:eastAsia="fr-FR"/>
              </w:rPr>
              <w:t xml:space="preserve">hanghai </w:t>
            </w:r>
            <w:r w:rsidR="00E1037C">
              <w:rPr>
                <w:rFonts w:ascii="Arial" w:hAnsi="Arial"/>
                <w:noProof/>
                <w:lang w:eastAsia="fr-FR"/>
              </w:rPr>
              <w:t>B</w:t>
            </w:r>
            <w:r w:rsidR="00E1037C" w:rsidRPr="00E1037C">
              <w:rPr>
                <w:rFonts w:ascii="Arial" w:hAnsi="Arial"/>
                <w:noProof/>
                <w:lang w:eastAsia="fr-FR"/>
              </w:rPr>
              <w:t>ell</w:t>
            </w:r>
            <w:r w:rsidRPr="00825EBB">
              <w:rPr>
                <w:rFonts w:ascii="Arial" w:hAnsi="Arial"/>
                <w:noProof/>
                <w:highlight w:val="green"/>
                <w:lang w:eastAsia="fr-FR"/>
              </w:rPr>
              <w:t>], InterDigital Inc.</w:t>
            </w:r>
          </w:p>
        </w:tc>
      </w:tr>
      <w:tr w:rsidR="007717A3" w:rsidRPr="00BF27FD" w14:paraId="528BAD0E" w14:textId="77777777" w:rsidTr="007717A3">
        <w:tc>
          <w:tcPr>
            <w:tcW w:w="1843" w:type="dxa"/>
            <w:tcBorders>
              <w:top w:val="nil"/>
              <w:left w:val="single" w:sz="4" w:space="0" w:color="auto"/>
              <w:bottom w:val="nil"/>
              <w:right w:val="nil"/>
            </w:tcBorders>
            <w:hideMark/>
          </w:tcPr>
          <w:p w14:paraId="7F2BA9A9"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18AC02" w14:textId="77777777" w:rsidR="007717A3" w:rsidRPr="00BF27FD" w:rsidRDefault="007717A3">
            <w:pPr>
              <w:pStyle w:val="CRCoverPage"/>
              <w:spacing w:after="0"/>
              <w:rPr>
                <w:noProof/>
                <w:lang w:eastAsia="fr-FR"/>
              </w:rPr>
            </w:pPr>
            <w:r w:rsidRPr="00BF27FD">
              <w:rPr>
                <w:noProof/>
                <w:lang w:eastAsia="fr-FR"/>
              </w:rPr>
              <w:fldChar w:fldCharType="begin"/>
            </w:r>
            <w:r w:rsidRPr="00BF27FD">
              <w:rPr>
                <w:noProof/>
                <w:lang w:eastAsia="fr-FR"/>
              </w:rPr>
              <w:instrText xml:space="preserve"> DOCPROPERTY  SourceIfTsg  \* MERGEFORMAT </w:instrText>
            </w:r>
            <w:r w:rsidRPr="00BF27FD">
              <w:rPr>
                <w:noProof/>
                <w:lang w:eastAsia="fr-FR"/>
              </w:rPr>
              <w:fldChar w:fldCharType="separate"/>
            </w:r>
            <w:r w:rsidRPr="00BF27FD">
              <w:rPr>
                <w:noProof/>
                <w:lang w:eastAsia="fr-FR"/>
              </w:rPr>
              <w:t>SA2</w:t>
            </w:r>
            <w:r w:rsidRPr="00BF27FD">
              <w:rPr>
                <w:noProof/>
                <w:lang w:eastAsia="fr-FR"/>
              </w:rPr>
              <w:fldChar w:fldCharType="end"/>
            </w:r>
          </w:p>
        </w:tc>
      </w:tr>
      <w:tr w:rsidR="007717A3" w:rsidRPr="00BF27FD" w14:paraId="21278CD2" w14:textId="77777777" w:rsidTr="007717A3">
        <w:tc>
          <w:tcPr>
            <w:tcW w:w="1843" w:type="dxa"/>
            <w:tcBorders>
              <w:top w:val="nil"/>
              <w:left w:val="single" w:sz="4" w:space="0" w:color="auto"/>
              <w:bottom w:val="nil"/>
              <w:right w:val="nil"/>
            </w:tcBorders>
          </w:tcPr>
          <w:p w14:paraId="537AD43E"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2D266A" w14:textId="77777777" w:rsidR="007717A3" w:rsidRPr="00BF27FD" w:rsidRDefault="007717A3">
            <w:pPr>
              <w:pStyle w:val="CRCoverPage"/>
              <w:spacing w:after="0"/>
              <w:rPr>
                <w:noProof/>
                <w:sz w:val="8"/>
                <w:szCs w:val="8"/>
                <w:lang w:eastAsia="fr-FR"/>
              </w:rPr>
            </w:pPr>
          </w:p>
        </w:tc>
      </w:tr>
      <w:tr w:rsidR="007717A3" w:rsidRPr="00BF27FD" w14:paraId="3301AE6C" w14:textId="77777777" w:rsidTr="007717A3">
        <w:tc>
          <w:tcPr>
            <w:tcW w:w="1843" w:type="dxa"/>
            <w:tcBorders>
              <w:top w:val="nil"/>
              <w:left w:val="single" w:sz="4" w:space="0" w:color="auto"/>
              <w:bottom w:val="nil"/>
              <w:right w:val="nil"/>
            </w:tcBorders>
            <w:hideMark/>
          </w:tcPr>
          <w:p w14:paraId="055225BD" w14:textId="77777777" w:rsidR="007717A3" w:rsidRPr="00BF27FD" w:rsidRDefault="007717A3">
            <w:pPr>
              <w:pStyle w:val="CRCoverPage"/>
              <w:tabs>
                <w:tab w:val="right" w:pos="1759"/>
              </w:tabs>
              <w:spacing w:after="0"/>
              <w:rPr>
                <w:b/>
                <w:i/>
                <w:noProof/>
                <w:lang w:eastAsia="fr-FR"/>
              </w:rPr>
            </w:pPr>
            <w:r w:rsidRPr="00BF27FD">
              <w:rPr>
                <w:b/>
                <w:i/>
                <w:noProof/>
                <w:lang w:eastAsia="fr-FR"/>
              </w:rPr>
              <w:t>Work item code:</w:t>
            </w:r>
          </w:p>
        </w:tc>
        <w:tc>
          <w:tcPr>
            <w:tcW w:w="3686" w:type="dxa"/>
            <w:gridSpan w:val="5"/>
            <w:shd w:val="pct30" w:color="FFFF00" w:fill="auto"/>
            <w:hideMark/>
          </w:tcPr>
          <w:p w14:paraId="3B7E8825" w14:textId="6A30442C" w:rsidR="007717A3" w:rsidRPr="00BF27FD" w:rsidRDefault="00213D10">
            <w:pPr>
              <w:pStyle w:val="CRCoverPage"/>
              <w:spacing w:after="0"/>
              <w:rPr>
                <w:noProof/>
                <w:lang w:eastAsia="fr-FR"/>
              </w:rPr>
            </w:pPr>
            <w:r w:rsidRPr="00BF27FD">
              <w:rPr>
                <w:noProof/>
                <w:lang w:eastAsia="fr-FR"/>
              </w:rPr>
              <w:t>eNS_Ph3</w:t>
            </w:r>
          </w:p>
        </w:tc>
        <w:tc>
          <w:tcPr>
            <w:tcW w:w="567" w:type="dxa"/>
          </w:tcPr>
          <w:p w14:paraId="0039CE09" w14:textId="77777777" w:rsidR="007717A3" w:rsidRPr="00BF27FD" w:rsidRDefault="007717A3">
            <w:pPr>
              <w:pStyle w:val="CRCoverPage"/>
              <w:spacing w:after="0"/>
              <w:ind w:right="100"/>
              <w:rPr>
                <w:noProof/>
                <w:lang w:eastAsia="fr-FR"/>
              </w:rPr>
            </w:pPr>
          </w:p>
        </w:tc>
        <w:tc>
          <w:tcPr>
            <w:tcW w:w="1417" w:type="dxa"/>
            <w:gridSpan w:val="3"/>
            <w:hideMark/>
          </w:tcPr>
          <w:p w14:paraId="44A1D389" w14:textId="77777777" w:rsidR="007717A3" w:rsidRPr="00BF27FD" w:rsidRDefault="007717A3">
            <w:pPr>
              <w:pStyle w:val="CRCoverPage"/>
              <w:spacing w:after="0"/>
              <w:jc w:val="right"/>
              <w:rPr>
                <w:noProof/>
                <w:lang w:eastAsia="fr-FR"/>
              </w:rPr>
            </w:pPr>
            <w:r w:rsidRPr="00BF27FD">
              <w:rPr>
                <w:b/>
                <w:i/>
                <w:noProof/>
                <w:lang w:eastAsia="fr-FR"/>
              </w:rPr>
              <w:t>Date:</w:t>
            </w:r>
          </w:p>
        </w:tc>
        <w:tc>
          <w:tcPr>
            <w:tcW w:w="2127" w:type="dxa"/>
            <w:tcBorders>
              <w:top w:val="nil"/>
              <w:left w:val="nil"/>
              <w:bottom w:val="nil"/>
              <w:right w:val="single" w:sz="4" w:space="0" w:color="auto"/>
            </w:tcBorders>
            <w:shd w:val="pct30" w:color="FFFF00" w:fill="auto"/>
            <w:hideMark/>
          </w:tcPr>
          <w:p w14:paraId="0F3D0551" w14:textId="453331FD" w:rsidR="007717A3" w:rsidRPr="00825EBB" w:rsidRDefault="007717A3">
            <w:pPr>
              <w:pStyle w:val="CRCoverPage"/>
              <w:spacing w:after="0"/>
              <w:ind w:left="100"/>
              <w:rPr>
                <w:noProof/>
                <w:highlight w:val="green"/>
                <w:lang w:eastAsia="fr-FR"/>
              </w:rPr>
            </w:pPr>
            <w:r w:rsidRPr="00825EBB">
              <w:rPr>
                <w:highlight w:val="green"/>
                <w:lang w:eastAsia="fr-FR"/>
              </w:rPr>
              <w:t>202</w:t>
            </w:r>
            <w:r w:rsidR="00B52E47" w:rsidRPr="00825EBB">
              <w:rPr>
                <w:highlight w:val="green"/>
                <w:lang w:eastAsia="fr-FR"/>
              </w:rPr>
              <w:t>3</w:t>
            </w:r>
            <w:r w:rsidRPr="00825EBB">
              <w:rPr>
                <w:highlight w:val="green"/>
                <w:lang w:eastAsia="fr-FR"/>
              </w:rPr>
              <w:t>-</w:t>
            </w:r>
            <w:r w:rsidR="00B52E47" w:rsidRPr="00825EBB">
              <w:rPr>
                <w:highlight w:val="green"/>
                <w:lang w:eastAsia="fr-FR"/>
              </w:rPr>
              <w:t>01</w:t>
            </w:r>
            <w:r w:rsidRPr="00825EBB">
              <w:rPr>
                <w:highlight w:val="green"/>
                <w:lang w:eastAsia="fr-FR"/>
              </w:rPr>
              <w:t>-</w:t>
            </w:r>
            <w:r w:rsidR="00825EBB" w:rsidRPr="00825EBB">
              <w:rPr>
                <w:highlight w:val="green"/>
                <w:lang w:eastAsia="fr-FR"/>
              </w:rPr>
              <w:t>3</w:t>
            </w:r>
            <w:r w:rsidR="003A78BA" w:rsidRPr="00825EBB">
              <w:rPr>
                <w:highlight w:val="green"/>
                <w:lang w:eastAsia="fr-FR"/>
              </w:rPr>
              <w:t>0</w:t>
            </w:r>
          </w:p>
        </w:tc>
      </w:tr>
      <w:tr w:rsidR="007717A3" w:rsidRPr="00BF27FD" w14:paraId="227E2AFC" w14:textId="77777777" w:rsidTr="007717A3">
        <w:tc>
          <w:tcPr>
            <w:tcW w:w="1843" w:type="dxa"/>
            <w:tcBorders>
              <w:top w:val="nil"/>
              <w:left w:val="single" w:sz="4" w:space="0" w:color="auto"/>
              <w:bottom w:val="nil"/>
              <w:right w:val="nil"/>
            </w:tcBorders>
          </w:tcPr>
          <w:p w14:paraId="628D2F56" w14:textId="77777777" w:rsidR="007717A3" w:rsidRPr="00BF27FD" w:rsidRDefault="007717A3">
            <w:pPr>
              <w:pStyle w:val="CRCoverPage"/>
              <w:spacing w:after="0"/>
              <w:rPr>
                <w:b/>
                <w:i/>
                <w:noProof/>
                <w:sz w:val="8"/>
                <w:szCs w:val="8"/>
                <w:lang w:eastAsia="fr-FR"/>
              </w:rPr>
            </w:pPr>
          </w:p>
        </w:tc>
        <w:tc>
          <w:tcPr>
            <w:tcW w:w="1986" w:type="dxa"/>
            <w:gridSpan w:val="4"/>
          </w:tcPr>
          <w:p w14:paraId="5D5DE8BB" w14:textId="77777777" w:rsidR="007717A3" w:rsidRPr="00BF27FD" w:rsidRDefault="007717A3">
            <w:pPr>
              <w:pStyle w:val="CRCoverPage"/>
              <w:spacing w:after="0"/>
              <w:rPr>
                <w:noProof/>
                <w:sz w:val="8"/>
                <w:szCs w:val="8"/>
                <w:lang w:eastAsia="fr-FR"/>
              </w:rPr>
            </w:pPr>
          </w:p>
        </w:tc>
        <w:tc>
          <w:tcPr>
            <w:tcW w:w="2267" w:type="dxa"/>
            <w:gridSpan w:val="2"/>
          </w:tcPr>
          <w:p w14:paraId="76B63CC0" w14:textId="77777777" w:rsidR="007717A3" w:rsidRPr="00BF27FD" w:rsidRDefault="007717A3">
            <w:pPr>
              <w:pStyle w:val="CRCoverPage"/>
              <w:spacing w:after="0"/>
              <w:rPr>
                <w:noProof/>
                <w:sz w:val="8"/>
                <w:szCs w:val="8"/>
                <w:lang w:eastAsia="fr-FR"/>
              </w:rPr>
            </w:pPr>
          </w:p>
        </w:tc>
        <w:tc>
          <w:tcPr>
            <w:tcW w:w="1417" w:type="dxa"/>
            <w:gridSpan w:val="3"/>
          </w:tcPr>
          <w:p w14:paraId="48458464" w14:textId="77777777" w:rsidR="007717A3" w:rsidRPr="00BF27FD" w:rsidRDefault="007717A3">
            <w:pPr>
              <w:pStyle w:val="CRCoverPage"/>
              <w:spacing w:after="0"/>
              <w:rPr>
                <w:noProof/>
                <w:sz w:val="8"/>
                <w:szCs w:val="8"/>
                <w:lang w:eastAsia="fr-FR"/>
              </w:rPr>
            </w:pPr>
          </w:p>
        </w:tc>
        <w:tc>
          <w:tcPr>
            <w:tcW w:w="2127" w:type="dxa"/>
            <w:tcBorders>
              <w:top w:val="nil"/>
              <w:left w:val="nil"/>
              <w:bottom w:val="nil"/>
              <w:right w:val="single" w:sz="4" w:space="0" w:color="auto"/>
            </w:tcBorders>
          </w:tcPr>
          <w:p w14:paraId="2DF4C6DF" w14:textId="77777777" w:rsidR="007717A3" w:rsidRPr="00BF27FD" w:rsidRDefault="007717A3">
            <w:pPr>
              <w:pStyle w:val="CRCoverPage"/>
              <w:spacing w:after="0"/>
              <w:rPr>
                <w:noProof/>
                <w:sz w:val="8"/>
                <w:szCs w:val="8"/>
                <w:lang w:eastAsia="fr-FR"/>
              </w:rPr>
            </w:pPr>
          </w:p>
        </w:tc>
      </w:tr>
      <w:tr w:rsidR="007717A3" w:rsidRPr="00BF27FD" w14:paraId="3B364F51" w14:textId="77777777" w:rsidTr="007717A3">
        <w:trPr>
          <w:cantSplit/>
        </w:trPr>
        <w:tc>
          <w:tcPr>
            <w:tcW w:w="1843" w:type="dxa"/>
            <w:tcBorders>
              <w:top w:val="nil"/>
              <w:left w:val="single" w:sz="4" w:space="0" w:color="auto"/>
              <w:bottom w:val="nil"/>
              <w:right w:val="nil"/>
            </w:tcBorders>
            <w:hideMark/>
          </w:tcPr>
          <w:p w14:paraId="5D43D472" w14:textId="77777777" w:rsidR="007717A3" w:rsidRPr="00BF27FD" w:rsidRDefault="007717A3">
            <w:pPr>
              <w:pStyle w:val="CRCoverPage"/>
              <w:tabs>
                <w:tab w:val="right" w:pos="1759"/>
              </w:tabs>
              <w:spacing w:after="0"/>
              <w:rPr>
                <w:b/>
                <w:i/>
                <w:noProof/>
                <w:lang w:eastAsia="fr-FR"/>
              </w:rPr>
            </w:pPr>
            <w:r w:rsidRPr="00BF27FD">
              <w:rPr>
                <w:b/>
                <w:i/>
                <w:noProof/>
                <w:lang w:eastAsia="fr-FR"/>
              </w:rPr>
              <w:t>Category:</w:t>
            </w:r>
          </w:p>
        </w:tc>
        <w:tc>
          <w:tcPr>
            <w:tcW w:w="851" w:type="dxa"/>
            <w:shd w:val="pct30" w:color="FFFF00" w:fill="auto"/>
            <w:hideMark/>
          </w:tcPr>
          <w:p w14:paraId="0E39FD86" w14:textId="1F513AD4" w:rsidR="007717A3" w:rsidRPr="00BF27FD" w:rsidRDefault="00213D10">
            <w:pPr>
              <w:pStyle w:val="CRCoverPage"/>
              <w:spacing w:after="0"/>
              <w:ind w:left="100" w:right="-609"/>
              <w:rPr>
                <w:b/>
                <w:noProof/>
                <w:lang w:eastAsia="fr-FR"/>
              </w:rPr>
            </w:pPr>
            <w:r w:rsidRPr="00BF27FD">
              <w:rPr>
                <w:lang w:eastAsia="fr-FR"/>
              </w:rPr>
              <w:t>B</w:t>
            </w:r>
          </w:p>
        </w:tc>
        <w:tc>
          <w:tcPr>
            <w:tcW w:w="3402" w:type="dxa"/>
            <w:gridSpan w:val="5"/>
          </w:tcPr>
          <w:p w14:paraId="61BFA491" w14:textId="77777777" w:rsidR="007717A3" w:rsidRPr="00BF27FD" w:rsidRDefault="007717A3">
            <w:pPr>
              <w:pStyle w:val="CRCoverPage"/>
              <w:spacing w:after="0"/>
              <w:rPr>
                <w:noProof/>
                <w:lang w:eastAsia="fr-FR"/>
              </w:rPr>
            </w:pPr>
          </w:p>
        </w:tc>
        <w:tc>
          <w:tcPr>
            <w:tcW w:w="1417" w:type="dxa"/>
            <w:gridSpan w:val="3"/>
            <w:hideMark/>
          </w:tcPr>
          <w:p w14:paraId="101932EF" w14:textId="77777777" w:rsidR="007717A3" w:rsidRPr="00BF27FD" w:rsidRDefault="007717A3">
            <w:pPr>
              <w:pStyle w:val="CRCoverPage"/>
              <w:spacing w:after="0"/>
              <w:jc w:val="right"/>
              <w:rPr>
                <w:b/>
                <w:i/>
                <w:noProof/>
                <w:lang w:eastAsia="fr-FR"/>
              </w:rPr>
            </w:pPr>
            <w:r w:rsidRPr="00BF27FD">
              <w:rPr>
                <w:b/>
                <w:i/>
                <w:noProof/>
                <w:lang w:eastAsia="fr-FR"/>
              </w:rPr>
              <w:t>Release:</w:t>
            </w:r>
          </w:p>
        </w:tc>
        <w:tc>
          <w:tcPr>
            <w:tcW w:w="2127" w:type="dxa"/>
            <w:tcBorders>
              <w:top w:val="nil"/>
              <w:left w:val="nil"/>
              <w:bottom w:val="nil"/>
              <w:right w:val="single" w:sz="4" w:space="0" w:color="auto"/>
            </w:tcBorders>
            <w:shd w:val="pct30" w:color="FFFF00" w:fill="auto"/>
            <w:hideMark/>
          </w:tcPr>
          <w:p w14:paraId="31C3AFA6" w14:textId="5C0B0CD8" w:rsidR="007717A3" w:rsidRPr="00BF27FD" w:rsidRDefault="007717A3">
            <w:pPr>
              <w:pStyle w:val="CRCoverPage"/>
              <w:spacing w:after="0"/>
              <w:ind w:left="100"/>
              <w:rPr>
                <w:noProof/>
                <w:lang w:eastAsia="fr-FR"/>
              </w:rPr>
            </w:pPr>
            <w:r w:rsidRPr="00BF27FD">
              <w:rPr>
                <w:lang w:eastAsia="fr-FR"/>
              </w:rPr>
              <w:t>Rel-1</w:t>
            </w:r>
            <w:r w:rsidR="00213D10" w:rsidRPr="00BF27FD">
              <w:rPr>
                <w:lang w:eastAsia="fr-FR"/>
              </w:rPr>
              <w:t>8</w:t>
            </w:r>
          </w:p>
        </w:tc>
      </w:tr>
      <w:tr w:rsidR="007717A3" w:rsidRPr="00BF27FD" w14:paraId="1704208C" w14:textId="77777777" w:rsidTr="007717A3">
        <w:tc>
          <w:tcPr>
            <w:tcW w:w="1843" w:type="dxa"/>
            <w:tcBorders>
              <w:top w:val="nil"/>
              <w:left w:val="single" w:sz="4" w:space="0" w:color="auto"/>
              <w:bottom w:val="single" w:sz="4" w:space="0" w:color="auto"/>
              <w:right w:val="nil"/>
            </w:tcBorders>
          </w:tcPr>
          <w:p w14:paraId="2D8DB25D" w14:textId="77777777" w:rsidR="007717A3" w:rsidRPr="00BF27FD" w:rsidRDefault="007717A3">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0006EC1" w14:textId="77777777" w:rsidR="007717A3" w:rsidRPr="00BF27FD" w:rsidRDefault="007717A3">
            <w:pPr>
              <w:pStyle w:val="CRCoverPage"/>
              <w:spacing w:after="0"/>
              <w:ind w:left="383" w:hanging="383"/>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categories:</w:t>
            </w:r>
            <w:r w:rsidRPr="00BF27FD">
              <w:rPr>
                <w:b/>
                <w:i/>
                <w:noProof/>
                <w:sz w:val="18"/>
                <w:lang w:eastAsia="fr-FR"/>
              </w:rPr>
              <w:br/>
              <w:t>F</w:t>
            </w:r>
            <w:r w:rsidRPr="00BF27FD">
              <w:rPr>
                <w:i/>
                <w:noProof/>
                <w:sz w:val="18"/>
                <w:lang w:eastAsia="fr-FR"/>
              </w:rPr>
              <w:t xml:space="preserve">  (correction)</w:t>
            </w:r>
            <w:r w:rsidRPr="00BF27FD">
              <w:rPr>
                <w:i/>
                <w:noProof/>
                <w:sz w:val="18"/>
                <w:lang w:eastAsia="fr-FR"/>
              </w:rPr>
              <w:br/>
            </w:r>
            <w:r w:rsidRPr="00BF27FD">
              <w:rPr>
                <w:b/>
                <w:i/>
                <w:noProof/>
                <w:sz w:val="18"/>
                <w:lang w:eastAsia="fr-FR"/>
              </w:rPr>
              <w:t>A</w:t>
            </w:r>
            <w:r w:rsidRPr="00BF27FD">
              <w:rPr>
                <w:i/>
                <w:noProof/>
                <w:sz w:val="18"/>
                <w:lang w:eastAsia="fr-FR"/>
              </w:rPr>
              <w:t xml:space="preserve">  (mirror corresponding to a change in an earlier </w:t>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t>release)</w:t>
            </w:r>
            <w:r w:rsidRPr="00BF27FD">
              <w:rPr>
                <w:i/>
                <w:noProof/>
                <w:sz w:val="18"/>
                <w:lang w:eastAsia="fr-FR"/>
              </w:rPr>
              <w:br/>
            </w:r>
            <w:r w:rsidRPr="00BF27FD">
              <w:rPr>
                <w:b/>
                <w:i/>
                <w:noProof/>
                <w:sz w:val="18"/>
                <w:lang w:eastAsia="fr-FR"/>
              </w:rPr>
              <w:t>B</w:t>
            </w:r>
            <w:r w:rsidRPr="00BF27FD">
              <w:rPr>
                <w:i/>
                <w:noProof/>
                <w:sz w:val="18"/>
                <w:lang w:eastAsia="fr-FR"/>
              </w:rPr>
              <w:t xml:space="preserve">  (addition of feature), </w:t>
            </w:r>
            <w:r w:rsidRPr="00BF27FD">
              <w:rPr>
                <w:i/>
                <w:noProof/>
                <w:sz w:val="18"/>
                <w:lang w:eastAsia="fr-FR"/>
              </w:rPr>
              <w:br/>
            </w:r>
            <w:r w:rsidRPr="00BF27FD">
              <w:rPr>
                <w:b/>
                <w:i/>
                <w:noProof/>
                <w:sz w:val="18"/>
                <w:lang w:eastAsia="fr-FR"/>
              </w:rPr>
              <w:t>C</w:t>
            </w:r>
            <w:r w:rsidRPr="00BF27FD">
              <w:rPr>
                <w:i/>
                <w:noProof/>
                <w:sz w:val="18"/>
                <w:lang w:eastAsia="fr-FR"/>
              </w:rPr>
              <w:t xml:space="preserve">  (functional modification of feature)</w:t>
            </w:r>
            <w:r w:rsidRPr="00BF27FD">
              <w:rPr>
                <w:i/>
                <w:noProof/>
                <w:sz w:val="18"/>
                <w:lang w:eastAsia="fr-FR"/>
              </w:rPr>
              <w:br/>
            </w:r>
            <w:r w:rsidRPr="00BF27FD">
              <w:rPr>
                <w:b/>
                <w:i/>
                <w:noProof/>
                <w:sz w:val="18"/>
                <w:lang w:eastAsia="fr-FR"/>
              </w:rPr>
              <w:t>D</w:t>
            </w:r>
            <w:r w:rsidRPr="00BF27FD">
              <w:rPr>
                <w:i/>
                <w:noProof/>
                <w:sz w:val="18"/>
                <w:lang w:eastAsia="fr-FR"/>
              </w:rPr>
              <w:t xml:space="preserve">  (editorial modification)</w:t>
            </w:r>
          </w:p>
          <w:p w14:paraId="1BA5BB35" w14:textId="77777777" w:rsidR="007717A3" w:rsidRPr="00BF27FD" w:rsidRDefault="007717A3">
            <w:pPr>
              <w:pStyle w:val="CRCoverPage"/>
              <w:rPr>
                <w:noProof/>
                <w:lang w:eastAsia="fr-FR"/>
              </w:rPr>
            </w:pPr>
            <w:r w:rsidRPr="00BF27FD">
              <w:rPr>
                <w:noProof/>
                <w:sz w:val="18"/>
                <w:lang w:eastAsia="fr-FR"/>
              </w:rPr>
              <w:t>Detailed explanations of the above categories can</w:t>
            </w:r>
            <w:r w:rsidRPr="00BF27FD">
              <w:rPr>
                <w:noProof/>
                <w:sz w:val="18"/>
                <w:lang w:eastAsia="fr-FR"/>
              </w:rPr>
              <w:br/>
              <w:t xml:space="preserve">be found in 3GPP </w:t>
            </w:r>
            <w:hyperlink r:id="rId14" w:history="1">
              <w:r w:rsidRPr="00BF27FD">
                <w:rPr>
                  <w:rStyle w:val="Hyperlink"/>
                  <w:noProof/>
                  <w:sz w:val="18"/>
                  <w:lang w:eastAsia="fr-FR"/>
                </w:rPr>
                <w:t>TR 21.900</w:t>
              </w:r>
            </w:hyperlink>
            <w:r w:rsidRPr="00BF27FD">
              <w:rPr>
                <w:noProof/>
                <w:sz w:val="18"/>
                <w:lang w:eastAsia="fr-FR"/>
              </w:rPr>
              <w:t>.</w:t>
            </w:r>
          </w:p>
        </w:tc>
        <w:tc>
          <w:tcPr>
            <w:tcW w:w="3120" w:type="dxa"/>
            <w:gridSpan w:val="2"/>
            <w:tcBorders>
              <w:top w:val="nil"/>
              <w:left w:val="nil"/>
              <w:bottom w:val="single" w:sz="4" w:space="0" w:color="auto"/>
              <w:right w:val="single" w:sz="4" w:space="0" w:color="auto"/>
            </w:tcBorders>
            <w:hideMark/>
          </w:tcPr>
          <w:p w14:paraId="400B929B" w14:textId="77777777" w:rsidR="007717A3" w:rsidRPr="00BF27FD" w:rsidRDefault="007717A3">
            <w:pPr>
              <w:pStyle w:val="CRCoverPage"/>
              <w:tabs>
                <w:tab w:val="left" w:pos="950"/>
              </w:tabs>
              <w:spacing w:after="0"/>
              <w:ind w:left="241" w:hanging="241"/>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releases:</w:t>
            </w:r>
            <w:r w:rsidRPr="00BF27FD">
              <w:rPr>
                <w:i/>
                <w:noProof/>
                <w:sz w:val="18"/>
                <w:lang w:eastAsia="fr-FR"/>
              </w:rPr>
              <w:br/>
              <w:t>Rel-8</w:t>
            </w:r>
            <w:r w:rsidRPr="00BF27FD">
              <w:rPr>
                <w:i/>
                <w:noProof/>
                <w:sz w:val="18"/>
                <w:lang w:eastAsia="fr-FR"/>
              </w:rPr>
              <w:tab/>
              <w:t>(Release 8)</w:t>
            </w:r>
            <w:r w:rsidRPr="00BF27FD">
              <w:rPr>
                <w:i/>
                <w:noProof/>
                <w:sz w:val="18"/>
                <w:lang w:eastAsia="fr-FR"/>
              </w:rPr>
              <w:br/>
              <w:t>Rel-9</w:t>
            </w:r>
            <w:r w:rsidRPr="00BF27FD">
              <w:rPr>
                <w:i/>
                <w:noProof/>
                <w:sz w:val="18"/>
                <w:lang w:eastAsia="fr-FR"/>
              </w:rPr>
              <w:tab/>
              <w:t>(Release 9)</w:t>
            </w:r>
            <w:r w:rsidRPr="00BF27FD">
              <w:rPr>
                <w:i/>
                <w:noProof/>
                <w:sz w:val="18"/>
                <w:lang w:eastAsia="fr-FR"/>
              </w:rPr>
              <w:br/>
              <w:t>Rel-10</w:t>
            </w:r>
            <w:r w:rsidRPr="00BF27FD">
              <w:rPr>
                <w:i/>
                <w:noProof/>
                <w:sz w:val="18"/>
                <w:lang w:eastAsia="fr-FR"/>
              </w:rPr>
              <w:tab/>
              <w:t>(Release 10)</w:t>
            </w:r>
            <w:r w:rsidRPr="00BF27FD">
              <w:rPr>
                <w:i/>
                <w:noProof/>
                <w:sz w:val="18"/>
                <w:lang w:eastAsia="fr-FR"/>
              </w:rPr>
              <w:br/>
              <w:t>Rel-11</w:t>
            </w:r>
            <w:r w:rsidRPr="00BF27FD">
              <w:rPr>
                <w:i/>
                <w:noProof/>
                <w:sz w:val="18"/>
                <w:lang w:eastAsia="fr-FR"/>
              </w:rPr>
              <w:tab/>
              <w:t>(Release 11)</w:t>
            </w:r>
            <w:r w:rsidRPr="00BF27FD">
              <w:rPr>
                <w:i/>
                <w:noProof/>
                <w:sz w:val="18"/>
                <w:lang w:eastAsia="fr-FR"/>
              </w:rPr>
              <w:br/>
              <w:t>…</w:t>
            </w:r>
            <w:r w:rsidRPr="00BF27FD">
              <w:rPr>
                <w:i/>
                <w:noProof/>
                <w:sz w:val="18"/>
                <w:lang w:eastAsia="fr-FR"/>
              </w:rPr>
              <w:br/>
              <w:t>Rel-15</w:t>
            </w:r>
            <w:r w:rsidRPr="00BF27FD">
              <w:rPr>
                <w:i/>
                <w:noProof/>
                <w:sz w:val="18"/>
                <w:lang w:eastAsia="fr-FR"/>
              </w:rPr>
              <w:tab/>
              <w:t>(Release 15)</w:t>
            </w:r>
            <w:r w:rsidRPr="00BF27FD">
              <w:rPr>
                <w:i/>
                <w:noProof/>
                <w:sz w:val="18"/>
                <w:lang w:eastAsia="fr-FR"/>
              </w:rPr>
              <w:br/>
              <w:t>Rel-16</w:t>
            </w:r>
            <w:r w:rsidRPr="00BF27FD">
              <w:rPr>
                <w:i/>
                <w:noProof/>
                <w:sz w:val="18"/>
                <w:lang w:eastAsia="fr-FR"/>
              </w:rPr>
              <w:tab/>
              <w:t>(Release 16)</w:t>
            </w:r>
            <w:r w:rsidRPr="00BF27FD">
              <w:rPr>
                <w:i/>
                <w:noProof/>
                <w:sz w:val="18"/>
                <w:lang w:eastAsia="fr-FR"/>
              </w:rPr>
              <w:br/>
              <w:t>Rel-17</w:t>
            </w:r>
            <w:r w:rsidRPr="00BF27FD">
              <w:rPr>
                <w:i/>
                <w:noProof/>
                <w:sz w:val="18"/>
                <w:lang w:eastAsia="fr-FR"/>
              </w:rPr>
              <w:tab/>
              <w:t>(Release 17)</w:t>
            </w:r>
            <w:r w:rsidRPr="00BF27FD">
              <w:rPr>
                <w:i/>
                <w:noProof/>
                <w:sz w:val="18"/>
                <w:lang w:eastAsia="fr-FR"/>
              </w:rPr>
              <w:br/>
              <w:t>Rel-1</w:t>
            </w:r>
            <w:r w:rsidRPr="00BF27FD">
              <w:rPr>
                <w:i/>
                <w:noProof/>
                <w:sz w:val="18"/>
                <w:lang w:eastAsia="zh-CN"/>
              </w:rPr>
              <w:t>8</w:t>
            </w:r>
            <w:r w:rsidRPr="00BF27FD">
              <w:rPr>
                <w:i/>
                <w:noProof/>
                <w:sz w:val="18"/>
                <w:lang w:eastAsia="fr-FR"/>
              </w:rPr>
              <w:tab/>
              <w:t>(Release 1</w:t>
            </w:r>
            <w:r w:rsidRPr="00BF27FD">
              <w:rPr>
                <w:i/>
                <w:noProof/>
                <w:sz w:val="18"/>
                <w:lang w:eastAsia="zh-CN"/>
              </w:rPr>
              <w:t>8</w:t>
            </w:r>
            <w:r w:rsidRPr="00BF27FD">
              <w:rPr>
                <w:i/>
                <w:noProof/>
                <w:sz w:val="18"/>
                <w:lang w:eastAsia="fr-FR"/>
              </w:rPr>
              <w:t>)</w:t>
            </w:r>
            <w:r w:rsidRPr="00BF27FD">
              <w:rPr>
                <w:i/>
                <w:noProof/>
                <w:sz w:val="18"/>
                <w:lang w:eastAsia="fr-FR"/>
              </w:rPr>
              <w:br/>
              <w:t>Rel-1</w:t>
            </w:r>
            <w:r w:rsidRPr="00BF27FD">
              <w:rPr>
                <w:i/>
                <w:noProof/>
                <w:sz w:val="18"/>
                <w:lang w:eastAsia="zh-CN"/>
              </w:rPr>
              <w:t>9</w:t>
            </w:r>
            <w:r w:rsidRPr="00BF27FD">
              <w:rPr>
                <w:i/>
                <w:noProof/>
                <w:sz w:val="18"/>
                <w:lang w:eastAsia="fr-FR"/>
              </w:rPr>
              <w:tab/>
              <w:t>(Release 1</w:t>
            </w:r>
            <w:r w:rsidRPr="00BF27FD">
              <w:rPr>
                <w:i/>
                <w:noProof/>
                <w:sz w:val="18"/>
                <w:lang w:eastAsia="zh-CN"/>
              </w:rPr>
              <w:t>9</w:t>
            </w:r>
            <w:r w:rsidRPr="00BF27FD">
              <w:rPr>
                <w:i/>
                <w:noProof/>
                <w:sz w:val="18"/>
                <w:lang w:eastAsia="fr-FR"/>
              </w:rPr>
              <w:t>)</w:t>
            </w:r>
          </w:p>
        </w:tc>
      </w:tr>
      <w:tr w:rsidR="007717A3" w:rsidRPr="00BF27FD" w14:paraId="0BAB88D6" w14:textId="77777777" w:rsidTr="007717A3">
        <w:tc>
          <w:tcPr>
            <w:tcW w:w="1843" w:type="dxa"/>
          </w:tcPr>
          <w:p w14:paraId="14616557" w14:textId="77777777" w:rsidR="007717A3" w:rsidRPr="00BF27FD" w:rsidRDefault="007717A3">
            <w:pPr>
              <w:pStyle w:val="CRCoverPage"/>
              <w:spacing w:after="0"/>
              <w:rPr>
                <w:b/>
                <w:i/>
                <w:noProof/>
                <w:sz w:val="8"/>
                <w:szCs w:val="8"/>
                <w:lang w:eastAsia="fr-FR"/>
              </w:rPr>
            </w:pPr>
          </w:p>
        </w:tc>
        <w:tc>
          <w:tcPr>
            <w:tcW w:w="7797" w:type="dxa"/>
            <w:gridSpan w:val="10"/>
          </w:tcPr>
          <w:p w14:paraId="77798335" w14:textId="77777777" w:rsidR="007717A3" w:rsidRPr="00BF27FD" w:rsidRDefault="007717A3">
            <w:pPr>
              <w:pStyle w:val="CRCoverPage"/>
              <w:spacing w:after="0"/>
              <w:rPr>
                <w:noProof/>
                <w:sz w:val="8"/>
                <w:szCs w:val="8"/>
                <w:lang w:eastAsia="fr-FR"/>
              </w:rPr>
            </w:pPr>
          </w:p>
        </w:tc>
      </w:tr>
      <w:tr w:rsidR="007717A3" w:rsidRPr="00BF27FD" w14:paraId="180EDEE7" w14:textId="77777777" w:rsidTr="007717A3">
        <w:tc>
          <w:tcPr>
            <w:tcW w:w="2694" w:type="dxa"/>
            <w:gridSpan w:val="2"/>
            <w:tcBorders>
              <w:top w:val="single" w:sz="4" w:space="0" w:color="auto"/>
              <w:left w:val="single" w:sz="4" w:space="0" w:color="auto"/>
              <w:bottom w:val="nil"/>
              <w:right w:val="nil"/>
            </w:tcBorders>
            <w:hideMark/>
          </w:tcPr>
          <w:p w14:paraId="4EAD2187" w14:textId="77777777" w:rsidR="007717A3" w:rsidRPr="00BF27FD" w:rsidRDefault="007717A3">
            <w:pPr>
              <w:pStyle w:val="CRCoverPage"/>
              <w:tabs>
                <w:tab w:val="right" w:pos="2184"/>
              </w:tabs>
              <w:spacing w:after="0"/>
              <w:rPr>
                <w:b/>
                <w:i/>
                <w:noProof/>
                <w:lang w:eastAsia="fr-FR"/>
              </w:rPr>
            </w:pPr>
            <w:r w:rsidRPr="00BF27FD">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EFE8713" w14:textId="43583C62" w:rsidR="00C8145A" w:rsidRPr="00BF27FD" w:rsidRDefault="00D114B1" w:rsidP="00C8145A">
            <w:pPr>
              <w:rPr>
                <w:rFonts w:ascii="Arial" w:hAnsi="Arial" w:cs="Arial"/>
              </w:rPr>
            </w:pPr>
            <w:r>
              <w:rPr>
                <w:rFonts w:ascii="Arial" w:hAnsi="Arial" w:cs="Arial"/>
              </w:rPr>
              <w:t>A</w:t>
            </w:r>
            <w:r w:rsidRPr="00BF27FD">
              <w:rPr>
                <w:rFonts w:ascii="Arial" w:hAnsi="Arial" w:cs="Arial"/>
              </w:rPr>
              <w:t>s part of the KI#5</w:t>
            </w:r>
            <w:r>
              <w:rPr>
                <w:rFonts w:ascii="Arial" w:hAnsi="Arial" w:cs="Arial"/>
              </w:rPr>
              <w:t xml:space="preserve"> in the FS_</w:t>
            </w:r>
            <w:r w:rsidR="00213D10" w:rsidRPr="00BF27FD">
              <w:rPr>
                <w:rFonts w:ascii="Arial" w:hAnsi="Arial" w:cs="Arial"/>
              </w:rPr>
              <w:t>eNS_Ph3 study,</w:t>
            </w:r>
            <w:r>
              <w:rPr>
                <w:rFonts w:ascii="Arial" w:hAnsi="Arial" w:cs="Arial"/>
              </w:rPr>
              <w:t xml:space="preserve"> the</w:t>
            </w:r>
            <w:r w:rsidR="00213D10" w:rsidRPr="00BF27FD">
              <w:rPr>
                <w:rFonts w:ascii="Arial" w:hAnsi="Arial" w:cs="Arial"/>
              </w:rPr>
              <w:t xml:space="preserve"> TR 23.700-41 V2.0.0 </w:t>
            </w:r>
            <w:r>
              <w:rPr>
                <w:rFonts w:ascii="Arial" w:hAnsi="Arial" w:cs="Arial"/>
              </w:rPr>
              <w:t xml:space="preserve">has concluded in </w:t>
            </w:r>
            <w:r w:rsidR="00213D10" w:rsidRPr="00BF27FD">
              <w:rPr>
                <w:rFonts w:ascii="Arial" w:hAnsi="Arial" w:cs="Arial"/>
              </w:rPr>
              <w:t>clause 8.5 the following new mechanisms:</w:t>
            </w:r>
          </w:p>
          <w:p w14:paraId="2590967B" w14:textId="26CD41A5" w:rsidR="00C8145A" w:rsidRPr="00BF27FD" w:rsidRDefault="00213D10" w:rsidP="00213D10">
            <w:pPr>
              <w:ind w:left="284"/>
              <w:rPr>
                <w:rFonts w:ascii="Arial" w:hAnsi="Arial" w:cs="Arial"/>
              </w:rPr>
            </w:pPr>
            <w:r w:rsidRPr="00BF27FD">
              <w:rPr>
                <w:rFonts w:ascii="Arial" w:hAnsi="Arial" w:cs="Arial"/>
              </w:rPr>
              <w:t>- Partially rejected S-NSSAI: "</w:t>
            </w:r>
            <w:r w:rsidRPr="00BF27FD">
              <w:rPr>
                <w:rFonts w:eastAsia="SimSun"/>
                <w:i/>
                <w:iCs/>
                <w:lang w:eastAsia="zh-CN"/>
              </w:rPr>
              <w:t xml:space="preserve">AMF can provide information to the UE enabling the UE to be able to register an S-NSSAI that is rejected S-NSSAI for the RA, when the UE moves to a TA supporting the S-NSSAI.  AMF can provide additional IE to the UE </w:t>
            </w:r>
            <w:proofErr w:type="gramStart"/>
            <w:r w:rsidRPr="00BF27FD">
              <w:rPr>
                <w:rFonts w:eastAsia="SimSun"/>
                <w:i/>
                <w:iCs/>
                <w:lang w:eastAsia="zh-CN"/>
              </w:rPr>
              <w:t>e.g.</w:t>
            </w:r>
            <w:proofErr w:type="gramEnd"/>
            <w:r w:rsidRPr="00BF27FD">
              <w:rPr>
                <w:rFonts w:eastAsia="SimSun"/>
                <w:i/>
                <w:iCs/>
                <w:lang w:eastAsia="zh-CN"/>
              </w:rPr>
              <w:t xml:space="preserve"> Partially rejected S-NSSAI in the registration procedure and the UE configuration update procedure if the UE indicates that it supports this feature... </w:t>
            </w:r>
            <w:r w:rsidRPr="00BF27FD">
              <w:rPr>
                <w:rFonts w:ascii="Arial" w:hAnsi="Arial" w:cs="Arial"/>
              </w:rPr>
              <w:t>"; and</w:t>
            </w:r>
          </w:p>
          <w:p w14:paraId="2B5C0DB7" w14:textId="0A788ABA" w:rsidR="00213D10" w:rsidRPr="00BF27FD" w:rsidRDefault="00213D10" w:rsidP="00213D10">
            <w:pPr>
              <w:ind w:left="284"/>
              <w:rPr>
                <w:rFonts w:ascii="Arial" w:hAnsi="Arial" w:cs="Arial"/>
              </w:rPr>
            </w:pPr>
            <w:r w:rsidRPr="00BF27FD">
              <w:rPr>
                <w:rFonts w:ascii="Arial" w:hAnsi="Arial" w:cs="Arial"/>
              </w:rPr>
              <w:t>- Partially allowed S-NSSAI: "</w:t>
            </w:r>
            <w:r w:rsidRPr="00BF27FD">
              <w:rPr>
                <w:rFonts w:eastAsia="SimSun"/>
                <w:i/>
                <w:iCs/>
                <w:lang w:eastAsia="zh-CN"/>
              </w:rPr>
              <w:t xml:space="preserve">If a requested S-NSSAI is not supported in the current TA but supported in other TAs part of the RA, or the requested S-NSSAI is supported in the current TA but not supported in all other TAs of the RA, the AMF (for supporting UEs) may indicate to the UE that some S-NSSAIs are allowed only in some TAs of the RA by indicating the TAs where these are supported and also registered.... </w:t>
            </w:r>
            <w:r w:rsidRPr="00BF27FD">
              <w:rPr>
                <w:rFonts w:ascii="Arial" w:hAnsi="Arial" w:cs="Arial"/>
              </w:rPr>
              <w:t>".</w:t>
            </w:r>
          </w:p>
          <w:p w14:paraId="6BF85EAD" w14:textId="77777777" w:rsidR="00BF27FD" w:rsidRPr="00BF27FD" w:rsidRDefault="00213D10" w:rsidP="00213D10">
            <w:pPr>
              <w:rPr>
                <w:rFonts w:ascii="Arial" w:hAnsi="Arial" w:cs="Arial"/>
                <w:lang w:eastAsia="fr-FR"/>
              </w:rPr>
            </w:pPr>
            <w:r w:rsidRPr="00BF27FD">
              <w:rPr>
                <w:rFonts w:ascii="Arial" w:hAnsi="Arial" w:cs="Arial"/>
                <w:lang w:eastAsia="fr-FR"/>
              </w:rPr>
              <w:t xml:space="preserve">It is up to the network deployment and local configuration whether to use both mechanisms, </w:t>
            </w:r>
            <w:proofErr w:type="gramStart"/>
            <w:r w:rsidRPr="00BF27FD">
              <w:rPr>
                <w:rFonts w:ascii="Arial" w:hAnsi="Arial" w:cs="Arial"/>
                <w:lang w:eastAsia="fr-FR"/>
              </w:rPr>
              <w:t>or</w:t>
            </w:r>
            <w:proofErr w:type="gramEnd"/>
            <w:r w:rsidRPr="00BF27FD">
              <w:rPr>
                <w:rFonts w:ascii="Arial" w:hAnsi="Arial" w:cs="Arial"/>
                <w:lang w:eastAsia="fr-FR"/>
              </w:rPr>
              <w:t xml:space="preserve"> only one of them. </w:t>
            </w:r>
          </w:p>
          <w:p w14:paraId="76AD69B6" w14:textId="4876609B" w:rsidR="00BF27FD" w:rsidRPr="00BF27FD" w:rsidRDefault="00BF27FD" w:rsidP="00213D10">
            <w:pPr>
              <w:rPr>
                <w:rFonts w:ascii="Arial" w:hAnsi="Arial" w:cs="Arial"/>
                <w:lang w:eastAsia="fr-FR"/>
              </w:rPr>
            </w:pPr>
            <w:r w:rsidRPr="00BF27FD">
              <w:rPr>
                <w:rFonts w:ascii="Arial" w:hAnsi="Arial" w:cs="Arial"/>
                <w:lang w:eastAsia="fr-FR"/>
              </w:rPr>
              <w:t xml:space="preserve">The following </w:t>
            </w:r>
            <w:r w:rsidR="00430AF6">
              <w:rPr>
                <w:rFonts w:ascii="Arial" w:hAnsi="Arial" w:cs="Arial"/>
                <w:lang w:eastAsia="fr-FR"/>
              </w:rPr>
              <w:t>principles</w:t>
            </w:r>
            <w:r w:rsidR="00430AF6" w:rsidRPr="00BF27FD">
              <w:rPr>
                <w:rFonts w:ascii="Arial" w:hAnsi="Arial" w:cs="Arial"/>
                <w:lang w:eastAsia="fr-FR"/>
              </w:rPr>
              <w:t xml:space="preserve"> </w:t>
            </w:r>
            <w:r w:rsidR="00430AF6">
              <w:rPr>
                <w:rFonts w:ascii="Arial" w:hAnsi="Arial" w:cs="Arial"/>
                <w:lang w:eastAsia="fr-FR"/>
              </w:rPr>
              <w:t>are proposed</w:t>
            </w:r>
            <w:r w:rsidR="00430AF6" w:rsidRPr="00BF27FD">
              <w:rPr>
                <w:rFonts w:ascii="Arial" w:hAnsi="Arial" w:cs="Arial"/>
                <w:lang w:eastAsia="fr-FR"/>
              </w:rPr>
              <w:t xml:space="preserve"> </w:t>
            </w:r>
            <w:r w:rsidRPr="00BF27FD">
              <w:rPr>
                <w:rFonts w:ascii="Arial" w:hAnsi="Arial" w:cs="Arial"/>
                <w:lang w:eastAsia="fr-FR"/>
              </w:rPr>
              <w:t>to be specified:</w:t>
            </w:r>
          </w:p>
          <w:p w14:paraId="2AF36567" w14:textId="1F2735C3" w:rsidR="007717A3" w:rsidRPr="00BF27FD" w:rsidRDefault="00BF27FD" w:rsidP="00BF27FD">
            <w:pPr>
              <w:pStyle w:val="ListParagraph"/>
              <w:numPr>
                <w:ilvl w:val="0"/>
                <w:numId w:val="22"/>
              </w:numPr>
              <w:rPr>
                <w:rFonts w:ascii="Arial" w:hAnsi="Arial" w:cs="Arial"/>
                <w:lang w:eastAsia="fr-FR"/>
              </w:rPr>
            </w:pPr>
            <w:r w:rsidRPr="00BF27FD">
              <w:rPr>
                <w:rFonts w:ascii="Arial" w:hAnsi="Arial" w:cs="Arial"/>
                <w:lang w:eastAsia="fr-FR"/>
              </w:rPr>
              <w:t>The UE indicates</w:t>
            </w:r>
            <w:r w:rsidR="00430AF6" w:rsidRPr="00BF27FD">
              <w:rPr>
                <w:rFonts w:ascii="Arial" w:hAnsi="Arial" w:cs="Arial"/>
                <w:lang w:eastAsia="fr-FR"/>
              </w:rPr>
              <w:t xml:space="preserve"> to the AMF</w:t>
            </w:r>
            <w:r w:rsidRPr="00BF27FD">
              <w:rPr>
                <w:rFonts w:ascii="Arial" w:hAnsi="Arial" w:cs="Arial"/>
                <w:lang w:eastAsia="fr-FR"/>
              </w:rPr>
              <w:t xml:space="preserve"> </w:t>
            </w:r>
            <w:r w:rsidR="00430AF6">
              <w:rPr>
                <w:rFonts w:ascii="Arial" w:hAnsi="Arial" w:cs="Arial"/>
                <w:lang w:eastAsia="fr-FR"/>
              </w:rPr>
              <w:t>separate</w:t>
            </w:r>
            <w:r w:rsidRPr="00BF27FD">
              <w:rPr>
                <w:rFonts w:ascii="Arial" w:hAnsi="Arial" w:cs="Arial"/>
                <w:lang w:eastAsia="fr-FR"/>
              </w:rPr>
              <w:t xml:space="preserve"> capabilit</w:t>
            </w:r>
            <w:r w:rsidR="00430AF6">
              <w:rPr>
                <w:rFonts w:ascii="Arial" w:hAnsi="Arial" w:cs="Arial"/>
                <w:lang w:eastAsia="fr-FR"/>
              </w:rPr>
              <w:t>ies</w:t>
            </w:r>
            <w:r w:rsidRPr="00BF27FD">
              <w:rPr>
                <w:rFonts w:ascii="Arial" w:hAnsi="Arial" w:cs="Arial"/>
                <w:lang w:eastAsia="fr-FR"/>
              </w:rPr>
              <w:t xml:space="preserve"> to support of </w:t>
            </w:r>
            <w:r w:rsidR="003A78BA">
              <w:rPr>
                <w:rFonts w:ascii="Arial" w:hAnsi="Arial" w:cs="Arial"/>
                <w:lang w:eastAsia="fr-FR"/>
              </w:rPr>
              <w:t>'</w:t>
            </w:r>
            <w:r w:rsidRPr="00BF27FD">
              <w:rPr>
                <w:rFonts w:ascii="Arial" w:hAnsi="Arial" w:cs="Arial"/>
                <w:lang w:eastAsia="fr-FR"/>
              </w:rPr>
              <w:t xml:space="preserve">Rejected </w:t>
            </w:r>
            <w:r w:rsidR="000B463E">
              <w:rPr>
                <w:rFonts w:ascii="Arial" w:hAnsi="Arial" w:cs="Arial"/>
                <w:lang w:eastAsia="fr-FR"/>
              </w:rPr>
              <w:t>S-</w:t>
            </w:r>
            <w:r w:rsidRPr="00BF27FD">
              <w:rPr>
                <w:rFonts w:ascii="Arial" w:hAnsi="Arial" w:cs="Arial"/>
                <w:lang w:eastAsia="fr-FR"/>
              </w:rPr>
              <w:t>NSSAI</w:t>
            </w:r>
            <w:r w:rsidR="003A78BA">
              <w:rPr>
                <w:rFonts w:ascii="Arial" w:hAnsi="Arial" w:cs="Arial"/>
                <w:lang w:eastAsia="fr-FR"/>
              </w:rPr>
              <w:t>(s)</w:t>
            </w:r>
            <w:r w:rsidR="00430AF6">
              <w:rPr>
                <w:rFonts w:ascii="Arial" w:hAnsi="Arial" w:cs="Arial"/>
                <w:lang w:eastAsia="fr-FR"/>
              </w:rPr>
              <w:t xml:space="preserve"> </w:t>
            </w:r>
            <w:r w:rsidR="0054293B">
              <w:rPr>
                <w:rFonts w:ascii="Arial" w:hAnsi="Arial" w:cs="Arial"/>
                <w:lang w:eastAsia="fr-FR"/>
              </w:rPr>
              <w:t>partially in the RA</w:t>
            </w:r>
            <w:r w:rsidRPr="00BF27FD">
              <w:rPr>
                <w:rFonts w:ascii="Arial" w:hAnsi="Arial" w:cs="Arial"/>
                <w:lang w:eastAsia="fr-FR"/>
              </w:rPr>
              <w:t>' and 'Partially Allowed NSSAI' during the registration procedure.</w:t>
            </w:r>
          </w:p>
          <w:p w14:paraId="54DC1B5E" w14:textId="5CF869B7" w:rsidR="00BF27FD" w:rsidRDefault="00BF27FD" w:rsidP="00BF27FD">
            <w:pPr>
              <w:pStyle w:val="ListParagraph"/>
              <w:numPr>
                <w:ilvl w:val="0"/>
                <w:numId w:val="22"/>
              </w:numPr>
              <w:rPr>
                <w:rFonts w:ascii="Arial" w:hAnsi="Arial" w:cs="Arial"/>
                <w:lang w:eastAsia="fr-FR"/>
              </w:rPr>
            </w:pPr>
            <w:r w:rsidRPr="00BF27FD">
              <w:rPr>
                <w:rFonts w:ascii="Arial" w:hAnsi="Arial" w:cs="Arial"/>
                <w:lang w:eastAsia="fr-FR"/>
              </w:rPr>
              <w:t>The AMF determines</w:t>
            </w:r>
            <w:r>
              <w:rPr>
                <w:rFonts w:ascii="Arial" w:hAnsi="Arial" w:cs="Arial"/>
                <w:lang w:eastAsia="fr-FR"/>
              </w:rPr>
              <w:t xml:space="preserve"> the RA</w:t>
            </w:r>
            <w:r w:rsidRPr="00BF27FD">
              <w:rPr>
                <w:rFonts w:ascii="Arial" w:hAnsi="Arial" w:cs="Arial"/>
                <w:lang w:eastAsia="fr-FR"/>
              </w:rPr>
              <w:t xml:space="preserve"> </w:t>
            </w:r>
            <w:r>
              <w:rPr>
                <w:rFonts w:ascii="Arial" w:hAnsi="Arial" w:cs="Arial"/>
                <w:lang w:eastAsia="fr-FR"/>
              </w:rPr>
              <w:t xml:space="preserve">and whether to include the </w:t>
            </w:r>
            <w:r w:rsidRPr="00BF27FD">
              <w:rPr>
                <w:rFonts w:ascii="Arial" w:hAnsi="Arial" w:cs="Arial"/>
                <w:lang w:eastAsia="fr-FR"/>
              </w:rPr>
              <w:t xml:space="preserve">Rejected </w:t>
            </w:r>
            <w:r w:rsidR="000B463E">
              <w:rPr>
                <w:rFonts w:ascii="Arial" w:hAnsi="Arial" w:cs="Arial"/>
                <w:lang w:eastAsia="fr-FR"/>
              </w:rPr>
              <w:t>S-</w:t>
            </w:r>
            <w:r w:rsidRPr="00BF27FD">
              <w:rPr>
                <w:rFonts w:ascii="Arial" w:hAnsi="Arial" w:cs="Arial"/>
                <w:lang w:eastAsia="fr-FR"/>
              </w:rPr>
              <w:t>NSSAI</w:t>
            </w:r>
            <w:r w:rsidR="000B463E">
              <w:rPr>
                <w:rFonts w:ascii="Arial" w:hAnsi="Arial" w:cs="Arial"/>
                <w:lang w:eastAsia="fr-FR"/>
              </w:rPr>
              <w:t>(s)</w:t>
            </w:r>
            <w:r>
              <w:rPr>
                <w:rFonts w:ascii="Arial" w:hAnsi="Arial" w:cs="Arial"/>
                <w:lang w:eastAsia="fr-FR"/>
              </w:rPr>
              <w:t xml:space="preserve"> </w:t>
            </w:r>
            <w:r w:rsidR="0054293B">
              <w:rPr>
                <w:rFonts w:ascii="Arial" w:hAnsi="Arial" w:cs="Arial"/>
                <w:lang w:eastAsia="fr-FR"/>
              </w:rPr>
              <w:t>partially in the RA</w:t>
            </w:r>
            <w:r>
              <w:rPr>
                <w:rFonts w:ascii="Arial" w:hAnsi="Arial" w:cs="Arial"/>
                <w:lang w:eastAsia="fr-FR"/>
              </w:rPr>
              <w:t xml:space="preserve"> and/or </w:t>
            </w:r>
            <w:r w:rsidRPr="00BF27FD">
              <w:rPr>
                <w:rFonts w:ascii="Arial" w:hAnsi="Arial" w:cs="Arial"/>
                <w:lang w:eastAsia="fr-FR"/>
              </w:rPr>
              <w:t xml:space="preserve">Partially </w:t>
            </w:r>
            <w:r w:rsidR="00D114B1">
              <w:rPr>
                <w:rFonts w:ascii="Arial" w:hAnsi="Arial" w:cs="Arial"/>
                <w:lang w:eastAsia="fr-FR"/>
              </w:rPr>
              <w:t>Allowed</w:t>
            </w:r>
            <w:r w:rsidRPr="00BF27FD">
              <w:rPr>
                <w:rFonts w:ascii="Arial" w:hAnsi="Arial" w:cs="Arial"/>
                <w:lang w:eastAsia="fr-FR"/>
              </w:rPr>
              <w:t xml:space="preserve"> NSSAI </w:t>
            </w:r>
            <w:r>
              <w:rPr>
                <w:rFonts w:ascii="Arial" w:hAnsi="Arial" w:cs="Arial"/>
                <w:lang w:eastAsia="fr-FR"/>
              </w:rPr>
              <w:t xml:space="preserve">in the Registration Accept </w:t>
            </w:r>
            <w:r w:rsidR="00D114B1">
              <w:rPr>
                <w:rFonts w:ascii="Arial" w:hAnsi="Arial" w:cs="Arial"/>
                <w:lang w:eastAsia="fr-FR"/>
              </w:rPr>
              <w:t xml:space="preserve">message </w:t>
            </w:r>
            <w:r>
              <w:rPr>
                <w:rFonts w:ascii="Arial" w:hAnsi="Arial" w:cs="Arial"/>
                <w:lang w:eastAsia="fr-FR"/>
              </w:rPr>
              <w:t xml:space="preserve">or UCU request message </w:t>
            </w:r>
            <w:r w:rsidRPr="00BF27FD">
              <w:rPr>
                <w:rFonts w:ascii="Arial" w:hAnsi="Arial" w:cs="Arial"/>
                <w:lang w:eastAsia="fr-FR"/>
              </w:rPr>
              <w:t>based on</w:t>
            </w:r>
            <w:r>
              <w:rPr>
                <w:rFonts w:ascii="Arial" w:hAnsi="Arial" w:cs="Arial"/>
                <w:lang w:eastAsia="fr-FR"/>
              </w:rPr>
              <w:t>:</w:t>
            </w:r>
            <w:r w:rsidRPr="00BF27FD">
              <w:rPr>
                <w:rFonts w:ascii="Arial" w:hAnsi="Arial" w:cs="Arial"/>
                <w:lang w:eastAsia="fr-FR"/>
              </w:rPr>
              <w:t xml:space="preserve"> (a) UE capabilities, (b) </w:t>
            </w:r>
            <w:r>
              <w:rPr>
                <w:rFonts w:ascii="Arial" w:hAnsi="Arial" w:cs="Arial"/>
                <w:lang w:eastAsia="fr-FR"/>
              </w:rPr>
              <w:t xml:space="preserve">whether the S-NSSAIs of the </w:t>
            </w:r>
            <w:r w:rsidRPr="00BF27FD">
              <w:rPr>
                <w:rFonts w:ascii="Arial" w:hAnsi="Arial" w:cs="Arial"/>
                <w:lang w:eastAsia="fr-FR"/>
              </w:rPr>
              <w:t xml:space="preserve">Requested </w:t>
            </w:r>
            <w:r w:rsidRPr="00BF27FD">
              <w:rPr>
                <w:rFonts w:ascii="Arial" w:hAnsi="Arial" w:cs="Arial"/>
                <w:lang w:eastAsia="fr-FR"/>
              </w:rPr>
              <w:lastRenderedPageBreak/>
              <w:t xml:space="preserve">NSSAI </w:t>
            </w:r>
            <w:r>
              <w:rPr>
                <w:rFonts w:ascii="Arial" w:hAnsi="Arial" w:cs="Arial"/>
                <w:lang w:eastAsia="fr-FR"/>
              </w:rPr>
              <w:t xml:space="preserve">are </w:t>
            </w:r>
            <w:r w:rsidRPr="00BF27FD">
              <w:rPr>
                <w:rFonts w:ascii="Arial" w:hAnsi="Arial" w:cs="Arial"/>
                <w:lang w:eastAsia="fr-FR"/>
              </w:rPr>
              <w:t>deploy</w:t>
            </w:r>
            <w:r>
              <w:rPr>
                <w:rFonts w:ascii="Arial" w:hAnsi="Arial" w:cs="Arial"/>
                <w:lang w:eastAsia="fr-FR"/>
              </w:rPr>
              <w:t>ed</w:t>
            </w:r>
            <w:r w:rsidRPr="00BF27FD">
              <w:rPr>
                <w:rFonts w:ascii="Arial" w:hAnsi="Arial" w:cs="Arial"/>
                <w:lang w:eastAsia="fr-FR"/>
              </w:rPr>
              <w:t xml:space="preserve"> in the current TA and </w:t>
            </w:r>
            <w:r w:rsidR="00D114B1">
              <w:rPr>
                <w:rFonts w:ascii="Arial" w:hAnsi="Arial" w:cs="Arial"/>
                <w:lang w:eastAsia="fr-FR"/>
              </w:rPr>
              <w:t xml:space="preserve">the other </w:t>
            </w:r>
            <w:r w:rsidRPr="00BF27FD">
              <w:rPr>
                <w:rFonts w:ascii="Arial" w:hAnsi="Arial" w:cs="Arial"/>
                <w:lang w:eastAsia="fr-FR"/>
              </w:rPr>
              <w:t>TAs</w:t>
            </w:r>
            <w:r w:rsidR="00D114B1">
              <w:rPr>
                <w:rFonts w:ascii="Arial" w:hAnsi="Arial" w:cs="Arial"/>
                <w:lang w:eastAsia="fr-FR"/>
              </w:rPr>
              <w:t xml:space="preserve"> part of the RA</w:t>
            </w:r>
            <w:r>
              <w:rPr>
                <w:rFonts w:ascii="Arial" w:hAnsi="Arial" w:cs="Arial"/>
                <w:lang w:eastAsia="fr-FR"/>
              </w:rPr>
              <w:t>, (c) AMF local configuration.</w:t>
            </w:r>
          </w:p>
          <w:p w14:paraId="196C0C96" w14:textId="77777777" w:rsidR="00825EBB" w:rsidRDefault="00BF27FD" w:rsidP="00825EBB">
            <w:pPr>
              <w:pStyle w:val="ListParagraph"/>
              <w:numPr>
                <w:ilvl w:val="0"/>
                <w:numId w:val="22"/>
              </w:numPr>
              <w:rPr>
                <w:rFonts w:ascii="Arial" w:hAnsi="Arial" w:cs="Arial"/>
                <w:lang w:eastAsia="fr-FR"/>
              </w:rPr>
            </w:pPr>
            <w:r>
              <w:rPr>
                <w:rFonts w:ascii="Arial" w:hAnsi="Arial" w:cs="Arial"/>
                <w:lang w:eastAsia="fr-FR"/>
              </w:rPr>
              <w:t xml:space="preserve">The UE stores the </w:t>
            </w:r>
            <w:r w:rsidRPr="00BF27FD">
              <w:rPr>
                <w:rFonts w:ascii="Arial" w:hAnsi="Arial" w:cs="Arial"/>
                <w:lang w:eastAsia="fr-FR"/>
              </w:rPr>
              <w:t xml:space="preserve">Rejected </w:t>
            </w:r>
            <w:r w:rsidR="000B463E">
              <w:rPr>
                <w:rFonts w:ascii="Arial" w:hAnsi="Arial" w:cs="Arial"/>
                <w:lang w:eastAsia="fr-FR"/>
              </w:rPr>
              <w:t>S-</w:t>
            </w:r>
            <w:r w:rsidRPr="00BF27FD">
              <w:rPr>
                <w:rFonts w:ascii="Arial" w:hAnsi="Arial" w:cs="Arial"/>
                <w:lang w:eastAsia="fr-FR"/>
              </w:rPr>
              <w:t>NSSAI</w:t>
            </w:r>
            <w:r w:rsidR="000B463E">
              <w:rPr>
                <w:rFonts w:ascii="Arial" w:hAnsi="Arial" w:cs="Arial"/>
                <w:lang w:eastAsia="fr-FR"/>
              </w:rPr>
              <w:t>(s)</w:t>
            </w:r>
            <w:r w:rsidR="00BA4CF8">
              <w:rPr>
                <w:rFonts w:ascii="Arial" w:hAnsi="Arial" w:cs="Arial"/>
                <w:lang w:eastAsia="fr-FR"/>
              </w:rPr>
              <w:t xml:space="preserve"> </w:t>
            </w:r>
            <w:r w:rsidR="0054293B">
              <w:rPr>
                <w:rFonts w:ascii="Arial" w:hAnsi="Arial" w:cs="Arial"/>
                <w:lang w:eastAsia="fr-FR"/>
              </w:rPr>
              <w:t>partially in the RA</w:t>
            </w:r>
            <w:r>
              <w:rPr>
                <w:rFonts w:ascii="Arial" w:hAnsi="Arial" w:cs="Arial"/>
                <w:lang w:eastAsia="fr-FR"/>
              </w:rPr>
              <w:t xml:space="preserve"> and/or </w:t>
            </w:r>
            <w:r w:rsidRPr="00BF27FD">
              <w:rPr>
                <w:rFonts w:ascii="Arial" w:hAnsi="Arial" w:cs="Arial"/>
                <w:lang w:eastAsia="fr-FR"/>
              </w:rPr>
              <w:t xml:space="preserve">Partially </w:t>
            </w:r>
            <w:r>
              <w:rPr>
                <w:rFonts w:ascii="Arial" w:hAnsi="Arial" w:cs="Arial"/>
                <w:lang w:eastAsia="fr-FR"/>
              </w:rPr>
              <w:t>Allowed</w:t>
            </w:r>
            <w:r w:rsidRPr="00BF27FD">
              <w:rPr>
                <w:rFonts w:ascii="Arial" w:hAnsi="Arial" w:cs="Arial"/>
                <w:lang w:eastAsia="fr-FR"/>
              </w:rPr>
              <w:t xml:space="preserve"> NSSAI </w:t>
            </w:r>
            <w:r>
              <w:rPr>
                <w:rFonts w:ascii="Arial" w:hAnsi="Arial" w:cs="Arial"/>
                <w:lang w:eastAsia="fr-FR"/>
              </w:rPr>
              <w:t>IE</w:t>
            </w:r>
            <w:r w:rsidR="000B463E">
              <w:rPr>
                <w:rFonts w:ascii="Arial" w:hAnsi="Arial" w:cs="Arial"/>
                <w:lang w:eastAsia="fr-FR"/>
              </w:rPr>
              <w:t>.</w:t>
            </w:r>
          </w:p>
          <w:p w14:paraId="65971104" w14:textId="77777777" w:rsidR="00576E7A" w:rsidRPr="00576E7A" w:rsidRDefault="00576E7A" w:rsidP="00576E7A">
            <w:pPr>
              <w:rPr>
                <w:rFonts w:ascii="Arial" w:hAnsi="Arial" w:cs="Arial"/>
                <w:highlight w:val="green"/>
                <w:lang w:eastAsia="fr-FR"/>
              </w:rPr>
            </w:pPr>
            <w:r w:rsidRPr="00576E7A">
              <w:rPr>
                <w:rFonts w:ascii="Arial" w:hAnsi="Arial" w:cs="Arial"/>
                <w:highlight w:val="green"/>
                <w:lang w:eastAsia="fr-FR"/>
              </w:rPr>
              <w:t>In rev2:</w:t>
            </w:r>
          </w:p>
          <w:p w14:paraId="728CC91D" w14:textId="77777777" w:rsidR="00576E7A" w:rsidRPr="00DF7C87" w:rsidRDefault="00576E7A">
            <w:pPr>
              <w:pStyle w:val="ListParagraph"/>
              <w:numPr>
                <w:ilvl w:val="0"/>
                <w:numId w:val="23"/>
              </w:numPr>
              <w:rPr>
                <w:rFonts w:ascii="Arial" w:hAnsi="Arial" w:cs="Arial"/>
                <w:highlight w:val="green"/>
                <w:lang w:eastAsia="fr-FR"/>
                <w:rPrChange w:id="10" w:author="SF" w:date="2023-02-01T10:21:00Z">
                  <w:rPr>
                    <w:highlight w:val="green"/>
                    <w:lang w:eastAsia="fr-FR"/>
                  </w:rPr>
                </w:rPrChange>
              </w:rPr>
              <w:pPrChange w:id="11" w:author="SF" w:date="2023-02-01T10:21:00Z">
                <w:pPr/>
              </w:pPrChange>
            </w:pPr>
            <w:r w:rsidRPr="00DF7C87">
              <w:rPr>
                <w:rFonts w:ascii="Arial" w:hAnsi="Arial" w:cs="Arial"/>
                <w:highlight w:val="green"/>
                <w:lang w:eastAsia="fr-FR"/>
                <w:rPrChange w:id="12" w:author="SF" w:date="2023-02-01T10:21:00Z">
                  <w:rPr>
                    <w:highlight w:val="green"/>
                    <w:lang w:eastAsia="fr-FR"/>
                  </w:rPr>
                </w:rPrChange>
              </w:rPr>
              <w:t>In section 5.15.4.1.1 of rev1, in two places, the CR says that the list of TAs that accompanies an S-NSSAI rejected partially in the RA is the list of TAs that supports the S-NSSAI. However, in section 5.15.x, in two places, the CR says that the list of TAs that accompanies an S-NSSAI rejected partially in the RA is the list of TAs that does not support the S-NSSAI.</w:t>
            </w:r>
          </w:p>
          <w:p w14:paraId="62EC2330" w14:textId="54008571" w:rsidR="00576E7A" w:rsidRPr="00DF7C87" w:rsidRDefault="00576E7A">
            <w:pPr>
              <w:pStyle w:val="ListParagraph"/>
              <w:numPr>
                <w:ilvl w:val="0"/>
                <w:numId w:val="23"/>
              </w:numPr>
              <w:rPr>
                <w:rFonts w:ascii="Arial" w:hAnsi="Arial" w:cs="Arial"/>
                <w:lang w:eastAsia="fr-FR"/>
                <w:rPrChange w:id="13" w:author="SF" w:date="2023-02-01T10:21:00Z">
                  <w:rPr>
                    <w:lang w:eastAsia="fr-FR"/>
                  </w:rPr>
                </w:rPrChange>
              </w:rPr>
              <w:pPrChange w:id="14" w:author="SF" w:date="2023-02-01T10:21:00Z">
                <w:pPr/>
              </w:pPrChange>
            </w:pPr>
            <w:r w:rsidRPr="00DF7C87">
              <w:rPr>
                <w:rFonts w:ascii="Arial" w:hAnsi="Arial" w:cs="Arial"/>
                <w:highlight w:val="green"/>
                <w:lang w:eastAsia="fr-FR"/>
                <w:rPrChange w:id="15" w:author="SF" w:date="2023-02-01T10:21:00Z">
                  <w:rPr>
                    <w:highlight w:val="green"/>
                    <w:lang w:eastAsia="fr-FR"/>
                  </w:rPr>
                </w:rPrChange>
              </w:rPr>
              <w:t>In section 5.15.4.1.1 of rev1, it is explained that the UE is allowed to try to register to an S-NSSAI that is partially rejected</w:t>
            </w:r>
            <w:ins w:id="16" w:author="InterDigital_NS_UO" w:date="2023-02-10T14:17:00Z">
              <w:r w:rsidR="00FF36FC">
                <w:rPr>
                  <w:rFonts w:ascii="Arial" w:hAnsi="Arial" w:cs="Arial"/>
                  <w:highlight w:val="green"/>
                  <w:lang w:eastAsia="fr-FR"/>
                </w:rPr>
                <w:t>,</w:t>
              </w:r>
            </w:ins>
            <w:r w:rsidRPr="00DF7C87">
              <w:rPr>
                <w:rFonts w:ascii="Arial" w:hAnsi="Arial" w:cs="Arial"/>
                <w:highlight w:val="green"/>
                <w:lang w:eastAsia="fr-FR"/>
                <w:rPrChange w:id="17" w:author="SF" w:date="2023-02-01T10:21:00Z">
                  <w:rPr>
                    <w:highlight w:val="green"/>
                    <w:lang w:eastAsia="fr-FR"/>
                  </w:rPr>
                </w:rPrChange>
              </w:rPr>
              <w:t xml:space="preserve"> </w:t>
            </w:r>
            <w:proofErr w:type="gramStart"/>
            <w:r w:rsidRPr="00DF7C87">
              <w:rPr>
                <w:rFonts w:ascii="Arial" w:hAnsi="Arial" w:cs="Arial"/>
                <w:highlight w:val="green"/>
                <w:lang w:eastAsia="fr-FR"/>
                <w:rPrChange w:id="18" w:author="SF" w:date="2023-02-01T10:21:00Z">
                  <w:rPr>
                    <w:highlight w:val="green"/>
                    <w:lang w:eastAsia="fr-FR"/>
                  </w:rPr>
                </w:rPrChange>
              </w:rPr>
              <w:t>as long as</w:t>
            </w:r>
            <w:proofErr w:type="gramEnd"/>
            <w:r w:rsidRPr="00DF7C87">
              <w:rPr>
                <w:rFonts w:ascii="Arial" w:hAnsi="Arial" w:cs="Arial"/>
                <w:highlight w:val="green"/>
                <w:lang w:eastAsia="fr-FR"/>
                <w:rPrChange w:id="19" w:author="SF" w:date="2023-02-01T10:21:00Z">
                  <w:rPr>
                    <w:highlight w:val="green"/>
                    <w:lang w:eastAsia="fr-FR"/>
                  </w:rPr>
                </w:rPrChange>
              </w:rPr>
              <w:t xml:space="preserve"> the accompanying TA list indicates that the S-NSSAI is supported in the TA. However, in a situation where the AMF chooses to partially reject a slice while the UE is in a TA where the S-NSSAI is supported, nothing would prevent the UE from continuously trying to register to the </w:t>
            </w:r>
            <w:r w:rsidR="00222938" w:rsidRPr="00DF7C87">
              <w:rPr>
                <w:rFonts w:ascii="Arial" w:hAnsi="Arial" w:cs="Arial"/>
                <w:highlight w:val="green"/>
                <w:lang w:eastAsia="fr-FR"/>
                <w:rPrChange w:id="20" w:author="SF" w:date="2023-02-01T10:21:00Z">
                  <w:rPr>
                    <w:highlight w:val="green"/>
                    <w:lang w:eastAsia="fr-FR"/>
                  </w:rPr>
                </w:rPrChange>
              </w:rPr>
              <w:t>same Requested NSSAI</w:t>
            </w:r>
            <w:r w:rsidRPr="00DF7C87">
              <w:rPr>
                <w:rFonts w:ascii="Arial" w:hAnsi="Arial" w:cs="Arial"/>
                <w:highlight w:val="green"/>
                <w:lang w:eastAsia="fr-FR"/>
                <w:rPrChange w:id="21" w:author="SF" w:date="2023-02-01T10:21:00Z">
                  <w:rPr>
                    <w:highlight w:val="green"/>
                    <w:lang w:eastAsia="fr-FR"/>
                  </w:rPr>
                </w:rPrChange>
              </w:rPr>
              <w:t>.</w:t>
            </w:r>
          </w:p>
        </w:tc>
      </w:tr>
      <w:tr w:rsidR="007717A3" w:rsidRPr="00BF27FD" w14:paraId="36A32C72" w14:textId="77777777" w:rsidTr="007717A3">
        <w:tc>
          <w:tcPr>
            <w:tcW w:w="2694" w:type="dxa"/>
            <w:gridSpan w:val="2"/>
            <w:tcBorders>
              <w:top w:val="nil"/>
              <w:left w:val="single" w:sz="4" w:space="0" w:color="auto"/>
              <w:bottom w:val="nil"/>
              <w:right w:val="nil"/>
            </w:tcBorders>
          </w:tcPr>
          <w:p w14:paraId="0D89FE11"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01E483DB" w14:textId="77777777" w:rsidR="007717A3" w:rsidRPr="00BF27FD" w:rsidRDefault="007717A3">
            <w:pPr>
              <w:pStyle w:val="CRCoverPage"/>
              <w:spacing w:after="0"/>
              <w:rPr>
                <w:noProof/>
                <w:sz w:val="8"/>
                <w:szCs w:val="8"/>
                <w:lang w:eastAsia="fr-FR"/>
              </w:rPr>
            </w:pPr>
          </w:p>
        </w:tc>
      </w:tr>
      <w:tr w:rsidR="007717A3" w:rsidRPr="00BF27FD" w14:paraId="3269E47B" w14:textId="77777777" w:rsidTr="007717A3">
        <w:tc>
          <w:tcPr>
            <w:tcW w:w="2694" w:type="dxa"/>
            <w:gridSpan w:val="2"/>
            <w:tcBorders>
              <w:top w:val="nil"/>
              <w:left w:val="single" w:sz="4" w:space="0" w:color="auto"/>
              <w:bottom w:val="nil"/>
              <w:right w:val="nil"/>
            </w:tcBorders>
            <w:hideMark/>
          </w:tcPr>
          <w:p w14:paraId="2CECDA9F" w14:textId="77777777" w:rsidR="007717A3" w:rsidRPr="00BF27FD" w:rsidRDefault="007717A3">
            <w:pPr>
              <w:pStyle w:val="CRCoverPage"/>
              <w:tabs>
                <w:tab w:val="right" w:pos="2184"/>
              </w:tabs>
              <w:spacing w:after="0"/>
              <w:rPr>
                <w:b/>
                <w:i/>
                <w:noProof/>
                <w:lang w:eastAsia="fr-FR"/>
              </w:rPr>
            </w:pPr>
            <w:r w:rsidRPr="00BF27FD">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381B8942" w14:textId="77777777" w:rsidR="007717A3" w:rsidRDefault="00C8145A">
            <w:pPr>
              <w:spacing w:before="60" w:after="0"/>
              <w:rPr>
                <w:rFonts w:ascii="Arial" w:hAnsi="Arial" w:cs="Arial"/>
                <w:lang w:eastAsia="fr-FR"/>
              </w:rPr>
            </w:pPr>
            <w:r w:rsidRPr="00BF27FD">
              <w:rPr>
                <w:rFonts w:ascii="Arial" w:hAnsi="Arial" w:cs="Arial"/>
                <w:lang w:eastAsia="fr-FR"/>
              </w:rPr>
              <w:t xml:space="preserve">It is proposed to </w:t>
            </w:r>
            <w:r w:rsidR="00D114B1">
              <w:rPr>
                <w:rFonts w:ascii="Arial" w:hAnsi="Arial" w:cs="Arial"/>
                <w:lang w:eastAsia="fr-FR"/>
              </w:rPr>
              <w:t xml:space="preserve">specify the </w:t>
            </w:r>
            <w:r w:rsidR="00837CF6" w:rsidRPr="00837CF6">
              <w:rPr>
                <w:rFonts w:ascii="Arial" w:hAnsi="Arial" w:cs="Arial"/>
                <w:lang w:eastAsia="fr-FR"/>
              </w:rPr>
              <w:t>partially Allowed NSSAI and Rejected S-NSSAI</w:t>
            </w:r>
            <w:r w:rsidR="00767E90">
              <w:rPr>
                <w:rFonts w:ascii="Arial" w:hAnsi="Arial" w:cs="Arial"/>
                <w:lang w:eastAsia="fr-FR"/>
              </w:rPr>
              <w:t>(s)</w:t>
            </w:r>
            <w:r w:rsidR="00837CF6" w:rsidRPr="00837CF6">
              <w:rPr>
                <w:rFonts w:ascii="Arial" w:hAnsi="Arial" w:cs="Arial"/>
                <w:lang w:eastAsia="fr-FR"/>
              </w:rPr>
              <w:t xml:space="preserve"> </w:t>
            </w:r>
            <w:r w:rsidR="00767E90">
              <w:rPr>
                <w:rFonts w:ascii="Arial" w:hAnsi="Arial" w:cs="Arial"/>
                <w:lang w:eastAsia="fr-FR"/>
              </w:rPr>
              <w:t xml:space="preserve">partially in the RA </w:t>
            </w:r>
            <w:r w:rsidR="00837CF6">
              <w:rPr>
                <w:rFonts w:ascii="Arial" w:hAnsi="Arial" w:cs="Arial"/>
                <w:lang w:eastAsia="fr-FR"/>
              </w:rPr>
              <w:t xml:space="preserve">(according to the conclusions of </w:t>
            </w:r>
            <w:r w:rsidR="00837CF6" w:rsidRPr="00837CF6">
              <w:rPr>
                <w:rFonts w:ascii="Arial" w:hAnsi="Arial" w:cs="Arial"/>
                <w:lang w:eastAsia="fr-FR"/>
              </w:rPr>
              <w:t xml:space="preserve">the KI#5 </w:t>
            </w:r>
            <w:r w:rsidR="00837CF6">
              <w:rPr>
                <w:rFonts w:ascii="Arial" w:hAnsi="Arial" w:cs="Arial"/>
                <w:lang w:eastAsia="fr-FR"/>
              </w:rPr>
              <w:t xml:space="preserve">from </w:t>
            </w:r>
            <w:r w:rsidR="00837CF6" w:rsidRPr="00837CF6">
              <w:rPr>
                <w:rFonts w:ascii="Arial" w:hAnsi="Arial" w:cs="Arial"/>
                <w:lang w:eastAsia="fr-FR"/>
              </w:rPr>
              <w:t>the TR 23.700-41</w:t>
            </w:r>
            <w:r w:rsidR="00837CF6">
              <w:rPr>
                <w:rFonts w:ascii="Arial" w:hAnsi="Arial" w:cs="Arial"/>
                <w:lang w:eastAsia="fr-FR"/>
              </w:rPr>
              <w:t>)</w:t>
            </w:r>
            <w:r w:rsidR="00D114B1">
              <w:rPr>
                <w:rFonts w:ascii="Arial" w:hAnsi="Arial" w:cs="Arial"/>
                <w:lang w:eastAsia="fr-FR"/>
              </w:rPr>
              <w:t xml:space="preserve">. </w:t>
            </w:r>
          </w:p>
          <w:p w14:paraId="0BDDF3A4" w14:textId="390CD0CF" w:rsidR="00825EBB" w:rsidRDefault="00576E7A">
            <w:pPr>
              <w:spacing w:before="60" w:after="0"/>
              <w:rPr>
                <w:rFonts w:ascii="Arial" w:hAnsi="Arial" w:cs="Arial"/>
                <w:lang w:eastAsia="fr-FR"/>
              </w:rPr>
            </w:pPr>
            <w:r w:rsidRPr="00576E7A">
              <w:rPr>
                <w:rFonts w:ascii="Arial" w:hAnsi="Arial" w:cs="Arial"/>
                <w:highlight w:val="green"/>
                <w:lang w:eastAsia="fr-FR"/>
              </w:rPr>
              <w:t>I</w:t>
            </w:r>
            <w:r w:rsidR="00825EBB" w:rsidRPr="00576E7A">
              <w:rPr>
                <w:rFonts w:ascii="Arial" w:hAnsi="Arial" w:cs="Arial"/>
                <w:highlight w:val="green"/>
                <w:lang w:eastAsia="fr-FR"/>
              </w:rPr>
              <w:t>n rev2:</w:t>
            </w:r>
          </w:p>
          <w:p w14:paraId="3BB37854" w14:textId="0429ABFB" w:rsidR="00576E7A" w:rsidRPr="00DF7C87" w:rsidRDefault="00576E7A">
            <w:pPr>
              <w:pStyle w:val="ListParagraph"/>
              <w:numPr>
                <w:ilvl w:val="0"/>
                <w:numId w:val="24"/>
              </w:numPr>
              <w:spacing w:before="60" w:after="0"/>
              <w:rPr>
                <w:rFonts w:ascii="Arial" w:hAnsi="Arial" w:cs="Arial"/>
                <w:lang w:eastAsia="fr-FR"/>
                <w:rPrChange w:id="22" w:author="SF" w:date="2023-02-01T10:21:00Z">
                  <w:rPr>
                    <w:lang w:eastAsia="fr-FR"/>
                  </w:rPr>
                </w:rPrChange>
              </w:rPr>
              <w:pPrChange w:id="23" w:author="SF" w:date="2023-02-01T10:21:00Z">
                <w:pPr>
                  <w:spacing w:before="60" w:after="0"/>
                </w:pPr>
              </w:pPrChange>
            </w:pPr>
            <w:r w:rsidRPr="00DF7C87">
              <w:rPr>
                <w:rFonts w:ascii="Arial" w:hAnsi="Arial" w:cs="Arial"/>
                <w:highlight w:val="green"/>
                <w:lang w:eastAsia="fr-FR"/>
                <w:rPrChange w:id="24" w:author="SF" w:date="2023-02-01T10:21:00Z">
                  <w:rPr>
                    <w:highlight w:val="green"/>
                    <w:lang w:eastAsia="fr-FR"/>
                  </w:rPr>
                </w:rPrChange>
              </w:rPr>
              <w:t xml:space="preserve">Updated section 5.15.x, in two places, </w:t>
            </w:r>
            <w:del w:id="25" w:author="InterDigital_NS_UO" w:date="2023-02-10T14:19:00Z">
              <w:r w:rsidRPr="00DF7C87" w:rsidDel="00FF36FC">
                <w:rPr>
                  <w:rFonts w:ascii="Arial" w:hAnsi="Arial" w:cs="Arial"/>
                  <w:highlight w:val="green"/>
                  <w:lang w:eastAsia="fr-FR"/>
                  <w:rPrChange w:id="26" w:author="SF" w:date="2023-02-01T10:21:00Z">
                    <w:rPr>
                      <w:highlight w:val="green"/>
                      <w:lang w:eastAsia="fr-FR"/>
                    </w:rPr>
                  </w:rPrChange>
                </w:rPr>
                <w:delText xml:space="preserve">the </w:delText>
              </w:r>
            </w:del>
            <w:r w:rsidRPr="00DF7C87">
              <w:rPr>
                <w:rFonts w:ascii="Arial" w:hAnsi="Arial" w:cs="Arial"/>
                <w:highlight w:val="green"/>
                <w:lang w:eastAsia="fr-FR"/>
                <w:rPrChange w:id="27" w:author="SF" w:date="2023-02-01T10:21:00Z">
                  <w:rPr>
                    <w:highlight w:val="green"/>
                    <w:lang w:eastAsia="fr-FR"/>
                  </w:rPr>
                </w:rPrChange>
              </w:rPr>
              <w:t>to say that the list of TAs that accompanies an S-NSSAI rejected partially in the RA is the list of TAs that does support the S-NSSAI.</w:t>
            </w:r>
          </w:p>
          <w:p w14:paraId="2467C66F" w14:textId="77777777" w:rsidR="00825EBB" w:rsidRDefault="00825EBB">
            <w:pPr>
              <w:spacing w:before="60" w:after="0"/>
              <w:rPr>
                <w:rFonts w:ascii="Arial" w:hAnsi="Arial" w:cs="Arial"/>
                <w:lang w:eastAsia="fr-FR"/>
              </w:rPr>
            </w:pPr>
          </w:p>
          <w:p w14:paraId="158BE200" w14:textId="12726157" w:rsidR="00222938" w:rsidRPr="00DF7C87" w:rsidRDefault="00222938">
            <w:pPr>
              <w:pStyle w:val="ListParagraph"/>
              <w:numPr>
                <w:ilvl w:val="0"/>
                <w:numId w:val="24"/>
              </w:numPr>
              <w:spacing w:before="60" w:after="0"/>
              <w:rPr>
                <w:rFonts w:ascii="Arial" w:hAnsi="Arial" w:cs="Arial"/>
                <w:lang w:eastAsia="fr-FR"/>
                <w:rPrChange w:id="28" w:author="SF" w:date="2023-02-01T10:21:00Z">
                  <w:rPr>
                    <w:lang w:eastAsia="fr-FR"/>
                  </w:rPr>
                </w:rPrChange>
              </w:rPr>
              <w:pPrChange w:id="29" w:author="SF" w:date="2023-02-01T10:21:00Z">
                <w:pPr>
                  <w:spacing w:before="60" w:after="0"/>
                </w:pPr>
              </w:pPrChange>
            </w:pPr>
            <w:r w:rsidRPr="00DF7C87">
              <w:rPr>
                <w:rFonts w:ascii="Arial" w:hAnsi="Arial" w:cs="Arial"/>
                <w:highlight w:val="green"/>
                <w:lang w:eastAsia="fr-FR"/>
                <w:rPrChange w:id="30" w:author="SF" w:date="2023-02-01T10:21:00Z">
                  <w:rPr>
                    <w:highlight w:val="green"/>
                    <w:lang w:eastAsia="fr-FR"/>
                  </w:rPr>
                </w:rPrChange>
              </w:rPr>
              <w:t>Updated section 5.15.x to say that “</w:t>
            </w:r>
            <w:r w:rsidR="00DE5598" w:rsidRPr="00DF7C87">
              <w:rPr>
                <w:rFonts w:ascii="Arial" w:hAnsi="Arial" w:cs="Arial"/>
                <w:highlight w:val="green"/>
                <w:lang w:eastAsia="fr-FR"/>
                <w:rPrChange w:id="31" w:author="SF" w:date="2023-02-01T10:21:00Z">
                  <w:rPr>
                    <w:highlight w:val="green"/>
                    <w:lang w:eastAsia="fr-FR"/>
                  </w:rPr>
                </w:rPrChange>
              </w:rPr>
              <w:t>If the UE has not changed TA since receiving an S-NSSAI rejected partially in the RA, then the UE is not allowed to attempt to register to the S-NSSAI rejected partially until leaving the TA. However, the UE may indicate its preference that S-NSSAI rejected partially in the RA be allowed over the slices in the Allowed NSSAI by sending a Registration Update request and including the S-NSSAI rejected partially in the RA in the Registration Update request. The AMF may then choose to change the RA and the Allowed NSSAI so that it includes the S-NSSAI rejected partially in the RA</w:t>
            </w:r>
            <w:r w:rsidRPr="00DF7C87">
              <w:rPr>
                <w:rFonts w:ascii="Arial" w:hAnsi="Arial" w:cs="Arial"/>
                <w:highlight w:val="green"/>
                <w:lang w:eastAsia="fr-FR"/>
                <w:rPrChange w:id="32" w:author="SF" w:date="2023-02-01T10:21:00Z">
                  <w:rPr>
                    <w:highlight w:val="green"/>
                    <w:lang w:eastAsia="fr-FR"/>
                  </w:rPr>
                </w:rPrChange>
              </w:rPr>
              <w:t>”. This will prevent the UE from continuously attempting to register to the same combination of slices</w:t>
            </w:r>
            <w:r w:rsidR="00DE5598" w:rsidRPr="00DF7C87">
              <w:rPr>
                <w:rFonts w:ascii="Arial" w:hAnsi="Arial" w:cs="Arial"/>
                <w:highlight w:val="green"/>
                <w:lang w:eastAsia="fr-FR"/>
                <w:rPrChange w:id="33" w:author="SF" w:date="2023-02-01T10:21:00Z">
                  <w:rPr>
                    <w:highlight w:val="green"/>
                    <w:lang w:eastAsia="fr-FR"/>
                  </w:rPr>
                </w:rPrChange>
              </w:rPr>
              <w:t xml:space="preserve"> and would allow the UE to indicate that it prefers to the use the rejected slice, which is available in the TA</w:t>
            </w:r>
            <w:r w:rsidRPr="00DF7C87">
              <w:rPr>
                <w:rFonts w:ascii="Arial" w:hAnsi="Arial" w:cs="Arial"/>
                <w:highlight w:val="green"/>
                <w:lang w:eastAsia="fr-FR"/>
                <w:rPrChange w:id="34" w:author="SF" w:date="2023-02-01T10:21:00Z">
                  <w:rPr>
                    <w:highlight w:val="green"/>
                    <w:lang w:eastAsia="fr-FR"/>
                  </w:rPr>
                </w:rPrChange>
              </w:rPr>
              <w:t>.</w:t>
            </w:r>
          </w:p>
        </w:tc>
      </w:tr>
      <w:tr w:rsidR="007717A3" w:rsidRPr="00BF27FD" w14:paraId="02D7BD3C" w14:textId="77777777" w:rsidTr="007717A3">
        <w:tc>
          <w:tcPr>
            <w:tcW w:w="2694" w:type="dxa"/>
            <w:gridSpan w:val="2"/>
            <w:tcBorders>
              <w:top w:val="nil"/>
              <w:left w:val="single" w:sz="4" w:space="0" w:color="auto"/>
              <w:bottom w:val="nil"/>
              <w:right w:val="nil"/>
            </w:tcBorders>
          </w:tcPr>
          <w:p w14:paraId="236F0B4B"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7610F018" w14:textId="77777777" w:rsidR="007717A3" w:rsidRPr="00BF27FD" w:rsidRDefault="007717A3">
            <w:pPr>
              <w:pStyle w:val="CRCoverPage"/>
              <w:spacing w:after="0"/>
              <w:rPr>
                <w:noProof/>
                <w:sz w:val="8"/>
                <w:szCs w:val="8"/>
                <w:lang w:eastAsia="fr-FR"/>
              </w:rPr>
            </w:pPr>
          </w:p>
        </w:tc>
      </w:tr>
      <w:tr w:rsidR="007717A3" w:rsidRPr="00BF27FD" w14:paraId="0FA6297A" w14:textId="77777777" w:rsidTr="007717A3">
        <w:tc>
          <w:tcPr>
            <w:tcW w:w="2694" w:type="dxa"/>
            <w:gridSpan w:val="2"/>
            <w:tcBorders>
              <w:top w:val="nil"/>
              <w:left w:val="single" w:sz="4" w:space="0" w:color="auto"/>
              <w:bottom w:val="single" w:sz="4" w:space="0" w:color="auto"/>
              <w:right w:val="nil"/>
            </w:tcBorders>
            <w:hideMark/>
          </w:tcPr>
          <w:p w14:paraId="29836BA8" w14:textId="77777777" w:rsidR="007717A3" w:rsidRPr="00BF27FD" w:rsidRDefault="007717A3">
            <w:pPr>
              <w:pStyle w:val="CRCoverPage"/>
              <w:tabs>
                <w:tab w:val="right" w:pos="2184"/>
              </w:tabs>
              <w:spacing w:after="0"/>
              <w:rPr>
                <w:b/>
                <w:i/>
                <w:noProof/>
                <w:lang w:eastAsia="fr-FR"/>
              </w:rPr>
            </w:pPr>
            <w:r w:rsidRPr="00BF27FD">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54E7E5A" w14:textId="77777777" w:rsidR="00B85889" w:rsidRDefault="00B85889" w:rsidP="008F19C7">
            <w:pPr>
              <w:pStyle w:val="CRCoverPage"/>
              <w:spacing w:after="0"/>
              <w:rPr>
                <w:noProof/>
                <w:lang w:eastAsia="fr-FR"/>
              </w:rPr>
            </w:pPr>
            <w:r>
              <w:rPr>
                <w:noProof/>
                <w:lang w:eastAsia="fr-FR"/>
              </w:rPr>
              <w:t xml:space="preserve">The conclusion from the </w:t>
            </w:r>
            <w:r w:rsidRPr="00B85889">
              <w:rPr>
                <w:noProof/>
                <w:lang w:eastAsia="fr-FR"/>
              </w:rPr>
              <w:t>FS_eNS_Ph3</w:t>
            </w:r>
            <w:r>
              <w:rPr>
                <w:noProof/>
                <w:lang w:eastAsia="fr-FR"/>
              </w:rPr>
              <w:t xml:space="preserve"> will not be implemented in the normative specificaitons.</w:t>
            </w:r>
          </w:p>
          <w:p w14:paraId="481A1BA1" w14:textId="77777777" w:rsidR="00222938" w:rsidRDefault="00222938" w:rsidP="008F19C7">
            <w:pPr>
              <w:pStyle w:val="CRCoverPage"/>
              <w:spacing w:after="0"/>
              <w:rPr>
                <w:noProof/>
                <w:lang w:eastAsia="fr-FR"/>
              </w:rPr>
            </w:pPr>
          </w:p>
          <w:p w14:paraId="203AD3B6" w14:textId="77777777" w:rsidR="00222938" w:rsidRPr="00222938" w:rsidRDefault="00222938" w:rsidP="008F19C7">
            <w:pPr>
              <w:pStyle w:val="CRCoverPage"/>
              <w:spacing w:after="0"/>
              <w:rPr>
                <w:noProof/>
                <w:highlight w:val="green"/>
                <w:lang w:eastAsia="fr-FR"/>
              </w:rPr>
            </w:pPr>
            <w:r w:rsidRPr="00222938">
              <w:rPr>
                <w:noProof/>
                <w:highlight w:val="green"/>
                <w:lang w:eastAsia="fr-FR"/>
              </w:rPr>
              <w:t>In rev 2:</w:t>
            </w:r>
          </w:p>
          <w:p w14:paraId="2A4A0061" w14:textId="455B9517" w:rsidR="00222938" w:rsidRPr="00222938" w:rsidRDefault="00222938">
            <w:pPr>
              <w:pStyle w:val="CRCoverPage"/>
              <w:numPr>
                <w:ilvl w:val="0"/>
                <w:numId w:val="25"/>
              </w:numPr>
              <w:spacing w:after="0"/>
              <w:rPr>
                <w:noProof/>
                <w:highlight w:val="green"/>
                <w:lang w:eastAsia="fr-FR"/>
              </w:rPr>
              <w:pPrChange w:id="35" w:author="SF" w:date="2023-02-01T10:21:00Z">
                <w:pPr>
                  <w:pStyle w:val="CRCoverPage"/>
                  <w:spacing w:after="0"/>
                </w:pPr>
              </w:pPrChange>
            </w:pPr>
            <w:r w:rsidRPr="00222938">
              <w:rPr>
                <w:noProof/>
                <w:highlight w:val="green"/>
                <w:lang w:eastAsia="fr-FR"/>
              </w:rPr>
              <w:t>The specifica</w:t>
            </w:r>
            <w:del w:id="36" w:author="SF" w:date="2023-02-01T10:25:00Z">
              <w:r w:rsidRPr="00222938" w:rsidDel="00DF7C87">
                <w:rPr>
                  <w:noProof/>
                  <w:highlight w:val="green"/>
                  <w:lang w:eastAsia="fr-FR"/>
                </w:rPr>
                <w:delText>i</w:delText>
              </w:r>
            </w:del>
            <w:r w:rsidRPr="00222938">
              <w:rPr>
                <w:noProof/>
                <w:highlight w:val="green"/>
                <w:lang w:eastAsia="fr-FR"/>
              </w:rPr>
              <w:t>t</w:t>
            </w:r>
            <w:ins w:id="37" w:author="SF" w:date="2023-02-01T10:25:00Z">
              <w:r w:rsidR="00DF7C87">
                <w:rPr>
                  <w:noProof/>
                  <w:highlight w:val="green"/>
                  <w:lang w:eastAsia="fr-FR"/>
                </w:rPr>
                <w:t>i</w:t>
              </w:r>
            </w:ins>
            <w:r w:rsidRPr="00222938">
              <w:rPr>
                <w:noProof/>
                <w:highlight w:val="green"/>
                <w:lang w:eastAsia="fr-FR"/>
              </w:rPr>
              <w:t xml:space="preserve">on would be unclear with respect to whether the list that </w:t>
            </w:r>
            <w:r>
              <w:rPr>
                <w:noProof/>
                <w:highlight w:val="green"/>
                <w:lang w:eastAsia="fr-FR"/>
              </w:rPr>
              <w:t>a</w:t>
            </w:r>
            <w:r w:rsidRPr="00222938">
              <w:rPr>
                <w:noProof/>
                <w:highlight w:val="green"/>
                <w:lang w:eastAsia="fr-FR"/>
              </w:rPr>
              <w:t>companies a partially rejected S-NSSAI is a a list of TAs where the slice is supported or</w:t>
            </w:r>
            <w:r>
              <w:rPr>
                <w:noProof/>
                <w:highlight w:val="green"/>
                <w:lang w:eastAsia="fr-FR"/>
              </w:rPr>
              <w:t xml:space="preserve"> is</w:t>
            </w:r>
            <w:r w:rsidRPr="00222938">
              <w:rPr>
                <w:noProof/>
                <w:highlight w:val="green"/>
                <w:lang w:eastAsia="fr-FR"/>
              </w:rPr>
              <w:t xml:space="preserve"> not supported.</w:t>
            </w:r>
          </w:p>
          <w:p w14:paraId="4F07612F" w14:textId="77777777" w:rsidR="00222938" w:rsidRPr="00222938" w:rsidRDefault="00222938" w:rsidP="008F19C7">
            <w:pPr>
              <w:pStyle w:val="CRCoverPage"/>
              <w:spacing w:after="0"/>
              <w:rPr>
                <w:noProof/>
                <w:highlight w:val="green"/>
                <w:lang w:eastAsia="fr-FR"/>
              </w:rPr>
            </w:pPr>
          </w:p>
          <w:p w14:paraId="31C5E31A" w14:textId="74A1864C" w:rsidR="00222938" w:rsidRPr="00B85889" w:rsidRDefault="00222938">
            <w:pPr>
              <w:pStyle w:val="CRCoverPage"/>
              <w:numPr>
                <w:ilvl w:val="0"/>
                <w:numId w:val="25"/>
              </w:numPr>
              <w:spacing w:after="0"/>
              <w:rPr>
                <w:noProof/>
                <w:lang w:eastAsia="fr-FR"/>
              </w:rPr>
              <w:pPrChange w:id="38" w:author="SF" w:date="2023-02-01T10:21:00Z">
                <w:pPr>
                  <w:pStyle w:val="CRCoverPage"/>
                  <w:spacing w:after="0"/>
                </w:pPr>
              </w:pPrChange>
            </w:pPr>
            <w:r w:rsidRPr="00222938">
              <w:rPr>
                <w:noProof/>
                <w:highlight w:val="green"/>
                <w:lang w:eastAsia="fr-FR"/>
              </w:rPr>
              <w:t>The UE would be allowed to continuously request the same set of slices.</w:t>
            </w:r>
          </w:p>
        </w:tc>
      </w:tr>
      <w:tr w:rsidR="007717A3" w:rsidRPr="00BF27FD" w14:paraId="7506C080" w14:textId="77777777" w:rsidTr="007717A3">
        <w:tc>
          <w:tcPr>
            <w:tcW w:w="2694" w:type="dxa"/>
            <w:gridSpan w:val="2"/>
          </w:tcPr>
          <w:p w14:paraId="7491D64E" w14:textId="77777777" w:rsidR="007717A3" w:rsidRPr="00BF27FD" w:rsidRDefault="007717A3">
            <w:pPr>
              <w:pStyle w:val="CRCoverPage"/>
              <w:spacing w:after="0"/>
              <w:rPr>
                <w:b/>
                <w:i/>
                <w:noProof/>
                <w:sz w:val="8"/>
                <w:szCs w:val="8"/>
                <w:lang w:eastAsia="fr-FR"/>
              </w:rPr>
            </w:pPr>
          </w:p>
        </w:tc>
        <w:tc>
          <w:tcPr>
            <w:tcW w:w="6946" w:type="dxa"/>
            <w:gridSpan w:val="9"/>
          </w:tcPr>
          <w:p w14:paraId="19D755E4" w14:textId="77777777" w:rsidR="007717A3" w:rsidRPr="00BF27FD" w:rsidRDefault="007717A3">
            <w:pPr>
              <w:pStyle w:val="CRCoverPage"/>
              <w:spacing w:after="0"/>
              <w:rPr>
                <w:noProof/>
                <w:sz w:val="8"/>
                <w:szCs w:val="8"/>
                <w:lang w:eastAsia="fr-FR"/>
              </w:rPr>
            </w:pPr>
          </w:p>
        </w:tc>
      </w:tr>
      <w:tr w:rsidR="007717A3" w:rsidRPr="00BF27FD" w14:paraId="6ED8AB1B" w14:textId="77777777" w:rsidTr="007717A3">
        <w:tc>
          <w:tcPr>
            <w:tcW w:w="2694" w:type="dxa"/>
            <w:gridSpan w:val="2"/>
            <w:tcBorders>
              <w:top w:val="single" w:sz="4" w:space="0" w:color="auto"/>
              <w:left w:val="single" w:sz="4" w:space="0" w:color="auto"/>
              <w:bottom w:val="nil"/>
              <w:right w:val="nil"/>
            </w:tcBorders>
            <w:hideMark/>
          </w:tcPr>
          <w:p w14:paraId="1F13E2F1" w14:textId="77777777" w:rsidR="007717A3" w:rsidRPr="00BF27FD" w:rsidRDefault="007717A3">
            <w:pPr>
              <w:pStyle w:val="CRCoverPage"/>
              <w:tabs>
                <w:tab w:val="right" w:pos="2184"/>
              </w:tabs>
              <w:spacing w:after="0"/>
              <w:rPr>
                <w:b/>
                <w:i/>
                <w:noProof/>
                <w:lang w:eastAsia="fr-FR"/>
              </w:rPr>
            </w:pPr>
            <w:r w:rsidRPr="00BF27FD">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8F5F584" w14:textId="4EF002C5" w:rsidR="007717A3" w:rsidRPr="00BF27FD" w:rsidRDefault="00102CEC">
            <w:pPr>
              <w:pStyle w:val="CRCoverPage"/>
              <w:spacing w:after="0"/>
              <w:rPr>
                <w:noProof/>
                <w:lang w:eastAsia="fr-FR"/>
              </w:rPr>
            </w:pPr>
            <w:r w:rsidRPr="00BF27FD">
              <w:rPr>
                <w:lang w:eastAsia="zh-CN"/>
              </w:rPr>
              <w:t>3.1</w:t>
            </w:r>
            <w:r w:rsidR="00104E87">
              <w:rPr>
                <w:lang w:eastAsia="zh-CN"/>
              </w:rPr>
              <w:t xml:space="preserve">, </w:t>
            </w:r>
            <w:r w:rsidR="002C5C66" w:rsidRPr="002C5C66">
              <w:rPr>
                <w:lang w:eastAsia="zh-CN"/>
              </w:rPr>
              <w:t>5.3.4.3.1</w:t>
            </w:r>
            <w:r w:rsidR="002C5C66">
              <w:rPr>
                <w:lang w:eastAsia="zh-CN"/>
              </w:rPr>
              <w:t xml:space="preserve">, </w:t>
            </w:r>
            <w:r w:rsidR="00A82A5D">
              <w:t>5.3.4.3.4</w:t>
            </w:r>
            <w:r w:rsidR="00104E87">
              <w:rPr>
                <w:lang w:eastAsia="zh-CN"/>
              </w:rPr>
              <w:t xml:space="preserve">, </w:t>
            </w:r>
            <w:r w:rsidR="002C5C66" w:rsidRPr="00104E87">
              <w:rPr>
                <w:lang w:eastAsia="zh-CN"/>
              </w:rPr>
              <w:t>5.4.4a</w:t>
            </w:r>
            <w:r w:rsidR="002C5C66">
              <w:rPr>
                <w:lang w:eastAsia="zh-CN"/>
              </w:rPr>
              <w:t xml:space="preserve">, </w:t>
            </w:r>
            <w:r w:rsidR="00104E87" w:rsidRPr="00104E87">
              <w:rPr>
                <w:lang w:eastAsia="zh-CN"/>
              </w:rPr>
              <w:t>5.15.1</w:t>
            </w:r>
            <w:r w:rsidR="00104E87">
              <w:rPr>
                <w:lang w:eastAsia="zh-CN"/>
              </w:rPr>
              <w:t xml:space="preserve">, </w:t>
            </w:r>
            <w:r w:rsidR="008B64FC" w:rsidRPr="00104E87">
              <w:rPr>
                <w:lang w:eastAsia="zh-CN"/>
              </w:rPr>
              <w:t>5.15.4.1.</w:t>
            </w:r>
            <w:r w:rsidR="008B64FC">
              <w:rPr>
                <w:lang w:eastAsia="zh-CN"/>
              </w:rPr>
              <w:t xml:space="preserve">1, </w:t>
            </w:r>
            <w:r w:rsidR="00104E87" w:rsidRPr="00104E87">
              <w:rPr>
                <w:lang w:eastAsia="zh-CN"/>
              </w:rPr>
              <w:t>5.15.4.1.</w:t>
            </w:r>
            <w:r w:rsidR="00104E87">
              <w:rPr>
                <w:lang w:eastAsia="zh-CN"/>
              </w:rPr>
              <w:t xml:space="preserve">2, </w:t>
            </w:r>
            <w:r w:rsidR="00F144D8">
              <w:rPr>
                <w:lang w:eastAsia="zh-CN"/>
              </w:rPr>
              <w:t>new 5.15.</w:t>
            </w:r>
            <w:r w:rsidR="008B64FC">
              <w:rPr>
                <w:lang w:eastAsia="zh-CN"/>
              </w:rPr>
              <w:t>X</w:t>
            </w:r>
            <w:r w:rsidR="002C5C66">
              <w:rPr>
                <w:lang w:eastAsia="zh-CN"/>
              </w:rPr>
              <w:t>,</w:t>
            </w:r>
            <w:r w:rsidR="008B64FC">
              <w:rPr>
                <w:lang w:eastAsia="zh-CN"/>
              </w:rPr>
              <w:t xml:space="preserve"> 6.2.1</w:t>
            </w:r>
          </w:p>
        </w:tc>
      </w:tr>
      <w:tr w:rsidR="007717A3" w:rsidRPr="00BF27FD" w14:paraId="5F01A7F1" w14:textId="77777777" w:rsidTr="007717A3">
        <w:tc>
          <w:tcPr>
            <w:tcW w:w="2694" w:type="dxa"/>
            <w:gridSpan w:val="2"/>
            <w:tcBorders>
              <w:top w:val="nil"/>
              <w:left w:val="single" w:sz="4" w:space="0" w:color="auto"/>
              <w:bottom w:val="nil"/>
              <w:right w:val="nil"/>
            </w:tcBorders>
          </w:tcPr>
          <w:p w14:paraId="09292911" w14:textId="77777777" w:rsidR="007717A3" w:rsidRPr="00BF27FD" w:rsidRDefault="007717A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192734" w14:textId="77777777" w:rsidR="007717A3" w:rsidRPr="00BF27FD" w:rsidRDefault="007717A3">
            <w:pPr>
              <w:pStyle w:val="CRCoverPage"/>
              <w:spacing w:after="0"/>
              <w:rPr>
                <w:noProof/>
                <w:sz w:val="8"/>
                <w:szCs w:val="8"/>
                <w:lang w:eastAsia="fr-FR"/>
              </w:rPr>
            </w:pPr>
          </w:p>
        </w:tc>
      </w:tr>
      <w:tr w:rsidR="007717A3" w:rsidRPr="00BF27FD" w14:paraId="0FE4AF7E" w14:textId="77777777" w:rsidTr="007717A3">
        <w:tc>
          <w:tcPr>
            <w:tcW w:w="2694" w:type="dxa"/>
            <w:gridSpan w:val="2"/>
            <w:tcBorders>
              <w:top w:val="nil"/>
              <w:left w:val="single" w:sz="4" w:space="0" w:color="auto"/>
              <w:bottom w:val="nil"/>
              <w:right w:val="nil"/>
            </w:tcBorders>
          </w:tcPr>
          <w:p w14:paraId="5D94AF47" w14:textId="77777777" w:rsidR="007717A3" w:rsidRPr="00BF27FD" w:rsidRDefault="007717A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C1511C2" w14:textId="77777777" w:rsidR="007717A3" w:rsidRPr="00BF27FD" w:rsidRDefault="007717A3">
            <w:pPr>
              <w:pStyle w:val="CRCoverPage"/>
              <w:spacing w:after="0"/>
              <w:jc w:val="center"/>
              <w:rPr>
                <w:b/>
                <w:caps/>
                <w:noProof/>
                <w:lang w:eastAsia="fr-FR"/>
              </w:rPr>
            </w:pPr>
            <w:r w:rsidRPr="00BF27FD">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F570695" w14:textId="77777777" w:rsidR="007717A3" w:rsidRPr="00BF27FD" w:rsidRDefault="007717A3">
            <w:pPr>
              <w:pStyle w:val="CRCoverPage"/>
              <w:spacing w:after="0"/>
              <w:jc w:val="center"/>
              <w:rPr>
                <w:b/>
                <w:caps/>
                <w:noProof/>
                <w:lang w:eastAsia="fr-FR"/>
              </w:rPr>
            </w:pPr>
            <w:r w:rsidRPr="00BF27FD">
              <w:rPr>
                <w:b/>
                <w:caps/>
                <w:noProof/>
                <w:lang w:eastAsia="fr-FR"/>
              </w:rPr>
              <w:t>N</w:t>
            </w:r>
          </w:p>
        </w:tc>
        <w:tc>
          <w:tcPr>
            <w:tcW w:w="2977" w:type="dxa"/>
            <w:gridSpan w:val="4"/>
          </w:tcPr>
          <w:p w14:paraId="08A46A6F" w14:textId="77777777" w:rsidR="007717A3" w:rsidRPr="00BF27FD" w:rsidRDefault="007717A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693D1CF" w14:textId="77777777" w:rsidR="007717A3" w:rsidRPr="00BF27FD" w:rsidRDefault="007717A3">
            <w:pPr>
              <w:pStyle w:val="CRCoverPage"/>
              <w:spacing w:after="0"/>
              <w:ind w:left="99"/>
              <w:rPr>
                <w:noProof/>
                <w:lang w:eastAsia="fr-FR"/>
              </w:rPr>
            </w:pPr>
          </w:p>
        </w:tc>
      </w:tr>
      <w:tr w:rsidR="007717A3" w:rsidRPr="00BF27FD" w14:paraId="6A431A5F" w14:textId="77777777" w:rsidTr="007717A3">
        <w:tc>
          <w:tcPr>
            <w:tcW w:w="2694" w:type="dxa"/>
            <w:gridSpan w:val="2"/>
            <w:tcBorders>
              <w:top w:val="nil"/>
              <w:left w:val="single" w:sz="4" w:space="0" w:color="auto"/>
              <w:bottom w:val="nil"/>
              <w:right w:val="nil"/>
            </w:tcBorders>
            <w:hideMark/>
          </w:tcPr>
          <w:p w14:paraId="532D3E94" w14:textId="77777777" w:rsidR="007717A3" w:rsidRPr="00BF27FD" w:rsidRDefault="007717A3">
            <w:pPr>
              <w:pStyle w:val="CRCoverPage"/>
              <w:tabs>
                <w:tab w:val="right" w:pos="2184"/>
              </w:tabs>
              <w:spacing w:after="0"/>
              <w:rPr>
                <w:b/>
                <w:i/>
                <w:noProof/>
                <w:lang w:eastAsia="fr-FR"/>
              </w:rPr>
            </w:pPr>
            <w:r w:rsidRPr="00BF27FD">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9C68A63"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B7AA8B"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41166146" w14:textId="77777777" w:rsidR="007717A3" w:rsidRPr="00BF27FD" w:rsidRDefault="007717A3">
            <w:pPr>
              <w:pStyle w:val="CRCoverPage"/>
              <w:tabs>
                <w:tab w:val="right" w:pos="2893"/>
              </w:tabs>
              <w:spacing w:after="0"/>
              <w:rPr>
                <w:noProof/>
                <w:lang w:eastAsia="fr-FR"/>
              </w:rPr>
            </w:pPr>
            <w:r w:rsidRPr="00BF27FD">
              <w:rPr>
                <w:noProof/>
                <w:lang w:eastAsia="fr-FR"/>
              </w:rPr>
              <w:t xml:space="preserve"> Other core specifications</w:t>
            </w:r>
            <w:r w:rsidRPr="00BF27FD">
              <w:rPr>
                <w:noProof/>
                <w:lang w:eastAsia="fr-FR"/>
              </w:rPr>
              <w:tab/>
            </w:r>
          </w:p>
        </w:tc>
        <w:tc>
          <w:tcPr>
            <w:tcW w:w="3401" w:type="dxa"/>
            <w:gridSpan w:val="3"/>
            <w:tcBorders>
              <w:top w:val="nil"/>
              <w:left w:val="nil"/>
              <w:bottom w:val="nil"/>
              <w:right w:val="single" w:sz="4" w:space="0" w:color="auto"/>
            </w:tcBorders>
            <w:shd w:val="pct30" w:color="FFFF00" w:fill="auto"/>
            <w:hideMark/>
          </w:tcPr>
          <w:p w14:paraId="129E9EE9"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22E58D26" w14:textId="77777777" w:rsidTr="007717A3">
        <w:tc>
          <w:tcPr>
            <w:tcW w:w="2694" w:type="dxa"/>
            <w:gridSpan w:val="2"/>
            <w:tcBorders>
              <w:top w:val="nil"/>
              <w:left w:val="single" w:sz="4" w:space="0" w:color="auto"/>
              <w:bottom w:val="nil"/>
              <w:right w:val="nil"/>
            </w:tcBorders>
            <w:hideMark/>
          </w:tcPr>
          <w:p w14:paraId="2B57A486" w14:textId="77777777" w:rsidR="007717A3" w:rsidRPr="00BF27FD" w:rsidRDefault="007717A3">
            <w:pPr>
              <w:pStyle w:val="CRCoverPage"/>
              <w:spacing w:after="0"/>
              <w:rPr>
                <w:b/>
                <w:i/>
                <w:noProof/>
                <w:lang w:eastAsia="fr-FR"/>
              </w:rPr>
            </w:pPr>
            <w:r w:rsidRPr="00BF27FD">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4F85BD" w14:textId="77777777" w:rsidR="007717A3" w:rsidRPr="00BF27FD" w:rsidRDefault="007717A3">
            <w:pPr>
              <w:pStyle w:val="CRCoverPage"/>
              <w:spacing w:after="0"/>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1CA946D"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03AD019A" w14:textId="77777777" w:rsidR="007717A3" w:rsidRPr="00BF27FD" w:rsidRDefault="007717A3">
            <w:pPr>
              <w:pStyle w:val="CRCoverPage"/>
              <w:spacing w:after="0"/>
              <w:rPr>
                <w:noProof/>
                <w:lang w:eastAsia="fr-FR"/>
              </w:rPr>
            </w:pPr>
            <w:r w:rsidRPr="00BF27FD">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F2328EB"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59BC05A6" w14:textId="77777777" w:rsidTr="007717A3">
        <w:tc>
          <w:tcPr>
            <w:tcW w:w="2694" w:type="dxa"/>
            <w:gridSpan w:val="2"/>
            <w:tcBorders>
              <w:top w:val="nil"/>
              <w:left w:val="single" w:sz="4" w:space="0" w:color="auto"/>
              <w:bottom w:val="nil"/>
              <w:right w:val="nil"/>
            </w:tcBorders>
            <w:hideMark/>
          </w:tcPr>
          <w:p w14:paraId="5B64B31C" w14:textId="77777777" w:rsidR="007717A3" w:rsidRPr="00BF27FD" w:rsidRDefault="007717A3">
            <w:pPr>
              <w:pStyle w:val="CRCoverPage"/>
              <w:spacing w:after="0"/>
              <w:rPr>
                <w:b/>
                <w:i/>
                <w:noProof/>
                <w:lang w:eastAsia="fr-FR"/>
              </w:rPr>
            </w:pPr>
            <w:r w:rsidRPr="00BF27FD">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381DE0"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DEF903"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2503AB61" w14:textId="77777777" w:rsidR="007717A3" w:rsidRPr="00BF27FD" w:rsidRDefault="007717A3">
            <w:pPr>
              <w:pStyle w:val="CRCoverPage"/>
              <w:spacing w:after="0"/>
              <w:rPr>
                <w:noProof/>
                <w:lang w:eastAsia="fr-FR"/>
              </w:rPr>
            </w:pPr>
            <w:r w:rsidRPr="00BF27FD">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D26010"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01C89B82" w14:textId="77777777" w:rsidTr="007717A3">
        <w:tc>
          <w:tcPr>
            <w:tcW w:w="2694" w:type="dxa"/>
            <w:gridSpan w:val="2"/>
            <w:tcBorders>
              <w:top w:val="nil"/>
              <w:left w:val="single" w:sz="4" w:space="0" w:color="auto"/>
              <w:bottom w:val="nil"/>
              <w:right w:val="nil"/>
            </w:tcBorders>
          </w:tcPr>
          <w:p w14:paraId="1D31A838" w14:textId="77777777" w:rsidR="007717A3" w:rsidRPr="00BF27FD" w:rsidRDefault="007717A3">
            <w:pPr>
              <w:pStyle w:val="CRCoverPage"/>
              <w:spacing w:after="0"/>
              <w:rPr>
                <w:b/>
                <w:i/>
                <w:noProof/>
                <w:lang w:eastAsia="fr-FR"/>
              </w:rPr>
            </w:pPr>
          </w:p>
        </w:tc>
        <w:tc>
          <w:tcPr>
            <w:tcW w:w="6946" w:type="dxa"/>
            <w:gridSpan w:val="9"/>
            <w:tcBorders>
              <w:top w:val="nil"/>
              <w:left w:val="nil"/>
              <w:bottom w:val="nil"/>
              <w:right w:val="single" w:sz="4" w:space="0" w:color="auto"/>
            </w:tcBorders>
          </w:tcPr>
          <w:p w14:paraId="150F29F0" w14:textId="77777777" w:rsidR="007717A3" w:rsidRPr="00BF27FD" w:rsidRDefault="007717A3">
            <w:pPr>
              <w:pStyle w:val="CRCoverPage"/>
              <w:spacing w:after="0"/>
              <w:rPr>
                <w:noProof/>
                <w:lang w:eastAsia="fr-FR"/>
              </w:rPr>
            </w:pPr>
          </w:p>
        </w:tc>
      </w:tr>
      <w:tr w:rsidR="007717A3" w:rsidRPr="00BF27FD" w14:paraId="798C70F3" w14:textId="77777777" w:rsidTr="007717A3">
        <w:tc>
          <w:tcPr>
            <w:tcW w:w="2694" w:type="dxa"/>
            <w:gridSpan w:val="2"/>
            <w:tcBorders>
              <w:top w:val="nil"/>
              <w:left w:val="single" w:sz="4" w:space="0" w:color="auto"/>
              <w:bottom w:val="single" w:sz="4" w:space="0" w:color="auto"/>
              <w:right w:val="nil"/>
            </w:tcBorders>
            <w:hideMark/>
          </w:tcPr>
          <w:p w14:paraId="08026A00" w14:textId="77777777" w:rsidR="007717A3" w:rsidRPr="00BF27FD" w:rsidRDefault="007717A3">
            <w:pPr>
              <w:pStyle w:val="CRCoverPage"/>
              <w:tabs>
                <w:tab w:val="right" w:pos="2184"/>
              </w:tabs>
              <w:spacing w:after="0"/>
              <w:rPr>
                <w:b/>
                <w:i/>
                <w:noProof/>
                <w:lang w:eastAsia="fr-FR"/>
              </w:rPr>
            </w:pPr>
            <w:r w:rsidRPr="00BF27FD">
              <w:rPr>
                <w:b/>
                <w:i/>
                <w:noProof/>
                <w:lang w:eastAsia="fr-FR"/>
              </w:rPr>
              <w:lastRenderedPageBreak/>
              <w:t>Other comments:</w:t>
            </w:r>
          </w:p>
        </w:tc>
        <w:tc>
          <w:tcPr>
            <w:tcW w:w="6946" w:type="dxa"/>
            <w:gridSpan w:val="9"/>
            <w:tcBorders>
              <w:top w:val="nil"/>
              <w:left w:val="nil"/>
              <w:bottom w:val="single" w:sz="4" w:space="0" w:color="auto"/>
              <w:right w:val="single" w:sz="4" w:space="0" w:color="auto"/>
            </w:tcBorders>
            <w:shd w:val="pct30" w:color="FFFF00" w:fill="auto"/>
            <w:hideMark/>
          </w:tcPr>
          <w:p w14:paraId="5FA93613" w14:textId="4BF5A371" w:rsidR="007717A3" w:rsidRPr="00BF27FD" w:rsidRDefault="007717A3">
            <w:pPr>
              <w:pStyle w:val="CRCoverPage"/>
              <w:spacing w:after="0"/>
              <w:ind w:left="100"/>
              <w:rPr>
                <w:noProof/>
                <w:lang w:eastAsia="fr-FR"/>
              </w:rPr>
            </w:pPr>
          </w:p>
        </w:tc>
      </w:tr>
      <w:tr w:rsidR="007717A3" w:rsidRPr="00BF27FD" w14:paraId="5A0404C4" w14:textId="77777777" w:rsidTr="007717A3">
        <w:tc>
          <w:tcPr>
            <w:tcW w:w="2694" w:type="dxa"/>
            <w:gridSpan w:val="2"/>
            <w:tcBorders>
              <w:top w:val="single" w:sz="4" w:space="0" w:color="auto"/>
              <w:left w:val="nil"/>
              <w:bottom w:val="single" w:sz="4" w:space="0" w:color="auto"/>
              <w:right w:val="nil"/>
            </w:tcBorders>
          </w:tcPr>
          <w:p w14:paraId="1BD60713" w14:textId="77777777" w:rsidR="007717A3" w:rsidRPr="00BF27FD" w:rsidRDefault="007717A3">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CDA33D9" w14:textId="77777777" w:rsidR="007717A3" w:rsidRPr="00BF27FD" w:rsidRDefault="007717A3">
            <w:pPr>
              <w:pStyle w:val="CRCoverPage"/>
              <w:spacing w:after="0"/>
              <w:ind w:left="100"/>
              <w:rPr>
                <w:noProof/>
                <w:sz w:val="8"/>
                <w:szCs w:val="8"/>
                <w:lang w:eastAsia="fr-FR"/>
              </w:rPr>
            </w:pPr>
          </w:p>
        </w:tc>
      </w:tr>
      <w:tr w:rsidR="007717A3" w:rsidRPr="00BF27FD" w14:paraId="35B5EFE4" w14:textId="77777777" w:rsidTr="007717A3">
        <w:tc>
          <w:tcPr>
            <w:tcW w:w="2694" w:type="dxa"/>
            <w:gridSpan w:val="2"/>
            <w:tcBorders>
              <w:top w:val="single" w:sz="4" w:space="0" w:color="auto"/>
              <w:left w:val="single" w:sz="4" w:space="0" w:color="auto"/>
              <w:bottom w:val="single" w:sz="4" w:space="0" w:color="auto"/>
              <w:right w:val="nil"/>
            </w:tcBorders>
            <w:hideMark/>
          </w:tcPr>
          <w:p w14:paraId="6737B3A2" w14:textId="77777777" w:rsidR="007717A3" w:rsidRPr="00BF27FD" w:rsidRDefault="007717A3">
            <w:pPr>
              <w:pStyle w:val="CRCoverPage"/>
              <w:tabs>
                <w:tab w:val="right" w:pos="2184"/>
              </w:tabs>
              <w:spacing w:after="0"/>
              <w:rPr>
                <w:b/>
                <w:i/>
                <w:noProof/>
                <w:lang w:eastAsia="fr-FR"/>
              </w:rPr>
            </w:pPr>
            <w:r w:rsidRPr="00BF27FD">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F34549" w14:textId="77777777" w:rsidR="007717A3" w:rsidRPr="00BF27FD" w:rsidRDefault="007717A3">
            <w:pPr>
              <w:pStyle w:val="CRCoverPage"/>
              <w:spacing w:after="0"/>
              <w:ind w:left="100"/>
              <w:rPr>
                <w:noProof/>
                <w:lang w:eastAsia="fr-FR"/>
              </w:rPr>
            </w:pPr>
          </w:p>
        </w:tc>
      </w:tr>
    </w:tbl>
    <w:p w14:paraId="1FC0C6A9" w14:textId="77777777" w:rsidR="007717A3" w:rsidRPr="00BF27FD" w:rsidRDefault="007717A3" w:rsidP="007717A3">
      <w:pPr>
        <w:pStyle w:val="CRCoverPage"/>
        <w:spacing w:after="0"/>
        <w:rPr>
          <w:noProof/>
          <w:sz w:val="8"/>
          <w:szCs w:val="8"/>
        </w:rPr>
      </w:pPr>
    </w:p>
    <w:p w14:paraId="41920A26" w14:textId="77777777" w:rsidR="007717A3" w:rsidRPr="00BF27FD" w:rsidRDefault="007717A3" w:rsidP="007717A3">
      <w:pPr>
        <w:spacing w:after="0"/>
        <w:rPr>
          <w:noProof/>
        </w:rPr>
        <w:sectPr w:rsidR="007717A3" w:rsidRPr="00BF27FD">
          <w:footnotePr>
            <w:numRestart w:val="eachSect"/>
          </w:footnotePr>
          <w:pgSz w:w="11907" w:h="16840"/>
          <w:pgMar w:top="1418" w:right="1134" w:bottom="1134" w:left="1134" w:header="680" w:footer="567" w:gutter="0"/>
          <w:cols w:space="720"/>
        </w:sectPr>
      </w:pPr>
    </w:p>
    <w:p w14:paraId="08F2F7ED" w14:textId="79A50E1C" w:rsidR="00D114B1" w:rsidRPr="007906C9" w:rsidRDefault="00BF3F2B" w:rsidP="00D114B1">
      <w:pPr>
        <w:pStyle w:val="Heading2"/>
        <w:pBdr>
          <w:top w:val="single" w:sz="4" w:space="1" w:color="auto"/>
          <w:left w:val="single" w:sz="4" w:space="4" w:color="auto"/>
          <w:bottom w:val="single" w:sz="4" w:space="1" w:color="auto"/>
          <w:right w:val="single" w:sz="4" w:space="4" w:color="auto"/>
        </w:pBdr>
        <w:jc w:val="center"/>
        <w:rPr>
          <w:b/>
          <w:bCs/>
          <w:color w:val="FF0000"/>
        </w:rPr>
      </w:pPr>
      <w:bookmarkStart w:id="39" w:name="_Toc20203939"/>
      <w:bookmarkStart w:id="40" w:name="_Toc27894624"/>
      <w:bookmarkStart w:id="41" w:name="_Toc36191691"/>
      <w:bookmarkStart w:id="42" w:name="_Toc45192777"/>
      <w:bookmarkStart w:id="43" w:name="_Toc47592409"/>
      <w:bookmarkStart w:id="44" w:name="_Toc51834490"/>
      <w:bookmarkStart w:id="45" w:name="_Toc83303923"/>
      <w:r>
        <w:rPr>
          <w:b/>
          <w:bCs/>
          <w:color w:val="FF0000"/>
        </w:rPr>
        <w:lastRenderedPageBreak/>
        <w:t>1st</w:t>
      </w:r>
      <w:r w:rsidR="00D114B1" w:rsidRPr="007906C9">
        <w:rPr>
          <w:b/>
          <w:bCs/>
          <w:color w:val="FF0000"/>
        </w:rPr>
        <w:t xml:space="preserve"> CHANGE</w:t>
      </w:r>
    </w:p>
    <w:p w14:paraId="5AD6ABFD" w14:textId="77777777" w:rsidR="00D114B1" w:rsidRPr="00D114B1" w:rsidRDefault="00D114B1" w:rsidP="00D114B1">
      <w:pPr>
        <w:keepNext/>
        <w:keepLines/>
        <w:spacing w:before="180"/>
        <w:ind w:left="1134" w:hanging="1134"/>
        <w:outlineLvl w:val="1"/>
        <w:rPr>
          <w:rFonts w:ascii="Arial" w:hAnsi="Arial"/>
          <w:sz w:val="32"/>
        </w:rPr>
      </w:pPr>
      <w:bookmarkStart w:id="46" w:name="_Toc20149626"/>
      <w:bookmarkStart w:id="47" w:name="_Toc27846417"/>
      <w:bookmarkStart w:id="48" w:name="_Toc36187541"/>
      <w:bookmarkStart w:id="49" w:name="_Toc45183445"/>
      <w:bookmarkStart w:id="50" w:name="_Toc47342287"/>
      <w:bookmarkStart w:id="51" w:name="_Toc51768985"/>
      <w:bookmarkStart w:id="52" w:name="_Toc122440057"/>
      <w:bookmarkEnd w:id="0"/>
      <w:bookmarkEnd w:id="1"/>
      <w:bookmarkEnd w:id="2"/>
      <w:bookmarkEnd w:id="3"/>
      <w:bookmarkEnd w:id="4"/>
      <w:bookmarkEnd w:id="5"/>
      <w:bookmarkEnd w:id="6"/>
      <w:bookmarkEnd w:id="7"/>
      <w:bookmarkEnd w:id="39"/>
      <w:bookmarkEnd w:id="40"/>
      <w:bookmarkEnd w:id="41"/>
      <w:bookmarkEnd w:id="42"/>
      <w:bookmarkEnd w:id="43"/>
      <w:bookmarkEnd w:id="44"/>
      <w:bookmarkEnd w:id="45"/>
      <w:r w:rsidRPr="00D114B1">
        <w:rPr>
          <w:rFonts w:ascii="Arial" w:hAnsi="Arial"/>
          <w:sz w:val="32"/>
        </w:rPr>
        <w:t>3.1</w:t>
      </w:r>
      <w:r w:rsidRPr="00D114B1">
        <w:rPr>
          <w:rFonts w:ascii="Arial" w:hAnsi="Arial"/>
          <w:sz w:val="32"/>
        </w:rPr>
        <w:tab/>
        <w:t>Definitions</w:t>
      </w:r>
      <w:bookmarkEnd w:id="46"/>
      <w:bookmarkEnd w:id="47"/>
      <w:bookmarkEnd w:id="48"/>
      <w:bookmarkEnd w:id="49"/>
      <w:bookmarkEnd w:id="50"/>
      <w:bookmarkEnd w:id="51"/>
      <w:bookmarkEnd w:id="52"/>
    </w:p>
    <w:p w14:paraId="7890EF2F" w14:textId="77777777" w:rsidR="00D114B1" w:rsidRPr="00D114B1" w:rsidRDefault="00D114B1" w:rsidP="00D114B1">
      <w:r w:rsidRPr="00D114B1">
        <w:t>For the purposes of the present document, the terms and definitions given in TR 21.905 [1] and the following apply. A term defined in the present document takes precedence over the definition of the same term, if any, in TR 21.905 [1].</w:t>
      </w:r>
    </w:p>
    <w:p w14:paraId="6B34DBF4" w14:textId="77777777" w:rsidR="00D114B1" w:rsidRPr="00D114B1" w:rsidRDefault="00D114B1" w:rsidP="00D114B1">
      <w:pPr>
        <w:keepLines/>
      </w:pPr>
      <w:r w:rsidRPr="00D114B1">
        <w:rPr>
          <w:b/>
        </w:rPr>
        <w:t>5G VN Group:</w:t>
      </w:r>
      <w:r w:rsidRPr="00D114B1">
        <w:t xml:space="preserve"> A set of UEs using private communication for 5G LAN-type service.</w:t>
      </w:r>
    </w:p>
    <w:p w14:paraId="65E6FF79" w14:textId="77777777" w:rsidR="00D114B1" w:rsidRPr="00D114B1" w:rsidRDefault="00D114B1" w:rsidP="00D114B1">
      <w:pPr>
        <w:keepLines/>
      </w:pPr>
      <w:r w:rsidRPr="00D114B1">
        <w:rPr>
          <w:b/>
          <w:noProof/>
        </w:rPr>
        <w:t xml:space="preserve">5G Access Network: </w:t>
      </w:r>
      <w:r w:rsidRPr="00D114B1">
        <w:t>An access network comprising a NG-RAN and/or non-3GPP AN connecting to a 5G Core Network.</w:t>
      </w:r>
    </w:p>
    <w:p w14:paraId="69E3AB15" w14:textId="77777777" w:rsidR="00D114B1" w:rsidRPr="00D114B1" w:rsidRDefault="00D114B1" w:rsidP="00D114B1">
      <w:pPr>
        <w:keepLines/>
      </w:pPr>
      <w:r w:rsidRPr="00D114B1">
        <w:rPr>
          <w:b/>
          <w:bCs/>
        </w:rPr>
        <w:t>5G Access Stratum-based Time Distribution:</w:t>
      </w:r>
      <w:r w:rsidRPr="00D114B1">
        <w:t xml:space="preserve"> A time synchronization distribution method that is used by an NG-RAN to provide the 5GS time to the UE(s) over the radio interface using procedures specified in TS 38.331 [28].</w:t>
      </w:r>
    </w:p>
    <w:p w14:paraId="5E273492" w14:textId="77777777" w:rsidR="00D114B1" w:rsidRPr="00D114B1" w:rsidRDefault="00D114B1" w:rsidP="00D114B1">
      <w:pPr>
        <w:keepLines/>
      </w:pPr>
      <w:r w:rsidRPr="00D114B1">
        <w:rPr>
          <w:b/>
          <w:noProof/>
        </w:rPr>
        <w:t xml:space="preserve">5G Core Network: </w:t>
      </w:r>
      <w:r w:rsidRPr="00D114B1">
        <w:t>The core network specified in the present document. It connects to a 5G Access Network.</w:t>
      </w:r>
    </w:p>
    <w:p w14:paraId="2118AD1E" w14:textId="77777777" w:rsidR="00D114B1" w:rsidRPr="00D114B1" w:rsidRDefault="00D114B1" w:rsidP="00D114B1">
      <w:r w:rsidRPr="00D114B1">
        <w:rPr>
          <w:b/>
        </w:rPr>
        <w:t>5G LAN-Type Service:</w:t>
      </w:r>
      <w:r w:rsidRPr="00D114B1">
        <w:t xml:space="preserve"> A service over the 5G system offering private communication using IP and/or non-IP type communications.</w:t>
      </w:r>
    </w:p>
    <w:p w14:paraId="4AB616D6" w14:textId="77777777" w:rsidR="00D114B1" w:rsidRPr="00D114B1" w:rsidRDefault="00D114B1" w:rsidP="00D114B1">
      <w:r w:rsidRPr="00D114B1">
        <w:rPr>
          <w:b/>
        </w:rPr>
        <w:t>5G LAN-Virtual Network:</w:t>
      </w:r>
      <w:r w:rsidRPr="00D114B1">
        <w:t xml:space="preserve"> A virtual network over the 5G system capable of supporting 5G LAN-type service.</w:t>
      </w:r>
    </w:p>
    <w:p w14:paraId="4696FFC3" w14:textId="77777777" w:rsidR="00D114B1" w:rsidRPr="00D114B1" w:rsidRDefault="00D114B1" w:rsidP="00D114B1">
      <w:r w:rsidRPr="00D114B1">
        <w:rPr>
          <w:b/>
          <w:bCs/>
        </w:rPr>
        <w:t>5G NSWO:</w:t>
      </w:r>
      <w:r w:rsidRPr="00D114B1">
        <w:t xml:space="preserve"> The 5G NSWO is the capability provided by 5G system and by UE to enable the connection to a WLAN access network using 5GS credentials without registration to 5GS.</w:t>
      </w:r>
    </w:p>
    <w:p w14:paraId="29DEA486" w14:textId="77777777" w:rsidR="00D114B1" w:rsidRPr="00D114B1" w:rsidRDefault="00D114B1" w:rsidP="00D114B1">
      <w:r w:rsidRPr="00D114B1">
        <w:rPr>
          <w:b/>
        </w:rPr>
        <w:t xml:space="preserve">5G QoS Flow or QoS Flow: </w:t>
      </w:r>
      <w:r w:rsidRPr="00D114B1">
        <w:t>The finest granularity for QoS forwarding treatment in the 5G System. All traffic mapped to the same 5G QoS Flow receive the same forwarding treatment (</w:t>
      </w:r>
      <w:proofErr w:type="gramStart"/>
      <w:r w:rsidRPr="00D114B1">
        <w:t>e.g.</w:t>
      </w:r>
      <w:proofErr w:type="gramEnd"/>
      <w:r w:rsidRPr="00D114B1">
        <w:t xml:space="preserve"> scheduling policy, queue management policy, rate shaping policy, RLC configuration, etc.). Providing different QoS forwarding treatment requires separate 5G QoS Flow.</w:t>
      </w:r>
    </w:p>
    <w:p w14:paraId="5D5A637F" w14:textId="77777777" w:rsidR="00D114B1" w:rsidRPr="00D114B1" w:rsidRDefault="00D114B1" w:rsidP="00D114B1">
      <w:r w:rsidRPr="00D114B1">
        <w:rPr>
          <w:b/>
        </w:rPr>
        <w:t>5G QoS Identifier:</w:t>
      </w:r>
      <w:r w:rsidRPr="00D114B1">
        <w:t xml:space="preserve"> A scalar that is used as a reference to a specific QoS forwarding behaviour (</w:t>
      </w:r>
      <w:proofErr w:type="gramStart"/>
      <w:r w:rsidRPr="00D114B1">
        <w:t>e.g.</w:t>
      </w:r>
      <w:proofErr w:type="gramEnd"/>
      <w:r w:rsidRPr="00D114B1">
        <w:t xml:space="preserve"> packet loss rate, packet delay budget) to be provided to a 5G QoS Flow. This may be implemented in the access network by the 5QI referencing node specific parameters that control the QoS forwarding treatment (</w:t>
      </w:r>
      <w:proofErr w:type="gramStart"/>
      <w:r w:rsidRPr="00D114B1">
        <w:t>e.g.</w:t>
      </w:r>
      <w:proofErr w:type="gramEnd"/>
      <w:r w:rsidRPr="00D114B1">
        <w:t xml:space="preserve"> scheduling weights, admission thresholds, queue management thresholds, link layer protocol configuration, etc.).</w:t>
      </w:r>
    </w:p>
    <w:p w14:paraId="6FA7EF87" w14:textId="77777777" w:rsidR="00D114B1" w:rsidRPr="00D114B1" w:rsidRDefault="00D114B1" w:rsidP="00D114B1">
      <w:pPr>
        <w:keepLines/>
        <w:rPr>
          <w:lang w:eastAsia="zh-CN"/>
        </w:rPr>
      </w:pPr>
      <w:r w:rsidRPr="00D114B1">
        <w:rPr>
          <w:b/>
          <w:noProof/>
        </w:rPr>
        <w:t>5G</w:t>
      </w:r>
      <w:r w:rsidRPr="00D114B1">
        <w:rPr>
          <w:b/>
        </w:rPr>
        <w:t xml:space="preserve"> System: </w:t>
      </w:r>
      <w:r w:rsidRPr="00D114B1">
        <w:t>3GPP system consisting of 5G Access Network (AN),</w:t>
      </w:r>
      <w:r w:rsidRPr="00D114B1">
        <w:rPr>
          <w:lang w:eastAsia="zh-CN"/>
        </w:rPr>
        <w:t xml:space="preserve"> </w:t>
      </w:r>
      <w:r w:rsidRPr="00D114B1">
        <w:rPr>
          <w:noProof/>
        </w:rPr>
        <w:t>5G</w:t>
      </w:r>
      <w:r w:rsidRPr="00D114B1">
        <w:t xml:space="preserve"> Core Network and UE.</w:t>
      </w:r>
    </w:p>
    <w:p w14:paraId="189CF991" w14:textId="77777777" w:rsidR="00D114B1" w:rsidRPr="00D114B1" w:rsidRDefault="00D114B1" w:rsidP="00D114B1">
      <w:pPr>
        <w:keepLines/>
      </w:pPr>
      <w:r w:rsidRPr="00D114B1">
        <w:rPr>
          <w:b/>
        </w:rPr>
        <w:t>5G-BRG:</w:t>
      </w:r>
      <w:r w:rsidRPr="00D114B1">
        <w:t xml:space="preserve"> The 5G-BRG is a 5G-RG defined in BBF.</w:t>
      </w:r>
    </w:p>
    <w:p w14:paraId="591EFC54" w14:textId="77777777" w:rsidR="00D114B1" w:rsidRPr="00D114B1" w:rsidRDefault="00D114B1" w:rsidP="00D114B1">
      <w:pPr>
        <w:keepLines/>
      </w:pPr>
      <w:r w:rsidRPr="00D114B1">
        <w:rPr>
          <w:b/>
        </w:rPr>
        <w:t>5G-CRG:</w:t>
      </w:r>
      <w:r w:rsidRPr="00D114B1">
        <w:t xml:space="preserve"> The 5G-CRG is a 5G-RG specified in DOCSIS MULPI [89].</w:t>
      </w:r>
    </w:p>
    <w:p w14:paraId="14C2F564" w14:textId="77777777" w:rsidR="00D114B1" w:rsidRPr="00D114B1" w:rsidRDefault="00D114B1" w:rsidP="00D114B1">
      <w:pPr>
        <w:keepLines/>
      </w:pPr>
      <w:r w:rsidRPr="00D114B1">
        <w:rPr>
          <w:b/>
        </w:rPr>
        <w:t>5G-RG:</w:t>
      </w:r>
      <w:r w:rsidRPr="00D114B1">
        <w:t xml:space="preserve"> A 5G-RG is </w:t>
      </w:r>
      <w:proofErr w:type="gramStart"/>
      <w:r w:rsidRPr="00D114B1">
        <w:t>a</w:t>
      </w:r>
      <w:proofErr w:type="gramEnd"/>
      <w:r w:rsidRPr="00D114B1">
        <w:t xml:space="preserve"> RG capable of connecting to 5GC playing the role of a UE with regard to the 5G core. It supports secure element and exchanges N1 signalling with 5GC. The 5G-RG can be either a 5G-BRG or 5G-CRG.</w:t>
      </w:r>
    </w:p>
    <w:p w14:paraId="164CACC3" w14:textId="77777777" w:rsidR="00D114B1" w:rsidRPr="00D114B1" w:rsidRDefault="00D114B1" w:rsidP="00D114B1">
      <w:pPr>
        <w:keepLines/>
      </w:pPr>
      <w:r w:rsidRPr="00D114B1">
        <w:rPr>
          <w:b/>
        </w:rPr>
        <w:t>Access Traffic Steering:</w:t>
      </w:r>
      <w:r w:rsidRPr="00D114B1">
        <w:t xml:space="preserve"> The procedure that selects an access network for a new data flow and transfers the traffic of this data flow over the selected access network. Access traffic steering is applicable between one 3GPP access and one non-3GPP access.</w:t>
      </w:r>
    </w:p>
    <w:p w14:paraId="168C677F" w14:textId="77777777" w:rsidR="00D114B1" w:rsidRPr="00D114B1" w:rsidRDefault="00D114B1" w:rsidP="00D114B1">
      <w:pPr>
        <w:keepLines/>
      </w:pPr>
      <w:r w:rsidRPr="00D114B1">
        <w:rPr>
          <w:b/>
        </w:rPr>
        <w:t>Access Traffic Switching:</w:t>
      </w:r>
      <w:r w:rsidRPr="00D114B1">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36B1E86" w14:textId="77777777" w:rsidR="00D114B1" w:rsidRPr="00D114B1" w:rsidRDefault="00D114B1" w:rsidP="00D114B1">
      <w:pPr>
        <w:keepLines/>
      </w:pPr>
      <w:r w:rsidRPr="00D114B1">
        <w:rPr>
          <w:b/>
        </w:rPr>
        <w:t>Access Traffic Splitting:</w:t>
      </w:r>
      <w:r w:rsidRPr="00D114B1">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F7EB4AC" w14:textId="77777777" w:rsidR="00D114B1" w:rsidRPr="00D114B1" w:rsidRDefault="00D114B1" w:rsidP="00D114B1">
      <w:pPr>
        <w:keepLines/>
      </w:pPr>
      <w:bookmarkStart w:id="53" w:name="_Hlk123566441"/>
      <w:r w:rsidRPr="00D114B1">
        <w:rPr>
          <w:b/>
        </w:rPr>
        <w:t>Allowed NSSAI</w:t>
      </w:r>
      <w:r w:rsidRPr="00D114B1">
        <w:rPr>
          <w:iCs/>
        </w:rPr>
        <w:t xml:space="preserve">: Indicating the S-NSSAIs values the UE could use in the Serving PLMN in the current Registration </w:t>
      </w:r>
      <w:r w:rsidRPr="00D114B1">
        <w:t>Area.</w:t>
      </w:r>
    </w:p>
    <w:bookmarkEnd w:id="53"/>
    <w:p w14:paraId="1AE61AF4" w14:textId="77777777" w:rsidR="00D114B1" w:rsidRPr="00D114B1" w:rsidRDefault="00D114B1" w:rsidP="00D114B1">
      <w:pPr>
        <w:keepLines/>
      </w:pPr>
      <w:r w:rsidRPr="00D114B1">
        <w:rPr>
          <w:b/>
        </w:rPr>
        <w:t>Allowed Area:</w:t>
      </w:r>
      <w:r w:rsidRPr="00D114B1">
        <w:t xml:space="preserve"> Area where the UE is allowed to initiate communication as specified in clause 5.3.2.3.</w:t>
      </w:r>
    </w:p>
    <w:p w14:paraId="08A4CEC5" w14:textId="77777777" w:rsidR="00D114B1" w:rsidRPr="00D114B1" w:rsidRDefault="00D114B1" w:rsidP="00D114B1">
      <w:pPr>
        <w:keepLines/>
      </w:pPr>
      <w:r w:rsidRPr="00D114B1">
        <w:rPr>
          <w:b/>
        </w:rPr>
        <w:t>AMF Region:</w:t>
      </w:r>
      <w:r w:rsidRPr="00D114B1">
        <w:t xml:space="preserve"> An AMF Region consists of one or multiple AMF Sets.</w:t>
      </w:r>
    </w:p>
    <w:p w14:paraId="359D2406" w14:textId="77777777" w:rsidR="00D114B1" w:rsidRPr="00D114B1" w:rsidRDefault="00D114B1" w:rsidP="00D114B1">
      <w:pPr>
        <w:keepLines/>
        <w:rPr>
          <w:rFonts w:eastAsia="DengXian"/>
        </w:rPr>
      </w:pPr>
      <w:r w:rsidRPr="00D114B1">
        <w:rPr>
          <w:b/>
        </w:rPr>
        <w:lastRenderedPageBreak/>
        <w:t>AMF Set:</w:t>
      </w:r>
      <w:r w:rsidRPr="00D114B1">
        <w:t xml:space="preserve"> </w:t>
      </w:r>
      <w:r w:rsidRPr="00D114B1">
        <w:rPr>
          <w:rFonts w:eastAsia="DengXian"/>
          <w:bCs/>
        </w:rPr>
        <w:t xml:space="preserve">An AMF Set consists of some AMFs that serve a given area and Network Slice(s). AMF Set is unique within an AMF </w:t>
      </w:r>
      <w:proofErr w:type="gramStart"/>
      <w:r w:rsidRPr="00D114B1">
        <w:rPr>
          <w:rFonts w:eastAsia="DengXian"/>
          <w:bCs/>
        </w:rPr>
        <w:t>Region</w:t>
      </w:r>
      <w:proofErr w:type="gramEnd"/>
      <w:r w:rsidRPr="00D114B1">
        <w:rPr>
          <w:rFonts w:eastAsia="DengXian"/>
          <w:bCs/>
        </w:rPr>
        <w:t xml:space="preserve"> and it comprises of AMFs that support the same Network Slice(s). Multiple AMF Sets may be defined per AMF Region</w:t>
      </w:r>
      <w:r w:rsidRPr="00D114B1">
        <w:rPr>
          <w:rFonts w:eastAsia="DengXian"/>
        </w:rPr>
        <w:t>. The AMF instances in the same AMF Set may be geographically distributed but have access to the same context data.</w:t>
      </w:r>
    </w:p>
    <w:p w14:paraId="687BC674" w14:textId="77777777" w:rsidR="00D114B1" w:rsidRPr="00D114B1" w:rsidRDefault="00D114B1" w:rsidP="00D114B1">
      <w:r w:rsidRPr="00D114B1">
        <w:rPr>
          <w:b/>
        </w:rPr>
        <w:t>Application Identifier:</w:t>
      </w:r>
      <w:r w:rsidRPr="00D114B1">
        <w:t xml:space="preserve"> An identifier that can be mapped to a specific application traffic detection rule.</w:t>
      </w:r>
    </w:p>
    <w:p w14:paraId="6F794CE5" w14:textId="77777777" w:rsidR="00D114B1" w:rsidRPr="00D114B1" w:rsidRDefault="00D114B1" w:rsidP="00D114B1">
      <w:r w:rsidRPr="00D114B1">
        <w:rPr>
          <w:b/>
        </w:rPr>
        <w:t>AUSF Group ID:</w:t>
      </w:r>
      <w:r w:rsidRPr="00D114B1">
        <w:t xml:space="preserve"> This refers to one or more AUSF instances managing a specific set of SUPIs. An AUSF Group consists of one or multiple AUSF Sets.</w:t>
      </w:r>
    </w:p>
    <w:p w14:paraId="1B87D798" w14:textId="77777777" w:rsidR="00D114B1" w:rsidRPr="00D114B1" w:rsidRDefault="00D114B1" w:rsidP="00D114B1">
      <w:r w:rsidRPr="00D114B1">
        <w:rPr>
          <w:b/>
          <w:bCs/>
        </w:rPr>
        <w:t>Binding Indication:</w:t>
      </w:r>
      <w:r w:rsidRPr="00D114B1">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D114B1">
        <w:t>produces</w:t>
      </w:r>
      <w:proofErr w:type="spellEnd"/>
      <w:r w:rsidRPr="00D114B1">
        <w:t xml:space="preserve"> for the same data context may be performed. See clause 6.3.1.0.</w:t>
      </w:r>
    </w:p>
    <w:p w14:paraId="456692FF" w14:textId="77777777" w:rsidR="00D114B1" w:rsidRPr="00D114B1" w:rsidRDefault="00D114B1" w:rsidP="00D114B1">
      <w:pPr>
        <w:keepLines/>
      </w:pPr>
      <w:r w:rsidRPr="00D114B1">
        <w:rPr>
          <w:b/>
          <w:bCs/>
        </w:rPr>
        <w:t>BSF Group ID:</w:t>
      </w:r>
      <w:r w:rsidRPr="00D114B1">
        <w:t xml:space="preserve"> This refers to one or more BSF instances managing a specific set of SUPIs or GPSIs. A BSF Group consists of one or multiple BSF Sets.</w:t>
      </w:r>
    </w:p>
    <w:p w14:paraId="0B2223FF" w14:textId="77777777" w:rsidR="00D114B1" w:rsidRPr="00D114B1" w:rsidRDefault="00D114B1" w:rsidP="00D114B1">
      <w:pPr>
        <w:keepLines/>
      </w:pPr>
      <w:r w:rsidRPr="00D114B1">
        <w:rPr>
          <w:b/>
        </w:rPr>
        <w:t xml:space="preserve">Configured NSSAI: </w:t>
      </w:r>
      <w:r w:rsidRPr="00D114B1">
        <w:t>NSSAI provisioned in the UE applicable to one or more PLMNs.</w:t>
      </w:r>
    </w:p>
    <w:p w14:paraId="37CB9B92" w14:textId="77777777" w:rsidR="00D114B1" w:rsidRPr="00D114B1" w:rsidRDefault="00D114B1" w:rsidP="00D114B1">
      <w:r w:rsidRPr="00D114B1">
        <w:rPr>
          <w:b/>
          <w:bCs/>
        </w:rPr>
        <w:t xml:space="preserve">CHF Group ID: </w:t>
      </w:r>
      <w:r w:rsidRPr="00D114B1">
        <w:t>This refers to one or more CHF instances managing a specific set of SUPIs.</w:t>
      </w:r>
    </w:p>
    <w:p w14:paraId="191BF0C8" w14:textId="77777777" w:rsidR="00D114B1" w:rsidRPr="00D114B1" w:rsidRDefault="00D114B1" w:rsidP="00D114B1">
      <w:pPr>
        <w:keepLines/>
      </w:pPr>
      <w:r w:rsidRPr="00D114B1">
        <w:rPr>
          <w:b/>
          <w:bCs/>
        </w:rPr>
        <w:t>Credentials Holder:</w:t>
      </w:r>
      <w:r w:rsidRPr="00D114B1">
        <w:t xml:space="preserve"> Entity which authenticates and authorizes access to an SNPN separate from the Credentials Holder.</w:t>
      </w:r>
    </w:p>
    <w:p w14:paraId="5FF0D9BC" w14:textId="77777777" w:rsidR="00D114B1" w:rsidRPr="00D114B1" w:rsidRDefault="00D114B1" w:rsidP="00D114B1">
      <w:pPr>
        <w:keepLines/>
      </w:pPr>
      <w:r w:rsidRPr="00D114B1">
        <w:rPr>
          <w:b/>
          <w:bCs/>
        </w:rPr>
        <w:t>Default UE credentials:</w:t>
      </w:r>
      <w:r w:rsidRPr="00D114B1">
        <w:t xml:space="preserve"> Information configured in the UE to make the UE uniquely identifiable and verifiably secure to perform UE onboarding.</w:t>
      </w:r>
    </w:p>
    <w:p w14:paraId="35DDDA2A" w14:textId="77777777" w:rsidR="00D114B1" w:rsidRPr="00D114B1" w:rsidRDefault="00D114B1" w:rsidP="00D114B1">
      <w:pPr>
        <w:keepLines/>
      </w:pPr>
      <w:r w:rsidRPr="00D114B1">
        <w:rPr>
          <w:b/>
          <w:bCs/>
        </w:rPr>
        <w:t>Default Credentials Server (DCS):</w:t>
      </w:r>
      <w:r w:rsidRPr="00D114B1">
        <w:t xml:space="preserve"> An entity that can perform authentication based on the Default UE credentials or provide means for another entity to perform authentication based on the Default UE credentials.</w:t>
      </w:r>
    </w:p>
    <w:p w14:paraId="1B074112" w14:textId="77777777" w:rsidR="00D114B1" w:rsidRPr="00D114B1" w:rsidRDefault="00D114B1" w:rsidP="00D114B1">
      <w:pPr>
        <w:keepLines/>
      </w:pPr>
      <w:r w:rsidRPr="00D114B1">
        <w:rPr>
          <w:b/>
        </w:rPr>
        <w:t>Delegated Discovery:</w:t>
      </w:r>
      <w:r w:rsidRPr="00D114B1">
        <w:t xml:space="preserve"> This refers to delegating the discovery and associated selection of NF instances or NF service instances to an SCP.</w:t>
      </w:r>
    </w:p>
    <w:p w14:paraId="005811C8" w14:textId="77777777" w:rsidR="00D114B1" w:rsidRPr="00D114B1" w:rsidRDefault="00D114B1" w:rsidP="00D114B1">
      <w:pPr>
        <w:keepLines/>
      </w:pPr>
      <w:r w:rsidRPr="00D114B1">
        <w:rPr>
          <w:b/>
        </w:rPr>
        <w:t>Direct Communication:</w:t>
      </w:r>
      <w:r w:rsidRPr="00D114B1">
        <w:t xml:space="preserve"> This refers to the communication between NFs or NF services without using an SCP.</w:t>
      </w:r>
    </w:p>
    <w:p w14:paraId="4DAEC8A6" w14:textId="77777777" w:rsidR="00D114B1" w:rsidRPr="00D114B1" w:rsidRDefault="00D114B1" w:rsidP="00D114B1">
      <w:pPr>
        <w:keepLines/>
      </w:pPr>
      <w:r w:rsidRPr="00D114B1">
        <w:rPr>
          <w:b/>
          <w:bCs/>
        </w:rPr>
        <w:t>Disaster Condition:</w:t>
      </w:r>
      <w:r w:rsidRPr="00D114B1">
        <w:t xml:space="preserve"> See definition in TS 22.261 [2].</w:t>
      </w:r>
    </w:p>
    <w:p w14:paraId="45545B7A" w14:textId="77777777" w:rsidR="00D114B1" w:rsidRPr="00D114B1" w:rsidRDefault="00D114B1" w:rsidP="00D114B1">
      <w:pPr>
        <w:keepLines/>
      </w:pPr>
      <w:r w:rsidRPr="00D114B1">
        <w:rPr>
          <w:b/>
          <w:bCs/>
        </w:rPr>
        <w:t>Disaster Inbound Roamer:</w:t>
      </w:r>
      <w:r w:rsidRPr="00D114B1">
        <w:t xml:space="preserve"> See definition in TS 22.261 [2].</w:t>
      </w:r>
    </w:p>
    <w:p w14:paraId="50463102" w14:textId="77777777" w:rsidR="00D114B1" w:rsidRPr="00D114B1" w:rsidRDefault="00D114B1" w:rsidP="00D114B1">
      <w:pPr>
        <w:keepLines/>
      </w:pPr>
      <w:r w:rsidRPr="00D114B1">
        <w:rPr>
          <w:b/>
          <w:bCs/>
        </w:rPr>
        <w:t>Disaster Roaming:</w:t>
      </w:r>
      <w:r w:rsidRPr="00D114B1">
        <w:t xml:space="preserve"> See definition in TS 22.261 [2].</w:t>
      </w:r>
    </w:p>
    <w:p w14:paraId="2FD303D4" w14:textId="77777777" w:rsidR="00D114B1" w:rsidRPr="00D114B1" w:rsidRDefault="00D114B1" w:rsidP="00D114B1">
      <w:pPr>
        <w:keepLines/>
      </w:pPr>
      <w:r w:rsidRPr="00D114B1">
        <w:rPr>
          <w:b/>
        </w:rPr>
        <w:t>DN Access Identifier (DNAI):</w:t>
      </w:r>
      <w:r w:rsidRPr="00D114B1">
        <w:t xml:space="preserve"> Identifier of a user plane access to one or more DN(s) where applications are deployed.</w:t>
      </w:r>
    </w:p>
    <w:p w14:paraId="4D469749" w14:textId="77777777" w:rsidR="00D114B1" w:rsidRPr="00D114B1" w:rsidRDefault="00D114B1" w:rsidP="00D114B1">
      <w:r w:rsidRPr="00D114B1">
        <w:rPr>
          <w:b/>
        </w:rPr>
        <w:t xml:space="preserve">Emergency Registered: </w:t>
      </w:r>
      <w:r w:rsidRPr="00D114B1">
        <w:t>A UE is considered Emergency Registered over an Access Type in a PLMN when registered for emergency services only over this Access Type in this PLMN.</w:t>
      </w:r>
    </w:p>
    <w:p w14:paraId="282698FF" w14:textId="77777777" w:rsidR="00D114B1" w:rsidRPr="00D114B1" w:rsidRDefault="00D114B1" w:rsidP="00D114B1">
      <w:r w:rsidRPr="00D114B1">
        <w:rPr>
          <w:b/>
        </w:rPr>
        <w:t>Endpoint Address:</w:t>
      </w:r>
      <w:r w:rsidRPr="00D114B1">
        <w:t xml:space="preserve"> An address in the format of an IP address or FQDN, which is used to determine the host/authority part of the target URI. This Target URI is used to access an NF service (</w:t>
      </w:r>
      <w:proofErr w:type="gramStart"/>
      <w:r w:rsidRPr="00D114B1">
        <w:t>i.e.</w:t>
      </w:r>
      <w:proofErr w:type="gramEnd"/>
      <w:r w:rsidRPr="00D114B1">
        <w:t xml:space="preserve"> to invoke service operations) of an NF service producer or for notifications to an NF service consumer.</w:t>
      </w:r>
    </w:p>
    <w:p w14:paraId="6BC8416E" w14:textId="77777777" w:rsidR="00D114B1" w:rsidRPr="00D114B1" w:rsidRDefault="00D114B1" w:rsidP="00D114B1">
      <w:proofErr w:type="spellStart"/>
      <w:r w:rsidRPr="00D114B1">
        <w:rPr>
          <w:b/>
        </w:rPr>
        <w:t>En-gNB</w:t>
      </w:r>
      <w:proofErr w:type="spellEnd"/>
      <w:r w:rsidRPr="00D114B1">
        <w:rPr>
          <w:b/>
        </w:rPr>
        <w:t>:</w:t>
      </w:r>
      <w:r w:rsidRPr="00D114B1">
        <w:t xml:space="preserve"> as defined in TS 37.340 [31].</w:t>
      </w:r>
    </w:p>
    <w:p w14:paraId="7C830E25" w14:textId="77777777" w:rsidR="00D114B1" w:rsidRPr="00D114B1" w:rsidRDefault="00D114B1" w:rsidP="00D114B1">
      <w:pPr>
        <w:keepLines/>
      </w:pPr>
      <w:r w:rsidRPr="00D114B1">
        <w:rPr>
          <w:b/>
        </w:rPr>
        <w:t xml:space="preserve">Expected UE Behaviour: </w:t>
      </w:r>
      <w:r w:rsidRPr="00D114B1">
        <w:t>Set of parameters provisioned by an external party to 5G network functions on the foreseen or expected UE behaviour, see clause 5.20.</w:t>
      </w:r>
    </w:p>
    <w:p w14:paraId="4AC2A4F1" w14:textId="77777777" w:rsidR="00D114B1" w:rsidRPr="00D114B1" w:rsidRDefault="00D114B1" w:rsidP="00D114B1">
      <w:pPr>
        <w:keepLines/>
      </w:pPr>
      <w:r w:rsidRPr="00D114B1">
        <w:rPr>
          <w:b/>
        </w:rPr>
        <w:t>Fixed Network Residential Gateway:</w:t>
      </w:r>
      <w:r w:rsidRPr="00D114B1">
        <w:t xml:space="preserve"> A Fixed Network RG (FN-RG) is </w:t>
      </w:r>
      <w:proofErr w:type="gramStart"/>
      <w:r w:rsidRPr="00D114B1">
        <w:t>a</w:t>
      </w:r>
      <w:proofErr w:type="gramEnd"/>
      <w:r w:rsidRPr="00D114B1">
        <w:t xml:space="preserve"> RG that it does not support N1 signalling and it is not 5GC capable.</w:t>
      </w:r>
    </w:p>
    <w:p w14:paraId="283E8300" w14:textId="77777777" w:rsidR="00D114B1" w:rsidRPr="00D114B1" w:rsidRDefault="00D114B1" w:rsidP="00D114B1">
      <w:pPr>
        <w:keepLines/>
      </w:pPr>
      <w:r w:rsidRPr="00D114B1">
        <w:rPr>
          <w:b/>
        </w:rPr>
        <w:t>Fixed Network Broadband Residential Gateway:</w:t>
      </w:r>
      <w:r w:rsidRPr="00D114B1">
        <w:t xml:space="preserve"> A Fixed Network RG (FN-BRG) is a FN-RG specified in BBF TR</w:t>
      </w:r>
      <w:r w:rsidRPr="00D114B1">
        <w:noBreakHyphen/>
        <w:t>124 [90].</w:t>
      </w:r>
    </w:p>
    <w:p w14:paraId="01345B7D" w14:textId="77777777" w:rsidR="00D114B1" w:rsidRPr="00D114B1" w:rsidRDefault="00D114B1" w:rsidP="00D114B1">
      <w:pPr>
        <w:keepLines/>
      </w:pPr>
      <w:r w:rsidRPr="00D114B1">
        <w:rPr>
          <w:b/>
        </w:rPr>
        <w:t>Fixed Network Cable Residential Gateway:</w:t>
      </w:r>
      <w:r w:rsidRPr="00D114B1">
        <w:t xml:space="preserve"> A Fixed Network Cable RG (FN-CRG) is a FN-RG with cable modem specified in DOCSIS MULPI [89].</w:t>
      </w:r>
    </w:p>
    <w:p w14:paraId="50A67EA2" w14:textId="77777777" w:rsidR="00D114B1" w:rsidRPr="00D114B1" w:rsidRDefault="00D114B1" w:rsidP="00D114B1">
      <w:pPr>
        <w:keepLines/>
      </w:pPr>
      <w:r w:rsidRPr="00D114B1">
        <w:rPr>
          <w:b/>
        </w:rPr>
        <w:t>Forbidden Area:</w:t>
      </w:r>
      <w:r w:rsidRPr="00D114B1">
        <w:t xml:space="preserve"> An area where the UE is not allowed to initiate communication as specified in clause 5.3.2.3.</w:t>
      </w:r>
    </w:p>
    <w:p w14:paraId="1E54FDD9" w14:textId="77777777" w:rsidR="00D114B1" w:rsidRPr="00D114B1" w:rsidRDefault="00D114B1" w:rsidP="00D114B1">
      <w:pPr>
        <w:keepLines/>
      </w:pPr>
      <w:r w:rsidRPr="00D114B1">
        <w:rPr>
          <w:b/>
        </w:rPr>
        <w:lastRenderedPageBreak/>
        <w:t xml:space="preserve">GBR QoS Flow: </w:t>
      </w:r>
      <w:r w:rsidRPr="00D114B1">
        <w:t>A QoS Flow using the GBR resource type or the Delay-critical GBR resource type and requiring guaranteed flow bit rate.</w:t>
      </w:r>
    </w:p>
    <w:p w14:paraId="3D9B297A" w14:textId="77777777" w:rsidR="00D114B1" w:rsidRPr="00D114B1" w:rsidRDefault="00D114B1" w:rsidP="00D114B1">
      <w:pPr>
        <w:keepLines/>
      </w:pPr>
      <w:r w:rsidRPr="00D114B1">
        <w:rPr>
          <w:b/>
          <w:bCs/>
        </w:rPr>
        <w:t>Group ID for Network Selection (GIN):</w:t>
      </w:r>
      <w:r w:rsidRPr="00D114B1">
        <w:t xml:space="preserve"> An identifier used during SNPN selection to enhance the likelihood of selecting a preferred SNPN that supports a Default Credentials Server or a Credentials Holder.</w:t>
      </w:r>
    </w:p>
    <w:p w14:paraId="0492F747" w14:textId="77777777" w:rsidR="00D114B1" w:rsidRPr="00D114B1" w:rsidRDefault="00D114B1" w:rsidP="00D114B1">
      <w:pPr>
        <w:keepLines/>
      </w:pPr>
      <w:r w:rsidRPr="00D114B1">
        <w:rPr>
          <w:b/>
          <w:bCs/>
        </w:rPr>
        <w:t>(g)PTP-based Time Distribution:</w:t>
      </w:r>
      <w:r w:rsidRPr="00D114B1">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15251CFD" w14:textId="77777777" w:rsidR="00D114B1" w:rsidRPr="00D114B1" w:rsidRDefault="00D114B1" w:rsidP="00D114B1">
      <w:pPr>
        <w:keepLines/>
      </w:pPr>
      <w:r w:rsidRPr="00D114B1">
        <w:rPr>
          <w:b/>
          <w:bCs/>
        </w:rPr>
        <w:t xml:space="preserve">Home Network Public Key Identifier: </w:t>
      </w:r>
      <w:r w:rsidRPr="00D114B1">
        <w:t>An identifier used to indicate which public/private key pair is used for SUPI protection and de-concealment of the SUCI as specified in TS 23.003 [19].</w:t>
      </w:r>
    </w:p>
    <w:p w14:paraId="4BD5C03F" w14:textId="77777777" w:rsidR="00D114B1" w:rsidRPr="00D114B1" w:rsidRDefault="00D114B1" w:rsidP="00D114B1">
      <w:pPr>
        <w:keepLines/>
      </w:pPr>
      <w:r w:rsidRPr="00D114B1">
        <w:rPr>
          <w:b/>
        </w:rPr>
        <w:t>IAB-donor:</w:t>
      </w:r>
      <w:r w:rsidRPr="00D114B1">
        <w:t xml:space="preserve"> This is a NG-RAN node that supports Integrated access and backhaul (IAB) feature and provides connection to the core network to IAB-nodes. It supports the CU function of the CU/DU architecture for IAB defined in TS 38.401 [42].</w:t>
      </w:r>
    </w:p>
    <w:p w14:paraId="623CFC6A" w14:textId="77777777" w:rsidR="00D114B1" w:rsidRPr="00D114B1" w:rsidRDefault="00D114B1" w:rsidP="00D114B1">
      <w:pPr>
        <w:keepLines/>
      </w:pPr>
      <w:r w:rsidRPr="00D114B1">
        <w:rPr>
          <w:b/>
        </w:rPr>
        <w:t>IAB-node:</w:t>
      </w:r>
      <w:r w:rsidRPr="00D114B1">
        <w:t xml:space="preserve"> A relay node that supports wireless in-band and out-of-band relaying of NR access traffic via NR Uu backhaul links. It supports the UE function and the DU function of the CU/DU architecture for IAB defined in TS 38.401 [42].</w:t>
      </w:r>
    </w:p>
    <w:p w14:paraId="58AC4BF1" w14:textId="77777777" w:rsidR="00D114B1" w:rsidRPr="00D114B1" w:rsidRDefault="00D114B1" w:rsidP="00D114B1">
      <w:pPr>
        <w:keepLines/>
      </w:pPr>
      <w:r w:rsidRPr="00D114B1">
        <w:rPr>
          <w:b/>
        </w:rPr>
        <w:t>Indirect Communication:</w:t>
      </w:r>
      <w:r w:rsidRPr="00D114B1">
        <w:t xml:space="preserve"> This refers to the communication between NFs or NF services via an SCP.</w:t>
      </w:r>
    </w:p>
    <w:p w14:paraId="64EA49CB" w14:textId="77777777" w:rsidR="00D114B1" w:rsidRPr="00D114B1" w:rsidRDefault="00D114B1" w:rsidP="00D114B1">
      <w:pPr>
        <w:keepLines/>
      </w:pPr>
      <w:r w:rsidRPr="00D114B1">
        <w:rPr>
          <w:b/>
        </w:rPr>
        <w:t>Initial Registration:</w:t>
      </w:r>
      <w:r w:rsidRPr="00D114B1">
        <w:t xml:space="preserve"> UE registration in RM-DEREGISTERED state as specified in clause 5.3.2.</w:t>
      </w:r>
    </w:p>
    <w:p w14:paraId="0B1DEA82" w14:textId="77777777" w:rsidR="00D114B1" w:rsidRPr="00D114B1" w:rsidRDefault="00D114B1" w:rsidP="00D114B1">
      <w:r w:rsidRPr="00D114B1">
        <w:rPr>
          <w:b/>
        </w:rPr>
        <w:t>Intermediate SMF (I-SMF):</w:t>
      </w:r>
      <w:r w:rsidRPr="00D114B1">
        <w:t xml:space="preserve"> An SMF that is inserted to support a PDU session as the UE </w:t>
      </w:r>
      <w:proofErr w:type="gramStart"/>
      <w:r w:rsidRPr="00D114B1">
        <w:t>is located in</w:t>
      </w:r>
      <w:proofErr w:type="gramEnd"/>
      <w:r w:rsidRPr="00D114B1">
        <w:t xml:space="preserve"> an area which cannot be controlled by the original SMF because the UPF(s) belong to a different SMF Service Area.</w:t>
      </w:r>
    </w:p>
    <w:p w14:paraId="15BA3713" w14:textId="77777777" w:rsidR="00D114B1" w:rsidRPr="00D114B1" w:rsidRDefault="00D114B1" w:rsidP="00D114B1">
      <w:pPr>
        <w:keepLines/>
      </w:pPr>
      <w:r w:rsidRPr="00D114B1">
        <w:rPr>
          <w:b/>
        </w:rPr>
        <w:t xml:space="preserve">Local Area Data Network: </w:t>
      </w:r>
      <w:r w:rsidRPr="00D114B1">
        <w:t>a DN that is accessible by the UE only in specific locations, that provides connectivity to a specific DNN, and whose availability is provided to the UE.</w:t>
      </w:r>
    </w:p>
    <w:p w14:paraId="23DF9012" w14:textId="77777777" w:rsidR="00D114B1" w:rsidRPr="00D114B1" w:rsidRDefault="00D114B1" w:rsidP="00D114B1">
      <w:pPr>
        <w:keepLines/>
      </w:pPr>
      <w:r w:rsidRPr="00D114B1">
        <w:rPr>
          <w:b/>
        </w:rPr>
        <w:t xml:space="preserve">Local Break Out (LBO): </w:t>
      </w:r>
      <w:r w:rsidRPr="00D114B1">
        <w:t xml:space="preserve">Roaming scenario for a PDU Session where the PDU Session Anchor and its controlling SMF </w:t>
      </w:r>
      <w:proofErr w:type="gramStart"/>
      <w:r w:rsidRPr="00D114B1">
        <w:t>are located in</w:t>
      </w:r>
      <w:proofErr w:type="gramEnd"/>
      <w:r w:rsidRPr="00D114B1">
        <w:t xml:space="preserve"> the serving PLMN (VPLMN).</w:t>
      </w:r>
    </w:p>
    <w:p w14:paraId="52A6D6E8" w14:textId="77777777" w:rsidR="00D114B1" w:rsidRPr="00D114B1" w:rsidRDefault="00D114B1" w:rsidP="00D114B1">
      <w:r w:rsidRPr="00D114B1">
        <w:rPr>
          <w:b/>
          <w:bCs/>
        </w:rPr>
        <w:t>LTE-M:</w:t>
      </w:r>
      <w:r w:rsidRPr="00D114B1">
        <w:t xml:space="preserve"> a 3GPP RAT type Identifier used in the Core Network only, which is a sub-type of E-UTRA RAT type, and defined to identify in the Core Network the E-UTRA when used by a UE indicating Category M.</w:t>
      </w:r>
    </w:p>
    <w:p w14:paraId="658F7059" w14:textId="77777777" w:rsidR="00D114B1" w:rsidRPr="00D114B1" w:rsidRDefault="00D114B1" w:rsidP="00D114B1">
      <w:pPr>
        <w:keepLines/>
      </w:pPr>
      <w:r w:rsidRPr="00D114B1">
        <w:rPr>
          <w:b/>
        </w:rPr>
        <w:t>MA PDU Session:</w:t>
      </w:r>
      <w:r w:rsidRPr="00D114B1">
        <w:t xml:space="preserve"> A PDU Session that provides a PDU connectivity service, which can use one access network at a time, or simultaneously one 3GPP access network and one non-3GPP access network.</w:t>
      </w:r>
    </w:p>
    <w:p w14:paraId="4AD60004" w14:textId="77777777" w:rsidR="00D114B1" w:rsidRPr="00D114B1" w:rsidRDefault="00D114B1" w:rsidP="00D114B1">
      <w:pPr>
        <w:keepLines/>
      </w:pPr>
      <w:r w:rsidRPr="00D114B1">
        <w:rPr>
          <w:b/>
          <w:bCs/>
        </w:rPr>
        <w:t>Mobile Base Station Relay:</w:t>
      </w:r>
      <w:r w:rsidRPr="00D114B1">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0ECB72B2" w14:textId="77777777" w:rsidR="00D114B1" w:rsidRPr="00D114B1" w:rsidRDefault="00D114B1" w:rsidP="00D114B1">
      <w:pPr>
        <w:keepLines/>
      </w:pPr>
      <w:r w:rsidRPr="00D114B1">
        <w:rPr>
          <w:b/>
        </w:rPr>
        <w:t>Mobility Pattern:</w:t>
      </w:r>
      <w:r w:rsidRPr="00D114B1">
        <w:t xml:space="preserve"> Network concept of determining within the AMF the UE mobility parameters as specified in clause 5.3.2.4.</w:t>
      </w:r>
    </w:p>
    <w:p w14:paraId="2DFBD6F4" w14:textId="77777777" w:rsidR="00D114B1" w:rsidRPr="00D114B1" w:rsidRDefault="00D114B1" w:rsidP="00D114B1">
      <w:pPr>
        <w:keepLines/>
      </w:pPr>
      <w:r w:rsidRPr="00D114B1">
        <w:rPr>
          <w:b/>
        </w:rPr>
        <w:t>Mobility Registration Update:</w:t>
      </w:r>
      <w:r w:rsidRPr="00D114B1">
        <w:t xml:space="preserve"> UE re-registration when entering new TA outside the TAI List as specified in clause 5.3.2.</w:t>
      </w:r>
    </w:p>
    <w:p w14:paraId="317222A3" w14:textId="77777777" w:rsidR="00D114B1" w:rsidRPr="00D114B1" w:rsidRDefault="00D114B1" w:rsidP="00D114B1">
      <w:r w:rsidRPr="00D114B1">
        <w:rPr>
          <w:b/>
        </w:rPr>
        <w:t>MPS-subscribed UE:</w:t>
      </w:r>
      <w:r w:rsidRPr="00D114B1">
        <w:t xml:space="preserve"> A UE having a USIM with MPS subscription.</w:t>
      </w:r>
    </w:p>
    <w:p w14:paraId="02A79272" w14:textId="77777777" w:rsidR="00D114B1" w:rsidRPr="00D114B1" w:rsidRDefault="00D114B1" w:rsidP="00D114B1">
      <w:pPr>
        <w:rPr>
          <w:rFonts w:eastAsia="DengXian"/>
        </w:rPr>
      </w:pPr>
      <w:r w:rsidRPr="00D114B1">
        <w:rPr>
          <w:rFonts w:eastAsia="DengXian"/>
          <w:b/>
          <w:bCs/>
        </w:rPr>
        <w:t>Multi-USIM UE:</w:t>
      </w:r>
      <w:r w:rsidRPr="00D114B1">
        <w:rPr>
          <w:rFonts w:eastAsia="DengXian"/>
        </w:rPr>
        <w:t xml:space="preserve"> A UE with multiple USIMs, capable of maintaining a separate registration state with a PLMN for each USIM at least over 3GPP Access and supporting one or more of the features described in clause 5.38.</w:t>
      </w:r>
    </w:p>
    <w:p w14:paraId="71A9E0F9" w14:textId="77777777" w:rsidR="00D114B1" w:rsidRPr="00D114B1" w:rsidRDefault="00D114B1" w:rsidP="00D114B1">
      <w:pPr>
        <w:rPr>
          <w:rFonts w:eastAsia="DengXian"/>
        </w:rPr>
      </w:pPr>
      <w:r w:rsidRPr="00D114B1">
        <w:rPr>
          <w:rFonts w:eastAsia="DengXian"/>
          <w:b/>
        </w:rPr>
        <w:t xml:space="preserve">NB-IoT UE Priority: </w:t>
      </w:r>
      <w:r w:rsidRPr="00D114B1">
        <w:rPr>
          <w:rFonts w:eastAsia="DengXian"/>
        </w:rPr>
        <w:t>Numerical value used by the NG-RAN to prioritise between different UEs accessing via NB-IoT.</w:t>
      </w:r>
    </w:p>
    <w:p w14:paraId="1D28AE31" w14:textId="77777777" w:rsidR="00D114B1" w:rsidRPr="00D114B1" w:rsidRDefault="00D114B1" w:rsidP="00D114B1">
      <w:pPr>
        <w:rPr>
          <w:rFonts w:eastAsia="DengXian"/>
        </w:rPr>
      </w:pPr>
      <w:r w:rsidRPr="00D114B1">
        <w:rPr>
          <w:rFonts w:eastAsia="DengXian"/>
          <w:b/>
        </w:rPr>
        <w:t>NGAP UE association:</w:t>
      </w:r>
      <w:r w:rsidRPr="00D114B1">
        <w:rPr>
          <w:rFonts w:eastAsia="DengXian"/>
        </w:rPr>
        <w:t xml:space="preserve"> The logical per UE association between a 5G-AN node and an AMF.</w:t>
      </w:r>
    </w:p>
    <w:p w14:paraId="3CAF506A" w14:textId="77777777" w:rsidR="00D114B1" w:rsidRPr="00D114B1" w:rsidRDefault="00D114B1" w:rsidP="00D114B1">
      <w:pPr>
        <w:rPr>
          <w:rFonts w:eastAsia="DengXian"/>
        </w:rPr>
      </w:pPr>
      <w:r w:rsidRPr="00D114B1">
        <w:rPr>
          <w:rFonts w:eastAsia="DengXian"/>
          <w:b/>
        </w:rPr>
        <w:t>NGAP UE-TNLA-binding:</w:t>
      </w:r>
      <w:r w:rsidRPr="00D114B1">
        <w:rPr>
          <w:rFonts w:eastAsia="DengXian"/>
        </w:rPr>
        <w:t xml:space="preserve"> The binding between a NGAP UE association and a specific TNL association for a given UE.</w:t>
      </w:r>
    </w:p>
    <w:p w14:paraId="2CACB858" w14:textId="77777777" w:rsidR="00D114B1" w:rsidRPr="00D114B1" w:rsidRDefault="00D114B1" w:rsidP="00D114B1">
      <w:pPr>
        <w:rPr>
          <w:lang w:eastAsia="zh-CN"/>
        </w:rPr>
      </w:pPr>
      <w:r w:rsidRPr="00D114B1">
        <w:rPr>
          <w:b/>
        </w:rPr>
        <w:lastRenderedPageBreak/>
        <w:t xml:space="preserve">Network </w:t>
      </w:r>
      <w:r w:rsidRPr="00D114B1">
        <w:rPr>
          <w:b/>
          <w:lang w:eastAsia="zh-CN"/>
        </w:rPr>
        <w:t>F</w:t>
      </w:r>
      <w:r w:rsidRPr="00D114B1">
        <w:rPr>
          <w:b/>
        </w:rPr>
        <w:t>unction:</w:t>
      </w:r>
      <w:r w:rsidRPr="00D114B1">
        <w:t xml:space="preserve"> A 3GPP adopted or 3GPP defined</w:t>
      </w:r>
      <w:r w:rsidRPr="00D114B1">
        <w:rPr>
          <w:lang w:eastAsia="zh-CN"/>
        </w:rPr>
        <w:t xml:space="preserve"> p</w:t>
      </w:r>
      <w:r w:rsidRPr="00D114B1">
        <w:t xml:space="preserve">rocessing function in a network, which </w:t>
      </w:r>
      <w:r w:rsidRPr="00D114B1">
        <w:rPr>
          <w:lang w:eastAsia="zh-CN"/>
        </w:rPr>
        <w:t>has</w:t>
      </w:r>
      <w:r w:rsidRPr="00D114B1">
        <w:t xml:space="preserve"> </w:t>
      </w:r>
      <w:r w:rsidRPr="00D114B1">
        <w:rPr>
          <w:lang w:eastAsia="zh-CN"/>
        </w:rPr>
        <w:t>defined functional behaviour and 3GPP</w:t>
      </w:r>
      <w:r w:rsidRPr="00D114B1">
        <w:t xml:space="preserve"> defined</w:t>
      </w:r>
      <w:r w:rsidRPr="00D114B1">
        <w:rPr>
          <w:lang w:eastAsia="zh-CN"/>
        </w:rPr>
        <w:t xml:space="preserve"> interfaces.</w:t>
      </w:r>
    </w:p>
    <w:p w14:paraId="7928C688" w14:textId="77777777" w:rsidR="00D114B1" w:rsidRPr="00D114B1" w:rsidRDefault="00D114B1" w:rsidP="00D114B1">
      <w:pPr>
        <w:keepLines/>
        <w:overflowPunct w:val="0"/>
        <w:autoSpaceDE w:val="0"/>
        <w:autoSpaceDN w:val="0"/>
        <w:adjustRightInd w:val="0"/>
        <w:ind w:left="1135" w:hanging="851"/>
        <w:textAlignment w:val="baseline"/>
        <w:rPr>
          <w:lang w:eastAsia="zh-CN"/>
        </w:rPr>
      </w:pPr>
      <w:r w:rsidRPr="00D114B1">
        <w:rPr>
          <w:lang w:eastAsia="zh-CN"/>
        </w:rPr>
        <w:t>NOTE 1:</w:t>
      </w:r>
      <w:r w:rsidRPr="00D114B1">
        <w:rPr>
          <w:lang w:eastAsia="zh-CN"/>
        </w:rPr>
        <w:tab/>
      </w:r>
      <w:r w:rsidRPr="00D114B1">
        <w:rPr>
          <w:lang w:eastAsia="en-GB"/>
        </w:rPr>
        <w:t xml:space="preserve">A network function can be implemented either as a network element on a dedicated hardware, as a software instance running on a dedicated hardware, or as a virtualised function instantiated on an appropriate platform, </w:t>
      </w:r>
      <w:proofErr w:type="gramStart"/>
      <w:r w:rsidRPr="00D114B1">
        <w:rPr>
          <w:lang w:eastAsia="en-GB"/>
        </w:rPr>
        <w:t>e.g.</w:t>
      </w:r>
      <w:proofErr w:type="gramEnd"/>
      <w:r w:rsidRPr="00D114B1">
        <w:rPr>
          <w:lang w:eastAsia="en-GB"/>
        </w:rPr>
        <w:t xml:space="preserve"> on a cloud infrastructure.</w:t>
      </w:r>
    </w:p>
    <w:p w14:paraId="2C5542F2" w14:textId="77777777" w:rsidR="00D114B1" w:rsidRPr="00D114B1" w:rsidRDefault="00D114B1" w:rsidP="00D114B1">
      <w:r w:rsidRPr="00D114B1">
        <w:rPr>
          <w:b/>
        </w:rPr>
        <w:t>Network Instance</w:t>
      </w:r>
      <w:r w:rsidRPr="00D114B1">
        <w:t>: Information identifying a domain. Used by the UPF for traffic detection and routing.</w:t>
      </w:r>
    </w:p>
    <w:p w14:paraId="5DF61B59" w14:textId="77777777" w:rsidR="00D114B1" w:rsidRPr="00D114B1" w:rsidRDefault="00D114B1" w:rsidP="00D114B1">
      <w:r w:rsidRPr="00D114B1">
        <w:rPr>
          <w:b/>
          <w:bCs/>
        </w:rPr>
        <w:t>Network Slice</w:t>
      </w:r>
      <w:r w:rsidRPr="00D114B1">
        <w:rPr>
          <w:b/>
        </w:rPr>
        <w:t>:</w:t>
      </w:r>
      <w:r w:rsidRPr="00D114B1">
        <w:t xml:space="preserve"> A logical network that provides specific network capabilities and network characteristics.</w:t>
      </w:r>
    </w:p>
    <w:p w14:paraId="45841294" w14:textId="77777777" w:rsidR="00D114B1" w:rsidRPr="00D114B1" w:rsidRDefault="00D114B1" w:rsidP="00D114B1">
      <w:r w:rsidRPr="00D114B1">
        <w:rPr>
          <w:b/>
          <w:bCs/>
        </w:rPr>
        <w:t>Network Slice instance:</w:t>
      </w:r>
      <w:r w:rsidRPr="00D114B1">
        <w:t xml:space="preserve"> A set of Network Function instances and the required resources (</w:t>
      </w:r>
      <w:proofErr w:type="gramStart"/>
      <w:r w:rsidRPr="00D114B1">
        <w:t>e.g.</w:t>
      </w:r>
      <w:proofErr w:type="gramEnd"/>
      <w:r w:rsidRPr="00D114B1">
        <w:t xml:space="preserve"> compute, storage and networking resources) which form a deployed Network Slice.</w:t>
      </w:r>
    </w:p>
    <w:p w14:paraId="76C98B28" w14:textId="77777777" w:rsidR="00D114B1" w:rsidRPr="00D114B1" w:rsidRDefault="00D114B1" w:rsidP="00D114B1">
      <w:r w:rsidRPr="00D114B1">
        <w:rPr>
          <w:b/>
        </w:rPr>
        <w:t>Non-GBR QoS Flow:</w:t>
      </w:r>
      <w:r w:rsidRPr="00D114B1">
        <w:t xml:space="preserve"> A QoS Flow using the </w:t>
      </w:r>
      <w:proofErr w:type="gramStart"/>
      <w:r w:rsidRPr="00D114B1">
        <w:t>Non-GBR</w:t>
      </w:r>
      <w:proofErr w:type="gramEnd"/>
      <w:r w:rsidRPr="00D114B1">
        <w:t xml:space="preserve"> resource type and not requiring guaranteed flow bit rate.</w:t>
      </w:r>
    </w:p>
    <w:p w14:paraId="2CEC841B" w14:textId="77777777" w:rsidR="00D114B1" w:rsidRPr="00D114B1" w:rsidRDefault="00D114B1" w:rsidP="00D114B1">
      <w:pPr>
        <w:rPr>
          <w:bCs/>
        </w:rPr>
      </w:pPr>
      <w:r w:rsidRPr="00D114B1">
        <w:rPr>
          <w:b/>
        </w:rPr>
        <w:t xml:space="preserve">NSI ID: </w:t>
      </w:r>
      <w:r w:rsidRPr="00D114B1">
        <w:t>an identifier for identifying the Core Network part of a Network Slice instance when multiple Network Slice instances of the same Network Slice are deployed, and there is a need to differentiate between them in the 5GC.</w:t>
      </w:r>
    </w:p>
    <w:p w14:paraId="0894BBFB" w14:textId="77777777" w:rsidR="00D114B1" w:rsidRPr="00D114B1" w:rsidRDefault="00D114B1" w:rsidP="00D114B1">
      <w:r w:rsidRPr="00D114B1">
        <w:rPr>
          <w:b/>
        </w:rPr>
        <w:t>NF instance:</w:t>
      </w:r>
      <w:r w:rsidRPr="00D114B1">
        <w:t xml:space="preserve"> an identifiable instance of the NF.</w:t>
      </w:r>
    </w:p>
    <w:p w14:paraId="4CFC3A30" w14:textId="77777777" w:rsidR="00D114B1" w:rsidRPr="00D114B1" w:rsidRDefault="00D114B1" w:rsidP="00D114B1">
      <w:pPr>
        <w:keepLines/>
      </w:pPr>
      <w:r w:rsidRPr="00D114B1">
        <w:rPr>
          <w:b/>
          <w:bCs/>
        </w:rPr>
        <w:t>NF service:</w:t>
      </w:r>
      <w:r w:rsidRPr="00D114B1">
        <w:t xml:space="preserve"> a functionality exposed by a NF through a service-based interface and consumed by other authorized NFs.</w:t>
      </w:r>
    </w:p>
    <w:p w14:paraId="03513183" w14:textId="77777777" w:rsidR="00D114B1" w:rsidRPr="00D114B1" w:rsidRDefault="00D114B1" w:rsidP="00D114B1">
      <w:r w:rsidRPr="00D114B1">
        <w:rPr>
          <w:b/>
        </w:rPr>
        <w:t>NF service instance:</w:t>
      </w:r>
      <w:r w:rsidRPr="00D114B1">
        <w:t xml:space="preserve"> an identifiable instance of the NF service.</w:t>
      </w:r>
    </w:p>
    <w:p w14:paraId="5CE51B8C" w14:textId="77777777" w:rsidR="00D114B1" w:rsidRPr="00D114B1" w:rsidRDefault="00D114B1" w:rsidP="00D114B1">
      <w:pPr>
        <w:keepLines/>
      </w:pPr>
      <w:r w:rsidRPr="00D114B1">
        <w:rPr>
          <w:b/>
          <w:bCs/>
        </w:rPr>
        <w:t>NF service operation:</w:t>
      </w:r>
      <w:r w:rsidRPr="00D114B1">
        <w:t xml:space="preserve"> </w:t>
      </w:r>
      <w:r w:rsidRPr="00D114B1">
        <w:rPr>
          <w:lang w:eastAsia="zh-CN"/>
        </w:rPr>
        <w:t xml:space="preserve">An </w:t>
      </w:r>
      <w:r w:rsidRPr="00D114B1">
        <w:t>elementary unit a NF service</w:t>
      </w:r>
      <w:r w:rsidRPr="00D114B1">
        <w:rPr>
          <w:lang w:eastAsia="zh-CN"/>
        </w:rPr>
        <w:t xml:space="preserve"> is compos</w:t>
      </w:r>
      <w:r w:rsidRPr="00D114B1">
        <w:t>ed of.</w:t>
      </w:r>
    </w:p>
    <w:p w14:paraId="5C5EA31A" w14:textId="77777777" w:rsidR="00D114B1" w:rsidRPr="00D114B1" w:rsidRDefault="00D114B1" w:rsidP="00D114B1">
      <w:pPr>
        <w:keepLines/>
      </w:pPr>
      <w:r w:rsidRPr="00D114B1">
        <w:rPr>
          <w:b/>
        </w:rPr>
        <w:t>NF Service Set:</w:t>
      </w:r>
      <w:r w:rsidRPr="00D114B1">
        <w:t xml:space="preserve"> A group of interchangeable NF service instances of the same service type within an NF instance. The NF service instances in the same NF Service Set have access to the same context data.</w:t>
      </w:r>
    </w:p>
    <w:p w14:paraId="35A3F3BD" w14:textId="77777777" w:rsidR="00D114B1" w:rsidRPr="00D114B1" w:rsidRDefault="00D114B1" w:rsidP="00D114B1">
      <w:pPr>
        <w:keepLines/>
      </w:pPr>
      <w:r w:rsidRPr="00D114B1">
        <w:rPr>
          <w:b/>
        </w:rPr>
        <w:t>NF Set:</w:t>
      </w:r>
      <w:r w:rsidRPr="00D114B1">
        <w:t xml:space="preserve"> A group of interchangeable NF instances of the same type, supporting the same services and the same Network Slice(s). The NF instances in the same NF Set may be geographically distributed but have access to the same context data.</w:t>
      </w:r>
    </w:p>
    <w:p w14:paraId="6DCA6496" w14:textId="77777777" w:rsidR="00D114B1" w:rsidRPr="00D114B1" w:rsidRDefault="00D114B1" w:rsidP="00D114B1">
      <w:pPr>
        <w:keepLines/>
      </w:pPr>
      <w:r w:rsidRPr="00D114B1">
        <w:rPr>
          <w:b/>
          <w:noProof/>
        </w:rPr>
        <w:t>NG-RAN</w:t>
      </w:r>
      <w:r w:rsidRPr="00D114B1">
        <w:rPr>
          <w:b/>
        </w:rPr>
        <w:t>:</w:t>
      </w:r>
      <w:r w:rsidRPr="00D114B1">
        <w:t xml:space="preserve"> A radio access network that supports one or more of the following options with the common characteristics that it connects to 5GC:</w:t>
      </w:r>
    </w:p>
    <w:p w14:paraId="0881C0E9"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1)</w:t>
      </w:r>
      <w:r w:rsidRPr="00D114B1">
        <w:rPr>
          <w:lang w:eastAsia="en-GB"/>
        </w:rPr>
        <w:tab/>
        <w:t>Standalone New Radio.</w:t>
      </w:r>
    </w:p>
    <w:p w14:paraId="74D26C34"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2)</w:t>
      </w:r>
      <w:r w:rsidRPr="00D114B1">
        <w:rPr>
          <w:lang w:eastAsia="en-GB"/>
        </w:rPr>
        <w:tab/>
        <w:t>New Radio is the anchor with E-UTRA extensions.</w:t>
      </w:r>
    </w:p>
    <w:p w14:paraId="478E049F"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3)</w:t>
      </w:r>
      <w:r w:rsidRPr="00D114B1">
        <w:rPr>
          <w:lang w:eastAsia="en-GB"/>
        </w:rPr>
        <w:tab/>
        <w:t>Standalone E-UTRA.</w:t>
      </w:r>
    </w:p>
    <w:p w14:paraId="2E5419CF"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4)</w:t>
      </w:r>
      <w:r w:rsidRPr="00D114B1">
        <w:rPr>
          <w:lang w:eastAsia="en-GB"/>
        </w:rPr>
        <w:tab/>
        <w:t>E-UTRA is the anchor with New Radio extensions.</w:t>
      </w:r>
    </w:p>
    <w:p w14:paraId="6B6EF011" w14:textId="77777777" w:rsidR="00D114B1" w:rsidRPr="00D114B1" w:rsidRDefault="00D114B1" w:rsidP="00D114B1">
      <w:pPr>
        <w:keepLines/>
      </w:pPr>
      <w:r w:rsidRPr="00D114B1">
        <w:rPr>
          <w:b/>
        </w:rPr>
        <w:t>Non-Allowed Area:</w:t>
      </w:r>
      <w:r w:rsidRPr="00D114B1">
        <w:t xml:space="preserve"> Area where the UE is allowed to initiate Registration </w:t>
      </w:r>
      <w:proofErr w:type="gramStart"/>
      <w:r w:rsidRPr="00D114B1">
        <w:t>procedure</w:t>
      </w:r>
      <w:proofErr w:type="gramEnd"/>
      <w:r w:rsidRPr="00D114B1">
        <w:t xml:space="preserve"> but no other communication as specified in clause 5.3.2.3.</w:t>
      </w:r>
    </w:p>
    <w:p w14:paraId="19FC9C29" w14:textId="77777777" w:rsidR="00D114B1" w:rsidRPr="00D114B1" w:rsidRDefault="00D114B1" w:rsidP="00D114B1">
      <w:pPr>
        <w:keepLines/>
      </w:pPr>
      <w:r w:rsidRPr="00D114B1">
        <w:t>Non-Public Network: See definition in TS 22.261 [2].</w:t>
      </w:r>
    </w:p>
    <w:p w14:paraId="0AFF9E99" w14:textId="77777777" w:rsidR="00D114B1" w:rsidRPr="00D114B1" w:rsidRDefault="00D114B1" w:rsidP="00D114B1">
      <w:pPr>
        <w:keepLines/>
      </w:pPr>
      <w:r w:rsidRPr="00D114B1">
        <w:rPr>
          <w:b/>
        </w:rPr>
        <w:t>Non-Seamless Non-3GPP offload:</w:t>
      </w:r>
      <w:r w:rsidRPr="00D114B1">
        <w:t xml:space="preserve"> The offload of user plane traffic via non-3GPP access without traversing either N3IWF/TNGF or UPF.</w:t>
      </w:r>
    </w:p>
    <w:p w14:paraId="0B7414EC" w14:textId="77777777" w:rsidR="00D114B1" w:rsidRPr="00D114B1" w:rsidRDefault="00D114B1" w:rsidP="00D114B1">
      <w:pPr>
        <w:keepLines/>
      </w:pPr>
      <w:r w:rsidRPr="00D114B1">
        <w:rPr>
          <w:b/>
          <w:bCs/>
        </w:rPr>
        <w:t>Non-Seamless WLAN offload:</w:t>
      </w:r>
      <w:r w:rsidRPr="00D114B1">
        <w:t xml:space="preserve"> Non-Seamless Non-3GPP offload when the non-3GPP access network is WLAN.</w:t>
      </w:r>
    </w:p>
    <w:p w14:paraId="7F536431" w14:textId="77777777" w:rsidR="00D114B1" w:rsidRPr="00D114B1" w:rsidRDefault="00D114B1" w:rsidP="00D114B1">
      <w:pPr>
        <w:keepLines/>
      </w:pPr>
      <w:r w:rsidRPr="00D114B1">
        <w:rPr>
          <w:b/>
          <w:bCs/>
        </w:rPr>
        <w:t>Onboarding Network:</w:t>
      </w:r>
      <w:r w:rsidRPr="00D114B1">
        <w:t xml:space="preserve"> Either a PLMN enabling Remote Provisioning for a registered UE, or an Onboarding SNPN.</w:t>
      </w:r>
    </w:p>
    <w:p w14:paraId="3D37B06D" w14:textId="77777777" w:rsidR="00D114B1" w:rsidRPr="00D114B1" w:rsidRDefault="00D114B1" w:rsidP="00D114B1">
      <w:pPr>
        <w:keepLines/>
      </w:pPr>
      <w:r w:rsidRPr="00D114B1">
        <w:rPr>
          <w:b/>
          <w:bCs/>
        </w:rPr>
        <w:t>Onboarding Standalone Non-Public Network:</w:t>
      </w:r>
      <w:r w:rsidRPr="00D114B1">
        <w:t xml:space="preserve"> An SNPN providing Onboarding access and enabling Remote Provisioning for a UE registered for Onboarding as specified in clause 4.2.2.2.4 of TS 23.502 [3].</w:t>
      </w:r>
    </w:p>
    <w:p w14:paraId="4D4A73A8" w14:textId="014006AA" w:rsidR="00D114B1" w:rsidRPr="00E648E0" w:rsidRDefault="00D114B1" w:rsidP="00D114B1">
      <w:pPr>
        <w:keepLines/>
        <w:rPr>
          <w:ins w:id="54" w:author="Lenovo" w:date="2023-01-02T15:41:00Z"/>
          <w:iCs/>
        </w:rPr>
      </w:pPr>
      <w:bookmarkStart w:id="55" w:name="_Hlk123567476"/>
      <w:ins w:id="56" w:author="Lenovo" w:date="2023-01-02T15:40:00Z">
        <w:r>
          <w:rPr>
            <w:b/>
          </w:rPr>
          <w:t xml:space="preserve">Partially </w:t>
        </w:r>
        <w:r w:rsidRPr="00D114B1">
          <w:rPr>
            <w:b/>
          </w:rPr>
          <w:t>Allowed NSSAI</w:t>
        </w:r>
        <w:r w:rsidRPr="00D114B1">
          <w:rPr>
            <w:iCs/>
          </w:rPr>
          <w:t xml:space="preserve">: </w:t>
        </w:r>
      </w:ins>
      <w:bookmarkEnd w:id="55"/>
      <w:ins w:id="57" w:author="InterDigital_NS_UO" w:date="2023-02-10T14:41:00Z">
        <w:r w:rsidR="00E648E0">
          <w:rPr>
            <w:iCs/>
          </w:rPr>
          <w:t>Indicating</w:t>
        </w:r>
      </w:ins>
      <w:ins w:id="58" w:author="Ericsson User1" w:date="2023-01-18T15:17:00Z">
        <w:del w:id="59" w:author="InterDigital_NS_UO" w:date="2023-02-10T14:41:00Z">
          <w:r w:rsidR="00F56A72" w:rsidRPr="00F56A72" w:rsidDel="00E648E0">
            <w:rPr>
              <w:iCs/>
            </w:rPr>
            <w:delText>Includes</w:delText>
          </w:r>
        </w:del>
        <w:r w:rsidR="00F56A72" w:rsidRPr="00F56A72">
          <w:rPr>
            <w:iCs/>
          </w:rPr>
          <w:t xml:space="preserve"> the S-NSSAI values</w:t>
        </w:r>
      </w:ins>
      <w:ins w:id="60" w:author="InterDigital_NS_UO" w:date="2023-02-10T14:41:00Z">
        <w:r w:rsidR="00E648E0">
          <w:rPr>
            <w:iCs/>
          </w:rPr>
          <w:t xml:space="preserve"> the UE could use</w:t>
        </w:r>
      </w:ins>
      <w:ins w:id="61" w:author="InterDigital_NS_UO" w:date="2023-02-10T14:42:00Z">
        <w:r w:rsidR="00E648E0">
          <w:rPr>
            <w:iCs/>
          </w:rPr>
          <w:t xml:space="preserve"> </w:t>
        </w:r>
      </w:ins>
      <w:ins w:id="62" w:author="InterDigital_NS_UO" w:date="2023-02-10T14:43:00Z">
        <w:r w:rsidR="00E648E0">
          <w:rPr>
            <w:iCs/>
          </w:rPr>
          <w:t xml:space="preserve">in </w:t>
        </w:r>
      </w:ins>
      <w:ins w:id="63" w:author="InterDigital_NS_UO" w:date="2023-02-10T14:42:00Z">
        <w:r w:rsidR="00E648E0">
          <w:rPr>
            <w:iCs/>
          </w:rPr>
          <w:t xml:space="preserve">a subset </w:t>
        </w:r>
      </w:ins>
      <w:ins w:id="64" w:author="InterDigital_NS_UO" w:date="2023-02-10T14:43:00Z">
        <w:r w:rsidR="00E648E0">
          <w:rPr>
            <w:iCs/>
          </w:rPr>
          <w:t>of T</w:t>
        </w:r>
      </w:ins>
      <w:ins w:id="65" w:author="InterDigital_NS_UO" w:date="2023-02-10T14:44:00Z">
        <w:r w:rsidR="00E648E0">
          <w:rPr>
            <w:iCs/>
          </w:rPr>
          <w:t>A</w:t>
        </w:r>
      </w:ins>
      <w:ins w:id="66" w:author="InterDigital_NS_UO" w:date="2023-02-10T14:43:00Z">
        <w:r w:rsidR="00E648E0">
          <w:rPr>
            <w:iCs/>
          </w:rPr>
          <w:t>s</w:t>
        </w:r>
      </w:ins>
      <w:ins w:id="67" w:author="Ericsson User1" w:date="2023-01-18T15:17:00Z">
        <w:r w:rsidR="00F56A72" w:rsidRPr="00F56A72">
          <w:rPr>
            <w:iCs/>
          </w:rPr>
          <w:t xml:space="preserve">, </w:t>
        </w:r>
        <w:del w:id="68" w:author="InterDigital_NS_UO" w:date="2023-02-10T14:43:00Z">
          <w:r w:rsidR="00F56A72" w:rsidRPr="00F56A72" w:rsidDel="00E648E0">
            <w:rPr>
              <w:iCs/>
            </w:rPr>
            <w:delText>each one associated with a subset of T</w:delText>
          </w:r>
          <w:r w:rsidR="00E648E0" w:rsidRPr="00F56A72" w:rsidDel="00E648E0">
            <w:rPr>
              <w:iCs/>
            </w:rPr>
            <w:delText>a</w:delText>
          </w:r>
          <w:r w:rsidR="00F56A72" w:rsidRPr="00F56A72" w:rsidDel="00E648E0">
            <w:rPr>
              <w:iCs/>
            </w:rPr>
            <w:delText>s</w:delText>
          </w:r>
        </w:del>
        <w:r w:rsidR="00F56A72" w:rsidRPr="00F56A72">
          <w:rPr>
            <w:iCs/>
          </w:rPr>
          <w:t xml:space="preserve">, </w:t>
        </w:r>
        <w:del w:id="69" w:author="InterDigital_NS_UO" w:date="2023-02-10T14:44:00Z">
          <w:r w:rsidR="00F56A72" w:rsidRPr="00F56A72" w:rsidDel="00E648E0">
            <w:rPr>
              <w:iCs/>
            </w:rPr>
            <w:delText>within</w:delText>
          </w:r>
        </w:del>
      </w:ins>
      <w:ins w:id="70" w:author="InterDigital_NS_UO" w:date="2023-02-10T14:44:00Z">
        <w:r w:rsidR="00E648E0">
          <w:rPr>
            <w:iCs/>
          </w:rPr>
          <w:t>in the current</w:t>
        </w:r>
      </w:ins>
      <w:ins w:id="71" w:author="Ericsson User1" w:date="2023-01-18T15:17:00Z">
        <w:r w:rsidR="00F56A72" w:rsidRPr="00F56A72">
          <w:rPr>
            <w:iCs/>
          </w:rPr>
          <w:t xml:space="preserve"> </w:t>
        </w:r>
        <w:del w:id="72" w:author="InterDigital_NS_UO" w:date="2023-02-10T14:44:00Z">
          <w:r w:rsidR="00F56A72" w:rsidRPr="00F56A72" w:rsidDel="00E648E0">
            <w:rPr>
              <w:iCs/>
            </w:rPr>
            <w:delText xml:space="preserve">the </w:delText>
          </w:r>
        </w:del>
        <w:r w:rsidR="00F56A72" w:rsidRPr="00F56A72">
          <w:rPr>
            <w:iCs/>
          </w:rPr>
          <w:t>Registration Area</w:t>
        </w:r>
      </w:ins>
      <w:ins w:id="73" w:author="InterDigital_NS_UO" w:date="2023-02-10T14:44:00Z">
        <w:r w:rsidR="00E648E0">
          <w:rPr>
            <w:iCs/>
          </w:rPr>
          <w:t>, and which T</w:t>
        </w:r>
      </w:ins>
      <w:ins w:id="74" w:author="InterDigital_NS_UO" w:date="2023-02-10T14:45:00Z">
        <w:r w:rsidR="00E648E0">
          <w:rPr>
            <w:iCs/>
          </w:rPr>
          <w:t>A</w:t>
        </w:r>
      </w:ins>
      <w:ins w:id="75" w:author="InterDigital_NS_UO" w:date="2023-02-10T14:44:00Z">
        <w:r w:rsidR="00E648E0">
          <w:rPr>
            <w:iCs/>
          </w:rPr>
          <w:t>s</w:t>
        </w:r>
      </w:ins>
      <w:ins w:id="76" w:author="InterDigital_NS_UO" w:date="2023-02-10T14:45:00Z">
        <w:r w:rsidR="00E648E0">
          <w:rPr>
            <w:iCs/>
          </w:rPr>
          <w:t xml:space="preserve"> are associated to each S-NSSAI value</w:t>
        </w:r>
      </w:ins>
      <w:ins w:id="77" w:author="Ericsson User1" w:date="2023-01-18T15:17:00Z">
        <w:del w:id="78" w:author="InterDigital_NS_UO" w:date="2023-02-10T14:46:00Z">
          <w:r w:rsidR="00F56A72" w:rsidRPr="00F56A72" w:rsidDel="00E648E0">
            <w:rPr>
              <w:iCs/>
            </w:rPr>
            <w:delText xml:space="preserve"> where the S-NSSAI is supported</w:delText>
          </w:r>
        </w:del>
        <w:r w:rsidR="00F56A72" w:rsidRPr="00F56A72">
          <w:rPr>
            <w:iCs/>
          </w:rPr>
          <w:t>.</w:t>
        </w:r>
      </w:ins>
    </w:p>
    <w:p w14:paraId="1C780C8F" w14:textId="77777777" w:rsidR="00D114B1" w:rsidRPr="00D114B1" w:rsidRDefault="00D114B1" w:rsidP="00D114B1">
      <w:pPr>
        <w:keepLines/>
      </w:pPr>
      <w:r w:rsidRPr="00D114B1">
        <w:rPr>
          <w:b/>
        </w:rPr>
        <w:t>PCF Group ID:</w:t>
      </w:r>
      <w:r w:rsidRPr="00D114B1">
        <w:t xml:space="preserve"> This refers to one or more PCF instances managing a specific set of SUPIs. A PCF Group consists of one or multiple PCF Sets.</w:t>
      </w:r>
    </w:p>
    <w:p w14:paraId="44867DF3" w14:textId="77777777" w:rsidR="00D114B1" w:rsidRPr="00D114B1" w:rsidRDefault="00D114B1" w:rsidP="00D114B1">
      <w:r w:rsidRPr="00D114B1">
        <w:rPr>
          <w:b/>
          <w:bCs/>
        </w:rPr>
        <w:lastRenderedPageBreak/>
        <w:t>Pending NSSAI:</w:t>
      </w:r>
      <w:r w:rsidRPr="00D114B1">
        <w:t xml:space="preserve"> NSSAI provided by the Serving PLMN during a Registration procedure, indicating the S-NSSAI(s) for which the network slice-specific authentication and authorization procedure is pending.</w:t>
      </w:r>
    </w:p>
    <w:p w14:paraId="769AAF5C" w14:textId="77777777" w:rsidR="00D114B1" w:rsidRPr="00D114B1" w:rsidRDefault="00D114B1" w:rsidP="00D114B1">
      <w:pPr>
        <w:keepLines/>
      </w:pPr>
      <w:r w:rsidRPr="00D114B1">
        <w:rPr>
          <w:b/>
        </w:rPr>
        <w:t>PDU Connectivity Service:</w:t>
      </w:r>
      <w:r w:rsidRPr="00D114B1">
        <w:t xml:space="preserve"> A service that provides exchange of PDUs between a UE and a </w:t>
      </w:r>
      <w:r w:rsidRPr="00D114B1">
        <w:rPr>
          <w:lang w:eastAsia="zh-CN"/>
        </w:rPr>
        <w:t>D</w:t>
      </w:r>
      <w:r w:rsidRPr="00D114B1">
        <w:t xml:space="preserve">ata </w:t>
      </w:r>
      <w:r w:rsidRPr="00D114B1">
        <w:rPr>
          <w:lang w:eastAsia="zh-CN"/>
        </w:rPr>
        <w:t>N</w:t>
      </w:r>
      <w:r w:rsidRPr="00D114B1">
        <w:t>etwork.</w:t>
      </w:r>
    </w:p>
    <w:p w14:paraId="274665B1" w14:textId="77777777" w:rsidR="00D114B1" w:rsidRPr="00D114B1" w:rsidRDefault="00D114B1" w:rsidP="00D114B1">
      <w:pPr>
        <w:keepLines/>
      </w:pPr>
      <w:r w:rsidRPr="00D114B1">
        <w:rPr>
          <w:b/>
        </w:rPr>
        <w:t>PDU Session:</w:t>
      </w:r>
      <w:r w:rsidRPr="00D114B1">
        <w:t xml:space="preserve"> Association between the UE and a Data Network that provides a PDU </w:t>
      </w:r>
      <w:r w:rsidRPr="00D114B1">
        <w:rPr>
          <w:lang w:eastAsia="zh-CN"/>
        </w:rPr>
        <w:t>c</w:t>
      </w:r>
      <w:r w:rsidRPr="00D114B1">
        <w:t xml:space="preserve">onnectivity </w:t>
      </w:r>
      <w:r w:rsidRPr="00D114B1">
        <w:rPr>
          <w:lang w:eastAsia="zh-CN"/>
        </w:rPr>
        <w:t>s</w:t>
      </w:r>
      <w:r w:rsidRPr="00D114B1">
        <w:t>ervice.</w:t>
      </w:r>
    </w:p>
    <w:p w14:paraId="52B80826" w14:textId="77777777" w:rsidR="00D114B1" w:rsidRPr="00D114B1" w:rsidRDefault="00D114B1" w:rsidP="00D114B1">
      <w:pPr>
        <w:keepLines/>
      </w:pPr>
      <w:r w:rsidRPr="00D114B1">
        <w:rPr>
          <w:b/>
        </w:rPr>
        <w:t>PDU Session Type:</w:t>
      </w:r>
      <w:r w:rsidRPr="00D114B1">
        <w:t xml:space="preserve"> </w:t>
      </w:r>
      <w:r w:rsidRPr="00D114B1">
        <w:rPr>
          <w:lang w:eastAsia="ko-KR"/>
        </w:rPr>
        <w:t>The type of PDU Session which can be IPv4, IPv6, IPv4v6, Ethernet or Unstr</w:t>
      </w:r>
      <w:r w:rsidRPr="00D114B1">
        <w:t>uctured.</w:t>
      </w:r>
    </w:p>
    <w:p w14:paraId="791D7344" w14:textId="77777777" w:rsidR="00D114B1" w:rsidRPr="00D114B1" w:rsidRDefault="00D114B1" w:rsidP="00D114B1">
      <w:pPr>
        <w:keepLines/>
      </w:pPr>
      <w:r w:rsidRPr="00D114B1">
        <w:rPr>
          <w:b/>
        </w:rPr>
        <w:t>Periodic Registration Update:</w:t>
      </w:r>
      <w:r w:rsidRPr="00D114B1">
        <w:t xml:space="preserve"> UE re-registration at expiry of periodic registration timer as specified in clause 5.3.2.</w:t>
      </w:r>
    </w:p>
    <w:p w14:paraId="79DBF342" w14:textId="77777777" w:rsidR="00D114B1" w:rsidRPr="00D114B1" w:rsidRDefault="00D114B1" w:rsidP="00D114B1">
      <w:r w:rsidRPr="00D114B1">
        <w:rPr>
          <w:b/>
          <w:bCs/>
        </w:rPr>
        <w:t>PLMN with Disaster Condition:</w:t>
      </w:r>
      <w:r w:rsidRPr="00D114B1">
        <w:t xml:space="preserve"> A PLMN to which a Disaster Condition applies.</w:t>
      </w:r>
    </w:p>
    <w:p w14:paraId="0610190D" w14:textId="77777777" w:rsidR="00D114B1" w:rsidRPr="00D114B1" w:rsidRDefault="00D114B1" w:rsidP="00D114B1">
      <w:r w:rsidRPr="00D114B1">
        <w:rPr>
          <w:b/>
          <w:bCs/>
        </w:rPr>
        <w:t>Pre-configured 5QI:</w:t>
      </w:r>
      <w:r w:rsidRPr="00D114B1">
        <w:t xml:space="preserve"> Pre-defined QoS characteristics configured in the AN and 5GC and referenced via a non-standardized 5QI value.</w:t>
      </w:r>
    </w:p>
    <w:p w14:paraId="329DB4C1" w14:textId="77777777" w:rsidR="00D114B1" w:rsidRPr="00D114B1" w:rsidRDefault="00D114B1" w:rsidP="00D114B1">
      <w:r w:rsidRPr="00D114B1">
        <w:rPr>
          <w:b/>
        </w:rPr>
        <w:t>Private communication:</w:t>
      </w:r>
      <w:r w:rsidRPr="00D114B1">
        <w:t xml:space="preserve"> See definition in TS 22.261 [2].</w:t>
      </w:r>
    </w:p>
    <w:p w14:paraId="672C3052" w14:textId="77777777" w:rsidR="00D114B1" w:rsidRPr="00D114B1" w:rsidRDefault="00D114B1" w:rsidP="00D114B1">
      <w:r w:rsidRPr="00D114B1">
        <w:rPr>
          <w:b/>
          <w:bCs/>
        </w:rPr>
        <w:t>Provisioning Server:</w:t>
      </w:r>
      <w:r w:rsidRPr="00D114B1">
        <w:t xml:space="preserve"> Entity that provisions network credentials and other data in the UE to enable SNPN access.</w:t>
      </w:r>
    </w:p>
    <w:p w14:paraId="25469C52" w14:textId="77777777" w:rsidR="00D114B1" w:rsidRPr="00D114B1" w:rsidRDefault="00D114B1" w:rsidP="00D114B1">
      <w:r w:rsidRPr="00D114B1">
        <w:rPr>
          <w:b/>
          <w:bCs/>
        </w:rPr>
        <w:t>PTP domain:</w:t>
      </w:r>
      <w:r w:rsidRPr="00D114B1">
        <w:t xml:space="preserve"> As defined in IEEE Std 1588 [126].</w:t>
      </w:r>
    </w:p>
    <w:p w14:paraId="20E7CA29" w14:textId="77777777" w:rsidR="00D114B1" w:rsidRPr="00D114B1" w:rsidRDefault="00D114B1" w:rsidP="00D114B1">
      <w:pPr>
        <w:keepLines/>
      </w:pPr>
      <w:r w:rsidRPr="00D114B1">
        <w:rPr>
          <w:b/>
        </w:rPr>
        <w:t>Public network integrated NPN:</w:t>
      </w:r>
      <w:r w:rsidRPr="00D114B1">
        <w:t xml:space="preserve"> A non-public network deployed with the support of a PLMN.</w:t>
      </w:r>
    </w:p>
    <w:p w14:paraId="77434E99" w14:textId="77777777" w:rsidR="00D114B1" w:rsidRPr="00D114B1" w:rsidRDefault="00D114B1" w:rsidP="00D114B1">
      <w:pPr>
        <w:keepLines/>
      </w:pPr>
      <w:r w:rsidRPr="00D114B1">
        <w:rPr>
          <w:b/>
        </w:rPr>
        <w:t>(Radio) Access Network</w:t>
      </w:r>
      <w:r w:rsidRPr="00D114B1">
        <w:t>: See 5G Access Network.</w:t>
      </w:r>
    </w:p>
    <w:p w14:paraId="6C2B3D43" w14:textId="77777777" w:rsidR="00D114B1" w:rsidRPr="00D114B1" w:rsidRDefault="00D114B1" w:rsidP="00D114B1">
      <w:r w:rsidRPr="00D114B1">
        <w:rPr>
          <w:b/>
          <w:bCs/>
        </w:rPr>
        <w:t>RAT type:</w:t>
      </w:r>
      <w:r w:rsidRPr="00D114B1">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1DA32F1" w14:textId="77777777" w:rsidR="00D114B1" w:rsidRPr="00D114B1" w:rsidRDefault="00D114B1" w:rsidP="00D114B1">
      <w:pPr>
        <w:keepLines/>
      </w:pPr>
      <w:r w:rsidRPr="00D114B1">
        <w:rPr>
          <w:b/>
          <w:bCs/>
        </w:rPr>
        <w:t xml:space="preserve">NR </w:t>
      </w:r>
      <w:proofErr w:type="spellStart"/>
      <w:r w:rsidRPr="00D114B1">
        <w:rPr>
          <w:b/>
          <w:bCs/>
        </w:rPr>
        <w:t>RedCap</w:t>
      </w:r>
      <w:proofErr w:type="spellEnd"/>
      <w:r w:rsidRPr="00D114B1">
        <w:rPr>
          <w:b/>
          <w:bCs/>
        </w:rPr>
        <w:t>:</w:t>
      </w:r>
      <w:r w:rsidRPr="00D114B1">
        <w:t xml:space="preserve"> a 3GPP RAT type Identifier used in the Core Network only, which is a sub-type of NR RAT type, and defined to identify in the Core Network the NR when used by a UE indicating NR </w:t>
      </w:r>
      <w:proofErr w:type="spellStart"/>
      <w:r w:rsidRPr="00D114B1">
        <w:t>RedCap</w:t>
      </w:r>
      <w:proofErr w:type="spellEnd"/>
      <w:r w:rsidRPr="00D114B1">
        <w:t>.</w:t>
      </w:r>
    </w:p>
    <w:p w14:paraId="3AE12E47" w14:textId="77777777" w:rsidR="00D114B1" w:rsidRPr="00D114B1" w:rsidRDefault="00D114B1" w:rsidP="00D114B1">
      <w:pPr>
        <w:keepLines/>
      </w:pPr>
      <w:r w:rsidRPr="00D114B1">
        <w:rPr>
          <w:b/>
        </w:rPr>
        <w:t xml:space="preserve">Requested NSSAI: </w:t>
      </w:r>
      <w:r w:rsidRPr="00D114B1">
        <w:t>NSSAI provided by the UE to the Serving PLMN during registration.</w:t>
      </w:r>
    </w:p>
    <w:p w14:paraId="6BB934C1" w14:textId="77777777" w:rsidR="00D114B1" w:rsidRPr="00D114B1" w:rsidRDefault="00D114B1" w:rsidP="00D114B1">
      <w:pPr>
        <w:keepLines/>
      </w:pPr>
      <w:r w:rsidRPr="00D114B1">
        <w:rPr>
          <w:b/>
        </w:rPr>
        <w:t>Residential Gateway:</w:t>
      </w:r>
      <w:r w:rsidRPr="00D114B1">
        <w:t xml:space="preserve"> The Residential Gateway (RG) is a device providing, for example voice, data, broadcast video, video on demand, to other devices in customer premises.</w:t>
      </w:r>
    </w:p>
    <w:p w14:paraId="3B29BD96" w14:textId="77777777" w:rsidR="00D114B1" w:rsidRPr="00D114B1" w:rsidRDefault="00D114B1" w:rsidP="00D114B1">
      <w:pPr>
        <w:rPr>
          <w:lang w:eastAsia="zh-CN"/>
        </w:rPr>
      </w:pPr>
      <w:r w:rsidRPr="00D114B1">
        <w:rPr>
          <w:b/>
          <w:bCs/>
          <w:lang w:eastAsia="zh-CN"/>
        </w:rPr>
        <w:t xml:space="preserve">Routing Binding Indication: </w:t>
      </w:r>
      <w:r w:rsidRPr="00D114B1">
        <w:rPr>
          <w:lang w:eastAsia="zh-CN"/>
        </w:rPr>
        <w:t>Information included in a request or notification and that can be used by the SCP for discovery and associated selection to of a suitable target. See clauses 6.3.1.0 and 7.1.2</w:t>
      </w:r>
    </w:p>
    <w:p w14:paraId="4B5AE581" w14:textId="77777777" w:rsidR="00D114B1" w:rsidRPr="00D114B1" w:rsidRDefault="00D114B1" w:rsidP="00D114B1">
      <w:pPr>
        <w:keepLines/>
        <w:rPr>
          <w:lang w:eastAsia="zh-CN"/>
        </w:rPr>
      </w:pPr>
      <w:r w:rsidRPr="00D114B1">
        <w:rPr>
          <w:b/>
          <w:lang w:eastAsia="zh-CN"/>
        </w:rPr>
        <w:t xml:space="preserve">Routing Indicator: </w:t>
      </w:r>
      <w:r w:rsidRPr="00D114B1">
        <w:rPr>
          <w:lang w:eastAsia="zh-CN"/>
        </w:rPr>
        <w:t>Indicator that allows together with SUCI/SUPI Home Network Identifier to route network signalling to AUSF and UDM instances capable to serve the subscriber.</w:t>
      </w:r>
    </w:p>
    <w:p w14:paraId="792360AC" w14:textId="77777777" w:rsidR="00D114B1" w:rsidRPr="00D114B1" w:rsidRDefault="00D114B1" w:rsidP="00D114B1">
      <w:pPr>
        <w:keepLines/>
      </w:pPr>
      <w:r w:rsidRPr="00D114B1">
        <w:rPr>
          <w:b/>
          <w:bCs/>
        </w:rPr>
        <w:t>SCP Domain:</w:t>
      </w:r>
      <w:r w:rsidRPr="00D114B1">
        <w:t xml:space="preserve"> A configured group of one or more SCP(s) and zero or more NF instances(s). An SCP within the group can communicate with any NF instance or SCP within the same group directly, </w:t>
      </w:r>
      <w:proofErr w:type="gramStart"/>
      <w:r w:rsidRPr="00D114B1">
        <w:t>i.e.</w:t>
      </w:r>
      <w:proofErr w:type="gramEnd"/>
      <w:r w:rsidRPr="00D114B1">
        <w:t xml:space="preserve"> without passing through an intermediate SCP.</w:t>
      </w:r>
    </w:p>
    <w:p w14:paraId="5D40AC61" w14:textId="77777777" w:rsidR="00D114B1" w:rsidRPr="00D114B1" w:rsidRDefault="00D114B1" w:rsidP="00D114B1">
      <w:pPr>
        <w:keepLines/>
      </w:pPr>
      <w:r w:rsidRPr="00D114B1">
        <w:rPr>
          <w:b/>
        </w:rPr>
        <w:t>SNPN-enabled UE:</w:t>
      </w:r>
      <w:r w:rsidRPr="00D114B1">
        <w:t xml:space="preserve"> A UE configured to use stand-alone Non-Public Networks.</w:t>
      </w:r>
    </w:p>
    <w:p w14:paraId="1521F5DC" w14:textId="77777777" w:rsidR="00D114B1" w:rsidRPr="00D114B1" w:rsidRDefault="00D114B1" w:rsidP="00D114B1">
      <w:pPr>
        <w:keepLines/>
      </w:pPr>
      <w:r w:rsidRPr="00D114B1">
        <w:rPr>
          <w:b/>
        </w:rPr>
        <w:t>SNPN access mode:</w:t>
      </w:r>
      <w:r w:rsidRPr="00D114B1">
        <w:t xml:space="preserve"> A UE operating in SNPN access mode only selects stand-alone Non-Public Networks.</w:t>
      </w:r>
    </w:p>
    <w:p w14:paraId="52E1AC9F" w14:textId="77777777" w:rsidR="00D114B1" w:rsidRPr="00D114B1" w:rsidRDefault="00D114B1" w:rsidP="00D114B1">
      <w:pPr>
        <w:keepLines/>
      </w:pPr>
      <w:r w:rsidRPr="00D114B1">
        <w:rPr>
          <w:b/>
          <w:lang w:eastAsia="zh-CN"/>
        </w:rPr>
        <w:t xml:space="preserve">Service based interface: </w:t>
      </w:r>
      <w:r w:rsidRPr="00D114B1">
        <w:rPr>
          <w:lang w:eastAsia="zh-CN"/>
        </w:rPr>
        <w:t>It represents how a set of services is provided/exposed by a give</w:t>
      </w:r>
      <w:r w:rsidRPr="00D114B1">
        <w:t>n NF.</w:t>
      </w:r>
    </w:p>
    <w:p w14:paraId="36A83657" w14:textId="77777777" w:rsidR="00D114B1" w:rsidRPr="00D114B1" w:rsidRDefault="00D114B1" w:rsidP="00D114B1">
      <w:pPr>
        <w:keepLines/>
        <w:rPr>
          <w:lang w:eastAsia="zh-CN"/>
        </w:rPr>
      </w:pPr>
      <w:r w:rsidRPr="00D114B1">
        <w:rPr>
          <w:b/>
        </w:rPr>
        <w:t>Service Continuity:</w:t>
      </w:r>
      <w:r w:rsidRPr="00D114B1">
        <w:rPr>
          <w:b/>
          <w:lang w:eastAsia="zh-CN"/>
        </w:rPr>
        <w:t xml:space="preserve"> </w:t>
      </w:r>
      <w:r w:rsidRPr="00D114B1">
        <w:t>The uninterrupted user experience of a service, includin</w:t>
      </w:r>
      <w:r w:rsidRPr="00D114B1">
        <w:rPr>
          <w:lang w:eastAsia="zh-CN"/>
        </w:rPr>
        <w:t>g</w:t>
      </w:r>
      <w:r w:rsidRPr="00D114B1">
        <w:t xml:space="preserve"> the cases where the IP address and/or anchoring point change.</w:t>
      </w:r>
    </w:p>
    <w:p w14:paraId="6E3974A1" w14:textId="77777777" w:rsidR="00D114B1" w:rsidRPr="00D114B1" w:rsidRDefault="00D114B1" w:rsidP="00D114B1">
      <w:r w:rsidRPr="00D114B1">
        <w:rPr>
          <w:b/>
          <w:bCs/>
        </w:rPr>
        <w:t>Service Data Flow Filter:</w:t>
      </w:r>
      <w:r w:rsidRPr="00D114B1">
        <w:t xml:space="preserve"> A set of packet flow header parameter values/ranges used to identify one or more of the (IP or Ethernet) packet flows constituting a Service Data Flow.</w:t>
      </w:r>
    </w:p>
    <w:p w14:paraId="2D3C3A34" w14:textId="77777777" w:rsidR="00D114B1" w:rsidRPr="00D114B1" w:rsidRDefault="00D114B1" w:rsidP="00D114B1">
      <w:r w:rsidRPr="00D114B1">
        <w:rPr>
          <w:b/>
        </w:rPr>
        <w:t>Service Data Flow Template:</w:t>
      </w:r>
      <w:r w:rsidRPr="00D114B1">
        <w:t xml:space="preserve"> The set of Service Data Flow filters in a policy rule or an application identifier in a policy rule referring to an application detection filter, required for defining a Service Data Flow.</w:t>
      </w:r>
    </w:p>
    <w:p w14:paraId="7A919E26" w14:textId="77777777" w:rsidR="00D114B1" w:rsidRPr="00D114B1" w:rsidRDefault="00D114B1" w:rsidP="00D114B1">
      <w:pPr>
        <w:keepLines/>
      </w:pPr>
      <w:r w:rsidRPr="00D114B1">
        <w:rPr>
          <w:b/>
        </w:rPr>
        <w:t>Session Continuity:</w:t>
      </w:r>
      <w:r w:rsidRPr="00D114B1">
        <w:t xml:space="preserve"> The continuity of a PDU Session. For PDU Session of IPv4 or IPv6 or IPv4v6 type "session continuity" implies that the IP address is preserved for the lifetime of the PDU Session.</w:t>
      </w:r>
    </w:p>
    <w:p w14:paraId="3F6D2006" w14:textId="77777777" w:rsidR="00D114B1" w:rsidRPr="00D114B1" w:rsidRDefault="00D114B1" w:rsidP="00D114B1">
      <w:r w:rsidRPr="00D114B1">
        <w:rPr>
          <w:b/>
        </w:rPr>
        <w:t>SMF Service Area:</w:t>
      </w:r>
      <w:r w:rsidRPr="00D114B1">
        <w:t xml:space="preserve"> The collection of UPF Service Areas of all UPFs which can be controlled by one SMF.</w:t>
      </w:r>
    </w:p>
    <w:p w14:paraId="587268B6" w14:textId="77777777" w:rsidR="00D114B1" w:rsidRPr="00D114B1" w:rsidRDefault="00D114B1" w:rsidP="00D114B1">
      <w:pPr>
        <w:keepLines/>
      </w:pPr>
      <w:r w:rsidRPr="00D114B1">
        <w:rPr>
          <w:b/>
          <w:bCs/>
        </w:rPr>
        <w:lastRenderedPageBreak/>
        <w:t>SNPN ID:</w:t>
      </w:r>
      <w:r w:rsidRPr="00D114B1">
        <w:t xml:space="preserve"> PLMN ID and NID identifying an SNPN.</w:t>
      </w:r>
    </w:p>
    <w:p w14:paraId="3827E27D" w14:textId="77777777" w:rsidR="00D114B1" w:rsidRPr="00D114B1" w:rsidRDefault="00D114B1" w:rsidP="00D114B1">
      <w:pPr>
        <w:keepLines/>
      </w:pPr>
      <w:r w:rsidRPr="00D114B1">
        <w:rPr>
          <w:b/>
        </w:rPr>
        <w:t>Stand-alone Non-Public Network:</w:t>
      </w:r>
      <w:r w:rsidRPr="00D114B1">
        <w:t xml:space="preserve"> A non-public network not relying on network functions provided by a PLMN</w:t>
      </w:r>
    </w:p>
    <w:p w14:paraId="6D289D1D" w14:textId="77777777" w:rsidR="00D114B1" w:rsidRPr="00D114B1" w:rsidRDefault="00D114B1" w:rsidP="00D114B1">
      <w:pPr>
        <w:keepLines/>
      </w:pPr>
      <w:r w:rsidRPr="00D114B1">
        <w:rPr>
          <w:b/>
        </w:rPr>
        <w:t>Subscribed S-NSSAI</w:t>
      </w:r>
      <w:r w:rsidRPr="00D114B1">
        <w:t>: S-NSSAI based on subscriber information, which a UE is subscribed to use in a PLMN</w:t>
      </w:r>
    </w:p>
    <w:p w14:paraId="4A205B38" w14:textId="77777777" w:rsidR="00D114B1" w:rsidRPr="00D114B1" w:rsidRDefault="00D114B1" w:rsidP="00D114B1">
      <w:pPr>
        <w:keepLines/>
      </w:pPr>
      <w:r w:rsidRPr="00D114B1">
        <w:rPr>
          <w:b/>
          <w:bCs/>
        </w:rPr>
        <w:t>Subscription Owner Standalone Non-Public Network:</w:t>
      </w:r>
      <w:r w:rsidRPr="00D114B1">
        <w:t xml:space="preserve"> A Standalone Non-Public Network owning the subscription of a UE and providing subscription data to the UE via a Provisioning Server during the onboarding procedure.</w:t>
      </w:r>
    </w:p>
    <w:p w14:paraId="56584C95" w14:textId="77777777" w:rsidR="00D114B1" w:rsidRPr="00D114B1" w:rsidRDefault="00D114B1" w:rsidP="00D114B1">
      <w:pPr>
        <w:keepLines/>
        <w:overflowPunct w:val="0"/>
        <w:autoSpaceDE w:val="0"/>
        <w:autoSpaceDN w:val="0"/>
        <w:adjustRightInd w:val="0"/>
        <w:textAlignment w:val="baseline"/>
      </w:pPr>
      <w:r w:rsidRPr="00D114B1">
        <w:rPr>
          <w:b/>
          <w:bCs/>
        </w:rPr>
        <w:t>Survival Time:</w:t>
      </w:r>
      <w:r w:rsidRPr="00D114B1">
        <w:t xml:space="preserve"> The time that an application consuming a communication service may continue without an anticipated message.</w:t>
      </w:r>
    </w:p>
    <w:p w14:paraId="147ED6C9" w14:textId="77777777" w:rsidR="00D114B1" w:rsidRPr="00D114B1" w:rsidRDefault="00D114B1" w:rsidP="00D114B1">
      <w:pPr>
        <w:keepLines/>
        <w:overflowPunct w:val="0"/>
        <w:autoSpaceDE w:val="0"/>
        <w:autoSpaceDN w:val="0"/>
        <w:adjustRightInd w:val="0"/>
        <w:ind w:left="1135" w:hanging="851"/>
        <w:textAlignment w:val="baseline"/>
        <w:rPr>
          <w:lang w:eastAsia="en-GB"/>
        </w:rPr>
      </w:pPr>
      <w:r w:rsidRPr="00D114B1">
        <w:rPr>
          <w:lang w:eastAsia="en-GB"/>
        </w:rPr>
        <w:t>NOTE 2:</w:t>
      </w:r>
      <w:r w:rsidRPr="00D114B1">
        <w:rPr>
          <w:lang w:eastAsia="en-GB"/>
        </w:rPr>
        <w:tab/>
        <w:t>Taken from clause 3.1 of TS 22.261 [2].</w:t>
      </w:r>
    </w:p>
    <w:p w14:paraId="61028AA6" w14:textId="77777777" w:rsidR="00D114B1" w:rsidRPr="00D114B1" w:rsidRDefault="00D114B1" w:rsidP="00D114B1">
      <w:pPr>
        <w:keepLines/>
        <w:overflowPunct w:val="0"/>
        <w:autoSpaceDE w:val="0"/>
        <w:autoSpaceDN w:val="0"/>
        <w:adjustRightInd w:val="0"/>
        <w:textAlignment w:val="baseline"/>
      </w:pPr>
      <w:r w:rsidRPr="00D114B1">
        <w:rPr>
          <w:b/>
          <w:bCs/>
        </w:rPr>
        <w:t>Target NSSAI:</w:t>
      </w:r>
      <w:r w:rsidRPr="00D114B1">
        <w:t xml:space="preserve"> NSSAI provided by the Serving PLMN to the NG-RAN to cause the NG-RAN to attempt to steer the UE to a cell supporting the Network Slices identified by the S-NSSAIs in this NSSAI. See clause 5.3.4.3.3 for more details.</w:t>
      </w:r>
    </w:p>
    <w:p w14:paraId="398DF3E6" w14:textId="77777777" w:rsidR="00D114B1" w:rsidRPr="00D114B1" w:rsidRDefault="00D114B1" w:rsidP="00D114B1">
      <w:pPr>
        <w:keepLines/>
        <w:overflowPunct w:val="0"/>
        <w:autoSpaceDE w:val="0"/>
        <w:autoSpaceDN w:val="0"/>
        <w:adjustRightInd w:val="0"/>
        <w:textAlignment w:val="baseline"/>
      </w:pPr>
      <w:r w:rsidRPr="00D114B1">
        <w:rPr>
          <w:b/>
        </w:rPr>
        <w:t>Time Sensitive Communication (TSC):</w:t>
      </w:r>
      <w:r w:rsidRPr="00D114B1">
        <w:t xml:space="preserve"> A communication service that supports deterministic communication (</w:t>
      </w:r>
      <w:proofErr w:type="gramStart"/>
      <w:r w:rsidRPr="00D114B1">
        <w:t>i.e.</w:t>
      </w:r>
      <w:proofErr w:type="gramEnd"/>
      <w:r w:rsidRPr="00D114B1">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15D2801F" w14:textId="77777777" w:rsidR="00D114B1" w:rsidRPr="00D114B1" w:rsidRDefault="00D114B1" w:rsidP="00D114B1">
      <w:r w:rsidRPr="00D114B1">
        <w:rPr>
          <w:b/>
          <w:bCs/>
        </w:rPr>
        <w:t xml:space="preserve">TSN working domain: </w:t>
      </w:r>
      <w:r w:rsidRPr="00D114B1">
        <w:t xml:space="preserve">Synchronization domain for a localized set of devices collaborating on a specific task or work function in a TSN network, corresponding to a </w:t>
      </w:r>
      <w:proofErr w:type="spellStart"/>
      <w:r w:rsidRPr="00D114B1">
        <w:t>gPTP</w:t>
      </w:r>
      <w:proofErr w:type="spellEnd"/>
      <w:r w:rsidRPr="00D114B1">
        <w:t xml:space="preserve"> domain defined in IEEE 802.1AS [104].</w:t>
      </w:r>
    </w:p>
    <w:p w14:paraId="4789D644" w14:textId="77777777" w:rsidR="00D114B1" w:rsidRPr="00D114B1" w:rsidRDefault="00D114B1" w:rsidP="00D114B1">
      <w:pPr>
        <w:keepLines/>
        <w:overflowPunct w:val="0"/>
        <w:autoSpaceDE w:val="0"/>
        <w:autoSpaceDN w:val="0"/>
        <w:adjustRightInd w:val="0"/>
        <w:textAlignment w:val="baseline"/>
      </w:pPr>
      <w:r w:rsidRPr="00D114B1">
        <w:rPr>
          <w:b/>
        </w:rPr>
        <w:t>UDM Group ID:</w:t>
      </w:r>
      <w:r w:rsidRPr="00D114B1">
        <w:t xml:space="preserve"> This refers to one or more UDM instances managing a specific set of SUPIs. An UDM Group consists of one or multiple UDM Sets.</w:t>
      </w:r>
    </w:p>
    <w:p w14:paraId="0DEDC09A" w14:textId="77777777" w:rsidR="00D114B1" w:rsidRPr="00D114B1" w:rsidRDefault="00D114B1" w:rsidP="00D114B1">
      <w:pPr>
        <w:keepLines/>
        <w:overflowPunct w:val="0"/>
        <w:autoSpaceDE w:val="0"/>
        <w:autoSpaceDN w:val="0"/>
        <w:adjustRightInd w:val="0"/>
        <w:textAlignment w:val="baseline"/>
      </w:pPr>
      <w:r w:rsidRPr="00D114B1">
        <w:rPr>
          <w:b/>
        </w:rPr>
        <w:t>UDR Group ID:</w:t>
      </w:r>
      <w:r w:rsidRPr="00D114B1">
        <w:t xml:space="preserve"> This refers to one or more UDR instances managing a specific set of SUPIs. An UDR Group consists of one or multiple UDR Sets.</w:t>
      </w:r>
    </w:p>
    <w:p w14:paraId="75029BE0" w14:textId="77777777" w:rsidR="00D114B1" w:rsidRPr="00D114B1" w:rsidRDefault="00D114B1" w:rsidP="00D114B1">
      <w:pPr>
        <w:keepLines/>
        <w:overflowPunct w:val="0"/>
        <w:autoSpaceDE w:val="0"/>
        <w:autoSpaceDN w:val="0"/>
        <w:adjustRightInd w:val="0"/>
        <w:textAlignment w:val="baseline"/>
      </w:pPr>
      <w:r w:rsidRPr="00D114B1">
        <w:rPr>
          <w:b/>
          <w:bCs/>
        </w:rPr>
        <w:t>UE-DS-TT Residence Time:</w:t>
      </w:r>
      <w:r w:rsidRPr="00D114B1">
        <w:t xml:space="preserve"> The time taken within the UE and DS-TT to forward a packet, </w:t>
      </w:r>
      <w:proofErr w:type="gramStart"/>
      <w:r w:rsidRPr="00D114B1">
        <w:t>i.e.</w:t>
      </w:r>
      <w:proofErr w:type="gramEnd"/>
      <w:r w:rsidRPr="00D114B1">
        <w:t xml:space="preserve"> between the ingress of the UE and the DS-TT port in the DL direction, or between the DS-TT port and the egress of the UE in the UL direction. UE-DS-TT Residence Time is provided at the time of PDU Session Establishment by the UE to the network.</w:t>
      </w:r>
    </w:p>
    <w:p w14:paraId="0022C89B" w14:textId="77777777" w:rsidR="00D114B1" w:rsidRPr="00D114B1" w:rsidRDefault="00D114B1" w:rsidP="00D114B1">
      <w:pPr>
        <w:keepLines/>
        <w:overflowPunct w:val="0"/>
        <w:autoSpaceDE w:val="0"/>
        <w:autoSpaceDN w:val="0"/>
        <w:adjustRightInd w:val="0"/>
        <w:ind w:left="1135" w:hanging="851"/>
        <w:textAlignment w:val="baseline"/>
        <w:rPr>
          <w:lang w:eastAsia="en-GB"/>
        </w:rPr>
      </w:pPr>
      <w:r w:rsidRPr="00D114B1">
        <w:rPr>
          <w:lang w:eastAsia="en-GB"/>
        </w:rPr>
        <w:t>NOTE 3:</w:t>
      </w:r>
      <w:r w:rsidRPr="00D114B1">
        <w:rPr>
          <w:lang w:eastAsia="en-GB"/>
        </w:rPr>
        <w:tab/>
        <w:t>UE-DS-TT Residence Time is the same for uplink and downlink traffic and applies to all QoS Flows.</w:t>
      </w:r>
    </w:p>
    <w:p w14:paraId="517688E5" w14:textId="77777777" w:rsidR="00D114B1" w:rsidRPr="00D114B1" w:rsidRDefault="00D114B1" w:rsidP="00D114B1">
      <w:pPr>
        <w:keepLines/>
        <w:overflowPunct w:val="0"/>
        <w:autoSpaceDE w:val="0"/>
        <w:autoSpaceDN w:val="0"/>
        <w:adjustRightInd w:val="0"/>
        <w:textAlignment w:val="baseline"/>
      </w:pPr>
      <w:r w:rsidRPr="00D114B1">
        <w:rPr>
          <w:b/>
        </w:rPr>
        <w:t>UPF Service Area</w:t>
      </w:r>
      <w:r w:rsidRPr="00D114B1">
        <w:t>: An area consisting of one or more TA(s) within which PDU Session associated with the UPF can be served by (R)AN nodes via a N3 interface between the (R)AN and the UPF without need to add a new UPF in between or to remove/re-allocate the UPF.</w:t>
      </w:r>
    </w:p>
    <w:p w14:paraId="4B6EA7F0" w14:textId="77777777" w:rsidR="00D114B1" w:rsidRPr="00D114B1" w:rsidRDefault="00D114B1" w:rsidP="00D114B1">
      <w:pPr>
        <w:keepLines/>
      </w:pPr>
      <w:r w:rsidRPr="00D114B1">
        <w:rPr>
          <w:b/>
        </w:rPr>
        <w:t>Uplink Classifier:</w:t>
      </w:r>
      <w:r w:rsidRPr="00D114B1">
        <w:t xml:space="preserve"> UPF functionality that aims at diverting Uplink traffic, based on filter rules provided by SMF, towards Data Network.</w:t>
      </w:r>
    </w:p>
    <w:p w14:paraId="6F2D75E1" w14:textId="77777777" w:rsidR="00D114B1" w:rsidRPr="00D114B1" w:rsidRDefault="00D114B1" w:rsidP="00D114B1">
      <w:r w:rsidRPr="00D114B1">
        <w:rPr>
          <w:b/>
          <w:bCs/>
        </w:rPr>
        <w:t>WB-E-UTRA:</w:t>
      </w:r>
      <w:r w:rsidRPr="00D114B1">
        <w:t xml:space="preserve"> In the RAN, WB-E-UTRA is the part of E-UTRA that excludes NB-IoT. In the Core Network, WB-E-UTRA also excludes LTE-M.</w:t>
      </w:r>
    </w:p>
    <w:p w14:paraId="3E1034D2" w14:textId="77777777" w:rsidR="00D114B1" w:rsidRPr="00D114B1" w:rsidRDefault="00D114B1" w:rsidP="00D114B1">
      <w:r w:rsidRPr="00D114B1">
        <w:rPr>
          <w:b/>
        </w:rPr>
        <w:t>Wireline 5G Access Network:</w:t>
      </w:r>
      <w:r w:rsidRPr="00D114B1">
        <w:t xml:space="preserve"> The Wireline 5G Access Network (W-5GAN) is a wireline AN that connects to a 5GC via N2 and N3 reference points. The W-5GAN can be either a W-5GBAN or W-5GCAN.</w:t>
      </w:r>
    </w:p>
    <w:p w14:paraId="0EC72E57" w14:textId="77777777" w:rsidR="00D114B1" w:rsidRPr="00D114B1" w:rsidRDefault="00D114B1" w:rsidP="00D114B1">
      <w:r w:rsidRPr="00D114B1">
        <w:rPr>
          <w:b/>
        </w:rPr>
        <w:t>Wireline 5G Cable Access Network:</w:t>
      </w:r>
      <w:r w:rsidRPr="00D114B1">
        <w:t xml:space="preserve"> The Wireline 5G Cable Access Network (W-5GCAN) is the Access Network defined in </w:t>
      </w:r>
      <w:proofErr w:type="spellStart"/>
      <w:r w:rsidRPr="00D114B1">
        <w:t>CableLabs</w:t>
      </w:r>
      <w:proofErr w:type="spellEnd"/>
      <w:r w:rsidRPr="00D114B1">
        <w:t>.</w:t>
      </w:r>
    </w:p>
    <w:p w14:paraId="0A496F1D" w14:textId="77777777" w:rsidR="00D114B1" w:rsidRPr="00D114B1" w:rsidRDefault="00D114B1" w:rsidP="00D114B1">
      <w:r w:rsidRPr="00D114B1">
        <w:rPr>
          <w:b/>
        </w:rPr>
        <w:t>Wireline BBF Access Network:</w:t>
      </w:r>
      <w:r w:rsidRPr="00D114B1">
        <w:t xml:space="preserve"> The Wireline 5G BBF Access Network (W-5GBAN) is the Access Network defined in BBF.</w:t>
      </w:r>
    </w:p>
    <w:p w14:paraId="3E386528" w14:textId="77777777" w:rsidR="00D114B1" w:rsidRPr="00D114B1" w:rsidRDefault="00D114B1" w:rsidP="00D114B1">
      <w:r w:rsidRPr="00D114B1">
        <w:rPr>
          <w:b/>
        </w:rPr>
        <w:t>Wireline Access Gateway Function (W-AGF):</w:t>
      </w:r>
      <w:r w:rsidRPr="00D114B1">
        <w:t xml:space="preserve"> The Wireline Access Gateway Function (W-AGF) is a Network function in W-5GAN that provides connectivity to the 5G Core to 5G-RG and FN-RG.</w:t>
      </w:r>
    </w:p>
    <w:p w14:paraId="148D7D29" w14:textId="38823D02" w:rsidR="00D114B1" w:rsidRDefault="00D114B1" w:rsidP="00D114B1">
      <w:pPr>
        <w:keepLines/>
        <w:overflowPunct w:val="0"/>
        <w:autoSpaceDE w:val="0"/>
        <w:autoSpaceDN w:val="0"/>
        <w:adjustRightInd w:val="0"/>
        <w:ind w:left="1135" w:hanging="851"/>
        <w:textAlignment w:val="baseline"/>
        <w:rPr>
          <w:lang w:eastAsia="en-GB"/>
        </w:rPr>
      </w:pPr>
      <w:r w:rsidRPr="00D114B1">
        <w:rPr>
          <w:lang w:eastAsia="en-GB"/>
        </w:rPr>
        <w:t>NOTE 4:</w:t>
      </w:r>
      <w:r w:rsidRPr="00D114B1">
        <w:rPr>
          <w:lang w:eastAsia="en-GB"/>
        </w:rPr>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D114B1">
        <w:rPr>
          <w:lang w:eastAsia="en-GB"/>
        </w:rPr>
        <w:t>e.g.</w:t>
      </w:r>
      <w:proofErr w:type="gramEnd"/>
      <w:r w:rsidRPr="00D114B1">
        <w:rPr>
          <w:lang w:eastAsia="en-GB"/>
        </w:rPr>
        <w:t xml:space="preserve"> the event subscriptions stored at one UDM instance are lost if another UDM instance from different Set is selected and no data shared across the UDM Sets.</w:t>
      </w:r>
    </w:p>
    <w:p w14:paraId="7B777074" w14:textId="22F42C15" w:rsidR="00E54ADC" w:rsidRPr="00D114B1" w:rsidRDefault="002C5C66" w:rsidP="00E54ADC">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bookmarkStart w:id="79" w:name="_Hlk123647334"/>
      <w:r>
        <w:rPr>
          <w:rFonts w:ascii="Arial" w:eastAsia="SimSun" w:hAnsi="Arial"/>
          <w:b/>
          <w:bCs/>
          <w:color w:val="FF0000"/>
          <w:sz w:val="32"/>
        </w:rPr>
        <w:lastRenderedPageBreak/>
        <w:t>2nd</w:t>
      </w:r>
      <w:r w:rsidR="00E54ADC" w:rsidRPr="00D114B1">
        <w:rPr>
          <w:rFonts w:ascii="Arial" w:eastAsia="SimSun" w:hAnsi="Arial"/>
          <w:b/>
          <w:bCs/>
          <w:color w:val="FF0000"/>
          <w:sz w:val="32"/>
        </w:rPr>
        <w:t xml:space="preserve"> CHANGE</w:t>
      </w:r>
    </w:p>
    <w:p w14:paraId="02278602" w14:textId="77777777" w:rsidR="00E54ADC" w:rsidRPr="001B1FD3" w:rsidRDefault="00E54ADC" w:rsidP="00E54ADC">
      <w:pPr>
        <w:keepNext/>
        <w:keepLines/>
        <w:spacing w:before="120"/>
        <w:ind w:left="1418" w:hanging="1418"/>
        <w:outlineLvl w:val="3"/>
        <w:rPr>
          <w:rFonts w:ascii="Arial" w:hAnsi="Arial"/>
          <w:color w:val="A6A6A6" w:themeColor="background1" w:themeShade="A6"/>
          <w:sz w:val="24"/>
        </w:rPr>
      </w:pPr>
      <w:bookmarkStart w:id="80" w:name="_Toc20149728"/>
      <w:bookmarkStart w:id="81" w:name="_Toc27846519"/>
      <w:bookmarkStart w:id="82" w:name="_Toc36187643"/>
      <w:bookmarkStart w:id="83" w:name="_Toc45183547"/>
      <w:bookmarkStart w:id="84" w:name="_Toc47342389"/>
      <w:bookmarkStart w:id="85" w:name="_Toc51769087"/>
      <w:bookmarkStart w:id="86" w:name="_Toc122440167"/>
      <w:r w:rsidRPr="001B1FD3">
        <w:rPr>
          <w:rFonts w:ascii="Arial" w:hAnsi="Arial"/>
          <w:color w:val="A6A6A6" w:themeColor="background1" w:themeShade="A6"/>
          <w:sz w:val="24"/>
        </w:rPr>
        <w:t>5.3.4.3</w:t>
      </w:r>
      <w:r w:rsidRPr="001B1FD3">
        <w:rPr>
          <w:rFonts w:ascii="Arial" w:hAnsi="Arial"/>
          <w:color w:val="A6A6A6" w:themeColor="background1" w:themeShade="A6"/>
          <w:sz w:val="24"/>
        </w:rPr>
        <w:tab/>
      </w:r>
      <w:bookmarkStart w:id="87" w:name="_Hlk124754886"/>
      <w:r w:rsidRPr="001B1FD3">
        <w:rPr>
          <w:rFonts w:ascii="Arial" w:hAnsi="Arial"/>
          <w:color w:val="A6A6A6" w:themeColor="background1" w:themeShade="A6"/>
          <w:sz w:val="24"/>
        </w:rPr>
        <w:t>Radio Resource Management</w:t>
      </w:r>
      <w:bookmarkEnd w:id="87"/>
      <w:r w:rsidRPr="001B1FD3">
        <w:rPr>
          <w:rFonts w:ascii="Arial" w:hAnsi="Arial"/>
          <w:color w:val="A6A6A6" w:themeColor="background1" w:themeShade="A6"/>
          <w:sz w:val="24"/>
        </w:rPr>
        <w:t xml:space="preserve"> functions</w:t>
      </w:r>
      <w:bookmarkEnd w:id="80"/>
      <w:bookmarkEnd w:id="81"/>
      <w:bookmarkEnd w:id="82"/>
      <w:bookmarkEnd w:id="83"/>
      <w:bookmarkEnd w:id="84"/>
      <w:bookmarkEnd w:id="85"/>
      <w:bookmarkEnd w:id="86"/>
    </w:p>
    <w:p w14:paraId="414CBB17" w14:textId="77777777" w:rsidR="00E54ADC" w:rsidRPr="00E54ADC" w:rsidRDefault="00E54ADC" w:rsidP="00E54ADC">
      <w:pPr>
        <w:keepNext/>
        <w:keepLines/>
        <w:spacing w:before="120"/>
        <w:ind w:left="1701" w:hanging="1701"/>
        <w:outlineLvl w:val="4"/>
        <w:rPr>
          <w:rFonts w:ascii="Arial" w:hAnsi="Arial"/>
          <w:sz w:val="22"/>
        </w:rPr>
      </w:pPr>
      <w:bookmarkStart w:id="88" w:name="_Hlk124754873"/>
      <w:bookmarkStart w:id="89" w:name="_Toc122440168"/>
      <w:bookmarkStart w:id="90" w:name="_Hlk125035629"/>
      <w:r w:rsidRPr="00E54ADC">
        <w:rPr>
          <w:rFonts w:ascii="Arial" w:hAnsi="Arial"/>
          <w:sz w:val="22"/>
        </w:rPr>
        <w:t>5.3.4.3.1</w:t>
      </w:r>
      <w:bookmarkEnd w:id="88"/>
      <w:r w:rsidRPr="00E54ADC">
        <w:rPr>
          <w:rFonts w:ascii="Arial" w:hAnsi="Arial"/>
          <w:sz w:val="22"/>
        </w:rPr>
        <w:tab/>
        <w:t>General</w:t>
      </w:r>
      <w:bookmarkEnd w:id="89"/>
    </w:p>
    <w:bookmarkEnd w:id="90"/>
    <w:p w14:paraId="37B23C52" w14:textId="77777777" w:rsidR="00E54ADC" w:rsidRPr="00E54ADC" w:rsidRDefault="00E54ADC" w:rsidP="00E54ADC">
      <w:r w:rsidRPr="00E54ADC">
        <w:t xml:space="preserve">To support radio resource management in NG-RAN the AMF provides the parameter 'Index to RAT/Frequency Selection Priority' (RFSP Index) to NG-RAN across N2. The RFSP Index is mapped by the RAN to locally defined configuration in order to apply specific RRM strategies, </w:t>
      </w:r>
      <w:proofErr w:type="gramStart"/>
      <w:r w:rsidRPr="00E54ADC">
        <w:t>taking into account</w:t>
      </w:r>
      <w:proofErr w:type="gramEnd"/>
      <w:r w:rsidRPr="00E54ADC">
        <w:t xml:space="preserve"> any available information in RAN. The RFSP Index is UE specific and applies to all the Radio Bearers. Examples of how this parameter may be used by the RAN:</w:t>
      </w:r>
    </w:p>
    <w:p w14:paraId="4BC0F3E6" w14:textId="77777777" w:rsidR="00E54ADC" w:rsidRPr="00E54ADC" w:rsidRDefault="00E54ADC" w:rsidP="00E54ADC">
      <w:pPr>
        <w:overflowPunct w:val="0"/>
        <w:autoSpaceDE w:val="0"/>
        <w:autoSpaceDN w:val="0"/>
        <w:adjustRightInd w:val="0"/>
        <w:ind w:left="568" w:hanging="284"/>
        <w:textAlignment w:val="baseline"/>
        <w:rPr>
          <w:lang w:eastAsia="en-GB"/>
        </w:rPr>
      </w:pPr>
      <w:r w:rsidRPr="00E54ADC">
        <w:rPr>
          <w:lang w:eastAsia="en-GB"/>
        </w:rPr>
        <w:t>-</w:t>
      </w:r>
      <w:r w:rsidRPr="00E54ADC">
        <w:rPr>
          <w:lang w:eastAsia="en-GB"/>
        </w:rPr>
        <w:tab/>
        <w:t>to derive UE specific cell reselection priorities to control idle mode camping.</w:t>
      </w:r>
    </w:p>
    <w:p w14:paraId="44599DCA" w14:textId="77777777" w:rsidR="00E54ADC" w:rsidRPr="00E54ADC" w:rsidRDefault="00E54ADC" w:rsidP="00E54ADC">
      <w:pPr>
        <w:overflowPunct w:val="0"/>
        <w:autoSpaceDE w:val="0"/>
        <w:autoSpaceDN w:val="0"/>
        <w:adjustRightInd w:val="0"/>
        <w:ind w:left="568" w:hanging="284"/>
        <w:textAlignment w:val="baseline"/>
        <w:rPr>
          <w:lang w:eastAsia="en-GB"/>
        </w:rPr>
      </w:pPr>
      <w:r w:rsidRPr="00E54ADC">
        <w:rPr>
          <w:lang w:eastAsia="en-GB"/>
        </w:rPr>
        <w:t>-</w:t>
      </w:r>
      <w:r w:rsidRPr="00E54ADC">
        <w:rPr>
          <w:lang w:eastAsia="en-GB"/>
        </w:rPr>
        <w:tab/>
        <w:t>to decide on redirecting active mode UEs to different frequency layers or RATs (</w:t>
      </w:r>
      <w:proofErr w:type="gramStart"/>
      <w:r w:rsidRPr="00E54ADC">
        <w:rPr>
          <w:lang w:eastAsia="en-GB"/>
        </w:rPr>
        <w:t>e.g.</w:t>
      </w:r>
      <w:proofErr w:type="gramEnd"/>
      <w:r w:rsidRPr="00E54ADC">
        <w:rPr>
          <w:lang w:eastAsia="en-GB"/>
        </w:rPr>
        <w:t xml:space="preserve"> see clause 5.3.4.3.2).</w:t>
      </w:r>
    </w:p>
    <w:p w14:paraId="3D07230D" w14:textId="77777777" w:rsidR="00E54ADC" w:rsidRPr="00E54ADC" w:rsidRDefault="00E54ADC" w:rsidP="00E54ADC">
      <w:r w:rsidRPr="00E54ADC">
        <w:t xml:space="preserve">The HPLMN may set the RFSP Index </w:t>
      </w:r>
      <w:proofErr w:type="gramStart"/>
      <w:r w:rsidRPr="00E54ADC">
        <w:t>taking into account</w:t>
      </w:r>
      <w:proofErr w:type="gramEnd"/>
      <w:r w:rsidRPr="00E54ADC">
        <w:t xml:space="preserve"> the Subscribed S-NSSAIs. The AMF receives the subscribed RFSP Index </w:t>
      </w:r>
      <w:r w:rsidRPr="00E54ADC">
        <w:rPr>
          <w:rFonts w:eastAsia="DengXian"/>
        </w:rPr>
        <w:t xml:space="preserve">from the UDM </w:t>
      </w:r>
      <w:r w:rsidRPr="00E54ADC">
        <w:t>(</w:t>
      </w:r>
      <w:proofErr w:type="gramStart"/>
      <w:r w:rsidRPr="00E54ADC">
        <w:t>e.g.</w:t>
      </w:r>
      <w:proofErr w:type="gramEnd"/>
      <w:r w:rsidRPr="00E54ADC">
        <w:t xml:space="preserve"> during the Registration procedure). For non-roaming subscribers, the AMF chooses the RFSP Index in use according to one of the following procedures, depending on operator's configuration:</w:t>
      </w:r>
    </w:p>
    <w:p w14:paraId="55D88D4D" w14:textId="77777777" w:rsidR="00E54ADC" w:rsidRPr="00E54ADC" w:rsidRDefault="00E54ADC" w:rsidP="00E54ADC">
      <w:pPr>
        <w:overflowPunct w:val="0"/>
        <w:autoSpaceDE w:val="0"/>
        <w:autoSpaceDN w:val="0"/>
        <w:adjustRightInd w:val="0"/>
        <w:ind w:left="568" w:hanging="284"/>
        <w:textAlignment w:val="baseline"/>
        <w:rPr>
          <w:lang w:eastAsia="en-GB"/>
        </w:rPr>
      </w:pPr>
      <w:r w:rsidRPr="00E54ADC">
        <w:rPr>
          <w:lang w:eastAsia="en-GB"/>
        </w:rPr>
        <w:t>-</w:t>
      </w:r>
      <w:r w:rsidRPr="00E54ADC">
        <w:rPr>
          <w:lang w:eastAsia="en-GB"/>
        </w:rPr>
        <w:tab/>
        <w:t>the RFSP Index in use is identical to the subscribed RFSP Index, or</w:t>
      </w:r>
    </w:p>
    <w:p w14:paraId="6FB1AC2B" w14:textId="55E66745" w:rsidR="00E54ADC" w:rsidRPr="00E54ADC" w:rsidRDefault="00E54ADC" w:rsidP="00E54ADC">
      <w:pPr>
        <w:overflowPunct w:val="0"/>
        <w:autoSpaceDE w:val="0"/>
        <w:autoSpaceDN w:val="0"/>
        <w:adjustRightInd w:val="0"/>
        <w:ind w:left="568" w:hanging="284"/>
        <w:textAlignment w:val="baseline"/>
        <w:rPr>
          <w:lang w:eastAsia="en-GB"/>
        </w:rPr>
      </w:pPr>
      <w:r w:rsidRPr="00E54ADC">
        <w:rPr>
          <w:lang w:eastAsia="en-GB"/>
        </w:rPr>
        <w:t>-</w:t>
      </w:r>
      <w:r w:rsidRPr="00E54ADC">
        <w:rPr>
          <w:lang w:eastAsia="en-GB"/>
        </w:rPr>
        <w:tab/>
        <w:t>the AMF chooses the RFSP Index in use based on the subscribed RFSP Index, the locally configured operator's policies, the Allowed NSSAI</w:t>
      </w:r>
      <w:ins w:id="91" w:author="Lenovo" w:date="2023-01-03T14:13:00Z">
        <w:r>
          <w:rPr>
            <w:lang w:eastAsia="en-GB"/>
          </w:rPr>
          <w:t>, and if applicable the</w:t>
        </w:r>
        <w:r w:rsidRPr="00E54ADC">
          <w:t xml:space="preserve"> </w:t>
        </w:r>
        <w:r>
          <w:t>Partially Allowed NSSAI,</w:t>
        </w:r>
      </w:ins>
      <w:r w:rsidRPr="00E54ADC">
        <w:rPr>
          <w:lang w:eastAsia="en-GB"/>
        </w:rPr>
        <w:t xml:space="preserve"> and the UE related context information available at the AMF, including UE's usage setting, if received during Registration procedures (see clause TS 23.502 [3]).</w:t>
      </w:r>
    </w:p>
    <w:p w14:paraId="0E26EEBA" w14:textId="77777777" w:rsidR="00E54ADC" w:rsidRPr="00E54ADC" w:rsidRDefault="00E54ADC" w:rsidP="00E54ADC">
      <w:pPr>
        <w:keepLines/>
        <w:overflowPunct w:val="0"/>
        <w:autoSpaceDE w:val="0"/>
        <w:autoSpaceDN w:val="0"/>
        <w:adjustRightInd w:val="0"/>
        <w:ind w:left="1135" w:hanging="851"/>
        <w:textAlignment w:val="baseline"/>
        <w:rPr>
          <w:lang w:eastAsia="en-GB"/>
        </w:rPr>
      </w:pPr>
      <w:r w:rsidRPr="00E54ADC">
        <w:rPr>
          <w:lang w:eastAsia="en-GB"/>
        </w:rPr>
        <w:t>NOTE 1:</w:t>
      </w:r>
      <w:r w:rsidRPr="00E54ADC">
        <w:rPr>
          <w:lang w:eastAsia="en-GB"/>
        </w:rPr>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06A107DA" w14:textId="77777777" w:rsidR="00E54ADC" w:rsidRPr="00E54ADC" w:rsidRDefault="00E54ADC" w:rsidP="00E54ADC">
      <w:r w:rsidRPr="00E54ADC">
        <w:t xml:space="preserve">The AMF may report </w:t>
      </w:r>
      <w:r w:rsidRPr="00E54ADC">
        <w:rPr>
          <w:rFonts w:eastAsia="DengXian"/>
        </w:rPr>
        <w:t>to the PCF</w:t>
      </w:r>
      <w:r w:rsidRPr="00E54ADC">
        <w:t xml:space="preserve"> the subscribed </w:t>
      </w:r>
      <w:r w:rsidRPr="00E54ADC">
        <w:rPr>
          <w:rFonts w:eastAsia="DengXian"/>
        </w:rPr>
        <w:t>RFSP Index</w:t>
      </w:r>
      <w:r w:rsidRPr="00E54ADC">
        <w:t xml:space="preserve"> received from the UDM</w:t>
      </w:r>
      <w:r w:rsidRPr="00E54ADC">
        <w:rPr>
          <w:rFonts w:eastAsia="DengXian"/>
        </w:rPr>
        <w:t xml:space="preserve"> for further evaluation as described in clause 6.1.2.1 of TS 23.503 [45]. When receiving the authorized RFSP Index from the PCF, the AMF shall apply the </w:t>
      </w:r>
      <w:r w:rsidRPr="00E54ADC">
        <w:t xml:space="preserve">authorized </w:t>
      </w:r>
      <w:r w:rsidRPr="00E54ADC">
        <w:rPr>
          <w:rFonts w:eastAsia="DengXian"/>
        </w:rPr>
        <w:t>RFSP Index instead of the subscribed RFSP Index for choosing the RFSP index in use (as described above).</w:t>
      </w:r>
      <w:r w:rsidRPr="00E54ADC">
        <w:t xml:space="preserve"> For roaming subscribers, the AMF may choose the RFSP Index in use based on the visited network policy, but can take input from the HPLMN into account (</w:t>
      </w:r>
      <w:proofErr w:type="gramStart"/>
      <w:r w:rsidRPr="00E54ADC">
        <w:t>e.g.</w:t>
      </w:r>
      <w:proofErr w:type="gramEnd"/>
      <w:r w:rsidRPr="00E54ADC">
        <w:t xml:space="preserve"> an RFSP Index value pre-configured per HPLMN, or a single RFSP Index value to be used for all roamers independent of the HPLMN).</w:t>
      </w:r>
    </w:p>
    <w:p w14:paraId="6AB6E519" w14:textId="77777777" w:rsidR="00E54ADC" w:rsidRPr="00E54ADC" w:rsidRDefault="00E54ADC" w:rsidP="00E54ADC">
      <w:pPr>
        <w:keepLines/>
        <w:overflowPunct w:val="0"/>
        <w:autoSpaceDE w:val="0"/>
        <w:autoSpaceDN w:val="0"/>
        <w:adjustRightInd w:val="0"/>
        <w:ind w:left="1135" w:hanging="851"/>
        <w:textAlignment w:val="baseline"/>
        <w:rPr>
          <w:lang w:eastAsia="en-GB"/>
        </w:rPr>
      </w:pPr>
      <w:r w:rsidRPr="00E54ADC">
        <w:rPr>
          <w:lang w:eastAsia="en-GB"/>
        </w:rPr>
        <w:t>NOTE 2:</w:t>
      </w:r>
      <w:r w:rsidRPr="00E54ADC">
        <w:rPr>
          <w:lang w:eastAsia="en-GB"/>
        </w:rPr>
        <w:tab/>
        <w:t>The PCF can provide validity time together with the authorized RFSP Index indicating a change in priority from 5G access to E-UTRAN access as specified in clause 5.17.2.2.</w:t>
      </w:r>
    </w:p>
    <w:p w14:paraId="057FE50D" w14:textId="77777777" w:rsidR="00E54ADC" w:rsidRPr="00E54ADC" w:rsidRDefault="00E54ADC" w:rsidP="00E54ADC">
      <w:r w:rsidRPr="00E54ADC">
        <w:t xml:space="preserve">The RFSP Index in use is also forwarded from source to target NG-RAN node when </w:t>
      </w:r>
      <w:proofErr w:type="spellStart"/>
      <w:r w:rsidRPr="00E54ADC">
        <w:t>Xn</w:t>
      </w:r>
      <w:proofErr w:type="spellEnd"/>
      <w:r w:rsidRPr="00E54ADC">
        <w:t xml:space="preserve"> or N2 is used for intra-NG-RAN handover.</w:t>
      </w:r>
    </w:p>
    <w:p w14:paraId="1682C598" w14:textId="77777777" w:rsidR="00E54ADC" w:rsidRPr="00E54ADC" w:rsidRDefault="00E54ADC" w:rsidP="00E54ADC">
      <w:pPr>
        <w:rPr>
          <w:lang w:eastAsia="zh-CN"/>
        </w:rPr>
      </w:pPr>
      <w:r w:rsidRPr="00E54ADC">
        <w:t>The AMF stores the subscribed RFSP Index value received and the RFSP Index value in use. During the Registration procedure, the AMF may update the RFSP Index value in use (</w:t>
      </w:r>
      <w:proofErr w:type="gramStart"/>
      <w:r w:rsidRPr="00E54ADC">
        <w:t>e.g.</w:t>
      </w:r>
      <w:proofErr w:type="gramEnd"/>
      <w:r w:rsidRPr="00E54ADC">
        <w:t xml:space="preserve">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31E30F98" w14:textId="1EDB8038" w:rsidR="00E54ADC" w:rsidRPr="00E54ADC" w:rsidRDefault="00E54ADC" w:rsidP="00E54ADC">
      <w:r w:rsidRPr="00E54ADC">
        <w:t>In order to enable UE idle mode mobility control and priority-based reselection mechanism considering availability of Network Slices at the network and the Network Slices allowed for a UE, an RFSP is derived as described in clause 5.3.4.3, considering also the Allowed NSSAI</w:t>
      </w:r>
      <w:ins w:id="92" w:author="Lenovo" w:date="2023-01-03T14:12:00Z">
        <w:r>
          <w:t>, and if applicable the Partially Allowed NSSAI</w:t>
        </w:r>
      </w:ins>
      <w:ins w:id="93" w:author="Lenovo" w:date="2023-01-03T14:13:00Z">
        <w:r>
          <w:t>,</w:t>
        </w:r>
      </w:ins>
      <w:r w:rsidRPr="00E54ADC">
        <w:t xml:space="preserve"> for the UE.</w:t>
      </w:r>
    </w:p>
    <w:p w14:paraId="6ED9F69C" w14:textId="08FDCB15" w:rsidR="00E54ADC" w:rsidRDefault="00E54ADC" w:rsidP="00E54ADC">
      <w:pPr>
        <w:rPr>
          <w:ins w:id="94" w:author="Lenovo" w:date="2023-01-03T14:09:00Z"/>
        </w:rPr>
      </w:pPr>
      <w:r w:rsidRPr="00E54ADC">
        <w:t>A UE supporting NSAG (see clause 5.15.14) may be configured, for some of the S-NSSAIs in the configured NSSAI, with NSAGs it can use as described in TS 38.300 [27], TS 38.304 [50], TS 38.331 [28], TS 38.321 [143], TS 24.501 [47] and as described in clause 5.3.4.3.4.</w:t>
      </w:r>
    </w:p>
    <w:p w14:paraId="4B3A03B6" w14:textId="387F6AEE" w:rsidR="005723A6" w:rsidRPr="00E54ADC" w:rsidRDefault="005723A6" w:rsidP="002C5C66">
      <w:pPr>
        <w:pStyle w:val="EditorsNote"/>
      </w:pPr>
      <w:bookmarkStart w:id="95" w:name="_Hlk125035658"/>
      <w:ins w:id="96" w:author="Lenovo" w:date="2023-01-03T14:14:00Z">
        <w:r>
          <w:lastRenderedPageBreak/>
          <w:t>Ed</w:t>
        </w:r>
      </w:ins>
      <w:ins w:id="97" w:author="Lenovo" w:date="2023-01-03T14:15:00Z">
        <w:r>
          <w:t>i</w:t>
        </w:r>
      </w:ins>
      <w:ins w:id="98" w:author="Lenovo" w:date="2023-01-03T14:14:00Z">
        <w:r>
          <w:t>tor's</w:t>
        </w:r>
      </w:ins>
      <w:ins w:id="99" w:author="Lenovo" w:date="2023-01-03T14:15:00Z">
        <w:r>
          <w:t xml:space="preserve"> Note:</w:t>
        </w:r>
        <w:r>
          <w:tab/>
        </w:r>
      </w:ins>
      <w:ins w:id="100" w:author="Lenovo-1" w:date="2023-01-17T11:41:00Z">
        <w:r w:rsidR="00555125">
          <w:t>The AMF can provide the Partially Allowed NSSAI</w:t>
        </w:r>
      </w:ins>
      <w:ins w:id="101" w:author="Nokia" w:date="2023-01-18T14:42:00Z">
        <w:r w:rsidR="00A82A5D">
          <w:t xml:space="preserve"> and </w:t>
        </w:r>
      </w:ins>
      <w:ins w:id="102" w:author="Ericsson User1" w:date="2023-01-18T17:10:00Z">
        <w:r w:rsidR="0063192F" w:rsidRPr="002C5C66">
          <w:rPr>
            <w:color w:val="auto"/>
          </w:rPr>
          <w:t>the S-NSSAIs of the</w:t>
        </w:r>
        <w:r w:rsidR="0063192F">
          <w:t xml:space="preserve"> </w:t>
        </w:r>
      </w:ins>
      <w:ins w:id="103" w:author="Nokia" w:date="2023-01-18T14:49:00Z">
        <w:r w:rsidR="0054293B">
          <w:t xml:space="preserve">rejected </w:t>
        </w:r>
      </w:ins>
      <w:ins w:id="104" w:author="Nokia" w:date="2023-01-18T14:42:00Z">
        <w:r w:rsidR="00A82A5D">
          <w:t xml:space="preserve">S-NSSAI partially in </w:t>
        </w:r>
      </w:ins>
      <w:ins w:id="105" w:author="Nokia" w:date="2023-01-18T14:49:00Z">
        <w:r w:rsidR="0054293B">
          <w:t>the RA without indication of the TAs where these are available</w:t>
        </w:r>
      </w:ins>
      <w:ins w:id="106" w:author="Lenovo-1" w:date="2023-01-17T11:41:00Z">
        <w:r w:rsidR="00555125">
          <w:t xml:space="preserve"> to the NG-RAN (in addition</w:t>
        </w:r>
      </w:ins>
      <w:ins w:id="107" w:author="Lenovo-1" w:date="2023-01-17T11:42:00Z">
        <w:r w:rsidR="00555125">
          <w:t xml:space="preserve"> to providing the Partially Allowed NSSAI </w:t>
        </w:r>
      </w:ins>
      <w:ins w:id="108" w:author="Lenovo-1" w:date="2023-01-17T11:41:00Z">
        <w:r w:rsidR="00555125">
          <w:t>to the UE</w:t>
        </w:r>
      </w:ins>
      <w:ins w:id="109" w:author="Lenovo-1" w:date="2023-01-17T11:42:00Z">
        <w:r w:rsidR="00555125">
          <w:t>), but</w:t>
        </w:r>
      </w:ins>
      <w:ins w:id="110" w:author="Lenovo-1" w:date="2023-01-17T11:41:00Z">
        <w:r w:rsidR="00555125">
          <w:t xml:space="preserve"> </w:t>
        </w:r>
      </w:ins>
      <w:ins w:id="111" w:author="Lenovo-1" w:date="2023-01-17T11:43:00Z">
        <w:r w:rsidR="004E1FFF">
          <w:t xml:space="preserve">this will be evaluated after </w:t>
        </w:r>
      </w:ins>
      <w:ins w:id="112" w:author="Lenovo-1" w:date="2023-01-17T11:44:00Z">
        <w:r w:rsidR="004E1FFF">
          <w:t xml:space="preserve">feedback from RAN WG2 and RAN WG3 whether and how to </w:t>
        </w:r>
      </w:ins>
      <w:ins w:id="113" w:author="Lenovo" w:date="2023-01-03T14:15:00Z">
        <w:r>
          <w:t>use the Partially Allowed NSSAI in the NG-RAN</w:t>
        </w:r>
      </w:ins>
      <w:ins w:id="114" w:author="Nokia" w:date="2023-01-18T14:42:00Z">
        <w:r w:rsidR="00A82A5D">
          <w:t>.</w:t>
        </w:r>
      </w:ins>
    </w:p>
    <w:p w14:paraId="0E67B29A" w14:textId="65D3BC98" w:rsidR="002C5C66" w:rsidRPr="00D114B1" w:rsidRDefault="002C5C66" w:rsidP="002C5C66">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bookmarkStart w:id="115" w:name="_Hlk124849518"/>
      <w:bookmarkEnd w:id="95"/>
      <w:r>
        <w:rPr>
          <w:rFonts w:ascii="Arial" w:eastAsia="SimSun" w:hAnsi="Arial"/>
          <w:b/>
          <w:bCs/>
          <w:color w:val="FF0000"/>
          <w:sz w:val="32"/>
          <w:lang w:eastAsia="zh-CN"/>
        </w:rPr>
        <w:t xml:space="preserve">3rd </w:t>
      </w:r>
      <w:r w:rsidRPr="00D114B1">
        <w:rPr>
          <w:rFonts w:ascii="Arial" w:eastAsia="SimSun" w:hAnsi="Arial"/>
          <w:b/>
          <w:bCs/>
          <w:color w:val="FF0000"/>
          <w:sz w:val="32"/>
        </w:rPr>
        <w:t>CHANGE</w:t>
      </w:r>
    </w:p>
    <w:p w14:paraId="3B3B7F22" w14:textId="77777777" w:rsidR="002C5C66" w:rsidRDefault="002C5C66" w:rsidP="002C5C66">
      <w:pPr>
        <w:pStyle w:val="Heading5"/>
      </w:pPr>
      <w:bookmarkStart w:id="116" w:name="_Toc122440171"/>
      <w:r>
        <w:t>5.3.4.3.4</w:t>
      </w:r>
      <w:r>
        <w:tab/>
        <w:t>Network Slice based cell reselection and Random Access</w:t>
      </w:r>
      <w:bookmarkEnd w:id="116"/>
    </w:p>
    <w:p w14:paraId="7489163D" w14:textId="77777777" w:rsidR="002C5C66" w:rsidRDefault="002C5C66" w:rsidP="002C5C66">
      <w:r>
        <w:t>When one or more S-NSSAI(s) are associated with NSAG(s), the UE may perform Network Slice based cell reselection and Random Access as described in TS 38.300 [27], TS 38.304 [50], TS 38.331 [28], TS 38.321 [143] and TS 24.501 [47].</w:t>
      </w:r>
    </w:p>
    <w:p w14:paraId="4A2708A9" w14:textId="77777777" w:rsidR="002C5C66" w:rsidRDefault="002C5C66" w:rsidP="002C5C66">
      <w:r>
        <w:t>When providing NSAG Information to the UE, the AMF shall also provide the NSAG priority information for the NSAGs provided in the NSAG Information. The AMF determines the NSAG priority information based on configured local policy of the serving PLMN or SNPN.</w:t>
      </w:r>
    </w:p>
    <w:p w14:paraId="568427D1" w14:textId="77777777" w:rsidR="002C5C66" w:rsidRDefault="002C5C66" w:rsidP="002C5C66">
      <w:pPr>
        <w:pStyle w:val="NO"/>
      </w:pPr>
      <w:r>
        <w:t>NOTE 1:</w:t>
      </w:r>
      <w:r>
        <w:tab/>
        <w:t xml:space="preserve">How the AMF assigns the NSAG priority information per UE is not specified but AMF can take into account information like </w:t>
      </w:r>
      <w:proofErr w:type="gramStart"/>
      <w:r>
        <w:t>e.g.</w:t>
      </w:r>
      <w:proofErr w:type="gramEnd"/>
      <w:r>
        <w:t xml:space="preserve"> UE MM capabilities, Subscribed S-NSSAIs and HPLMN.</w:t>
      </w:r>
    </w:p>
    <w:p w14:paraId="26F85066" w14:textId="77777777" w:rsidR="002C5C66" w:rsidRDefault="002C5C66" w:rsidP="002C5C66">
      <w:pPr>
        <w:pStyle w:val="NO"/>
      </w:pPr>
      <w:r>
        <w:t>NOTE 2:</w:t>
      </w:r>
      <w:r>
        <w:tab/>
        <w:t>The AMF can assign same priority value for NSAGs provided in the NSAG Information.</w:t>
      </w:r>
    </w:p>
    <w:p w14:paraId="1F3119DF" w14:textId="77777777" w:rsidR="002C5C66" w:rsidRDefault="002C5C66" w:rsidP="002C5C66">
      <w:r>
        <w:t>If the UE has received NSAG Information from the AMF, the UE shall use the NSAG Information provided by the AMF for cell reselection and Random Access as described below. If the UE has not received any NSAG Information from the AMF, the UE shall not use Network Slice based cell reselection and Random Access at all.</w:t>
      </w:r>
    </w:p>
    <w:p w14:paraId="39BA380F" w14:textId="77777777" w:rsidR="002C5C66" w:rsidRDefault="002C5C66" w:rsidP="002C5C66">
      <w:r>
        <w:t>The UE NAS provides to the UE AS the NSAG Information as received from the AMF and the S-NSSAIs in the Allowed NSSAI</w:t>
      </w:r>
      <w:ins w:id="117" w:author="Ericsson User" w:date="2023-01-02T16:51:00Z">
        <w:r>
          <w:t xml:space="preserve"> and Partially Allowed NSSAI</w:t>
        </w:r>
      </w:ins>
      <w:r>
        <w:t xml:space="preserve"> as input to cell reselection, except when the UE intends to register with a new set of S-NSSAIs with a Requested NSSAI different from the current Allowed NSSAI</w:t>
      </w:r>
      <w:ins w:id="118" w:author="Ericsson User" w:date="2023-01-02T16:51:00Z">
        <w:r w:rsidRPr="004F5563">
          <w:t xml:space="preserve"> </w:t>
        </w:r>
        <w:r>
          <w:t>and Partially Allowed NSSAI</w:t>
        </w:r>
      </w:ins>
      <w:r>
        <w:t>, in which case the UE NAS provides to the UE AS layer the NSAG Information as received from the AMF and the S-NSSAIs in the Requested NSSAI, and this may trigger a cell reselection, before sending the Registration Request including the new Requested NSSAI.</w:t>
      </w:r>
    </w:p>
    <w:p w14:paraId="38056C32" w14:textId="77777777" w:rsidR="002C5C66" w:rsidRDefault="002C5C66" w:rsidP="002C5C66">
      <w:r>
        <w:t xml:space="preserve">For Network Slice based Random Access, different </w:t>
      </w:r>
      <w:proofErr w:type="gramStart"/>
      <w:r>
        <w:t>Random Access</w:t>
      </w:r>
      <w:proofErr w:type="gramEnd"/>
      <w:r>
        <w:t xml:space="preserve"> resources may be assigned to different NSAG(s). The UE determines Random Access configuration among NSAGs that are published in SIB for Random Access and that are associated to the S-NSSAIs triggering the access. If the signalling transaction triggering the access attempt is related to more than one network slice, and the S-NSSAIs of these network slices are associated with more than one NSAG for Random Access, the NSAG with the highest priority is selected.</w:t>
      </w:r>
    </w:p>
    <w:p w14:paraId="43147E59" w14:textId="77777777" w:rsidR="002C5C66" w:rsidRDefault="002C5C66" w:rsidP="002C5C66">
      <w:pPr>
        <w:pStyle w:val="NO"/>
      </w:pPr>
      <w:r>
        <w:t>NOTE 3:</w:t>
      </w:r>
      <w:r>
        <w:tab/>
        <w:t>How the UE NAS provides the NSAGs priorities to UE AS is based internal UE interface, and not specified.</w:t>
      </w:r>
    </w:p>
    <w:p w14:paraId="092482B8" w14:textId="39B3B834" w:rsidR="002C5C66" w:rsidRPr="00D114B1" w:rsidRDefault="002C5C66" w:rsidP="002C5C66">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Pr>
          <w:rFonts w:ascii="Arial" w:eastAsia="SimSun" w:hAnsi="Arial"/>
          <w:b/>
          <w:bCs/>
          <w:color w:val="FF0000"/>
          <w:sz w:val="32"/>
        </w:rPr>
        <w:t>4th</w:t>
      </w:r>
      <w:r w:rsidRPr="00D114B1">
        <w:rPr>
          <w:rFonts w:ascii="Arial" w:eastAsia="SimSun" w:hAnsi="Arial"/>
          <w:b/>
          <w:bCs/>
          <w:color w:val="FF0000"/>
          <w:sz w:val="32"/>
        </w:rPr>
        <w:t xml:space="preserve"> CHANGE</w:t>
      </w:r>
    </w:p>
    <w:p w14:paraId="58B782B7" w14:textId="77777777" w:rsidR="002C5C66" w:rsidRPr="001442E9" w:rsidRDefault="002C5C66" w:rsidP="002C5C66">
      <w:pPr>
        <w:keepNext/>
        <w:keepLines/>
        <w:spacing w:before="120"/>
        <w:ind w:left="1134" w:hanging="1134"/>
        <w:outlineLvl w:val="2"/>
        <w:rPr>
          <w:rFonts w:ascii="Arial" w:hAnsi="Arial"/>
          <w:sz w:val="28"/>
          <w:lang w:eastAsia="zh-CN"/>
        </w:rPr>
      </w:pPr>
      <w:bookmarkStart w:id="119" w:name="_Toc20149746"/>
      <w:bookmarkStart w:id="120" w:name="_Toc27846537"/>
      <w:bookmarkStart w:id="121" w:name="_Toc36187661"/>
      <w:bookmarkStart w:id="122" w:name="_Toc45183565"/>
      <w:bookmarkStart w:id="123" w:name="_Toc47342407"/>
      <w:bookmarkStart w:id="124" w:name="_Toc51769105"/>
      <w:bookmarkStart w:id="125" w:name="_Toc122440191"/>
      <w:r w:rsidRPr="001442E9">
        <w:rPr>
          <w:rFonts w:ascii="Arial" w:hAnsi="Arial"/>
          <w:sz w:val="28"/>
          <w:lang w:eastAsia="zh-CN"/>
        </w:rPr>
        <w:t>5.4.4a</w:t>
      </w:r>
      <w:r w:rsidRPr="001442E9">
        <w:rPr>
          <w:rFonts w:ascii="Arial" w:hAnsi="Arial"/>
          <w:sz w:val="28"/>
          <w:lang w:eastAsia="zh-CN"/>
        </w:rPr>
        <w:tab/>
        <w:t>UE MM Core Network Capability handling</w:t>
      </w:r>
      <w:bookmarkEnd w:id="119"/>
      <w:bookmarkEnd w:id="120"/>
      <w:bookmarkEnd w:id="121"/>
      <w:bookmarkEnd w:id="122"/>
      <w:bookmarkEnd w:id="123"/>
      <w:bookmarkEnd w:id="124"/>
      <w:bookmarkEnd w:id="125"/>
    </w:p>
    <w:p w14:paraId="131E9753" w14:textId="77777777" w:rsidR="002C5C66" w:rsidRPr="001442E9" w:rsidRDefault="002C5C66" w:rsidP="002C5C66">
      <w:r w:rsidRPr="001442E9">
        <w:t xml:space="preserve">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w:t>
      </w:r>
      <w:proofErr w:type="gramStart"/>
      <w:r w:rsidRPr="001442E9">
        <w:t>non radio</w:t>
      </w:r>
      <w:proofErr w:type="gramEnd"/>
      <w:r w:rsidRPr="001442E9">
        <w:t xml:space="preserve">-related capabilities, e.g. the NAS security algorithms, etc. The S1 UE network capability is transferred between all CN nodes at AMF to AMF, AMF to MME, MME to MME, and MME to AMF changes. The UE 5GMM Core Network Capability is transferred only at </w:t>
      </w:r>
      <w:proofErr w:type="gramStart"/>
      <w:r w:rsidRPr="001442E9">
        <w:t>AMF to AMF</w:t>
      </w:r>
      <w:proofErr w:type="gramEnd"/>
      <w:r w:rsidRPr="001442E9">
        <w:t xml:space="preserve"> changes.</w:t>
      </w:r>
    </w:p>
    <w:bookmarkEnd w:id="115"/>
    <w:p w14:paraId="17A013C3" w14:textId="77777777" w:rsidR="002C5C66" w:rsidRPr="001442E9" w:rsidRDefault="002C5C66" w:rsidP="002C5C66">
      <w:pPr>
        <w:rPr>
          <w:lang w:eastAsia="zh-CN"/>
        </w:rPr>
      </w:pPr>
      <w:r w:rsidRPr="001442E9">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7322D3B0" w14:textId="77777777" w:rsidR="002C5C66" w:rsidRPr="001442E9" w:rsidRDefault="002C5C66" w:rsidP="002C5C66">
      <w:pPr>
        <w:rPr>
          <w:lang w:eastAsia="zh-CN"/>
        </w:rPr>
      </w:pPr>
      <w:r w:rsidRPr="001442E9">
        <w:rPr>
          <w:lang w:eastAsia="zh-CN"/>
        </w:rPr>
        <w:lastRenderedPageBreak/>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1A1FFB74" w14:textId="77777777" w:rsidR="002C5C66" w:rsidRPr="001442E9" w:rsidRDefault="002C5C66" w:rsidP="002C5C66">
      <w:pPr>
        <w:rPr>
          <w:lang w:eastAsia="zh-CN"/>
        </w:rPr>
      </w:pPr>
      <w:r w:rsidRPr="001442E9">
        <w:rPr>
          <w:lang w:eastAsia="zh-CN"/>
        </w:rPr>
        <w:t xml:space="preserve">If the UE's UE MM Core Network Capability information changes (in either CM-CONNECTED or in CM-IDLE state), the UE shall perform a Mobility Registration Update procedure when </w:t>
      </w:r>
      <w:proofErr w:type="gramStart"/>
      <w:r w:rsidRPr="001442E9">
        <w:rPr>
          <w:lang w:eastAsia="zh-CN"/>
        </w:rPr>
        <w:t>it</w:t>
      </w:r>
      <w:proofErr w:type="gramEnd"/>
      <w:r w:rsidRPr="001442E9">
        <w:rPr>
          <w:lang w:eastAsia="zh-CN"/>
        </w:rPr>
        <w:t xml:space="preserve"> next returns to NG-RAN coverage. See clause 4.2.2 of TS 23.502 [3].</w:t>
      </w:r>
    </w:p>
    <w:p w14:paraId="57FE5600" w14:textId="77777777" w:rsidR="002C5C66" w:rsidRPr="001442E9" w:rsidRDefault="002C5C66" w:rsidP="002C5C66">
      <w:pPr>
        <w:rPr>
          <w:lang w:eastAsia="zh-CN"/>
        </w:rPr>
      </w:pPr>
      <w:r w:rsidRPr="001442E9">
        <w:rPr>
          <w:lang w:eastAsia="zh-CN"/>
        </w:rPr>
        <w:t>The UE shall indicate in the UE 5GMM Core Network Capability if the UE supports:</w:t>
      </w:r>
    </w:p>
    <w:p w14:paraId="53361511"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 xml:space="preserve">Attach in EPC with Request type "Handover" in PDN CONNECTIVITY Request message (clause 5.3.2.1 </w:t>
      </w:r>
      <w:r w:rsidRPr="001442E9">
        <w:rPr>
          <w:lang w:eastAsia="en-GB"/>
        </w:rPr>
        <w:t>of</w:t>
      </w:r>
      <w:r w:rsidRPr="001442E9">
        <w:rPr>
          <w:lang w:eastAsia="zh-CN"/>
        </w:rPr>
        <w:t xml:space="preserve"> TS 23.401 [26]).</w:t>
      </w:r>
    </w:p>
    <w:p w14:paraId="5CD30990"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EPC NAS.</w:t>
      </w:r>
    </w:p>
    <w:p w14:paraId="2722B1BB"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SMS over NAS.</w:t>
      </w:r>
    </w:p>
    <w:p w14:paraId="7909134B"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LCS.</w:t>
      </w:r>
    </w:p>
    <w:p w14:paraId="6C362592"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5G SRVCC from NG-RAN to UTRAN, as specified in TS 23.216 [88].</w:t>
      </w:r>
    </w:p>
    <w:p w14:paraId="744C3FA8"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Radio Capabilities Signalling optimisation (RACS).</w:t>
      </w:r>
    </w:p>
    <w:p w14:paraId="2C330658"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Network Slice-Specific Authentication and Authorization.</w:t>
      </w:r>
    </w:p>
    <w:p w14:paraId="3C87309D"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Parameters in Supported Network Behaviour for 5G CIoT as described in clause 5.31.2.</w:t>
      </w:r>
    </w:p>
    <w:p w14:paraId="2960DE4A"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Receiving WUS Assistance Information (E-UTRA) see clause 5.</w:t>
      </w:r>
      <w:proofErr w:type="gramStart"/>
      <w:r w:rsidRPr="001442E9">
        <w:rPr>
          <w:lang w:eastAsia="zh-CN"/>
        </w:rPr>
        <w:t>4.9..</w:t>
      </w:r>
      <w:proofErr w:type="gramEnd"/>
    </w:p>
    <w:p w14:paraId="043C7BE7"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Paging Subgrouping Support Indication (NR) see clause 5.4.12.</w:t>
      </w:r>
    </w:p>
    <w:p w14:paraId="1F69F72E"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CAG, see clause 5.30.3.3.</w:t>
      </w:r>
    </w:p>
    <w:p w14:paraId="3F3C6445"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Subscription-based restrictions to simultaneous registration of network slices (see clause 5.15.12).</w:t>
      </w:r>
    </w:p>
    <w:p w14:paraId="0ADF8CA0" w14:textId="77777777" w:rsidR="002C5C66" w:rsidRDefault="002C5C66" w:rsidP="002C5C66">
      <w:pPr>
        <w:overflowPunct w:val="0"/>
        <w:autoSpaceDE w:val="0"/>
        <w:autoSpaceDN w:val="0"/>
        <w:adjustRightInd w:val="0"/>
        <w:ind w:left="568" w:hanging="284"/>
        <w:textAlignment w:val="baseline"/>
        <w:rPr>
          <w:ins w:id="126" w:author="Lenovo" w:date="2023-01-02T15:57:00Z"/>
          <w:lang w:eastAsia="zh-CN"/>
        </w:rPr>
      </w:pPr>
      <w:r w:rsidRPr="001442E9">
        <w:rPr>
          <w:lang w:eastAsia="zh-CN"/>
        </w:rPr>
        <w:t>-</w:t>
      </w:r>
      <w:r w:rsidRPr="001442E9">
        <w:rPr>
          <w:lang w:eastAsia="zh-CN"/>
        </w:rPr>
        <w:tab/>
        <w:t>Support of NSAG (see clause 5.15.14).</w:t>
      </w:r>
    </w:p>
    <w:p w14:paraId="3D229CA2" w14:textId="77777777" w:rsidR="002C5C66" w:rsidRDefault="002C5C66" w:rsidP="002C5C66">
      <w:pPr>
        <w:overflowPunct w:val="0"/>
        <w:autoSpaceDE w:val="0"/>
        <w:autoSpaceDN w:val="0"/>
        <w:adjustRightInd w:val="0"/>
        <w:ind w:left="568" w:hanging="284"/>
        <w:textAlignment w:val="baseline"/>
        <w:rPr>
          <w:ins w:id="127" w:author="huawei" w:date="2023-01-18T23:56:00Z"/>
          <w:lang w:eastAsia="zh-CN"/>
        </w:rPr>
      </w:pPr>
      <w:ins w:id="128" w:author="Lenovo" w:date="2023-01-02T15:57:00Z">
        <w:r>
          <w:rPr>
            <w:lang w:eastAsia="zh-CN"/>
          </w:rPr>
          <w:t>-</w:t>
        </w:r>
        <w:r>
          <w:rPr>
            <w:lang w:eastAsia="zh-CN"/>
          </w:rPr>
          <w:tab/>
        </w:r>
      </w:ins>
      <w:ins w:id="129" w:author="Nokia" w:date="2023-01-18T14:41:00Z">
        <w:r>
          <w:rPr>
            <w:lang w:eastAsia="zh-CN"/>
          </w:rPr>
          <w:t xml:space="preserve">Support of Partial Network </w:t>
        </w:r>
      </w:ins>
      <w:ins w:id="130" w:author="Lenovo-3" w:date="2023-01-20T17:13:00Z">
        <w:r>
          <w:rPr>
            <w:lang w:eastAsia="zh-CN"/>
          </w:rPr>
          <w:t>S</w:t>
        </w:r>
      </w:ins>
      <w:ins w:id="131" w:author="Nokia" w:date="2023-01-18T14:41:00Z">
        <w:r>
          <w:rPr>
            <w:lang w:eastAsia="zh-CN"/>
          </w:rPr>
          <w:t xml:space="preserve">lice Availability in a RA (see clause </w:t>
        </w:r>
      </w:ins>
      <w:ins w:id="132" w:author="huawei" w:date="2023-01-18T23:56:00Z">
        <w:r>
          <w:rPr>
            <w:lang w:eastAsia="zh-CN"/>
          </w:rPr>
          <w:t>5.</w:t>
        </w:r>
      </w:ins>
      <w:ins w:id="133" w:author="Lenovo" w:date="2023-01-02T15:58:00Z">
        <w:r>
          <w:rPr>
            <w:lang w:eastAsia="zh-CN"/>
          </w:rPr>
          <w:t>15</w:t>
        </w:r>
      </w:ins>
      <w:ins w:id="134" w:author="Lenovo-3" w:date="2023-01-20T17:12:00Z">
        <w:r>
          <w:rPr>
            <w:lang w:eastAsia="zh-CN"/>
          </w:rPr>
          <w:t>.</w:t>
        </w:r>
      </w:ins>
      <w:ins w:id="135" w:author="Lenovo" w:date="2023-01-09T14:53:00Z">
        <w:r>
          <w:rPr>
            <w:lang w:eastAsia="zh-CN"/>
          </w:rPr>
          <w:t>X</w:t>
        </w:r>
      </w:ins>
      <w:ins w:id="136" w:author="Nokia" w:date="2023-01-18T14:41:00Z">
        <w:r>
          <w:rPr>
            <w:lang w:eastAsia="zh-CN"/>
          </w:rPr>
          <w:t>)</w:t>
        </w:r>
      </w:ins>
      <w:ins w:id="137" w:author="Lenovo" w:date="2023-01-02T15:58:00Z">
        <w:r>
          <w:rPr>
            <w:lang w:eastAsia="zh-CN"/>
          </w:rPr>
          <w:t>.</w:t>
        </w:r>
      </w:ins>
    </w:p>
    <w:p w14:paraId="73DFC9C4" w14:textId="5CCA7C3E" w:rsidR="002C5C66" w:rsidRPr="001442E9" w:rsidRDefault="002C5C66" w:rsidP="002C5C66">
      <w:pPr>
        <w:pStyle w:val="EditorsNote"/>
        <w:rPr>
          <w:lang w:eastAsia="zh-CN"/>
        </w:rPr>
      </w:pPr>
      <w:ins w:id="138" w:author="huawei" w:date="2023-01-18T23:56:00Z">
        <w:r>
          <w:rPr>
            <w:lang w:eastAsia="zh-CN"/>
          </w:rPr>
          <w:t>Editor’s note: it is FFS whether there</w:t>
        </w:r>
      </w:ins>
      <w:ins w:id="139" w:author="huawei" w:date="2023-01-18T23:57:00Z">
        <w:r>
          <w:rPr>
            <w:lang w:eastAsia="zh-CN"/>
          </w:rPr>
          <w:t xml:space="preserve"> should be separate capabilities for </w:t>
        </w:r>
      </w:ins>
      <w:ins w:id="140" w:author="Lenovo-3" w:date="2023-01-23T09:44:00Z">
        <w:r w:rsidR="00767E90">
          <w:rPr>
            <w:lang w:eastAsia="zh-CN"/>
          </w:rPr>
          <w:t>P</w:t>
        </w:r>
      </w:ins>
      <w:ins w:id="141" w:author="huawei" w:date="2023-01-18T23:57:00Z">
        <w:r>
          <w:rPr>
            <w:lang w:eastAsia="zh-CN"/>
          </w:rPr>
          <w:t xml:space="preserve">artly </w:t>
        </w:r>
      </w:ins>
      <w:ins w:id="142" w:author="Lenovo-3" w:date="2023-01-23T09:44:00Z">
        <w:r w:rsidR="00767E90">
          <w:rPr>
            <w:lang w:eastAsia="zh-CN"/>
          </w:rPr>
          <w:t>A</w:t>
        </w:r>
      </w:ins>
      <w:ins w:id="143" w:author="huawei" w:date="2023-01-18T23:57:00Z">
        <w:r>
          <w:rPr>
            <w:lang w:eastAsia="zh-CN"/>
          </w:rPr>
          <w:t xml:space="preserve">llowed NSSAI and </w:t>
        </w:r>
      </w:ins>
      <w:ins w:id="144" w:author="Lenovo-3" w:date="2023-01-23T09:44:00Z">
        <w:r w:rsidR="00767E90">
          <w:rPr>
            <w:lang w:eastAsia="zh-CN"/>
          </w:rPr>
          <w:t>R</w:t>
        </w:r>
      </w:ins>
      <w:ins w:id="145" w:author="huawei" w:date="2023-01-18T23:57:00Z">
        <w:r>
          <w:rPr>
            <w:lang w:eastAsia="zh-CN"/>
          </w:rPr>
          <w:t>ejected S-NSSAI</w:t>
        </w:r>
      </w:ins>
      <w:ins w:id="146" w:author="Lenovo-3" w:date="2023-01-23T09:44:00Z">
        <w:r w:rsidR="00767E90">
          <w:rPr>
            <w:lang w:eastAsia="zh-CN"/>
          </w:rPr>
          <w:t>(s) partially in the RA</w:t>
        </w:r>
      </w:ins>
      <w:ins w:id="147" w:author="huawei" w:date="2023-01-18T23:57:00Z">
        <w:r>
          <w:rPr>
            <w:lang w:eastAsia="zh-CN"/>
          </w:rPr>
          <w:t>.</w:t>
        </w:r>
      </w:ins>
    </w:p>
    <w:p w14:paraId="6B4C5904"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Minimization of Service Interruption (MINT), as described in clause 5.40.</w:t>
      </w:r>
    </w:p>
    <w:p w14:paraId="6AFFCF2F"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Equivalent SNPNs (see clause 5.30.2.11).</w:t>
      </w:r>
    </w:p>
    <w:p w14:paraId="72BC2B18"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Unavailability Period, as described in clause 5.4.1.4.</w:t>
      </w:r>
    </w:p>
    <w:p w14:paraId="37CE1CA6" w14:textId="77777777" w:rsidR="002C5C66" w:rsidRPr="001442E9" w:rsidRDefault="002C5C66" w:rsidP="002C5C66">
      <w:pPr>
        <w:rPr>
          <w:lang w:eastAsia="zh-CN"/>
        </w:rPr>
      </w:pPr>
      <w:r w:rsidRPr="001442E9">
        <w:rPr>
          <w:lang w:eastAsia="zh-CN"/>
        </w:rPr>
        <w:t xml:space="preserve">If a UE operating two or more USIMs, supports and intends to use one or more </w:t>
      </w:r>
      <w:proofErr w:type="gramStart"/>
      <w:r w:rsidRPr="001442E9">
        <w:rPr>
          <w:lang w:eastAsia="zh-CN"/>
        </w:rPr>
        <w:t>Multi-USIM</w:t>
      </w:r>
      <w:proofErr w:type="gramEnd"/>
      <w:r w:rsidRPr="001442E9">
        <w:rPr>
          <w:lang w:eastAsia="zh-CN"/>
        </w:rPr>
        <w:t xml:space="preserve"> features (see clause 5.38) in a PLMN for a USIM, it shall indicate in the UE 5GMM Core Network Capability for this USIM in this PLMN that it supports these one or more Multi-USIM features with the following indications:</w:t>
      </w:r>
    </w:p>
    <w:p w14:paraId="792DD98D"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Connection Release Supported.</w:t>
      </w:r>
    </w:p>
    <w:p w14:paraId="6F0000D6"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Paging Cause Indication for Voice Service Supported.</w:t>
      </w:r>
    </w:p>
    <w:p w14:paraId="6E2D1371"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Reject Paging Request Supported.</w:t>
      </w:r>
    </w:p>
    <w:p w14:paraId="524FC013"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Paging Restriction Supported.</w:t>
      </w:r>
    </w:p>
    <w:p w14:paraId="588873A4" w14:textId="77777777" w:rsidR="002C5C66" w:rsidRPr="001442E9" w:rsidRDefault="002C5C66" w:rsidP="002C5C66">
      <w:pPr>
        <w:rPr>
          <w:lang w:eastAsia="zh-CN"/>
        </w:rPr>
      </w:pPr>
      <w:r w:rsidRPr="001442E9">
        <w:rPr>
          <w:lang w:eastAsia="zh-CN"/>
        </w:rPr>
        <w:t xml:space="preserve">Otherwise, the UE with the capabilities of </w:t>
      </w:r>
      <w:proofErr w:type="gramStart"/>
      <w:r w:rsidRPr="001442E9">
        <w:rPr>
          <w:lang w:eastAsia="zh-CN"/>
        </w:rPr>
        <w:t>Multi-USIM</w:t>
      </w:r>
      <w:proofErr w:type="gramEnd"/>
      <w:r w:rsidRPr="001442E9">
        <w:rPr>
          <w:lang w:eastAsia="zh-CN"/>
        </w:rPr>
        <w:t xml:space="preserve"> features but does not intend to use them shall not indicate support of these one or more Multi-USIM features.</w:t>
      </w:r>
    </w:p>
    <w:p w14:paraId="05C93326" w14:textId="77777777" w:rsidR="002C5C66" w:rsidRPr="001442E9" w:rsidRDefault="002C5C66" w:rsidP="002C5C66">
      <w:pPr>
        <w:rPr>
          <w:lang w:eastAsia="zh-CN"/>
        </w:rPr>
      </w:pPr>
      <w:r w:rsidRPr="001442E9">
        <w:rPr>
          <w:lang w:eastAsia="zh-CN"/>
        </w:rPr>
        <w:t xml:space="preserve">A UE not operating two or more USIMs shall indicate the </w:t>
      </w:r>
      <w:proofErr w:type="gramStart"/>
      <w:r w:rsidRPr="001442E9">
        <w:rPr>
          <w:lang w:eastAsia="zh-CN"/>
        </w:rPr>
        <w:t>Multi-USIM</w:t>
      </w:r>
      <w:proofErr w:type="gramEnd"/>
      <w:r w:rsidRPr="001442E9">
        <w:rPr>
          <w:lang w:eastAsia="zh-CN"/>
        </w:rPr>
        <w:t xml:space="preserve"> features are not supported.</w:t>
      </w:r>
    </w:p>
    <w:p w14:paraId="12BBE0BF" w14:textId="24E0E549" w:rsidR="002C5C66" w:rsidRDefault="002C5C66" w:rsidP="002C5C66">
      <w:pPr>
        <w:keepLines/>
        <w:overflowPunct w:val="0"/>
        <w:autoSpaceDE w:val="0"/>
        <w:autoSpaceDN w:val="0"/>
        <w:adjustRightInd w:val="0"/>
        <w:ind w:left="1135" w:hanging="851"/>
        <w:textAlignment w:val="baseline"/>
        <w:rPr>
          <w:lang w:eastAsia="zh-CN"/>
        </w:rPr>
      </w:pPr>
      <w:r w:rsidRPr="001442E9">
        <w:rPr>
          <w:lang w:eastAsia="zh-CN"/>
        </w:rPr>
        <w:t>NOTE:</w:t>
      </w:r>
      <w:r w:rsidRPr="001442E9">
        <w:rPr>
          <w:lang w:eastAsia="zh-CN"/>
        </w:rPr>
        <w:tab/>
        <w:t xml:space="preserve">It is not necessary for a UE operating two or more USIMs to use </w:t>
      </w:r>
      <w:proofErr w:type="gramStart"/>
      <w:r w:rsidRPr="001442E9">
        <w:rPr>
          <w:lang w:eastAsia="zh-CN"/>
        </w:rPr>
        <w:t>Multi-USIM</w:t>
      </w:r>
      <w:proofErr w:type="gramEnd"/>
      <w:r w:rsidRPr="001442E9">
        <w:rPr>
          <w:lang w:eastAsia="zh-CN"/>
        </w:rPr>
        <w:t xml:space="preserve"> features with all USIMs.</w:t>
      </w:r>
    </w:p>
    <w:p w14:paraId="62C8EADF" w14:textId="77777777" w:rsidR="002C5C66" w:rsidRPr="001442E9" w:rsidRDefault="002C5C66" w:rsidP="002C5C66">
      <w:pPr>
        <w:rPr>
          <w:lang w:eastAsia="zh-CN"/>
        </w:rPr>
      </w:pPr>
    </w:p>
    <w:p w14:paraId="0F3CCA0B" w14:textId="77777777" w:rsidR="001442E9" w:rsidRPr="00D114B1" w:rsidRDefault="001442E9" w:rsidP="001442E9">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lastRenderedPageBreak/>
        <w:t>Next</w:t>
      </w:r>
      <w:r w:rsidRPr="00D114B1">
        <w:rPr>
          <w:rFonts w:ascii="Arial" w:eastAsia="SimSun" w:hAnsi="Arial"/>
          <w:b/>
          <w:bCs/>
          <w:color w:val="FF0000"/>
          <w:sz w:val="32"/>
        </w:rPr>
        <w:t xml:space="preserve"> CHANGE</w:t>
      </w:r>
    </w:p>
    <w:p w14:paraId="3CD6D521" w14:textId="77777777" w:rsidR="00FE0C51" w:rsidRPr="001B1FD3" w:rsidRDefault="00FE0C51" w:rsidP="00FE0C51">
      <w:pPr>
        <w:keepNext/>
        <w:keepLines/>
        <w:spacing w:before="180"/>
        <w:ind w:left="1134" w:hanging="1134"/>
        <w:outlineLvl w:val="1"/>
        <w:rPr>
          <w:rFonts w:ascii="Arial" w:hAnsi="Arial"/>
          <w:color w:val="A6A6A6" w:themeColor="background1" w:themeShade="A6"/>
          <w:sz w:val="32"/>
        </w:rPr>
      </w:pPr>
      <w:bookmarkStart w:id="148" w:name="_Toc20149905"/>
      <w:bookmarkStart w:id="149" w:name="_Toc27846704"/>
      <w:bookmarkStart w:id="150" w:name="_Toc36187835"/>
      <w:bookmarkStart w:id="151" w:name="_Toc45183739"/>
      <w:bookmarkStart w:id="152" w:name="_Toc47342581"/>
      <w:bookmarkStart w:id="153" w:name="_Toc51769282"/>
      <w:bookmarkStart w:id="154" w:name="_Toc122440390"/>
      <w:r w:rsidRPr="001B1FD3">
        <w:rPr>
          <w:rFonts w:ascii="Arial" w:hAnsi="Arial"/>
          <w:color w:val="A6A6A6" w:themeColor="background1" w:themeShade="A6"/>
          <w:sz w:val="32"/>
        </w:rPr>
        <w:t>5.15</w:t>
      </w:r>
      <w:r w:rsidRPr="001B1FD3">
        <w:rPr>
          <w:rFonts w:ascii="Arial" w:hAnsi="Arial"/>
          <w:color w:val="A6A6A6" w:themeColor="background1" w:themeShade="A6"/>
          <w:sz w:val="32"/>
        </w:rPr>
        <w:tab/>
        <w:t>Network slicing</w:t>
      </w:r>
      <w:bookmarkEnd w:id="148"/>
      <w:bookmarkEnd w:id="149"/>
      <w:bookmarkEnd w:id="150"/>
      <w:bookmarkEnd w:id="151"/>
      <w:bookmarkEnd w:id="152"/>
      <w:bookmarkEnd w:id="153"/>
      <w:bookmarkEnd w:id="154"/>
    </w:p>
    <w:p w14:paraId="18BB1D65" w14:textId="77777777" w:rsidR="00FE0C51" w:rsidRPr="00FE0C51" w:rsidRDefault="00FE0C51" w:rsidP="00FE0C51">
      <w:pPr>
        <w:keepNext/>
        <w:keepLines/>
        <w:spacing w:before="120"/>
        <w:ind w:left="1134" w:hanging="1134"/>
        <w:outlineLvl w:val="2"/>
        <w:rPr>
          <w:rFonts w:ascii="Arial" w:hAnsi="Arial"/>
          <w:sz w:val="28"/>
        </w:rPr>
      </w:pPr>
      <w:bookmarkStart w:id="155" w:name="_Toc20149906"/>
      <w:bookmarkStart w:id="156" w:name="_Toc27846705"/>
      <w:bookmarkStart w:id="157" w:name="_Toc36187836"/>
      <w:bookmarkStart w:id="158" w:name="_Toc45183740"/>
      <w:bookmarkStart w:id="159" w:name="_Toc47342582"/>
      <w:bookmarkStart w:id="160" w:name="_Toc51769283"/>
      <w:bookmarkStart w:id="161" w:name="_Toc122440391"/>
      <w:r w:rsidRPr="00FE0C51">
        <w:rPr>
          <w:rFonts w:ascii="Arial" w:hAnsi="Arial"/>
          <w:sz w:val="28"/>
        </w:rPr>
        <w:t>5.15.1</w:t>
      </w:r>
      <w:r w:rsidRPr="00FE0C51">
        <w:rPr>
          <w:rFonts w:ascii="Arial" w:hAnsi="Arial"/>
          <w:sz w:val="28"/>
        </w:rPr>
        <w:tab/>
        <w:t>General</w:t>
      </w:r>
      <w:bookmarkEnd w:id="155"/>
      <w:bookmarkEnd w:id="156"/>
      <w:bookmarkEnd w:id="157"/>
      <w:bookmarkEnd w:id="158"/>
      <w:bookmarkEnd w:id="159"/>
      <w:bookmarkEnd w:id="160"/>
      <w:bookmarkEnd w:id="161"/>
    </w:p>
    <w:p w14:paraId="5D636D54" w14:textId="77777777" w:rsidR="00FE0C51" w:rsidRPr="00FE0C51" w:rsidRDefault="00FE0C51" w:rsidP="00FE0C51">
      <w:r w:rsidRPr="00FE0C51">
        <w:t>A Network Slice instance is defined within a PLMN or within an SNPN and shall include:</w:t>
      </w:r>
    </w:p>
    <w:bookmarkEnd w:id="79"/>
    <w:p w14:paraId="4A660DDA"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Core Network Control Plane and User Plane Network Functions, as described in clause 4.2,</w:t>
      </w:r>
    </w:p>
    <w:p w14:paraId="482E31F9" w14:textId="77777777" w:rsidR="00FE0C51" w:rsidRPr="00FE0C51" w:rsidRDefault="00FE0C51" w:rsidP="00FE0C51">
      <w:r w:rsidRPr="00FE0C51">
        <w:t>and, in the serving PLMN, at least one of the following:</w:t>
      </w:r>
    </w:p>
    <w:p w14:paraId="2F3FE5C4"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NG-RAN described in TS 38.300 [27</w:t>
      </w:r>
      <w:proofErr w:type="gramStart"/>
      <w:r w:rsidRPr="00FE0C51">
        <w:rPr>
          <w:lang w:eastAsia="en-GB"/>
        </w:rPr>
        <w:t>];</w:t>
      </w:r>
      <w:proofErr w:type="gramEnd"/>
    </w:p>
    <w:p w14:paraId="415E4E8B"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N3IWF or TNGF functions to the non-3GPP Access Network described in clause 4.2.8.2 or the TWIF functions to the trusted WLAN in the case of support of N5CW devices described in clause </w:t>
      </w:r>
      <w:proofErr w:type="gramStart"/>
      <w:r w:rsidRPr="00FE0C51">
        <w:rPr>
          <w:lang w:eastAsia="en-GB"/>
        </w:rPr>
        <w:t>4.2.8.5;</w:t>
      </w:r>
      <w:proofErr w:type="gramEnd"/>
    </w:p>
    <w:p w14:paraId="59F80921"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W-AGF function to the Wireline Access Network described in clause 4.2.8.4.</w:t>
      </w:r>
    </w:p>
    <w:p w14:paraId="1B8320A4" w14:textId="77777777" w:rsidR="00FE0C51" w:rsidRPr="00FE0C51" w:rsidRDefault="00FE0C51" w:rsidP="00FE0C51">
      <w:r w:rsidRPr="00FE0C51">
        <w:t>The 5G System deployed in a PLMN shall always support the procedures, information and configurations specified to support Network Slice instance selection in the present document, TS 23.502 [3] and TS 23.503 [45].</w:t>
      </w:r>
    </w:p>
    <w:p w14:paraId="1087EB67" w14:textId="77777777" w:rsidR="00FE0C51" w:rsidRPr="00FE0C51" w:rsidRDefault="00FE0C51" w:rsidP="00FE0C51">
      <w:r w:rsidRPr="00FE0C51">
        <w:t>Network slicing support for roaming is described in clause 5.15.6.</w:t>
      </w:r>
    </w:p>
    <w:p w14:paraId="495E8E42" w14:textId="77777777" w:rsidR="00FE0C51" w:rsidRPr="00FE0C51" w:rsidRDefault="00FE0C51" w:rsidP="00FE0C51">
      <w:r w:rsidRPr="00FE0C51">
        <w:t xml:space="preserve">Network slices may differ for supported features and network functions optimisations, in which case such Network Slices may have </w:t>
      </w:r>
      <w:proofErr w:type="gramStart"/>
      <w:r w:rsidRPr="00FE0C51">
        <w:t>e.g.</w:t>
      </w:r>
      <w:proofErr w:type="gramEnd"/>
      <w:r w:rsidRPr="00FE0C51">
        <w:t xml:space="preserve"> different S-NSSAIs with different Slice/Service Types (see clause 5.15.2.1). The operator can deploy multiple Network Slices delivering exactly the same features but for different groups of UEs, </w:t>
      </w:r>
      <w:proofErr w:type="gramStart"/>
      <w:r w:rsidRPr="00FE0C51">
        <w:t>e.g.</w:t>
      </w:r>
      <w:proofErr w:type="gramEnd"/>
      <w:r w:rsidRPr="00FE0C51">
        <w:t xml:space="preserve"> as they deliver a different committed service and/or because they are dedicated to a customer, in which case such Network Slices may have e.g. different S-NSSAIs with the same Slice/Service Type but different Slice Differentiators (see clause 5.15.2.1).</w:t>
      </w:r>
    </w:p>
    <w:p w14:paraId="4B844A86" w14:textId="77777777" w:rsidR="00FE0C51" w:rsidRPr="00FE0C51" w:rsidRDefault="00FE0C51" w:rsidP="00FE0C51">
      <w:r w:rsidRPr="00FE0C51">
        <w:t>The network may serve a single UE with one or more Network Slice instances simultaneously via a 5G-AN regardless of the access type(s) over which the UE is registered (</w:t>
      </w:r>
      <w:proofErr w:type="gramStart"/>
      <w:r w:rsidRPr="00FE0C51">
        <w:t>i.e.</w:t>
      </w:r>
      <w:proofErr w:type="gramEnd"/>
      <w:r w:rsidRPr="00FE0C51">
        <w:t xml:space="preserve"> 3GPP Access and/or N3GPP Access). The AMF instance serving the UE logically belongs to each of the Network Slice instances serving the UE, </w:t>
      </w:r>
      <w:proofErr w:type="gramStart"/>
      <w:r w:rsidRPr="00FE0C51">
        <w:t>i.e.</w:t>
      </w:r>
      <w:proofErr w:type="gramEnd"/>
      <w:r w:rsidRPr="00FE0C51">
        <w:t xml:space="preserve"> this AMF instance is common to the Network Slice instances serving a UE.</w:t>
      </w:r>
    </w:p>
    <w:p w14:paraId="2D2BDAA3" w14:textId="77777777" w:rsidR="00FE0C51" w:rsidRPr="00FE0C51" w:rsidRDefault="00FE0C51" w:rsidP="00FE0C51">
      <w:pPr>
        <w:keepLines/>
        <w:overflowPunct w:val="0"/>
        <w:autoSpaceDE w:val="0"/>
        <w:autoSpaceDN w:val="0"/>
        <w:adjustRightInd w:val="0"/>
        <w:ind w:left="1135" w:hanging="851"/>
        <w:textAlignment w:val="baseline"/>
        <w:rPr>
          <w:lang w:eastAsia="en-GB"/>
        </w:rPr>
      </w:pPr>
      <w:r w:rsidRPr="00FE0C51">
        <w:rPr>
          <w:lang w:eastAsia="en-GB"/>
        </w:rPr>
        <w:t>NOTE 1:</w:t>
      </w:r>
      <w:r w:rsidRPr="00FE0C51">
        <w:rPr>
          <w:lang w:eastAsia="en-GB"/>
        </w:rPr>
        <w:tab/>
        <w:t>Number of simultaneous connection of Network Slice instances per UE is limited by the number of S-NSSAIs in the Requested/Allowed NSSAI as described in clause 5.15.2.1.</w:t>
      </w:r>
    </w:p>
    <w:p w14:paraId="066F5E88" w14:textId="77777777" w:rsidR="00FE0C51" w:rsidRPr="00FE0C51" w:rsidRDefault="00FE0C51" w:rsidP="00FE0C51">
      <w:pPr>
        <w:keepLines/>
        <w:overflowPunct w:val="0"/>
        <w:autoSpaceDE w:val="0"/>
        <w:autoSpaceDN w:val="0"/>
        <w:adjustRightInd w:val="0"/>
        <w:ind w:left="1135" w:hanging="851"/>
        <w:textAlignment w:val="baseline"/>
        <w:rPr>
          <w:lang w:eastAsia="en-GB"/>
        </w:rPr>
      </w:pPr>
      <w:r w:rsidRPr="00FE0C51">
        <w:rPr>
          <w:lang w:eastAsia="en-GB"/>
        </w:rPr>
        <w:t>NOTE 2:</w:t>
      </w:r>
      <w:r w:rsidRPr="00FE0C51">
        <w:rPr>
          <w:lang w:eastAsia="en-GB"/>
        </w:rPr>
        <w:tab/>
        <w:t xml:space="preserve">In this Release of the </w:t>
      </w:r>
      <w:proofErr w:type="gramStart"/>
      <w:r w:rsidRPr="00FE0C51">
        <w:rPr>
          <w:lang w:eastAsia="en-GB"/>
        </w:rPr>
        <w:t>specification</w:t>
      </w:r>
      <w:proofErr w:type="gramEnd"/>
      <w:r w:rsidRPr="00FE0C51">
        <w:rPr>
          <w:lang w:eastAsia="en-GB"/>
        </w:rPr>
        <w:t xml:space="preserve"> it is assumed that in any (home or visited) PLMN it is always possible to select an AMF that can serve any combination of S-NSSAIs that will be provided as an Allowed NSSAI.</w:t>
      </w:r>
    </w:p>
    <w:p w14:paraId="798A4D89" w14:textId="77777777" w:rsidR="00FE0C51" w:rsidRPr="00FE0C51" w:rsidRDefault="00FE0C51" w:rsidP="00FE0C51">
      <w:r w:rsidRPr="00FE0C51">
        <w:t xml:space="preserve">The selection of the set of Network Slice instances for a UE is triggered by the first contacted AMF in a Registration procedure normally by interacting with the </w:t>
      </w:r>
      <w:proofErr w:type="gramStart"/>
      <w:r w:rsidRPr="00FE0C51">
        <w:t>NSSF, and</w:t>
      </w:r>
      <w:proofErr w:type="gramEnd"/>
      <w:r w:rsidRPr="00FE0C51">
        <w:t xml:space="preserve"> can lead to a change of AMF. This is further described in clause 5.15.5.</w:t>
      </w:r>
    </w:p>
    <w:p w14:paraId="49CD8192" w14:textId="77777777" w:rsidR="00FE0C51" w:rsidRPr="00FE0C51" w:rsidRDefault="00FE0C51" w:rsidP="00FE0C51">
      <w:pPr>
        <w:rPr>
          <w:lang w:eastAsia="zh-CN"/>
        </w:rPr>
      </w:pPr>
      <w:r w:rsidRPr="00FE0C51">
        <w:rPr>
          <w:lang w:eastAsia="zh-CN"/>
        </w:rPr>
        <w:t>A PDU Session belongs to one and only one</w:t>
      </w:r>
      <w:r w:rsidRPr="00FE0C51" w:rsidDel="00C46771">
        <w:rPr>
          <w:lang w:eastAsia="zh-CN"/>
        </w:rPr>
        <w:t xml:space="preserve"> </w:t>
      </w:r>
      <w:r w:rsidRPr="00FE0C51">
        <w:rPr>
          <w:lang w:eastAsia="zh-CN"/>
        </w:rPr>
        <w:t xml:space="preserve">specific Network Slice instance per PLMN. Different Network Slice instances do not share a PDU Session, though different Network Slice instances may have </w:t>
      </w:r>
      <w:proofErr w:type="gramStart"/>
      <w:r w:rsidRPr="00FE0C51">
        <w:rPr>
          <w:lang w:eastAsia="zh-CN"/>
        </w:rPr>
        <w:t>slice-specific</w:t>
      </w:r>
      <w:proofErr w:type="gramEnd"/>
      <w:r w:rsidRPr="00FE0C51">
        <w:rPr>
          <w:lang w:eastAsia="zh-CN"/>
        </w:rPr>
        <w:t xml:space="preserve"> PDU Sessions using the same DNN.</w:t>
      </w:r>
    </w:p>
    <w:p w14:paraId="6BF0A12B" w14:textId="77777777" w:rsidR="00FE0C51" w:rsidRPr="00FE0C51" w:rsidRDefault="00FE0C51" w:rsidP="00FE0C51">
      <w:pPr>
        <w:rPr>
          <w:lang w:eastAsia="zh-CN"/>
        </w:rPr>
      </w:pPr>
      <w:r w:rsidRPr="00FE0C51">
        <w:rPr>
          <w:lang w:eastAsia="zh-CN"/>
        </w:rPr>
        <w:t>During the Handover procedure the source AMF selects a target AMF by interacting with the NRF as specified in clause 6.3.5.</w:t>
      </w:r>
    </w:p>
    <w:p w14:paraId="0963D461" w14:textId="77777777" w:rsidR="00FE0C51" w:rsidRPr="00FE0C51" w:rsidRDefault="00FE0C51" w:rsidP="00FE0C51">
      <w:pPr>
        <w:rPr>
          <w:lang w:eastAsia="zh-CN"/>
        </w:rPr>
      </w:pPr>
      <w:bookmarkStart w:id="162" w:name="_Toc20149907"/>
      <w:bookmarkStart w:id="163" w:name="_Toc27846706"/>
      <w:bookmarkStart w:id="164" w:name="_Toc36187837"/>
      <w:bookmarkStart w:id="165" w:name="_Toc45183741"/>
      <w:bookmarkStart w:id="166" w:name="_Toc47342583"/>
      <w:bookmarkStart w:id="167" w:name="_Toc51769284"/>
      <w:r w:rsidRPr="00FE0C51">
        <w:rPr>
          <w:lang w:eastAsia="zh-CN"/>
        </w:rPr>
        <w:t>Network Slice-Specific Authentication and Authorization (NSSAA) enables Network Slice specific authentication as described in clause 5.15.10.</w:t>
      </w:r>
    </w:p>
    <w:p w14:paraId="55D73420" w14:textId="77777777" w:rsidR="00FE0C51" w:rsidRPr="00FE0C51" w:rsidRDefault="00FE0C51" w:rsidP="00FE0C51">
      <w:pPr>
        <w:rPr>
          <w:lang w:eastAsia="zh-CN"/>
        </w:rPr>
      </w:pPr>
      <w:r w:rsidRPr="00FE0C51">
        <w:rPr>
          <w:lang w:eastAsia="zh-CN"/>
        </w:rPr>
        <w:t>Network Slice Admission Control (NSAC) controls the number of registered UEs per network slice and the number of PDU Sessions per network slice as described in clause 5.15.11.</w:t>
      </w:r>
    </w:p>
    <w:p w14:paraId="3BF793E1" w14:textId="77777777" w:rsidR="00FE0C51" w:rsidRPr="00FE0C51" w:rsidRDefault="00FE0C51" w:rsidP="00FE0C51">
      <w:pPr>
        <w:rPr>
          <w:lang w:eastAsia="zh-CN"/>
        </w:rPr>
      </w:pPr>
      <w:r w:rsidRPr="00FE0C51">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23F0F9EE" w14:textId="77777777" w:rsidR="00FE0C51" w:rsidRPr="00FE0C51" w:rsidRDefault="00FE0C51" w:rsidP="00FE0C51">
      <w:pPr>
        <w:rPr>
          <w:lang w:eastAsia="zh-CN"/>
        </w:rPr>
      </w:pPr>
      <w:r w:rsidRPr="00FE0C51">
        <w:rPr>
          <w:lang w:eastAsia="zh-CN"/>
        </w:rPr>
        <w:lastRenderedPageBreak/>
        <w:t>Support of data rate limitation per Network Slice for a UE enables enforcement of Maximum Bit Rate per Network Slice for a UE as described in clause 5.15.13.</w:t>
      </w:r>
    </w:p>
    <w:p w14:paraId="6EB0D51B" w14:textId="239A20CB" w:rsidR="00FE0C51" w:rsidRDefault="00FE0C51" w:rsidP="00FE0C51">
      <w:pPr>
        <w:rPr>
          <w:ins w:id="168" w:author="Lenovo" w:date="2023-01-02T16:59:00Z"/>
          <w:lang w:eastAsia="zh-CN"/>
        </w:rPr>
      </w:pPr>
      <w:r w:rsidRPr="00FE0C51">
        <w:rPr>
          <w:lang w:eastAsia="zh-CN"/>
        </w:rPr>
        <w:t xml:space="preserve">The selection of N3IWF supporting a set of </w:t>
      </w:r>
      <w:proofErr w:type="gramStart"/>
      <w:r w:rsidRPr="00FE0C51">
        <w:rPr>
          <w:lang w:eastAsia="zh-CN"/>
        </w:rPr>
        <w:t>slice</w:t>
      </w:r>
      <w:proofErr w:type="gramEnd"/>
      <w:r w:rsidRPr="00FE0C51">
        <w:rPr>
          <w:lang w:eastAsia="zh-CN"/>
        </w:rPr>
        <w:t>(s) is described in clause 6.3.6.</w:t>
      </w:r>
    </w:p>
    <w:p w14:paraId="6AE8C6DD" w14:textId="6C6CBCE8" w:rsidR="002A58C2" w:rsidRPr="00FE0C51" w:rsidRDefault="002A58C2" w:rsidP="00FE0C51">
      <w:pPr>
        <w:rPr>
          <w:lang w:eastAsia="zh-CN"/>
        </w:rPr>
      </w:pPr>
      <w:ins w:id="169" w:author="Lenovo" w:date="2023-01-02T16:59:00Z">
        <w:r>
          <w:rPr>
            <w:lang w:eastAsia="zh-CN"/>
          </w:rPr>
          <w:t xml:space="preserve">The </w:t>
        </w:r>
      </w:ins>
      <w:ins w:id="170" w:author="Lenovo" w:date="2023-01-09T18:34:00Z">
        <w:r w:rsidR="008B64FC">
          <w:rPr>
            <w:lang w:eastAsia="zh-CN"/>
          </w:rPr>
          <w:t>P</w:t>
        </w:r>
      </w:ins>
      <w:ins w:id="171" w:author="Lenovo" w:date="2023-01-02T16:59:00Z">
        <w:r>
          <w:rPr>
            <w:lang w:eastAsia="zh-CN"/>
          </w:rPr>
          <w:t xml:space="preserve">artial </w:t>
        </w:r>
        <w:r w:rsidRPr="002A58C2">
          <w:rPr>
            <w:lang w:eastAsia="zh-CN"/>
          </w:rPr>
          <w:t>Network Slice availability in a Registration Area</w:t>
        </w:r>
      </w:ins>
      <w:ins w:id="172" w:author="Lenovo" w:date="2023-01-02T17:00:00Z">
        <w:r>
          <w:rPr>
            <w:lang w:eastAsia="zh-CN"/>
          </w:rPr>
          <w:t xml:space="preserve"> is described in clause 15.5.</w:t>
        </w:r>
      </w:ins>
      <w:ins w:id="173" w:author="Lenovo" w:date="2023-01-09T14:56:00Z">
        <w:r w:rsidR="002A3A6B">
          <w:rPr>
            <w:lang w:eastAsia="zh-CN"/>
          </w:rPr>
          <w:t>X</w:t>
        </w:r>
      </w:ins>
      <w:ins w:id="174" w:author="Lenovo" w:date="2023-01-02T17:00:00Z">
        <w:r>
          <w:rPr>
            <w:lang w:eastAsia="zh-CN"/>
          </w:rPr>
          <w:t>.</w:t>
        </w:r>
      </w:ins>
    </w:p>
    <w:bookmarkEnd w:id="162"/>
    <w:bookmarkEnd w:id="163"/>
    <w:bookmarkEnd w:id="164"/>
    <w:bookmarkEnd w:id="165"/>
    <w:bookmarkEnd w:id="166"/>
    <w:bookmarkEnd w:id="167"/>
    <w:p w14:paraId="38F9FD4C" w14:textId="77777777" w:rsidR="0000751E" w:rsidRPr="00D114B1" w:rsidRDefault="0000751E" w:rsidP="0000751E">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018CAB36" w14:textId="77777777" w:rsidR="0000751E" w:rsidRPr="001B1FD3" w:rsidRDefault="0000751E" w:rsidP="0000751E">
      <w:pPr>
        <w:keepNext/>
        <w:keepLines/>
        <w:spacing w:before="120"/>
        <w:ind w:left="1134" w:hanging="1134"/>
        <w:outlineLvl w:val="2"/>
        <w:rPr>
          <w:rFonts w:ascii="Arial" w:hAnsi="Arial"/>
          <w:color w:val="A6A6A6" w:themeColor="background1" w:themeShade="A6"/>
          <w:sz w:val="28"/>
          <w:lang w:eastAsia="zh-CN"/>
        </w:rPr>
      </w:pPr>
      <w:bookmarkStart w:id="175" w:name="_Toc20149911"/>
      <w:bookmarkStart w:id="176" w:name="_Toc27846710"/>
      <w:bookmarkStart w:id="177" w:name="_Toc36187841"/>
      <w:bookmarkStart w:id="178" w:name="_Toc45183745"/>
      <w:bookmarkStart w:id="179" w:name="_Toc47342587"/>
      <w:bookmarkStart w:id="180" w:name="_Toc51769288"/>
      <w:bookmarkStart w:id="181" w:name="_Toc122440396"/>
      <w:r w:rsidRPr="001B1FD3">
        <w:rPr>
          <w:rFonts w:ascii="Arial" w:hAnsi="Arial"/>
          <w:color w:val="A6A6A6" w:themeColor="background1" w:themeShade="A6"/>
          <w:sz w:val="28"/>
          <w:lang w:eastAsia="zh-CN"/>
        </w:rPr>
        <w:t>5.15.4</w:t>
      </w:r>
      <w:r w:rsidRPr="001B1FD3">
        <w:rPr>
          <w:rFonts w:ascii="Arial" w:hAnsi="Arial"/>
          <w:color w:val="A6A6A6" w:themeColor="background1" w:themeShade="A6"/>
          <w:sz w:val="28"/>
          <w:lang w:eastAsia="zh-CN"/>
        </w:rPr>
        <w:tab/>
        <w:t>UE NSSAI configuration and NSSAI storage aspects</w:t>
      </w:r>
      <w:bookmarkEnd w:id="175"/>
      <w:bookmarkEnd w:id="176"/>
      <w:bookmarkEnd w:id="177"/>
      <w:bookmarkEnd w:id="178"/>
      <w:bookmarkEnd w:id="179"/>
      <w:bookmarkEnd w:id="180"/>
      <w:bookmarkEnd w:id="181"/>
    </w:p>
    <w:p w14:paraId="0C90F7A9" w14:textId="77777777" w:rsidR="0000751E" w:rsidRPr="001B1FD3" w:rsidRDefault="0000751E" w:rsidP="0000751E">
      <w:pPr>
        <w:keepNext/>
        <w:keepLines/>
        <w:spacing w:before="120"/>
        <w:ind w:left="1418" w:hanging="1418"/>
        <w:outlineLvl w:val="3"/>
        <w:rPr>
          <w:rFonts w:ascii="Arial" w:hAnsi="Arial"/>
          <w:color w:val="A6A6A6" w:themeColor="background1" w:themeShade="A6"/>
          <w:sz w:val="24"/>
          <w:lang w:eastAsia="zh-CN"/>
        </w:rPr>
      </w:pPr>
      <w:bookmarkStart w:id="182" w:name="_Toc20149912"/>
      <w:bookmarkStart w:id="183" w:name="_Toc27846711"/>
      <w:bookmarkStart w:id="184" w:name="_Toc36187842"/>
      <w:bookmarkStart w:id="185" w:name="_Toc45183746"/>
      <w:bookmarkStart w:id="186" w:name="_Toc47342588"/>
      <w:bookmarkStart w:id="187" w:name="_Toc51769289"/>
      <w:bookmarkStart w:id="188" w:name="_Toc122440397"/>
      <w:r w:rsidRPr="001B1FD3">
        <w:rPr>
          <w:rFonts w:ascii="Arial" w:hAnsi="Arial"/>
          <w:color w:val="A6A6A6" w:themeColor="background1" w:themeShade="A6"/>
          <w:sz w:val="24"/>
          <w:lang w:eastAsia="zh-CN"/>
        </w:rPr>
        <w:t>5.15.4.1</w:t>
      </w:r>
      <w:r w:rsidRPr="001B1FD3">
        <w:rPr>
          <w:rFonts w:ascii="Arial" w:hAnsi="Arial"/>
          <w:color w:val="A6A6A6" w:themeColor="background1" w:themeShade="A6"/>
          <w:sz w:val="24"/>
          <w:lang w:eastAsia="zh-CN"/>
        </w:rPr>
        <w:tab/>
        <w:t>General</w:t>
      </w:r>
      <w:bookmarkEnd w:id="182"/>
      <w:bookmarkEnd w:id="183"/>
      <w:bookmarkEnd w:id="184"/>
      <w:bookmarkEnd w:id="185"/>
      <w:bookmarkEnd w:id="186"/>
      <w:bookmarkEnd w:id="187"/>
      <w:bookmarkEnd w:id="188"/>
    </w:p>
    <w:p w14:paraId="3079B4FC" w14:textId="77777777" w:rsidR="0000751E" w:rsidRPr="0000751E" w:rsidRDefault="0000751E" w:rsidP="0000751E">
      <w:pPr>
        <w:keepNext/>
        <w:keepLines/>
        <w:spacing w:before="120"/>
        <w:ind w:left="1701" w:hanging="1701"/>
        <w:outlineLvl w:val="4"/>
        <w:rPr>
          <w:rFonts w:ascii="Arial" w:hAnsi="Arial"/>
          <w:sz w:val="22"/>
        </w:rPr>
      </w:pPr>
      <w:bookmarkStart w:id="189" w:name="_Toc20149913"/>
      <w:bookmarkStart w:id="190" w:name="_Toc27846712"/>
      <w:bookmarkStart w:id="191" w:name="_Toc36187843"/>
      <w:bookmarkStart w:id="192" w:name="_Toc45183747"/>
      <w:bookmarkStart w:id="193" w:name="_Toc47342589"/>
      <w:bookmarkStart w:id="194" w:name="_Toc51769290"/>
      <w:bookmarkStart w:id="195" w:name="_Toc122440398"/>
      <w:r w:rsidRPr="0000751E">
        <w:rPr>
          <w:rFonts w:ascii="Arial" w:hAnsi="Arial"/>
          <w:sz w:val="22"/>
        </w:rPr>
        <w:t>5.15.4.1.1</w:t>
      </w:r>
      <w:r w:rsidRPr="0000751E">
        <w:rPr>
          <w:rFonts w:ascii="Arial" w:hAnsi="Arial"/>
          <w:sz w:val="22"/>
        </w:rPr>
        <w:tab/>
        <w:t>UE Network Slice configuration</w:t>
      </w:r>
      <w:bookmarkEnd w:id="189"/>
      <w:bookmarkEnd w:id="190"/>
      <w:bookmarkEnd w:id="191"/>
      <w:bookmarkEnd w:id="192"/>
      <w:bookmarkEnd w:id="193"/>
      <w:bookmarkEnd w:id="194"/>
      <w:bookmarkEnd w:id="195"/>
    </w:p>
    <w:p w14:paraId="4820FB6E" w14:textId="77777777" w:rsidR="0000751E" w:rsidRPr="0000751E" w:rsidRDefault="0000751E" w:rsidP="0000751E">
      <w:pPr>
        <w:rPr>
          <w:lang w:eastAsia="zh-CN"/>
        </w:rPr>
      </w:pPr>
      <w:r w:rsidRPr="0000751E">
        <w:rPr>
          <w:lang w:eastAsia="zh-CN"/>
        </w:rPr>
        <w:t xml:space="preserve">The Network Slice configuration information contains one or more Configured NSSAI(s). A Configured NSSAI may either be configured by a Serving PLMN and apply to the Serving </w:t>
      </w:r>
      <w:proofErr w:type="gramStart"/>
      <w:r w:rsidRPr="0000751E">
        <w:rPr>
          <w:lang w:eastAsia="zh-CN"/>
        </w:rPr>
        <w:t>PLMN, or</w:t>
      </w:r>
      <w:proofErr w:type="gramEnd"/>
      <w:r w:rsidRPr="0000751E">
        <w:rPr>
          <w:lang w:eastAsia="zh-CN"/>
        </w:rPr>
        <w:t xml:space="preserve"> may be a Default Configured NSSAI configured by the HPLMN and that applies to any PLMNs for which no specific Configured NSSAI has been provided to the UE. There is at most one Configured NSSAI per PLMN.</w:t>
      </w:r>
    </w:p>
    <w:p w14:paraId="345A7EEB" w14:textId="77777777" w:rsidR="0000751E" w:rsidRPr="0000751E" w:rsidRDefault="0000751E" w:rsidP="0000751E">
      <w:pPr>
        <w:keepLines/>
        <w:overflowPunct w:val="0"/>
        <w:autoSpaceDE w:val="0"/>
        <w:autoSpaceDN w:val="0"/>
        <w:adjustRightInd w:val="0"/>
        <w:ind w:left="1135" w:hanging="851"/>
        <w:textAlignment w:val="baseline"/>
        <w:rPr>
          <w:lang w:eastAsia="zh-CN"/>
        </w:rPr>
      </w:pPr>
      <w:r w:rsidRPr="0000751E">
        <w:rPr>
          <w:lang w:eastAsia="zh-CN"/>
        </w:rPr>
        <w:t>NOTE 1:</w:t>
      </w:r>
      <w:r w:rsidRPr="0000751E">
        <w:rPr>
          <w:lang w:eastAsia="zh-CN"/>
        </w:rPr>
        <w:tab/>
        <w:t xml:space="preserve">The value(s) used in the Default Configured NSSAI are expected to be commonly decided by all roaming partners, </w:t>
      </w:r>
      <w:proofErr w:type="gramStart"/>
      <w:r w:rsidRPr="0000751E">
        <w:rPr>
          <w:lang w:eastAsia="zh-CN"/>
        </w:rPr>
        <w:t>e.g.</w:t>
      </w:r>
      <w:proofErr w:type="gramEnd"/>
      <w:r w:rsidRPr="0000751E">
        <w:rPr>
          <w:lang w:eastAsia="zh-CN"/>
        </w:rPr>
        <w:t xml:space="preserve"> by the use of values standardized by 3GPP or other bodies.</w:t>
      </w:r>
    </w:p>
    <w:p w14:paraId="0EC3D856" w14:textId="77777777" w:rsidR="0000751E" w:rsidRPr="0000751E" w:rsidRDefault="0000751E" w:rsidP="0000751E">
      <w:pPr>
        <w:rPr>
          <w:lang w:eastAsia="zh-CN"/>
        </w:rPr>
      </w:pPr>
      <w:r w:rsidRPr="0000751E">
        <w:rPr>
          <w:lang w:eastAsia="zh-CN"/>
        </w:rPr>
        <w:t>The Default Configured NSSAI, if it is configured in the UE, is used by the UE in a Serving PLMN only if the UE has no Configured NSSAI for the Serving PLMN.</w:t>
      </w:r>
    </w:p>
    <w:p w14:paraId="0A4F225A" w14:textId="77777777" w:rsidR="0000751E" w:rsidRPr="0000751E" w:rsidRDefault="0000751E" w:rsidP="0000751E">
      <w:pPr>
        <w:rPr>
          <w:lang w:eastAsia="zh-CN"/>
        </w:rPr>
      </w:pPr>
      <w:r w:rsidRPr="0000751E">
        <w:rPr>
          <w:lang w:eastAsia="zh-CN"/>
        </w:rPr>
        <w:t>The Configured NSSAI of a PLMN may include S-NSSAIs that have standard values or PLMN-specific values.</w:t>
      </w:r>
    </w:p>
    <w:p w14:paraId="18E598A3" w14:textId="77777777" w:rsidR="0000751E" w:rsidRPr="0000751E" w:rsidRDefault="0000751E" w:rsidP="0000751E">
      <w:pPr>
        <w:rPr>
          <w:lang w:eastAsia="zh-CN"/>
        </w:rPr>
      </w:pPr>
      <w:r w:rsidRPr="0000751E">
        <w:rPr>
          <w:lang w:eastAsia="zh-CN"/>
        </w:rPr>
        <w:t>The Configured NSSAI for the Serving PLMN includes the S-NSSAI values which can be used in the Serving PLMN and may be associated with mapping of each S-NSSAI of the Configured NSSAI to one or more corresponding HPLMN S-NSSAI values. In the non-roaming case, the network shall not provide any mapped S-NSSAI to the UE with the Configured NSSAI.</w:t>
      </w:r>
    </w:p>
    <w:p w14:paraId="3B1D52B2" w14:textId="77777777" w:rsidR="0000751E" w:rsidRPr="0000751E" w:rsidRDefault="0000751E" w:rsidP="0000751E">
      <w:r w:rsidRPr="0000751E">
        <w:t>A UE subscription may contain Network Slice Simultaneous Registration Group (NSSRG) information. If so, the UE configuration is performed as described in clause 5.15.12.2.</w:t>
      </w:r>
    </w:p>
    <w:p w14:paraId="6EFA5A51" w14:textId="77777777" w:rsidR="0000751E" w:rsidRPr="0000751E" w:rsidRDefault="0000751E" w:rsidP="0000751E">
      <w:pPr>
        <w:rPr>
          <w:lang w:eastAsia="zh-CN"/>
        </w:rPr>
      </w:pPr>
      <w:r w:rsidRPr="0000751E">
        <w:t xml:space="preserve">The UE may be pre-configured with </w:t>
      </w:r>
      <w:r w:rsidRPr="0000751E">
        <w:rPr>
          <w:lang w:eastAsia="zh-CN"/>
        </w:rPr>
        <w:t xml:space="preserve">the Default Configured NSSAI. The UE </w:t>
      </w:r>
      <w:r w:rsidRPr="0000751E">
        <w:t>may be provisioned/updated with the Default Configured NSSAI, determined by the UDM in the HPLMN,</w:t>
      </w:r>
      <w:r w:rsidRPr="0000751E">
        <w:rPr>
          <w:lang w:eastAsia="zh-CN"/>
        </w:rPr>
        <w:t xml:space="preserve"> using the UE Parameters Update via UDM Control Plane procedure</w:t>
      </w:r>
      <w:r w:rsidRPr="0000751E">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1567C599" w14:textId="5BDFB409" w:rsidR="0000751E" w:rsidRPr="0000751E" w:rsidRDefault="0000751E" w:rsidP="0000751E">
      <w:pPr>
        <w:rPr>
          <w:lang w:eastAsia="zh-CN"/>
        </w:rPr>
      </w:pPr>
      <w:r w:rsidRPr="0000751E">
        <w:rPr>
          <w:lang w:eastAsia="zh-CN"/>
        </w:rPr>
        <w:t xml:space="preserve">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w:t>
      </w:r>
      <w:ins w:id="196" w:author="Lenovo" w:date="2023-01-02T16:37:00Z">
        <w:r>
          <w:rPr>
            <w:lang w:eastAsia="zh-CN"/>
          </w:rPr>
          <w:t xml:space="preserve">and </w:t>
        </w:r>
      </w:ins>
      <w:ins w:id="197" w:author="Lenovo" w:date="2023-01-02T16:38:00Z">
        <w:r>
          <w:rPr>
            <w:lang w:eastAsia="zh-CN"/>
          </w:rPr>
          <w:t xml:space="preserve">Partially Allowed NSSAI </w:t>
        </w:r>
      </w:ins>
      <w:r w:rsidRPr="0000751E">
        <w:rPr>
          <w:lang w:eastAsia="zh-CN"/>
        </w:rPr>
        <w:t>and/or the associated mapping to HPLMN S-NSSAIs (see clause 5.15.4.2). When there is the need to update the Allowed NSSAI</w:t>
      </w:r>
      <w:ins w:id="198" w:author="Lenovo" w:date="2023-01-02T16:38:00Z">
        <w:r>
          <w:rPr>
            <w:lang w:eastAsia="zh-CN"/>
          </w:rPr>
          <w:t xml:space="preserve"> or Partially Allowed NSSAI</w:t>
        </w:r>
      </w:ins>
      <w:r w:rsidRPr="0000751E">
        <w:rPr>
          <w:lang w:eastAsia="zh-CN"/>
        </w:rPr>
        <w:t>, the AMF shall provide the UE with the new Allowed NSSAI</w:t>
      </w:r>
      <w:ins w:id="199" w:author="Lenovo" w:date="2023-01-02T16:38:00Z">
        <w:r>
          <w:rPr>
            <w:lang w:eastAsia="zh-CN"/>
          </w:rPr>
          <w:t xml:space="preserve"> or </w:t>
        </w:r>
      </w:ins>
      <w:ins w:id="200" w:author="Lenovo" w:date="2023-01-02T16:39:00Z">
        <w:r>
          <w:rPr>
            <w:lang w:eastAsia="zh-CN"/>
          </w:rPr>
          <w:t>Partially Allowed NSSAI</w:t>
        </w:r>
      </w:ins>
      <w:r w:rsidRPr="0000751E">
        <w:rPr>
          <w:lang w:eastAsia="zh-CN"/>
        </w:rPr>
        <w:t xml:space="preserve">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49142EE9" w14:textId="57209DE3" w:rsidR="0000751E" w:rsidRPr="0000751E" w:rsidRDefault="0000751E" w:rsidP="0000751E">
      <w:r w:rsidRPr="0000751E">
        <w:t xml:space="preserve">When providing a Requested NSSAI to the network upon registration, </w:t>
      </w:r>
      <w:r w:rsidRPr="0000751E">
        <w:rPr>
          <w:lang w:eastAsia="zh-CN"/>
        </w:rPr>
        <w:t xml:space="preserve">the UE </w:t>
      </w:r>
      <w:proofErr w:type="gramStart"/>
      <w:r w:rsidRPr="0000751E">
        <w:rPr>
          <w:lang w:eastAsia="zh-CN"/>
        </w:rPr>
        <w:t>in a given</w:t>
      </w:r>
      <w:proofErr w:type="gramEnd"/>
      <w:r w:rsidRPr="0000751E">
        <w:rPr>
          <w:lang w:eastAsia="zh-CN"/>
        </w:rPr>
        <w:t xml:space="preserve">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w:t>
      </w:r>
      <w:r w:rsidRPr="0000751E">
        <w:rPr>
          <w:lang w:eastAsia="zh-CN"/>
        </w:rPr>
        <w:lastRenderedPageBreak/>
        <w:t xml:space="preserve">common NSSRG. If the UE has stored Pending NSSAI and the UE is still interested in the Pending NSSAI then all the S-NSSAIs in the Requested NSSAI and the Pending S-NSSAI shall share a common NSSRG. If no Configured NSSAI and Allowed NSSAI for the PLMN are available, the S-NSSAIs in the Requested NSSAI correspond to the Default Configured NSSAI, if configured in the UE. </w:t>
      </w:r>
      <w:r w:rsidRPr="0000751E">
        <w:t xml:space="preserve">Upon successful completion of a UE's Registration procedure over an Access Type, the UE obtains from the AMF an Allowed NSSAI </w:t>
      </w:r>
      <w:ins w:id="201" w:author="Lenovo" w:date="2023-01-02T16:40:00Z">
        <w:r>
          <w:t xml:space="preserve">or </w:t>
        </w:r>
        <w:r>
          <w:rPr>
            <w:lang w:eastAsia="zh-CN"/>
          </w:rPr>
          <w:t xml:space="preserve">Partially Allowed NSSAI </w:t>
        </w:r>
      </w:ins>
      <w:r w:rsidRPr="0000751E">
        <w:t>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2658808E" w14:textId="3FDAA2F1" w:rsidR="0000751E" w:rsidRPr="0000751E" w:rsidRDefault="0000751E" w:rsidP="0000751E">
      <w:r w:rsidRPr="0000751E">
        <w:t>The UE might also obtain one or more rejected S-NSSAIs with cause and validity of rejection from the AMF. An S-NSSAI may be rejected:</w:t>
      </w:r>
    </w:p>
    <w:p w14:paraId="2C488E3F" w14:textId="70082BEC"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t>-</w:t>
      </w:r>
      <w:r w:rsidRPr="0000751E">
        <w:rPr>
          <w:lang w:eastAsia="en-GB"/>
        </w:rPr>
        <w:tab/>
        <w:t>for the entire PLMN;</w:t>
      </w:r>
      <w:del w:id="202" w:author="Lenovo" w:date="2023-01-02T16:46:00Z">
        <w:r w:rsidRPr="0000751E" w:rsidDel="00506340">
          <w:rPr>
            <w:lang w:eastAsia="en-GB"/>
          </w:rPr>
          <w:delText xml:space="preserve"> or</w:delText>
        </w:r>
      </w:del>
    </w:p>
    <w:p w14:paraId="7D2BAA6F" w14:textId="77777777" w:rsidR="00506340" w:rsidRDefault="0000751E" w:rsidP="0000751E">
      <w:pPr>
        <w:overflowPunct w:val="0"/>
        <w:autoSpaceDE w:val="0"/>
        <w:autoSpaceDN w:val="0"/>
        <w:adjustRightInd w:val="0"/>
        <w:ind w:left="568" w:hanging="284"/>
        <w:textAlignment w:val="baseline"/>
        <w:rPr>
          <w:ins w:id="203" w:author="Lenovo" w:date="2023-01-02T16:46:00Z"/>
          <w:lang w:eastAsia="en-GB"/>
        </w:rPr>
      </w:pPr>
      <w:r w:rsidRPr="0000751E">
        <w:rPr>
          <w:lang w:eastAsia="en-GB"/>
        </w:rPr>
        <w:t>-</w:t>
      </w:r>
      <w:r w:rsidRPr="0000751E">
        <w:rPr>
          <w:lang w:eastAsia="en-GB"/>
        </w:rPr>
        <w:tab/>
        <w:t>for the current Registration Area</w:t>
      </w:r>
      <w:ins w:id="204" w:author="Lenovo" w:date="2023-01-02T16:46:00Z">
        <w:r w:rsidR="00506340">
          <w:rPr>
            <w:lang w:eastAsia="en-GB"/>
          </w:rPr>
          <w:t>; or</w:t>
        </w:r>
      </w:ins>
    </w:p>
    <w:p w14:paraId="7685C560" w14:textId="6409A597" w:rsidR="0000751E" w:rsidRPr="0000751E" w:rsidRDefault="00506340" w:rsidP="0000751E">
      <w:pPr>
        <w:overflowPunct w:val="0"/>
        <w:autoSpaceDE w:val="0"/>
        <w:autoSpaceDN w:val="0"/>
        <w:adjustRightInd w:val="0"/>
        <w:ind w:left="568" w:hanging="284"/>
        <w:textAlignment w:val="baseline"/>
        <w:rPr>
          <w:lang w:eastAsia="en-GB"/>
        </w:rPr>
      </w:pPr>
      <w:ins w:id="205" w:author="Lenovo" w:date="2023-01-02T16:46:00Z">
        <w:r>
          <w:rPr>
            <w:lang w:eastAsia="en-GB"/>
          </w:rPr>
          <w:t>-</w:t>
        </w:r>
        <w:r>
          <w:rPr>
            <w:lang w:eastAsia="en-GB"/>
          </w:rPr>
          <w:tab/>
        </w:r>
        <w:bookmarkStart w:id="206" w:name="_Hlk124191867"/>
        <w:r>
          <w:rPr>
            <w:lang w:eastAsia="en-GB"/>
          </w:rPr>
          <w:t>part</w:t>
        </w:r>
      </w:ins>
      <w:ins w:id="207" w:author="Nokia" w:date="2023-01-18T14:43:00Z">
        <w:r w:rsidR="00A82A5D">
          <w:rPr>
            <w:lang w:eastAsia="en-GB"/>
          </w:rPr>
          <w:t>ially in</w:t>
        </w:r>
      </w:ins>
      <w:ins w:id="208" w:author="Lenovo-3" w:date="2023-01-19T15:59:00Z">
        <w:r w:rsidR="009F0D30">
          <w:rPr>
            <w:lang w:eastAsia="en-GB"/>
          </w:rPr>
          <w:t xml:space="preserve"> </w:t>
        </w:r>
      </w:ins>
      <w:ins w:id="209" w:author="Lenovo" w:date="2023-01-02T16:46:00Z">
        <w:r>
          <w:rPr>
            <w:lang w:eastAsia="en-GB"/>
          </w:rPr>
          <w:t xml:space="preserve">the </w:t>
        </w:r>
      </w:ins>
      <w:ins w:id="210" w:author="Lenovo-1" w:date="2023-01-17T11:47:00Z">
        <w:r w:rsidR="00A80FCE">
          <w:rPr>
            <w:lang w:eastAsia="en-GB"/>
          </w:rPr>
          <w:t xml:space="preserve">current </w:t>
        </w:r>
      </w:ins>
      <w:ins w:id="211" w:author="Lenovo" w:date="2023-01-02T16:46:00Z">
        <w:r w:rsidRPr="0000751E">
          <w:rPr>
            <w:lang w:eastAsia="en-GB"/>
          </w:rPr>
          <w:t>Registration Area</w:t>
        </w:r>
        <w:bookmarkEnd w:id="206"/>
        <w:r>
          <w:rPr>
            <w:lang w:eastAsia="en-GB"/>
          </w:rPr>
          <w:t>. Such</w:t>
        </w:r>
      </w:ins>
      <w:ins w:id="212" w:author="Nokia" w:date="2023-01-18T14:44:00Z">
        <w:r w:rsidR="00A82A5D">
          <w:rPr>
            <w:lang w:eastAsia="en-GB"/>
          </w:rPr>
          <w:t xml:space="preserve"> partially rejected S-NSSAI in the current Registration area</w:t>
        </w:r>
      </w:ins>
      <w:ins w:id="213" w:author="Lenovo-3" w:date="2023-01-19T16:01:00Z">
        <w:r w:rsidR="009F0D30">
          <w:rPr>
            <w:lang w:eastAsia="en-GB"/>
          </w:rPr>
          <w:t xml:space="preserve"> is </w:t>
        </w:r>
      </w:ins>
      <w:ins w:id="214" w:author="Lenovo" w:date="2023-01-03T11:07:00Z">
        <w:r w:rsidR="00FC7565">
          <w:t xml:space="preserve">associated with a list of TAs where </w:t>
        </w:r>
      </w:ins>
      <w:ins w:id="215" w:author="Lenovo" w:date="2023-01-03T11:08:00Z">
        <w:r w:rsidR="00FC7565">
          <w:t xml:space="preserve">the </w:t>
        </w:r>
        <w:r w:rsidR="00FC7565">
          <w:rPr>
            <w:iCs/>
          </w:rPr>
          <w:t>S-NSSAI is supported</w:t>
        </w:r>
      </w:ins>
      <w:r w:rsidR="0000751E" w:rsidRPr="0000751E">
        <w:rPr>
          <w:lang w:eastAsia="en-GB"/>
        </w:rPr>
        <w:t>.</w:t>
      </w:r>
    </w:p>
    <w:p w14:paraId="04F1E073" w14:textId="48FB8116" w:rsidR="0000751E" w:rsidRPr="0000751E" w:rsidRDefault="0000751E" w:rsidP="0000751E">
      <w:r w:rsidRPr="0000751E">
        <w:t xml:space="preserve">While </w:t>
      </w:r>
      <w:del w:id="216" w:author="Lenovo" w:date="2023-01-03T11:03:00Z">
        <w:r w:rsidRPr="0000751E" w:rsidDel="00FC7565">
          <w:delText xml:space="preserve">it </w:delText>
        </w:r>
      </w:del>
      <w:ins w:id="217" w:author="Lenovo" w:date="2023-01-03T11:03:00Z">
        <w:r w:rsidR="00FC7565">
          <w:t>the UE</w:t>
        </w:r>
        <w:r w:rsidR="00FC7565" w:rsidRPr="0000751E">
          <w:t xml:space="preserve"> </w:t>
        </w:r>
      </w:ins>
      <w:r w:rsidRPr="0000751E">
        <w:t>remains RM-REGISTERED in the PLMN and regardless of the Access Type, the UE shall not re-attempt to register to an S-NSSAI rejected for the entire PLMN until this rejected S-NSSAI is deleted as specified below.</w:t>
      </w:r>
    </w:p>
    <w:p w14:paraId="4E3C56E5" w14:textId="085BB6F3" w:rsidR="0000751E" w:rsidRDefault="0000751E" w:rsidP="0000751E">
      <w:pPr>
        <w:rPr>
          <w:ins w:id="218" w:author="Lenovo" w:date="2023-01-03T11:03:00Z"/>
        </w:rPr>
      </w:pPr>
      <w:r w:rsidRPr="0000751E">
        <w:t xml:space="preserve">While </w:t>
      </w:r>
      <w:del w:id="219" w:author="Lenovo" w:date="2023-01-03T11:03:00Z">
        <w:r w:rsidRPr="0000751E" w:rsidDel="00FC7565">
          <w:delText>it</w:delText>
        </w:r>
      </w:del>
      <w:ins w:id="220" w:author="Lenovo" w:date="2023-01-03T11:03:00Z">
        <w:r w:rsidR="00FC7565">
          <w:t>the UE</w:t>
        </w:r>
      </w:ins>
      <w:r w:rsidRPr="0000751E">
        <w:t xml:space="preserve"> remains RM-REGISTERED in the PLMN, the UE shall not re-attempt to register to an S-NSSAI rejected in the current Registration Area until it moves out of the current Registration Area.</w:t>
      </w:r>
    </w:p>
    <w:p w14:paraId="418631A3" w14:textId="06B11C10" w:rsidR="00FC7565" w:rsidRPr="0000751E" w:rsidRDefault="00FC7565" w:rsidP="0000751E">
      <w:ins w:id="221" w:author="Lenovo" w:date="2023-01-03T11:03:00Z">
        <w:r w:rsidRPr="0000751E">
          <w:t xml:space="preserve">While </w:t>
        </w:r>
        <w:r>
          <w:t>the UE</w:t>
        </w:r>
        <w:r w:rsidRPr="0000751E">
          <w:t xml:space="preserve"> remains RM-REGISTERED in the PLMN, the UE shall not re-attempt to register to an S-NSSAI rejected </w:t>
        </w:r>
      </w:ins>
      <w:ins w:id="222" w:author="Nokia" w:date="2023-01-18T14:45:00Z">
        <w:r w:rsidR="00767E90">
          <w:t xml:space="preserve">partially </w:t>
        </w:r>
        <w:r w:rsidR="00A82A5D">
          <w:t xml:space="preserve">in the RA </w:t>
        </w:r>
      </w:ins>
      <w:ins w:id="223" w:author="Lenovo" w:date="2023-01-03T11:03:00Z">
        <w:r w:rsidRPr="0000751E">
          <w:t xml:space="preserve">until </w:t>
        </w:r>
      </w:ins>
      <w:ins w:id="224" w:author="Lenovo" w:date="2023-01-03T11:04:00Z">
        <w:r>
          <w:t>the</w:t>
        </w:r>
      </w:ins>
      <w:ins w:id="225" w:author="Lenovo" w:date="2023-01-03T11:03:00Z">
        <w:r w:rsidRPr="0000751E">
          <w:t xml:space="preserve"> </w:t>
        </w:r>
      </w:ins>
      <w:ins w:id="226" w:author="Lenovo" w:date="2023-01-03T11:10:00Z">
        <w:r w:rsidR="00DB3DD4">
          <w:t xml:space="preserve">UE </w:t>
        </w:r>
      </w:ins>
      <w:ins w:id="227" w:author="Lenovo" w:date="2023-01-03T11:03:00Z">
        <w:r w:rsidRPr="0000751E">
          <w:t xml:space="preserve">moves </w:t>
        </w:r>
      </w:ins>
      <w:ins w:id="228" w:author="Lenovo" w:date="2023-01-03T11:04:00Z">
        <w:r>
          <w:t>into a TA which is in the list of TAs</w:t>
        </w:r>
      </w:ins>
      <w:ins w:id="229" w:author="Lenovo" w:date="2023-01-03T11:06:00Z">
        <w:r>
          <w:rPr>
            <w:iCs/>
          </w:rPr>
          <w:t xml:space="preserve"> support</w:t>
        </w:r>
      </w:ins>
      <w:ins w:id="230" w:author="Lenovo" w:date="2023-01-03T11:10:00Z">
        <w:r w:rsidR="00DB3DD4">
          <w:rPr>
            <w:iCs/>
          </w:rPr>
          <w:t>ing the S-NSSAI</w:t>
        </w:r>
      </w:ins>
      <w:ins w:id="231" w:author="Lenovo" w:date="2023-01-03T11:03:00Z">
        <w:r w:rsidRPr="0000751E">
          <w:t>.</w:t>
        </w:r>
      </w:ins>
    </w:p>
    <w:p w14:paraId="7BDE7517" w14:textId="77777777" w:rsidR="0000751E" w:rsidRPr="0000751E" w:rsidRDefault="0000751E" w:rsidP="0000751E">
      <w:pPr>
        <w:keepLines/>
        <w:overflowPunct w:val="0"/>
        <w:autoSpaceDE w:val="0"/>
        <w:autoSpaceDN w:val="0"/>
        <w:adjustRightInd w:val="0"/>
        <w:ind w:left="1135" w:hanging="851"/>
        <w:textAlignment w:val="baseline"/>
        <w:rPr>
          <w:lang w:eastAsia="en-GB"/>
        </w:rPr>
      </w:pPr>
      <w:r w:rsidRPr="0000751E">
        <w:rPr>
          <w:lang w:eastAsia="en-GB"/>
        </w:rPr>
        <w:t>NOTE</w:t>
      </w:r>
      <w:r w:rsidRPr="0000751E">
        <w:rPr>
          <w:lang w:eastAsia="zh-CN"/>
        </w:rPr>
        <w:t> 2</w:t>
      </w:r>
      <w:r w:rsidRPr="0000751E">
        <w:rPr>
          <w:lang w:eastAsia="en-GB"/>
        </w:rPr>
        <w:t>:</w:t>
      </w:r>
      <w:r w:rsidRPr="0000751E">
        <w:rPr>
          <w:lang w:eastAsia="en-GB"/>
        </w:rPr>
        <w:tab/>
        <w:t>The details and more cases of S-NSSAI rejection are described in TS 24.501 [47].</w:t>
      </w:r>
    </w:p>
    <w:p w14:paraId="203EF4C2" w14:textId="24E1FA27" w:rsidR="0000751E" w:rsidRPr="0000751E" w:rsidRDefault="0000751E" w:rsidP="0000751E">
      <w:r w:rsidRPr="0000751E">
        <w:t>S-NSSAIs that the UE provides in the Requested NSSAI which are neither in the Allowed NSSAI</w:t>
      </w:r>
      <w:ins w:id="232" w:author="Lenovo" w:date="2023-01-02T16:48:00Z">
        <w:r w:rsidR="0055770B">
          <w:t xml:space="preserve"> nor in the </w:t>
        </w:r>
        <w:r w:rsidR="0055770B">
          <w:rPr>
            <w:lang w:eastAsia="zh-CN"/>
          </w:rPr>
          <w:t>Partially Allowed NSSAI,</w:t>
        </w:r>
      </w:ins>
      <w:r w:rsidRPr="0000751E">
        <w:t xml:space="preserve"> nor provided as a rejected S-NSSAI, shall, by the UE, not be regarded as rejected, </w:t>
      </w:r>
      <w:proofErr w:type="gramStart"/>
      <w:r w:rsidRPr="0000751E">
        <w:t>i.e.</w:t>
      </w:r>
      <w:proofErr w:type="gramEnd"/>
      <w:r w:rsidRPr="0000751E">
        <w:t xml:space="preserve"> the UE may request to register these S-NSSAIs again next time the UE sends a Requested NSSAI.</w:t>
      </w:r>
    </w:p>
    <w:p w14:paraId="2A4084A1" w14:textId="77777777" w:rsidR="0000751E" w:rsidRPr="0000751E" w:rsidRDefault="0000751E" w:rsidP="0000751E">
      <w:r w:rsidRPr="0000751E">
        <w:t>The UE stores (S-)NSSAIs as follows:</w:t>
      </w:r>
    </w:p>
    <w:p w14:paraId="082CD947" w14:textId="77777777" w:rsidR="0000751E" w:rsidRPr="0000751E" w:rsidRDefault="0000751E" w:rsidP="0000751E">
      <w:pPr>
        <w:overflowPunct w:val="0"/>
        <w:autoSpaceDE w:val="0"/>
        <w:autoSpaceDN w:val="0"/>
        <w:adjustRightInd w:val="0"/>
        <w:ind w:left="851" w:hanging="284"/>
        <w:textAlignment w:val="baseline"/>
        <w:rPr>
          <w:lang w:eastAsia="en-GB"/>
        </w:rPr>
      </w:pPr>
      <w:r w:rsidRPr="0000751E">
        <w:rPr>
          <w:lang w:eastAsia="en-GB"/>
        </w:rPr>
        <w:t>-</w:t>
      </w:r>
      <w:r w:rsidRPr="0000751E">
        <w:rPr>
          <w:lang w:eastAsia="en-GB"/>
        </w:rPr>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3B982287"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replace any stored (old) Configured NSSAI for this PLMN with the new Configured NSSAI for this PLMN (if applicable); and</w:t>
      </w:r>
    </w:p>
    <w:p w14:paraId="5671758D"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associated mapping of this old Configured NSSAI for this PLMN to HPLMN S-NSSAIs and, if present and applicable, store the mapping of Configured NSSAI to HPLMN S-NSSAIs; and</w:t>
      </w:r>
    </w:p>
    <w:p w14:paraId="59B77A43"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associated NSSRG information for each S-NSSAI of the Configured NSSAI and, if present, store the associated NSSRG information for each S-NSSAI of the Configured NSSAI; and</w:t>
      </w:r>
    </w:p>
    <w:p w14:paraId="6EDA4696"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 xml:space="preserve">delete any stored rejected S-NSSAI for this </w:t>
      </w:r>
      <w:proofErr w:type="gramStart"/>
      <w:r w:rsidRPr="0000751E">
        <w:rPr>
          <w:lang w:eastAsia="en-GB"/>
        </w:rPr>
        <w:t>PLMN;</w:t>
      </w:r>
      <w:proofErr w:type="gramEnd"/>
    </w:p>
    <w:p w14:paraId="46D2D80F"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21B7A320" w14:textId="00849C6D"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lastRenderedPageBreak/>
        <w:t>-</w:t>
      </w:r>
      <w:r w:rsidRPr="0000751E">
        <w:rPr>
          <w:lang w:eastAsia="en-GB"/>
        </w:rPr>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1CF9B6C7" w14:textId="77777777"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t>NOTE 3:</w:t>
      </w:r>
      <w:r w:rsidRPr="0000751E">
        <w:rPr>
          <w:lang w:eastAsia="en-GB"/>
        </w:rPr>
        <w:tab/>
        <w:t>Whether the UE stores the Allowed NSSAI and any associated mapping of the Allowed NSSAI to HPLMN S-NSSAIs also when the UE is turned off is left to UE implementation.</w:t>
      </w:r>
    </w:p>
    <w:p w14:paraId="32E5B3F4" w14:textId="77777777" w:rsidR="0000751E" w:rsidRPr="0000751E" w:rsidRDefault="0000751E" w:rsidP="0000751E">
      <w:pPr>
        <w:overflowPunct w:val="0"/>
        <w:autoSpaceDE w:val="0"/>
        <w:autoSpaceDN w:val="0"/>
        <w:adjustRightInd w:val="0"/>
        <w:ind w:left="851" w:hanging="284"/>
        <w:textAlignment w:val="baseline"/>
        <w:rPr>
          <w:lang w:eastAsia="en-GB"/>
        </w:rPr>
      </w:pPr>
      <w:r w:rsidRPr="0000751E">
        <w:rPr>
          <w:lang w:eastAsia="en-GB"/>
        </w:rPr>
        <w:t>-</w:t>
      </w:r>
      <w:r w:rsidRPr="0000751E">
        <w:rPr>
          <w:lang w:eastAsia="en-GB"/>
        </w:rPr>
        <w:tab/>
        <w:t>When a new Allowed NSSAI for a PLMN and any associated mapping of the Allowed NSSAI to HPLMN S-NSSAIs are received over an Access Type, the UE shall:</w:t>
      </w:r>
    </w:p>
    <w:p w14:paraId="3135724E"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replace any stored (old) Allowed NSSAI and any associated mapping for these PLMN and Access Type with this new Allowed NSSAI; and</w:t>
      </w:r>
    </w:p>
    <w:p w14:paraId="6A6EEBEE"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associated mapping of this old Allowed NSSAI for this PLMN to HPLMN S-NSSAIs and, if present, store the associated mapping of this new Allowed NSSAI to HPLMN S-</w:t>
      </w:r>
      <w:proofErr w:type="gramStart"/>
      <w:r w:rsidRPr="0000751E">
        <w:rPr>
          <w:lang w:eastAsia="en-GB"/>
        </w:rPr>
        <w:t>NSSAIs;</w:t>
      </w:r>
      <w:proofErr w:type="gramEnd"/>
    </w:p>
    <w:p w14:paraId="089F7FF4" w14:textId="5287A5AE" w:rsidR="004D6705" w:rsidRDefault="004D6705" w:rsidP="0000751E">
      <w:pPr>
        <w:overflowPunct w:val="0"/>
        <w:autoSpaceDE w:val="0"/>
        <w:autoSpaceDN w:val="0"/>
        <w:adjustRightInd w:val="0"/>
        <w:ind w:left="568" w:hanging="284"/>
        <w:textAlignment w:val="baseline"/>
        <w:rPr>
          <w:ins w:id="233" w:author="Lenovo" w:date="2023-01-02T16:50:00Z"/>
          <w:lang w:eastAsia="en-GB"/>
        </w:rPr>
      </w:pPr>
      <w:ins w:id="234" w:author="Lenovo" w:date="2023-01-02T16:50:00Z">
        <w:r>
          <w:rPr>
            <w:lang w:eastAsia="en-GB"/>
          </w:rPr>
          <w:t>-</w:t>
        </w:r>
        <w:r>
          <w:rPr>
            <w:lang w:eastAsia="en-GB"/>
          </w:rPr>
          <w:tab/>
        </w:r>
        <w:r w:rsidRPr="004D6705">
          <w:rPr>
            <w:lang w:eastAsia="en-GB"/>
          </w:rPr>
          <w:t>If received,</w:t>
        </w:r>
        <w:r>
          <w:rPr>
            <w:lang w:eastAsia="en-GB"/>
          </w:rPr>
          <w:t xml:space="preserve"> </w:t>
        </w:r>
      </w:ins>
      <w:ins w:id="235" w:author="Lenovo" w:date="2023-01-02T16:53:00Z">
        <w:r w:rsidR="008673D5">
          <w:rPr>
            <w:lang w:eastAsia="en-GB"/>
          </w:rPr>
          <w:t xml:space="preserve">a </w:t>
        </w:r>
        <w:r w:rsidR="008673D5">
          <w:rPr>
            <w:lang w:eastAsia="zh-CN"/>
          </w:rPr>
          <w:t xml:space="preserve">Partially Allowed NSSAI </w:t>
        </w:r>
      </w:ins>
      <w:ins w:id="236" w:author="Lenovo" w:date="2023-01-02T16:54:00Z">
        <w:r w:rsidR="008673D5" w:rsidRPr="0000751E">
          <w:rPr>
            <w:lang w:eastAsia="en-GB"/>
          </w:rPr>
          <w:t xml:space="preserve">received in a Registration Accept message or a UE Configuration Update Command </w:t>
        </w:r>
      </w:ins>
      <w:ins w:id="237" w:author="Lenovo" w:date="2023-01-09T18:37:00Z">
        <w:r w:rsidR="00A04198">
          <w:rPr>
            <w:lang w:eastAsia="en-GB"/>
          </w:rPr>
          <w:t xml:space="preserve">message </w:t>
        </w:r>
      </w:ins>
      <w:ins w:id="238" w:author="Lenovo" w:date="2023-01-02T16:54:00Z">
        <w:r w:rsidR="008673D5" w:rsidRPr="0000751E">
          <w:rPr>
            <w:lang w:eastAsia="en-GB"/>
          </w:rPr>
          <w:t>applies</w:t>
        </w:r>
      </w:ins>
      <w:ins w:id="239" w:author="Lenovo" w:date="2023-01-02T16:55:00Z">
        <w:r w:rsidR="008673D5">
          <w:rPr>
            <w:lang w:eastAsia="en-GB"/>
          </w:rPr>
          <w:t xml:space="preserve"> to the current Registration Area. </w:t>
        </w:r>
      </w:ins>
      <w:ins w:id="240" w:author="Lenovo" w:date="2023-01-02T17:11:00Z">
        <w:r w:rsidR="00EE32EE">
          <w:rPr>
            <w:lang w:eastAsia="en-GB"/>
          </w:rPr>
          <w:t xml:space="preserve">The UE stores the </w:t>
        </w:r>
        <w:r w:rsidR="00EE32EE">
          <w:rPr>
            <w:lang w:eastAsia="zh-CN"/>
          </w:rPr>
          <w:t xml:space="preserve">Partially Allowed NSSAI </w:t>
        </w:r>
        <w:r w:rsidR="00EE32EE">
          <w:rPr>
            <w:lang w:eastAsia="en-GB"/>
          </w:rPr>
          <w:t>in the same way as describe</w:t>
        </w:r>
      </w:ins>
      <w:ins w:id="241" w:author="Lenovo" w:date="2023-01-02T17:12:00Z">
        <w:r w:rsidR="00EF0B53">
          <w:rPr>
            <w:lang w:eastAsia="en-GB"/>
          </w:rPr>
          <w:t>d for the Allowed NSSAI</w:t>
        </w:r>
      </w:ins>
      <w:ins w:id="242" w:author="Lenovo" w:date="2023-01-03T11:18:00Z">
        <w:r w:rsidR="002B6035">
          <w:rPr>
            <w:lang w:eastAsia="en-GB"/>
          </w:rPr>
          <w:t xml:space="preserve"> (see also clause 5.15.</w:t>
        </w:r>
      </w:ins>
      <w:ins w:id="243" w:author="Lenovo" w:date="2023-01-09T18:38:00Z">
        <w:r w:rsidR="00A04198">
          <w:rPr>
            <w:lang w:eastAsia="en-GB"/>
          </w:rPr>
          <w:t>X</w:t>
        </w:r>
      </w:ins>
      <w:ins w:id="244" w:author="Lenovo" w:date="2023-01-03T11:18:00Z">
        <w:r w:rsidR="002B6035">
          <w:rPr>
            <w:lang w:eastAsia="en-GB"/>
          </w:rPr>
          <w:t>)</w:t>
        </w:r>
      </w:ins>
      <w:ins w:id="245" w:author="Lenovo" w:date="2023-01-02T17:12:00Z">
        <w:r w:rsidR="00EF0B53">
          <w:rPr>
            <w:lang w:eastAsia="en-GB"/>
          </w:rPr>
          <w:t>.</w:t>
        </w:r>
      </w:ins>
    </w:p>
    <w:p w14:paraId="3C5E023F" w14:textId="6CE0D6DB"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t>-</w:t>
      </w:r>
      <w:r w:rsidRPr="0000751E">
        <w:rPr>
          <w:lang w:eastAsia="en-GB"/>
        </w:rPr>
        <w:tab/>
        <w:t>If received, an S-NSSAI rejected for the entire PLMN shall be stored in the UE while RM-REGISTERED in this PLMN regardless of the Access Type or until it is deleted.</w:t>
      </w:r>
    </w:p>
    <w:p w14:paraId="7D88FD3B" w14:textId="3080A4C5" w:rsidR="0000751E" w:rsidRDefault="0000751E" w:rsidP="0000751E">
      <w:pPr>
        <w:overflowPunct w:val="0"/>
        <w:autoSpaceDE w:val="0"/>
        <w:autoSpaceDN w:val="0"/>
        <w:adjustRightInd w:val="0"/>
        <w:ind w:left="568" w:hanging="284"/>
        <w:textAlignment w:val="baseline"/>
        <w:rPr>
          <w:ins w:id="246" w:author="Lenovo" w:date="2023-01-02T16:51:00Z"/>
          <w:lang w:eastAsia="en-GB"/>
        </w:rPr>
      </w:pPr>
      <w:r w:rsidRPr="0000751E">
        <w:rPr>
          <w:lang w:eastAsia="en-GB"/>
        </w:rPr>
        <w:t>-</w:t>
      </w:r>
      <w:r w:rsidRPr="0000751E">
        <w:rPr>
          <w:lang w:eastAsia="en-GB"/>
        </w:rPr>
        <w:tab/>
        <w:t>If received, an S-NSSAI rejected for the current Registration Area</w:t>
      </w:r>
      <w:r w:rsidRPr="0000751E" w:rsidDel="004D0129">
        <w:rPr>
          <w:lang w:eastAsia="en-GB"/>
        </w:rPr>
        <w:t xml:space="preserve"> </w:t>
      </w:r>
      <w:r w:rsidRPr="0000751E">
        <w:rPr>
          <w:lang w:eastAsia="en-GB"/>
        </w:rPr>
        <w:t>shall be stored in the UE while RM-REGISTERED until the UE moves out of the current Registration Area or until the S-NSSAI is deleted.</w:t>
      </w:r>
    </w:p>
    <w:p w14:paraId="523DD7E8" w14:textId="73379B1F" w:rsidR="004D6705" w:rsidRPr="0000751E" w:rsidRDefault="004D6705" w:rsidP="0000751E">
      <w:pPr>
        <w:overflowPunct w:val="0"/>
        <w:autoSpaceDE w:val="0"/>
        <w:autoSpaceDN w:val="0"/>
        <w:adjustRightInd w:val="0"/>
        <w:ind w:left="568" w:hanging="284"/>
        <w:textAlignment w:val="baseline"/>
        <w:rPr>
          <w:lang w:eastAsia="en-GB"/>
        </w:rPr>
      </w:pPr>
      <w:ins w:id="247" w:author="Lenovo" w:date="2023-01-02T16:51:00Z">
        <w:r>
          <w:rPr>
            <w:lang w:eastAsia="en-GB"/>
          </w:rPr>
          <w:t>-</w:t>
        </w:r>
        <w:r>
          <w:rPr>
            <w:lang w:eastAsia="en-GB"/>
          </w:rPr>
          <w:tab/>
        </w:r>
        <w:r w:rsidRPr="0000751E">
          <w:rPr>
            <w:lang w:eastAsia="en-GB"/>
          </w:rPr>
          <w:t>If received, a</w:t>
        </w:r>
      </w:ins>
      <w:ins w:id="248" w:author="Lenovo" w:date="2023-01-02T16:53:00Z">
        <w:r w:rsidR="008673D5">
          <w:rPr>
            <w:lang w:eastAsia="en-GB"/>
          </w:rPr>
          <w:t>n</w:t>
        </w:r>
      </w:ins>
      <w:ins w:id="249" w:author="Lenovo" w:date="2023-01-02T16:51:00Z">
        <w:r>
          <w:rPr>
            <w:lang w:eastAsia="en-GB"/>
          </w:rPr>
          <w:t xml:space="preserve"> </w:t>
        </w:r>
        <w:bookmarkStart w:id="250" w:name="_Hlk124754257"/>
        <w:r w:rsidRPr="0000751E">
          <w:rPr>
            <w:lang w:eastAsia="en-GB"/>
          </w:rPr>
          <w:t>S-NSSAI</w:t>
        </w:r>
      </w:ins>
      <w:ins w:id="251" w:author="Lenovo" w:date="2023-01-02T16:54:00Z">
        <w:r w:rsidR="008673D5">
          <w:rPr>
            <w:lang w:eastAsia="en-GB"/>
          </w:rPr>
          <w:t xml:space="preserve"> </w:t>
        </w:r>
      </w:ins>
      <w:ins w:id="252" w:author="Lenovo" w:date="2023-01-02T16:51:00Z">
        <w:r w:rsidRPr="0000751E">
          <w:rPr>
            <w:lang w:eastAsia="en-GB"/>
          </w:rPr>
          <w:t>rejected</w:t>
        </w:r>
      </w:ins>
      <w:ins w:id="253" w:author="Nokia" w:date="2023-01-18T14:50:00Z">
        <w:r w:rsidR="0054293B">
          <w:rPr>
            <w:lang w:eastAsia="en-GB"/>
          </w:rPr>
          <w:t xml:space="preserve"> partially in the RA</w:t>
        </w:r>
      </w:ins>
      <w:ins w:id="254" w:author="Lenovo" w:date="2023-01-02T16:51:00Z">
        <w:r w:rsidRPr="0000751E" w:rsidDel="004D0129">
          <w:rPr>
            <w:lang w:eastAsia="en-GB"/>
          </w:rPr>
          <w:t xml:space="preserve"> </w:t>
        </w:r>
        <w:bookmarkEnd w:id="250"/>
        <w:r w:rsidRPr="0000751E">
          <w:rPr>
            <w:lang w:eastAsia="en-GB"/>
          </w:rPr>
          <w:t>shall be stored in the UE while RM-REGISTERED until the UE moves out of the current Registration Area or until the S-NSSAI is deleted</w:t>
        </w:r>
      </w:ins>
      <w:ins w:id="255" w:author="Lenovo" w:date="2023-01-03T11:17:00Z">
        <w:r w:rsidR="002B6035">
          <w:rPr>
            <w:lang w:eastAsia="en-GB"/>
          </w:rPr>
          <w:t xml:space="preserve"> (see also clause 5.15.</w:t>
        </w:r>
      </w:ins>
      <w:ins w:id="256" w:author="Lenovo" w:date="2023-01-09T18:38:00Z">
        <w:r w:rsidR="00A04198">
          <w:rPr>
            <w:lang w:eastAsia="en-GB"/>
          </w:rPr>
          <w:t>X</w:t>
        </w:r>
      </w:ins>
      <w:ins w:id="257" w:author="Lenovo" w:date="2023-01-03T11:17:00Z">
        <w:r w:rsidR="002B6035">
          <w:rPr>
            <w:lang w:eastAsia="en-GB"/>
          </w:rPr>
          <w:t>)</w:t>
        </w:r>
      </w:ins>
      <w:ins w:id="258" w:author="Lenovo" w:date="2023-01-02T16:52:00Z">
        <w:r w:rsidR="008673D5">
          <w:rPr>
            <w:lang w:eastAsia="en-GB"/>
          </w:rPr>
          <w:t>.</w:t>
        </w:r>
      </w:ins>
    </w:p>
    <w:p w14:paraId="0B67B22E" w14:textId="77777777" w:rsidR="0000751E" w:rsidRPr="0000751E" w:rsidRDefault="0000751E" w:rsidP="0000751E">
      <w:pPr>
        <w:keepLines/>
        <w:overflowPunct w:val="0"/>
        <w:autoSpaceDE w:val="0"/>
        <w:autoSpaceDN w:val="0"/>
        <w:adjustRightInd w:val="0"/>
        <w:ind w:left="1135" w:hanging="851"/>
        <w:textAlignment w:val="baseline"/>
        <w:rPr>
          <w:lang w:eastAsia="en-GB"/>
        </w:rPr>
      </w:pPr>
      <w:r w:rsidRPr="0000751E">
        <w:rPr>
          <w:lang w:eastAsia="en-GB"/>
        </w:rPr>
        <w:t>NOTE</w:t>
      </w:r>
      <w:r w:rsidRPr="0000751E">
        <w:rPr>
          <w:lang w:eastAsia="zh-CN"/>
        </w:rPr>
        <w:t> 4</w:t>
      </w:r>
      <w:r w:rsidRPr="0000751E">
        <w:rPr>
          <w:lang w:eastAsia="en-GB"/>
        </w:rPr>
        <w:t>:</w:t>
      </w:r>
      <w:r w:rsidRPr="0000751E">
        <w:rPr>
          <w:lang w:eastAsia="en-GB"/>
        </w:rPr>
        <w:tab/>
        <w:t>The storage aspects of rejected S-NSSAIs are described in TS 24.501 [47].</w:t>
      </w:r>
    </w:p>
    <w:p w14:paraId="242B3800" w14:textId="77777777" w:rsidR="0000751E" w:rsidRPr="0000751E" w:rsidRDefault="0000751E" w:rsidP="0000751E">
      <w:pPr>
        <w:overflowPunct w:val="0"/>
        <w:autoSpaceDE w:val="0"/>
        <w:autoSpaceDN w:val="0"/>
        <w:adjustRightInd w:val="0"/>
        <w:ind w:left="568" w:hanging="284"/>
        <w:textAlignment w:val="baseline"/>
        <w:rPr>
          <w:lang w:eastAsia="en-GB"/>
        </w:rPr>
      </w:pPr>
      <w:bookmarkStart w:id="259" w:name="_Toc20149914"/>
      <w:bookmarkStart w:id="260" w:name="_Toc27846713"/>
      <w:bookmarkStart w:id="261" w:name="_Toc36187844"/>
      <w:r w:rsidRPr="0000751E">
        <w:rPr>
          <w:lang w:eastAsia="en-GB"/>
        </w:rPr>
        <w:t>-</w:t>
      </w:r>
      <w:r w:rsidRPr="0000751E">
        <w:rPr>
          <w:lang w:eastAsia="en-GB"/>
        </w:rPr>
        <w:tab/>
        <w:t>If received, the Pending NSSAI shall be stored in the UE as described in TS 24.501 [47].</w:t>
      </w:r>
    </w:p>
    <w:p w14:paraId="29100EB3" w14:textId="77777777" w:rsidR="0000751E" w:rsidRPr="0000751E" w:rsidRDefault="0000751E" w:rsidP="0000751E">
      <w:bookmarkStart w:id="262" w:name="_Toc45183748"/>
      <w:bookmarkStart w:id="263" w:name="_Toc47342590"/>
      <w:bookmarkStart w:id="264" w:name="_Toc51769291"/>
      <w:r w:rsidRPr="0000751E">
        <w:t>UE configuration to guide UE selection of a N3IWF that supports the S-NSSAIs needed by the UE is defined in clause 6.3.6.</w:t>
      </w:r>
    </w:p>
    <w:p w14:paraId="6810B36E" w14:textId="77777777" w:rsidR="0000751E" w:rsidRPr="0000751E" w:rsidRDefault="0000751E" w:rsidP="0000751E">
      <w:pPr>
        <w:keepNext/>
        <w:keepLines/>
        <w:spacing w:before="120"/>
        <w:ind w:left="1701" w:hanging="1701"/>
        <w:outlineLvl w:val="4"/>
        <w:rPr>
          <w:rFonts w:ascii="Arial" w:hAnsi="Arial"/>
          <w:sz w:val="22"/>
        </w:rPr>
      </w:pPr>
      <w:bookmarkStart w:id="265" w:name="_Toc122440399"/>
      <w:r w:rsidRPr="0000751E">
        <w:rPr>
          <w:rFonts w:ascii="Arial" w:hAnsi="Arial"/>
          <w:sz w:val="22"/>
        </w:rPr>
        <w:t>5.15.4.1.2</w:t>
      </w:r>
      <w:r w:rsidRPr="0000751E">
        <w:rPr>
          <w:rFonts w:ascii="Arial" w:hAnsi="Arial"/>
          <w:sz w:val="22"/>
        </w:rPr>
        <w:tab/>
        <w:t>Mapping of S-NSSAIs values in the Allowed NSSAI and in the Requested NSSAI to the S-NSSAIs values used in the HPLMN</w:t>
      </w:r>
      <w:bookmarkEnd w:id="259"/>
      <w:bookmarkEnd w:id="260"/>
      <w:bookmarkEnd w:id="261"/>
      <w:bookmarkEnd w:id="262"/>
      <w:bookmarkEnd w:id="263"/>
      <w:bookmarkEnd w:id="264"/>
      <w:bookmarkEnd w:id="265"/>
    </w:p>
    <w:p w14:paraId="63C06AF6" w14:textId="5468A857" w:rsidR="0000751E" w:rsidRPr="0000751E" w:rsidRDefault="0000751E" w:rsidP="0000751E">
      <w:pPr>
        <w:rPr>
          <w:lang w:eastAsia="ko-KR"/>
        </w:rPr>
      </w:pPr>
      <w:r w:rsidRPr="0000751E">
        <w:t>One or more S-NSSAIs in an Allowed NSSAI provided to the UE can have values which are not part of the UE's current Network S</w:t>
      </w:r>
      <w:r w:rsidRPr="0000751E">
        <w:rPr>
          <w:lang w:eastAsia="zh-CN"/>
        </w:rPr>
        <w:t>lice configuration information for the Serving PLMN</w:t>
      </w:r>
      <w:r w:rsidRPr="0000751E">
        <w:t xml:space="preserve">. </w:t>
      </w:r>
      <w:r w:rsidRPr="0000751E">
        <w:rPr>
          <w:lang w:eastAsia="ko-KR"/>
        </w:rPr>
        <w:t xml:space="preserve">In this case, the network provides the Allowed NSSAI together with the mapping of each </w:t>
      </w:r>
      <w:r w:rsidRPr="0000751E">
        <w:t>S-NSSAI of the Allowed NSSAI to the corresponding S-NSSAI of the HPLMN.</w:t>
      </w:r>
      <w:r w:rsidRPr="0000751E">
        <w:rPr>
          <w:lang w:eastAsia="ko-KR"/>
        </w:rPr>
        <w:t xml:space="preserve"> This mapping information allows the UE to associate Applications to S-NSSAIs of the HPLMN as per NSSP of the URSP rules or as per the UE Local Configuration (if available), as defined in clause 6.1.2.2.1 of TS 23.503 [45] and to the corresponding S-NSSAI from the Allowed NSSAI.</w:t>
      </w:r>
    </w:p>
    <w:p w14:paraId="67D43DB3" w14:textId="4D0490A2" w:rsidR="0000751E" w:rsidRPr="0000751E" w:rsidRDefault="0000751E" w:rsidP="0000751E">
      <w:pPr>
        <w:rPr>
          <w:lang w:eastAsia="ko-KR"/>
        </w:rPr>
      </w:pPr>
      <w:r w:rsidRPr="0000751E">
        <w:rPr>
          <w:lang w:eastAsia="ko-KR"/>
        </w:rPr>
        <w:t>In the non-roaming case, the network shall not provide any mapped S-NSSAI to the UE with the Allowed NSSAI.</w:t>
      </w:r>
    </w:p>
    <w:p w14:paraId="544FF02A" w14:textId="03925D5A" w:rsidR="0000751E" w:rsidRDefault="0000751E" w:rsidP="0000751E">
      <w:pPr>
        <w:rPr>
          <w:ins w:id="266" w:author="Lenovo" w:date="2023-01-09T21:13:00Z"/>
          <w:lang w:eastAsia="ko-KR"/>
        </w:rPr>
      </w:pPr>
      <w:r w:rsidRPr="0000751E">
        <w:rPr>
          <w:lang w:eastAsia="ko-KR"/>
        </w:rPr>
        <w:t>In roaming case, the UE shall provide in the Requested NSSAI the mapping of S-NSSAIs of the Serving PLMN values to the corresponding S-NSSAI values of the HPLMN, for each S-NSSAI in the Requested NSSAI for which a mapping is available.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14:paraId="2113F3DA" w14:textId="08F68E62" w:rsidR="00850054" w:rsidRPr="0000751E" w:rsidRDefault="00850054" w:rsidP="0000751E">
      <w:pPr>
        <w:rPr>
          <w:lang w:eastAsia="ko-KR"/>
        </w:rPr>
      </w:pPr>
      <w:ins w:id="267" w:author="Lenovo" w:date="2023-01-09T21:14:00Z">
        <w:r>
          <w:rPr>
            <w:lang w:eastAsia="ko-KR"/>
          </w:rPr>
          <w:t xml:space="preserve">If the AMF provides </w:t>
        </w:r>
        <w:r w:rsidRPr="00850054">
          <w:rPr>
            <w:lang w:eastAsia="ko-KR"/>
          </w:rPr>
          <w:t>Partially Allowed NSSAI</w:t>
        </w:r>
      </w:ins>
      <w:ins w:id="268" w:author="Lenovo" w:date="2023-01-09T21:15:00Z">
        <w:r>
          <w:rPr>
            <w:lang w:eastAsia="ko-KR"/>
          </w:rPr>
          <w:t xml:space="preserve"> to the UE, in roaming case the AMF </w:t>
        </w:r>
      </w:ins>
      <w:ins w:id="269" w:author="Lenovo" w:date="2023-01-09T21:17:00Z">
        <w:r>
          <w:rPr>
            <w:lang w:eastAsia="ko-KR"/>
          </w:rPr>
          <w:t>may</w:t>
        </w:r>
      </w:ins>
      <w:ins w:id="270" w:author="Lenovo" w:date="2023-01-09T21:15:00Z">
        <w:r w:rsidRPr="00850054">
          <w:rPr>
            <w:lang w:eastAsia="ko-KR"/>
          </w:rPr>
          <w:t xml:space="preserve"> provide </w:t>
        </w:r>
      </w:ins>
      <w:ins w:id="271" w:author="Lenovo" w:date="2023-01-09T21:17:00Z">
        <w:r w:rsidRPr="00850054">
          <w:rPr>
            <w:lang w:eastAsia="ko-KR"/>
          </w:rPr>
          <w:t>the mapping</w:t>
        </w:r>
        <w:r>
          <w:rPr>
            <w:lang w:eastAsia="ko-KR"/>
          </w:rPr>
          <w:t xml:space="preserve"> information</w:t>
        </w:r>
        <w:r w:rsidRPr="00850054">
          <w:rPr>
            <w:lang w:eastAsia="ko-KR"/>
          </w:rPr>
          <w:t xml:space="preserve"> of each S-NSSAI of the </w:t>
        </w:r>
        <w:r>
          <w:rPr>
            <w:lang w:eastAsia="ko-KR"/>
          </w:rPr>
          <w:t xml:space="preserve">Partially </w:t>
        </w:r>
        <w:r w:rsidRPr="00850054">
          <w:rPr>
            <w:lang w:eastAsia="ko-KR"/>
          </w:rPr>
          <w:t xml:space="preserve">Allowed NSSAI to the corresponding </w:t>
        </w:r>
        <w:r>
          <w:rPr>
            <w:lang w:eastAsia="ko-KR"/>
          </w:rPr>
          <w:t xml:space="preserve">HPLMN </w:t>
        </w:r>
        <w:r w:rsidRPr="00850054">
          <w:rPr>
            <w:lang w:eastAsia="ko-KR"/>
          </w:rPr>
          <w:t>S-NSSAI</w:t>
        </w:r>
        <w:r>
          <w:rPr>
            <w:lang w:eastAsia="ko-KR"/>
          </w:rPr>
          <w:t xml:space="preserve"> as described in clause </w:t>
        </w:r>
      </w:ins>
      <w:ins w:id="272" w:author="Lenovo" w:date="2023-01-09T21:18:00Z">
        <w:r>
          <w:rPr>
            <w:lang w:eastAsia="ko-KR"/>
          </w:rPr>
          <w:t>5.15.X.</w:t>
        </w:r>
      </w:ins>
    </w:p>
    <w:p w14:paraId="1DA06587" w14:textId="77777777" w:rsidR="001442E9" w:rsidRPr="00D114B1" w:rsidRDefault="001442E9" w:rsidP="001442E9">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lastRenderedPageBreak/>
        <w:t>Next</w:t>
      </w:r>
      <w:r w:rsidRPr="00D114B1">
        <w:rPr>
          <w:rFonts w:ascii="Arial" w:eastAsia="SimSun" w:hAnsi="Arial"/>
          <w:b/>
          <w:bCs/>
          <w:color w:val="FF0000"/>
          <w:sz w:val="32"/>
        </w:rPr>
        <w:t xml:space="preserve"> CHANGE</w:t>
      </w:r>
    </w:p>
    <w:p w14:paraId="04A52BB9" w14:textId="1FF572BA" w:rsidR="00C14956" w:rsidRPr="001B7C50" w:rsidRDefault="00C14956" w:rsidP="00C14956">
      <w:pPr>
        <w:pStyle w:val="Heading3"/>
        <w:rPr>
          <w:ins w:id="273" w:author="Lenovo" w:date="2023-01-02T16:18:00Z"/>
        </w:rPr>
      </w:pPr>
      <w:bookmarkStart w:id="274" w:name="_Hlk123569277"/>
      <w:bookmarkStart w:id="275" w:name="_Hlk124755248"/>
      <w:bookmarkStart w:id="276" w:name="_Toc20149928"/>
      <w:bookmarkStart w:id="277" w:name="_Toc27846727"/>
      <w:bookmarkStart w:id="278" w:name="_Toc36187858"/>
      <w:bookmarkStart w:id="279" w:name="_Toc45183762"/>
      <w:bookmarkStart w:id="280" w:name="_Toc47342604"/>
      <w:bookmarkStart w:id="281" w:name="_Toc51769305"/>
      <w:bookmarkStart w:id="282" w:name="_Toc122440413"/>
      <w:ins w:id="283" w:author="Lenovo" w:date="2023-01-02T16:18:00Z">
        <w:r w:rsidRPr="001B7C50">
          <w:t>5.15.</w:t>
        </w:r>
      </w:ins>
      <w:bookmarkEnd w:id="274"/>
      <w:ins w:id="284" w:author="Lenovo" w:date="2023-01-09T15:03:00Z">
        <w:r w:rsidR="00F2527D">
          <w:t>X</w:t>
        </w:r>
      </w:ins>
      <w:bookmarkEnd w:id="275"/>
      <w:ins w:id="285" w:author="Lenovo" w:date="2023-01-02T16:18:00Z">
        <w:r w:rsidRPr="001B7C50">
          <w:tab/>
        </w:r>
      </w:ins>
      <w:bookmarkStart w:id="286" w:name="_Hlk124181452"/>
      <w:ins w:id="287" w:author="Lenovo" w:date="2023-01-02T16:19:00Z">
        <w:r>
          <w:t xml:space="preserve">Partial </w:t>
        </w:r>
      </w:ins>
      <w:ins w:id="288" w:author="Lenovo" w:date="2023-01-02T16:18:00Z">
        <w:r w:rsidRPr="001B7C50">
          <w:t xml:space="preserve">Network Slice availability in a </w:t>
        </w:r>
      </w:ins>
      <w:bookmarkEnd w:id="276"/>
      <w:bookmarkEnd w:id="277"/>
      <w:bookmarkEnd w:id="278"/>
      <w:bookmarkEnd w:id="279"/>
      <w:bookmarkEnd w:id="280"/>
      <w:bookmarkEnd w:id="281"/>
      <w:bookmarkEnd w:id="282"/>
      <w:ins w:id="289" w:author="Lenovo" w:date="2023-01-02T16:19:00Z">
        <w:r>
          <w:t>Registration Area</w:t>
        </w:r>
      </w:ins>
      <w:bookmarkEnd w:id="286"/>
    </w:p>
    <w:p w14:paraId="6542236E" w14:textId="3DD7D02A" w:rsidR="00327BF1" w:rsidRDefault="00C14956" w:rsidP="00C14956">
      <w:pPr>
        <w:rPr>
          <w:ins w:id="290" w:author="Lenovo" w:date="2023-01-03T09:57:00Z"/>
        </w:rPr>
      </w:pPr>
      <w:ins w:id="291" w:author="Lenovo" w:date="2023-01-02T16:18:00Z">
        <w:r w:rsidRPr="001B7C50">
          <w:t xml:space="preserve">A Network Slice may be available in </w:t>
        </w:r>
      </w:ins>
      <w:ins w:id="292" w:author="Lenovo" w:date="2023-01-02T16:29:00Z">
        <w:r w:rsidR="003A7607">
          <w:t>one or more</w:t>
        </w:r>
      </w:ins>
      <w:ins w:id="293" w:author="Lenovo" w:date="2023-01-02T16:28:00Z">
        <w:r w:rsidR="003A7607">
          <w:t xml:space="preserve"> TAs in </w:t>
        </w:r>
      </w:ins>
      <w:ins w:id="294" w:author="Lenovo" w:date="2023-01-02T16:29:00Z">
        <w:r w:rsidR="003A7607">
          <w:t>a</w:t>
        </w:r>
      </w:ins>
      <w:ins w:id="295" w:author="Lenovo" w:date="2023-01-02T16:28:00Z">
        <w:r w:rsidR="003A7607">
          <w:t xml:space="preserve"> PLMN</w:t>
        </w:r>
      </w:ins>
      <w:ins w:id="296" w:author="Lenovo" w:date="2023-01-02T16:29:00Z">
        <w:r w:rsidR="003A7607">
          <w:t>/SNPN</w:t>
        </w:r>
      </w:ins>
      <w:ins w:id="297" w:author="Lenovo" w:date="2023-01-02T16:28:00Z">
        <w:r w:rsidR="003A7607">
          <w:t>.</w:t>
        </w:r>
      </w:ins>
    </w:p>
    <w:p w14:paraId="39861831" w14:textId="511D24BC" w:rsidR="007024E9" w:rsidRDefault="00476617" w:rsidP="00327BF1">
      <w:pPr>
        <w:rPr>
          <w:ins w:id="298" w:author="Lenovo" w:date="2023-01-03T09:47:00Z"/>
        </w:rPr>
      </w:pPr>
      <w:ins w:id="299" w:author="Lenovo" w:date="2023-01-03T09:54:00Z">
        <w:r w:rsidRPr="00476617">
          <w:t xml:space="preserve">When </w:t>
        </w:r>
      </w:ins>
      <w:ins w:id="300" w:author="Lenovo" w:date="2023-01-03T09:55:00Z">
        <w:r>
          <w:t xml:space="preserve">creating </w:t>
        </w:r>
      </w:ins>
      <w:ins w:id="301" w:author="Lenovo" w:date="2023-01-03T09:54:00Z">
        <w:r w:rsidRPr="00476617">
          <w:t>a R</w:t>
        </w:r>
      </w:ins>
      <w:ins w:id="302" w:author="Lenovo" w:date="2023-01-03T09:55:00Z">
        <w:r>
          <w:t xml:space="preserve">egistration </w:t>
        </w:r>
      </w:ins>
      <w:ins w:id="303" w:author="Lenovo" w:date="2023-01-03T09:54:00Z">
        <w:r w:rsidRPr="00476617">
          <w:t>A</w:t>
        </w:r>
      </w:ins>
      <w:ins w:id="304" w:author="Lenovo" w:date="2023-01-03T09:55:00Z">
        <w:r>
          <w:t>rea</w:t>
        </w:r>
      </w:ins>
      <w:ins w:id="305" w:author="Lenovo" w:date="2023-01-09T21:01:00Z">
        <w:r w:rsidR="00D22B88">
          <w:t xml:space="preserve"> for UEs supporting the </w:t>
        </w:r>
      </w:ins>
      <w:ins w:id="306" w:author="Nokia" w:date="2023-01-18T14:51:00Z">
        <w:r w:rsidR="0054293B">
          <w:t xml:space="preserve">Partial </w:t>
        </w:r>
        <w:r w:rsidR="0054293B" w:rsidRPr="001B7C50">
          <w:t xml:space="preserve">Network Slice availability in a </w:t>
        </w:r>
        <w:r w:rsidR="0054293B">
          <w:t>Registration Area</w:t>
        </w:r>
      </w:ins>
      <w:ins w:id="307" w:author="Lenovo-3" w:date="2023-01-19T15:38:00Z">
        <w:r w:rsidR="008933C9">
          <w:t>,</w:t>
        </w:r>
      </w:ins>
      <w:ins w:id="308" w:author="Nokia" w:date="2023-01-18T14:51:00Z">
        <w:r w:rsidR="0054293B">
          <w:t xml:space="preserve"> </w:t>
        </w:r>
      </w:ins>
      <w:ins w:id="309" w:author="Lenovo" w:date="2023-01-03T09:55:00Z">
        <w:r w:rsidRPr="00AD0453">
          <w:t>the AMF</w:t>
        </w:r>
      </w:ins>
      <w:ins w:id="310" w:author="Lenovo" w:date="2023-01-03T09:54:00Z">
        <w:r w:rsidRPr="00AD0453">
          <w:t xml:space="preserve"> </w:t>
        </w:r>
      </w:ins>
      <w:ins w:id="311" w:author="Lenovo" w:date="2023-01-03T10:04:00Z">
        <w:r w:rsidR="00327BF1" w:rsidRPr="00AD0453">
          <w:t>may</w:t>
        </w:r>
      </w:ins>
      <w:ins w:id="312" w:author="Lenovo" w:date="2023-01-03T09:55:00Z">
        <w:r w:rsidRPr="00AD0453">
          <w:t xml:space="preserve"> </w:t>
        </w:r>
      </w:ins>
      <w:ins w:id="313" w:author="Lenovo" w:date="2023-01-03T09:54:00Z">
        <w:r w:rsidRPr="00AD0453">
          <w:t xml:space="preserve">consider the trade-off between </w:t>
        </w:r>
      </w:ins>
      <w:ins w:id="314" w:author="Lenovo" w:date="2023-01-09T18:41:00Z">
        <w:r w:rsidR="00A04198" w:rsidRPr="00AD0453">
          <w:t xml:space="preserve">signalling for </w:t>
        </w:r>
      </w:ins>
      <w:ins w:id="315" w:author="Lenovo" w:date="2023-01-03T09:54:00Z">
        <w:r w:rsidRPr="00AD0453">
          <w:t>paging</w:t>
        </w:r>
      </w:ins>
      <w:ins w:id="316" w:author="Lenovo" w:date="2023-01-09T21:07:00Z">
        <w:r w:rsidR="00AD0453" w:rsidRPr="00AD0453">
          <w:t xml:space="preserve"> in TAs where the S-NSSAI is not avai</w:t>
        </w:r>
      </w:ins>
      <w:ins w:id="317" w:author="Lenovo" w:date="2023-01-09T21:08:00Z">
        <w:r w:rsidR="00AD0453" w:rsidRPr="00AD0453">
          <w:t>lable</w:t>
        </w:r>
      </w:ins>
      <w:ins w:id="318" w:author="Lenovo" w:date="2023-01-03T09:54:00Z">
        <w:r w:rsidRPr="00AD0453">
          <w:t xml:space="preserve"> v</w:t>
        </w:r>
      </w:ins>
      <w:ins w:id="319" w:author="Lenovo" w:date="2023-01-03T09:57:00Z">
        <w:r w:rsidR="00327BF1" w:rsidRPr="00AD0453">
          <w:t xml:space="preserve">ersus </w:t>
        </w:r>
      </w:ins>
      <w:ins w:id="320" w:author="Lenovo" w:date="2023-01-03T09:54:00Z">
        <w:r w:rsidRPr="00AD0453">
          <w:t xml:space="preserve">the </w:t>
        </w:r>
      </w:ins>
      <w:ins w:id="321" w:author="Lenovo" w:date="2023-01-09T18:41:00Z">
        <w:r w:rsidR="00A04198" w:rsidRPr="00AD0453">
          <w:t>signalling for</w:t>
        </w:r>
      </w:ins>
      <w:ins w:id="322" w:author="Lenovo" w:date="2023-01-03T09:54:00Z">
        <w:r w:rsidRPr="00AD0453">
          <w:t xml:space="preserve"> Mobility Registration Update</w:t>
        </w:r>
      </w:ins>
      <w:ins w:id="323" w:author="Lenovo" w:date="2023-01-03T09:56:00Z">
        <w:r w:rsidR="00327BF1" w:rsidRPr="00AD0453">
          <w:t>s</w:t>
        </w:r>
      </w:ins>
      <w:ins w:id="324" w:author="Lenovo" w:date="2023-01-03T09:54:00Z">
        <w:r w:rsidRPr="00AD0453">
          <w:t xml:space="preserve"> to register with </w:t>
        </w:r>
      </w:ins>
      <w:ins w:id="325" w:author="Lenovo" w:date="2023-01-09T21:07:00Z">
        <w:r w:rsidR="00AD0453" w:rsidRPr="00AD0453">
          <w:t>the</w:t>
        </w:r>
      </w:ins>
      <w:ins w:id="326" w:author="Lenovo" w:date="2023-01-03T09:54:00Z">
        <w:r w:rsidRPr="00AD0453">
          <w:t xml:space="preserve"> S-NSSAI in the TA</w:t>
        </w:r>
      </w:ins>
      <w:ins w:id="327" w:author="Lenovo" w:date="2023-01-03T10:02:00Z">
        <w:r w:rsidR="00327BF1" w:rsidRPr="00AD0453">
          <w:t>(</w:t>
        </w:r>
      </w:ins>
      <w:ins w:id="328" w:author="Lenovo" w:date="2023-01-03T09:54:00Z">
        <w:r w:rsidRPr="00AD0453">
          <w:t>s</w:t>
        </w:r>
      </w:ins>
      <w:ins w:id="329" w:author="Lenovo" w:date="2023-01-03T10:02:00Z">
        <w:r w:rsidR="00327BF1" w:rsidRPr="00AD0453">
          <w:t>)</w:t>
        </w:r>
      </w:ins>
      <w:ins w:id="330" w:author="Lenovo" w:date="2023-01-03T09:58:00Z">
        <w:r w:rsidR="00327BF1" w:rsidRPr="00AD0453">
          <w:t xml:space="preserve"> where the </w:t>
        </w:r>
      </w:ins>
      <w:ins w:id="331" w:author="Lenovo" w:date="2023-01-03T09:59:00Z">
        <w:r w:rsidR="00327BF1" w:rsidRPr="00AD0453">
          <w:t>S-NSSAI is available</w:t>
        </w:r>
      </w:ins>
      <w:ins w:id="332" w:author="Lenovo" w:date="2023-01-03T09:54:00Z">
        <w:r w:rsidRPr="00AD0453">
          <w:t xml:space="preserve">, </w:t>
        </w:r>
      </w:ins>
      <w:ins w:id="333" w:author="Lenovo" w:date="2023-01-03T10:02:00Z">
        <w:r w:rsidR="00327BF1" w:rsidRPr="00AD0453">
          <w:t xml:space="preserve">so that </w:t>
        </w:r>
      </w:ins>
      <w:ins w:id="334" w:author="Lenovo" w:date="2023-01-03T09:54:00Z">
        <w:r w:rsidRPr="00AD0453">
          <w:t xml:space="preserve">the AMF </w:t>
        </w:r>
      </w:ins>
      <w:ins w:id="335" w:author="Lenovo" w:date="2023-01-03T10:04:00Z">
        <w:r w:rsidR="00327BF1" w:rsidRPr="00AD0453">
          <w:t>may</w:t>
        </w:r>
      </w:ins>
      <w:ins w:id="336" w:author="Lenovo" w:date="2023-01-03T09:54:00Z">
        <w:r w:rsidRPr="00AD0453">
          <w:t xml:space="preserve"> </w:t>
        </w:r>
      </w:ins>
      <w:ins w:id="337" w:author="Lenovo" w:date="2023-01-09T18:42:00Z">
        <w:r w:rsidR="00A04198" w:rsidRPr="00AD0453">
          <w:t>create</w:t>
        </w:r>
      </w:ins>
      <w:ins w:id="338" w:author="Lenovo" w:date="2023-01-03T09:54:00Z">
        <w:r w:rsidRPr="00AD0453">
          <w:t xml:space="preserve"> </w:t>
        </w:r>
      </w:ins>
      <w:ins w:id="339" w:author="Lenovo" w:date="2023-01-09T18:42:00Z">
        <w:r w:rsidR="00A04198" w:rsidRPr="00AD0453">
          <w:t>a</w:t>
        </w:r>
      </w:ins>
      <w:ins w:id="340" w:author="Lenovo" w:date="2023-01-03T09:54:00Z">
        <w:r w:rsidRPr="00AD0453">
          <w:t xml:space="preserve"> R</w:t>
        </w:r>
      </w:ins>
      <w:ins w:id="341" w:author="Lenovo" w:date="2023-01-03T09:59:00Z">
        <w:r w:rsidR="00327BF1" w:rsidRPr="00AD0453">
          <w:t xml:space="preserve">egistration </w:t>
        </w:r>
      </w:ins>
      <w:ins w:id="342" w:author="Lenovo" w:date="2023-01-03T09:54:00Z">
        <w:r w:rsidRPr="00AD0453">
          <w:t>A</w:t>
        </w:r>
      </w:ins>
      <w:ins w:id="343" w:author="Lenovo" w:date="2023-01-03T09:59:00Z">
        <w:r w:rsidR="00327BF1" w:rsidRPr="00AD0453">
          <w:t xml:space="preserve">rea </w:t>
        </w:r>
      </w:ins>
      <w:ins w:id="344" w:author="Lenovo" w:date="2023-01-09T18:42:00Z">
        <w:r w:rsidR="00A04198" w:rsidRPr="00AD0453">
          <w:t xml:space="preserve">including </w:t>
        </w:r>
      </w:ins>
      <w:ins w:id="345" w:author="Lenovo" w:date="2023-01-03T09:59:00Z">
        <w:r w:rsidR="00327BF1" w:rsidRPr="00AD0453">
          <w:t>the</w:t>
        </w:r>
      </w:ins>
      <w:ins w:id="346" w:author="Lenovo" w:date="2023-01-03T09:54:00Z">
        <w:r w:rsidRPr="00AD0453">
          <w:t xml:space="preserve"> TA</w:t>
        </w:r>
      </w:ins>
      <w:ins w:id="347" w:author="Lenovo" w:date="2023-01-03T10:01:00Z">
        <w:r w:rsidR="00327BF1" w:rsidRPr="00AD0453">
          <w:t>(</w:t>
        </w:r>
      </w:ins>
      <w:ins w:id="348" w:author="Lenovo" w:date="2023-01-03T09:54:00Z">
        <w:r w:rsidRPr="00AD0453">
          <w:t>s</w:t>
        </w:r>
      </w:ins>
      <w:ins w:id="349" w:author="Lenovo" w:date="2023-01-03T10:01:00Z">
        <w:r w:rsidR="00327BF1" w:rsidRPr="00AD0453">
          <w:t>)</w:t>
        </w:r>
      </w:ins>
      <w:ins w:id="350" w:author="Lenovo" w:date="2023-01-03T09:54:00Z">
        <w:r w:rsidRPr="00AD0453">
          <w:t xml:space="preserve"> </w:t>
        </w:r>
      </w:ins>
      <w:ins w:id="351" w:author="Lenovo" w:date="2023-01-03T09:59:00Z">
        <w:r w:rsidR="00327BF1" w:rsidRPr="00AD0453">
          <w:t xml:space="preserve">where </w:t>
        </w:r>
      </w:ins>
      <w:ins w:id="352" w:author="Lenovo" w:date="2023-01-09T18:42:00Z">
        <w:r w:rsidR="00A04198" w:rsidRPr="00AD0453">
          <w:t>a requested</w:t>
        </w:r>
      </w:ins>
      <w:ins w:id="353" w:author="Lenovo" w:date="2023-01-03T09:59:00Z">
        <w:r w:rsidR="00327BF1" w:rsidRPr="00AD0453">
          <w:t xml:space="preserve"> </w:t>
        </w:r>
      </w:ins>
      <w:ins w:id="354" w:author="Lenovo" w:date="2023-01-03T09:54:00Z">
        <w:r w:rsidRPr="00AD0453">
          <w:t xml:space="preserve">S-NSSAI </w:t>
        </w:r>
      </w:ins>
      <w:ins w:id="355" w:author="Lenovo" w:date="2023-01-03T10:01:00Z">
        <w:r w:rsidR="00327BF1" w:rsidRPr="00AD0453">
          <w:t>is</w:t>
        </w:r>
      </w:ins>
      <w:ins w:id="356" w:author="Lenovo" w:date="2023-01-03T09:54:00Z">
        <w:r w:rsidRPr="00AD0453">
          <w:t xml:space="preserve"> not </w:t>
        </w:r>
      </w:ins>
      <w:ins w:id="357" w:author="Lenovo" w:date="2023-01-03T10:01:00Z">
        <w:r w:rsidR="00327BF1" w:rsidRPr="00AD0453">
          <w:t>available.</w:t>
        </w:r>
      </w:ins>
      <w:ins w:id="358" w:author="Lenovo" w:date="2023-01-03T10:02:00Z">
        <w:r w:rsidR="00327BF1" w:rsidRPr="00AD0453">
          <w:t xml:space="preserve"> Such S-NS</w:t>
        </w:r>
      </w:ins>
      <w:ins w:id="359" w:author="Lenovo" w:date="2023-01-03T10:03:00Z">
        <w:r w:rsidR="00327BF1" w:rsidRPr="00AD0453">
          <w:t xml:space="preserve">SAI is included either in the </w:t>
        </w:r>
        <w:bookmarkStart w:id="360" w:name="_Hlk124190571"/>
        <w:r w:rsidR="00327BF1" w:rsidRPr="00AD0453">
          <w:t xml:space="preserve">Partially Allowed NSSAI or </w:t>
        </w:r>
      </w:ins>
      <w:ins w:id="361" w:author="QC03" w:date="2023-01-18T08:46:00Z">
        <w:r w:rsidR="006D6151" w:rsidRPr="008933C9">
          <w:t>the AMF</w:t>
        </w:r>
      </w:ins>
      <w:ins w:id="362" w:author="Lenovo" w:date="2023-01-03T10:03:00Z">
        <w:r w:rsidR="00327BF1" w:rsidRPr="00AD0453">
          <w:t xml:space="preserve"> </w:t>
        </w:r>
      </w:ins>
      <w:ins w:id="363" w:author="Nokia" w:date="2023-01-18T14:52:00Z">
        <w:r w:rsidR="0054293B">
          <w:t xml:space="preserve">rejects </w:t>
        </w:r>
      </w:ins>
      <w:ins w:id="364" w:author="QC03" w:date="2023-01-18T08:47:00Z">
        <w:r w:rsidR="006D6151" w:rsidRPr="008933C9">
          <w:t>the</w:t>
        </w:r>
        <w:r w:rsidR="006D6151">
          <w:t xml:space="preserve"> </w:t>
        </w:r>
      </w:ins>
      <w:ins w:id="365" w:author="Lenovo" w:date="2023-01-03T10:03:00Z">
        <w:r w:rsidR="00327BF1">
          <w:t>S-</w:t>
        </w:r>
        <w:r w:rsidR="00327BF1" w:rsidRPr="003A7607">
          <w:t>NSSAI</w:t>
        </w:r>
      </w:ins>
      <w:bookmarkEnd w:id="360"/>
      <w:ins w:id="366" w:author="Nokia" w:date="2023-01-18T14:52:00Z">
        <w:r w:rsidR="0054293B">
          <w:t xml:space="preserve"> partially in the RA</w:t>
        </w:r>
      </w:ins>
      <w:ins w:id="367" w:author="Lenovo" w:date="2023-01-03T10:05:00Z">
        <w:r w:rsidR="00327BF1">
          <w:t>. Whether the AMF</w:t>
        </w:r>
      </w:ins>
      <w:ins w:id="368" w:author="Nokia" w:date="2023-01-18T14:53:00Z">
        <w:r w:rsidR="0054293B">
          <w:t xml:space="preserve"> for supporting UE</w:t>
        </w:r>
      </w:ins>
      <w:ins w:id="369" w:author="Nokia" w:date="2023-01-18T14:54:00Z">
        <w:r w:rsidR="0054293B">
          <w:t xml:space="preserve">s </w:t>
        </w:r>
      </w:ins>
      <w:ins w:id="370" w:author="Lenovo" w:date="2023-01-03T10:06:00Z">
        <w:r w:rsidR="00C46AAB">
          <w:t xml:space="preserve">uses the </w:t>
        </w:r>
        <w:r w:rsidR="00C46AAB" w:rsidRPr="003A7607">
          <w:t>Partially Allowed NSSAI</w:t>
        </w:r>
        <w:r w:rsidR="00C46AAB">
          <w:t xml:space="preserve"> or </w:t>
        </w:r>
      </w:ins>
      <w:ins w:id="371" w:author="Lenovo-1" w:date="2023-01-17T11:55:00Z">
        <w:r w:rsidR="00D14465">
          <w:t>r</w:t>
        </w:r>
      </w:ins>
      <w:ins w:id="372" w:author="Lenovo" w:date="2023-01-03T10:06:00Z">
        <w:r w:rsidR="00C46AAB">
          <w:t>eject</w:t>
        </w:r>
      </w:ins>
      <w:ins w:id="373" w:author="QC03" w:date="2023-01-18T08:48:00Z">
        <w:r w:rsidR="006D6151" w:rsidRPr="008933C9">
          <w:t>s</w:t>
        </w:r>
      </w:ins>
      <w:ins w:id="374" w:author="Lenovo" w:date="2023-01-03T10:06:00Z">
        <w:r w:rsidR="00C46AAB" w:rsidRPr="003A7607">
          <w:t xml:space="preserve"> </w:t>
        </w:r>
      </w:ins>
      <w:ins w:id="375" w:author="QC03" w:date="2023-01-18T08:48:00Z">
        <w:r w:rsidR="006D6151" w:rsidRPr="008933C9">
          <w:t>the</w:t>
        </w:r>
        <w:r w:rsidR="006D6151">
          <w:t xml:space="preserve"> </w:t>
        </w:r>
      </w:ins>
      <w:ins w:id="376" w:author="Lenovo" w:date="2023-01-03T10:06:00Z">
        <w:r w:rsidR="00C46AAB">
          <w:t>S-</w:t>
        </w:r>
        <w:r w:rsidR="00C46AAB" w:rsidRPr="003A7607">
          <w:t>NSSAI</w:t>
        </w:r>
        <w:r w:rsidR="00C46AAB">
          <w:t xml:space="preserve">s </w:t>
        </w:r>
      </w:ins>
      <w:ins w:id="377" w:author="Nokia" w:date="2023-01-18T14:53:00Z">
        <w:r w:rsidR="0054293B">
          <w:rPr>
            <w:lang w:eastAsia="en-GB"/>
          </w:rPr>
          <w:t>partially in the RA</w:t>
        </w:r>
      </w:ins>
      <w:ins w:id="378" w:author="Lenovo-1" w:date="2023-01-17T11:55:00Z">
        <w:r w:rsidR="00D14465">
          <w:t xml:space="preserve"> </w:t>
        </w:r>
      </w:ins>
      <w:ins w:id="379" w:author="Lenovo" w:date="2023-01-03T10:06:00Z">
        <w:r w:rsidR="00C46AAB">
          <w:t xml:space="preserve">is a </w:t>
        </w:r>
        <w:r w:rsidR="00C46AAB" w:rsidRPr="00C46AAB">
          <w:t xml:space="preserve">per S-NSSAI decision </w:t>
        </w:r>
      </w:ins>
      <w:ins w:id="380" w:author="Lenovo" w:date="2023-01-03T10:07:00Z">
        <w:r w:rsidR="00C46AAB">
          <w:t xml:space="preserve">which is </w:t>
        </w:r>
      </w:ins>
      <w:ins w:id="381" w:author="Lenovo" w:date="2023-01-03T10:06:00Z">
        <w:r w:rsidR="00C46AAB" w:rsidRPr="00C46AAB">
          <w:t xml:space="preserve">based on AMF </w:t>
        </w:r>
      </w:ins>
      <w:ins w:id="382" w:author="Lenovo" w:date="2023-01-03T10:07:00Z">
        <w:r w:rsidR="00C46AAB">
          <w:t xml:space="preserve">local </w:t>
        </w:r>
      </w:ins>
      <w:ins w:id="383" w:author="Lenovo" w:date="2023-01-03T10:06:00Z">
        <w:r w:rsidR="00C46AAB" w:rsidRPr="00C46AAB">
          <w:t>policy</w:t>
        </w:r>
      </w:ins>
      <w:ins w:id="384" w:author="Lenovo" w:date="2023-01-03T10:07:00Z">
        <w:r w:rsidR="00C46AAB">
          <w:t xml:space="preserve">. </w:t>
        </w:r>
      </w:ins>
      <w:ins w:id="385" w:author="Lenovo" w:date="2023-01-03T10:08:00Z">
        <w:r w:rsidR="00C46AAB">
          <w:t xml:space="preserve">If supported and allowed by </w:t>
        </w:r>
      </w:ins>
      <w:ins w:id="386" w:author="Lenovo" w:date="2023-01-03T11:19:00Z">
        <w:r w:rsidR="00131C0F">
          <w:t>local po</w:t>
        </w:r>
      </w:ins>
      <w:ins w:id="387" w:author="Lenovo" w:date="2023-01-03T11:20:00Z">
        <w:r w:rsidR="00131C0F">
          <w:t>licy</w:t>
        </w:r>
      </w:ins>
      <w:ins w:id="388" w:author="Lenovo" w:date="2023-01-03T10:08:00Z">
        <w:r w:rsidR="00C46AAB">
          <w:t>, t</w:t>
        </w:r>
      </w:ins>
      <w:ins w:id="389" w:author="Lenovo" w:date="2023-01-03T10:07:00Z">
        <w:r w:rsidR="00C46AAB">
          <w:t xml:space="preserve">he </w:t>
        </w:r>
        <w:r w:rsidR="00C46AAB" w:rsidRPr="003A7607">
          <w:t>Partially Allowed NSSAI</w:t>
        </w:r>
        <w:r w:rsidR="00C46AAB">
          <w:t xml:space="preserve"> and S-</w:t>
        </w:r>
        <w:r w:rsidR="00C46AAB" w:rsidRPr="003A7607">
          <w:t>NSSAI</w:t>
        </w:r>
        <w:r w:rsidR="00C46AAB">
          <w:t>s</w:t>
        </w:r>
      </w:ins>
      <w:ins w:id="390" w:author="Lenovo" w:date="2023-01-03T10:06:00Z">
        <w:r w:rsidR="00C46AAB" w:rsidRPr="00C46AAB">
          <w:t xml:space="preserve"> </w:t>
        </w:r>
      </w:ins>
      <w:ins w:id="391" w:author="QC03" w:date="2023-01-18T08:49:00Z">
        <w:r w:rsidR="006D6151" w:rsidRPr="0013393D">
          <w:t>rejected</w:t>
        </w:r>
        <w:r w:rsidR="006D6151" w:rsidRPr="003A7607">
          <w:t xml:space="preserve"> </w:t>
        </w:r>
      </w:ins>
      <w:ins w:id="392" w:author="Nokia" w:date="2023-01-18T14:55:00Z">
        <w:r w:rsidR="0054293B">
          <w:rPr>
            <w:lang w:eastAsia="en-GB"/>
          </w:rPr>
          <w:t>partially in the RA</w:t>
        </w:r>
      </w:ins>
      <w:ins w:id="393" w:author="Lenovo-1" w:date="2023-01-17T11:56:00Z">
        <w:r w:rsidR="00D14465">
          <w:t xml:space="preserve"> </w:t>
        </w:r>
      </w:ins>
      <w:ins w:id="394" w:author="Lenovo" w:date="2023-01-03T10:08:00Z">
        <w:r w:rsidR="00C46AAB">
          <w:t>may</w:t>
        </w:r>
      </w:ins>
      <w:ins w:id="395" w:author="Lenovo" w:date="2023-01-03T10:06:00Z">
        <w:r w:rsidR="00C46AAB" w:rsidRPr="00C46AAB">
          <w:t xml:space="preserve"> be applied simultaneously for one UE for different S-NSSAIs</w:t>
        </w:r>
      </w:ins>
      <w:ins w:id="396" w:author="Lenovo" w:date="2023-01-03T10:08:00Z">
        <w:r w:rsidR="00C46AAB">
          <w:t>.</w:t>
        </w:r>
      </w:ins>
    </w:p>
    <w:p w14:paraId="114A4FDD" w14:textId="7AC3B15C" w:rsidR="00E72819" w:rsidRDefault="00E72819" w:rsidP="00C14956">
      <w:pPr>
        <w:rPr>
          <w:ins w:id="397" w:author="Lenovo" w:date="2023-01-02T16:30:00Z"/>
        </w:rPr>
      </w:pPr>
      <w:ins w:id="398" w:author="Lenovo" w:date="2023-01-03T09:40:00Z">
        <w:r>
          <w:t xml:space="preserve">While </w:t>
        </w:r>
        <w:r w:rsidRPr="006C6A1F">
          <w:t xml:space="preserve">the S-NSSAIs of the Allowed NSSAI </w:t>
        </w:r>
      </w:ins>
      <w:ins w:id="399" w:author="Lenovo" w:date="2023-01-03T09:43:00Z">
        <w:r>
          <w:t>are</w:t>
        </w:r>
      </w:ins>
      <w:ins w:id="400" w:author="Lenovo" w:date="2023-01-03T09:40:00Z">
        <w:r w:rsidRPr="006C6A1F">
          <w:t xml:space="preserve"> available in all the TAs of the </w:t>
        </w:r>
        <w:r>
          <w:t>Registration Area</w:t>
        </w:r>
      </w:ins>
      <w:ins w:id="401" w:author="Lenovo" w:date="2023-01-03T09:44:00Z">
        <w:r>
          <w:t xml:space="preserve">, the </w:t>
        </w:r>
      </w:ins>
      <w:ins w:id="402" w:author="Lenovo" w:date="2023-01-03T09:45:00Z">
        <w:r w:rsidRPr="006C6A1F">
          <w:t xml:space="preserve">S-NSSAIs of the </w:t>
        </w:r>
        <w:r>
          <w:t xml:space="preserve">Partially </w:t>
        </w:r>
        <w:r w:rsidRPr="006C6A1F">
          <w:t xml:space="preserve">Allowed NSSAI </w:t>
        </w:r>
        <w:r>
          <w:t>are</w:t>
        </w:r>
        <w:r w:rsidRPr="006C6A1F">
          <w:t xml:space="preserve"> available</w:t>
        </w:r>
      </w:ins>
      <w:ins w:id="403" w:author="Lenovo" w:date="2023-01-03T09:53:00Z">
        <w:r w:rsidR="007024E9">
          <w:t xml:space="preserve"> only</w:t>
        </w:r>
      </w:ins>
      <w:ins w:id="404" w:author="Lenovo" w:date="2023-01-03T09:45:00Z">
        <w:r>
          <w:t xml:space="preserve"> in </w:t>
        </w:r>
      </w:ins>
      <w:ins w:id="405" w:author="Lenovo" w:date="2023-01-03T09:53:00Z">
        <w:r w:rsidR="007024E9">
          <w:t>the TAs corresponding to the</w:t>
        </w:r>
      </w:ins>
      <w:ins w:id="406" w:author="Lenovo" w:date="2023-01-03T09:45:00Z">
        <w:r>
          <w:t xml:space="preserve"> </w:t>
        </w:r>
      </w:ins>
      <w:ins w:id="407" w:author="Lenovo" w:date="2023-01-03T09:52:00Z">
        <w:r w:rsidR="007024E9">
          <w:t>list of</w:t>
        </w:r>
      </w:ins>
      <w:ins w:id="408" w:author="Lenovo" w:date="2023-01-03T09:45:00Z">
        <w:r>
          <w:t xml:space="preserve"> TA</w:t>
        </w:r>
      </w:ins>
      <w:ins w:id="409" w:author="Lenovo" w:date="2023-01-03T09:52:00Z">
        <w:del w:id="410" w:author="Lenovo-1" w:date="2023-01-17T12:02:00Z">
          <w:r w:rsidR="007024E9" w:rsidDel="00BA4CF8">
            <w:delText>I</w:delText>
          </w:r>
        </w:del>
      </w:ins>
      <w:ins w:id="411" w:author="Lenovo" w:date="2023-01-03T09:45:00Z">
        <w:r>
          <w:t xml:space="preserve">s </w:t>
        </w:r>
      </w:ins>
      <w:ins w:id="412" w:author="Lenovo" w:date="2023-01-03T09:52:00Z">
        <w:r w:rsidR="007024E9">
          <w:t xml:space="preserve">(which are subset of the list of TAIs forming the </w:t>
        </w:r>
      </w:ins>
      <w:ins w:id="413" w:author="Lenovo" w:date="2023-01-03T09:45:00Z">
        <w:r>
          <w:t>Registration Area</w:t>
        </w:r>
      </w:ins>
      <w:ins w:id="414" w:author="Lenovo" w:date="2023-01-03T09:52:00Z">
        <w:r w:rsidR="007024E9">
          <w:t xml:space="preserve">) associated with the </w:t>
        </w:r>
      </w:ins>
      <w:ins w:id="415" w:author="Lenovo" w:date="2023-01-03T09:53:00Z">
        <w:r w:rsidR="007024E9">
          <w:t>S-NSSAI</w:t>
        </w:r>
      </w:ins>
      <w:ins w:id="416" w:author="Lenovo" w:date="2023-01-03T09:45:00Z">
        <w:r>
          <w:t xml:space="preserve">. </w:t>
        </w:r>
      </w:ins>
    </w:p>
    <w:p w14:paraId="430198C9" w14:textId="5F3CA98B" w:rsidR="0014205A" w:rsidRDefault="003626C5" w:rsidP="00C14956">
      <w:pPr>
        <w:rPr>
          <w:ins w:id="417" w:author="Lenovo" w:date="2023-01-02T18:31:00Z"/>
        </w:rPr>
      </w:pPr>
      <w:bookmarkStart w:id="418" w:name="_Hlk124755369"/>
      <w:ins w:id="419" w:author="Nokia" w:date="2023-01-18T15:03:00Z">
        <w:r>
          <w:t xml:space="preserve">If the UE support Partial </w:t>
        </w:r>
        <w:r w:rsidRPr="001B7C50">
          <w:t xml:space="preserve">Network Slice availability in a </w:t>
        </w:r>
        <w:r>
          <w:t>Registration Area</w:t>
        </w:r>
      </w:ins>
      <w:ins w:id="420" w:author="QC03" w:date="2023-01-18T08:49:00Z">
        <w:r w:rsidR="006D6151" w:rsidRPr="0013393D">
          <w:t>,</w:t>
        </w:r>
      </w:ins>
      <w:ins w:id="421" w:author="Nokia" w:date="2023-01-18T15:03:00Z">
        <w:r w:rsidRPr="0013393D">
          <w:t xml:space="preserve"> </w:t>
        </w:r>
      </w:ins>
      <w:ins w:id="422" w:author="QC03" w:date="2023-01-18T08:49:00Z">
        <w:r w:rsidR="006D6151" w:rsidRPr="0013393D">
          <w:t>t</w:t>
        </w:r>
      </w:ins>
      <w:ins w:id="423" w:author="Lenovo" w:date="2023-01-02T18:31:00Z">
        <w:r w:rsidR="0014205A">
          <w:t xml:space="preserve">he AMF provides to the UE in the Registration Accept message or in the UE Configuration Update Command message the </w:t>
        </w:r>
        <w:r w:rsidR="0014205A" w:rsidRPr="003A7607">
          <w:t>Partially Allowed NSSAI</w:t>
        </w:r>
        <w:r w:rsidR="0014205A">
          <w:t xml:space="preserve"> or </w:t>
        </w:r>
      </w:ins>
      <w:ins w:id="424" w:author="QC03" w:date="2023-01-18T08:50:00Z">
        <w:r w:rsidR="006D6151" w:rsidRPr="009F0D30">
          <w:t>the</w:t>
        </w:r>
      </w:ins>
      <w:ins w:id="425" w:author="Lenovo" w:date="2023-01-02T18:32:00Z">
        <w:r w:rsidR="0014205A" w:rsidRPr="003A7607">
          <w:t xml:space="preserve"> </w:t>
        </w:r>
        <w:r w:rsidR="0014205A">
          <w:t>S-</w:t>
        </w:r>
        <w:r w:rsidR="0014205A" w:rsidRPr="003A7607">
          <w:t>NSSAI</w:t>
        </w:r>
        <w:r w:rsidR="0014205A">
          <w:t xml:space="preserve">s </w:t>
        </w:r>
      </w:ins>
      <w:ins w:id="426" w:author="QC03" w:date="2023-01-18T08:50:00Z">
        <w:r w:rsidR="006D6151" w:rsidRPr="009F0D30">
          <w:t>rejected</w:t>
        </w:r>
        <w:r w:rsidR="006D6151">
          <w:t xml:space="preserve"> </w:t>
        </w:r>
      </w:ins>
      <w:ins w:id="427" w:author="Nokia" w:date="2023-01-18T14:56:00Z">
        <w:r w:rsidR="0054293B">
          <w:rPr>
            <w:lang w:eastAsia="en-GB"/>
          </w:rPr>
          <w:t>partially in the RA</w:t>
        </w:r>
      </w:ins>
      <w:ins w:id="428" w:author="Lenovo-1" w:date="2023-01-17T11:56:00Z">
        <w:r w:rsidR="00D14465">
          <w:t xml:space="preserve"> </w:t>
        </w:r>
      </w:ins>
      <w:ins w:id="429" w:author="Lenovo" w:date="2023-01-02T18:32:00Z">
        <w:r w:rsidR="0014205A">
          <w:t>as follows:</w:t>
        </w:r>
      </w:ins>
    </w:p>
    <w:bookmarkEnd w:id="418"/>
    <w:p w14:paraId="03AA05ED" w14:textId="565B5CE6" w:rsidR="003012CD" w:rsidRDefault="0014205A" w:rsidP="0014205A">
      <w:pPr>
        <w:pStyle w:val="B1"/>
        <w:rPr>
          <w:ins w:id="430" w:author="Huawei0266" w:date="2023-01-18T16:43:00Z"/>
        </w:rPr>
      </w:pPr>
      <w:ins w:id="431" w:author="Lenovo" w:date="2023-01-02T18:32:00Z">
        <w:r>
          <w:t>-</w:t>
        </w:r>
        <w:r>
          <w:tab/>
        </w:r>
      </w:ins>
      <w:ins w:id="432" w:author="Lenovo-3" w:date="2023-01-19T15:36:00Z">
        <w:r w:rsidR="008933C9">
          <w:t>T</w:t>
        </w:r>
      </w:ins>
      <w:ins w:id="433" w:author="Lenovo" w:date="2023-01-02T18:22:00Z">
        <w:r w:rsidR="004808EA">
          <w:t xml:space="preserve">he AMF </w:t>
        </w:r>
      </w:ins>
      <w:ins w:id="434" w:author="Lenovo" w:date="2023-01-03T13:59:00Z">
        <w:r w:rsidR="00422873">
          <w:t xml:space="preserve">may </w:t>
        </w:r>
      </w:ins>
      <w:ins w:id="435" w:author="Lenovo" w:date="2023-01-02T18:22:00Z">
        <w:r w:rsidR="004808EA">
          <w:t>create a Registration Area for the UE considering the support of the S-NSSAIs of the Requested NSSAI in the current TA</w:t>
        </w:r>
      </w:ins>
      <w:ins w:id="436" w:author="Lenovo" w:date="2023-01-02T18:24:00Z">
        <w:r w:rsidR="004808EA">
          <w:t xml:space="preserve"> and</w:t>
        </w:r>
      </w:ins>
      <w:ins w:id="437" w:author="Lenovo" w:date="2023-01-02T18:22:00Z">
        <w:r w:rsidR="004808EA">
          <w:t xml:space="preserve"> in the neighbouring </w:t>
        </w:r>
        <w:proofErr w:type="spellStart"/>
        <w:r w:rsidR="004808EA">
          <w:t>TAs</w:t>
        </w:r>
      </w:ins>
      <w:ins w:id="438" w:author="Lenovo" w:date="2023-01-02T18:24:00Z">
        <w:r w:rsidR="004808EA">
          <w:t>.</w:t>
        </w:r>
      </w:ins>
      <w:proofErr w:type="spellEnd"/>
    </w:p>
    <w:p w14:paraId="78525AC1" w14:textId="20343661" w:rsidR="004808EA" w:rsidRDefault="003012CD" w:rsidP="0014205A">
      <w:pPr>
        <w:pStyle w:val="B1"/>
        <w:rPr>
          <w:ins w:id="439" w:author="Lenovo" w:date="2023-01-02T18:28:00Z"/>
        </w:rPr>
      </w:pPr>
      <w:bookmarkStart w:id="440" w:name="_Hlk125035533"/>
      <w:ins w:id="441" w:author="Huawei0266" w:date="2023-01-18T16:43:00Z">
        <w:r>
          <w:t>-</w:t>
        </w:r>
      </w:ins>
      <w:ins w:id="442" w:author="Lenovo-3" w:date="2023-01-19T15:35:00Z">
        <w:r w:rsidR="008933C9">
          <w:tab/>
        </w:r>
      </w:ins>
      <w:ins w:id="443" w:author="Lenovo" w:date="2023-01-02T18:26:00Z">
        <w:r w:rsidR="004808EA" w:rsidRPr="009F0D30">
          <w:t>If one or more of the requested S-NSSAI</w:t>
        </w:r>
      </w:ins>
      <w:ins w:id="444" w:author="Lenovo" w:date="2023-01-02T18:29:00Z">
        <w:r w:rsidR="0014205A" w:rsidRPr="009F0D30">
          <w:t>(s)</w:t>
        </w:r>
      </w:ins>
      <w:ins w:id="445" w:author="Lenovo" w:date="2023-01-02T18:26:00Z">
        <w:r w:rsidR="004808EA" w:rsidRPr="009F0D30">
          <w:t xml:space="preserve"> are avai</w:t>
        </w:r>
      </w:ins>
      <w:ins w:id="446" w:author="Lenovo" w:date="2023-01-02T18:27:00Z">
        <w:r w:rsidR="004808EA" w:rsidRPr="009F0D30">
          <w:t xml:space="preserve">lable in a subset of the TAs of the </w:t>
        </w:r>
      </w:ins>
      <w:ins w:id="447" w:author="Lenovo" w:date="2023-01-03T09:30:00Z">
        <w:r w:rsidR="00913326" w:rsidRPr="009F0D30">
          <w:t>(</w:t>
        </w:r>
      </w:ins>
      <w:ins w:id="448" w:author="Lenovo" w:date="2023-01-02T18:27:00Z">
        <w:r w:rsidR="004808EA" w:rsidRPr="009F0D30">
          <w:t>potential</w:t>
        </w:r>
      </w:ins>
      <w:ins w:id="449" w:author="Lenovo" w:date="2023-01-03T09:30:00Z">
        <w:r w:rsidR="00913326" w:rsidRPr="009F0D30">
          <w:t>)</w:t>
        </w:r>
      </w:ins>
      <w:ins w:id="450" w:author="Lenovo" w:date="2023-01-02T18:27:00Z">
        <w:r w:rsidR="004808EA" w:rsidRPr="009F0D30">
          <w:t xml:space="preserve"> Registration Area</w:t>
        </w:r>
      </w:ins>
      <w:ins w:id="451" w:author="Huawei0266" w:date="2023-01-18T16:52:00Z">
        <w:r w:rsidRPr="009F0D30">
          <w:t xml:space="preserve">, </w:t>
        </w:r>
      </w:ins>
      <w:ins w:id="452" w:author="Lenovo" w:date="2023-01-02T18:27:00Z">
        <w:r w:rsidR="004808EA" w:rsidRPr="009F0D30">
          <w:t>t</w:t>
        </w:r>
      </w:ins>
      <w:ins w:id="453" w:author="Lenovo" w:date="2023-01-02T18:24:00Z">
        <w:r w:rsidR="004808EA" w:rsidRPr="009F0D30">
          <w:t>he</w:t>
        </w:r>
        <w:r w:rsidR="004808EA">
          <w:t xml:space="preserve"> AM</w:t>
        </w:r>
      </w:ins>
      <w:ins w:id="454" w:author="Lenovo" w:date="2023-01-02T18:25:00Z">
        <w:r w:rsidR="004808EA">
          <w:t xml:space="preserve">F </w:t>
        </w:r>
      </w:ins>
      <w:ins w:id="455" w:author="Lenovo" w:date="2023-01-03T14:00:00Z">
        <w:r w:rsidR="00422873">
          <w:t xml:space="preserve">may </w:t>
        </w:r>
      </w:ins>
      <w:ins w:id="456" w:author="Lenovo" w:date="2023-01-02T18:27:00Z">
        <w:r w:rsidR="004808EA">
          <w:t xml:space="preserve">include such S-NSSAI(s) in the </w:t>
        </w:r>
      </w:ins>
      <w:ins w:id="457" w:author="Lenovo" w:date="2023-01-02T18:22:00Z">
        <w:r w:rsidR="004808EA" w:rsidRPr="003A7607">
          <w:t>Partially Allowed NSSAI</w:t>
        </w:r>
        <w:r w:rsidR="004808EA">
          <w:t xml:space="preserve"> </w:t>
        </w:r>
      </w:ins>
      <w:ins w:id="458" w:author="Lenovo" w:date="2023-01-02T18:25:00Z">
        <w:r w:rsidR="004808EA">
          <w:t>and corresponding mapping</w:t>
        </w:r>
      </w:ins>
      <w:ins w:id="459" w:author="Lenovo" w:date="2023-01-09T15:06:00Z">
        <w:r w:rsidR="00F2527D">
          <w:t xml:space="preserve"> </w:t>
        </w:r>
      </w:ins>
      <w:ins w:id="460" w:author="Lenovo" w:date="2023-01-09T21:12:00Z">
        <w:r w:rsidR="00850054">
          <w:t>information</w:t>
        </w:r>
      </w:ins>
      <w:ins w:id="461" w:author="Lenovo" w:date="2023-01-02T18:25:00Z">
        <w:r w:rsidR="004808EA">
          <w:t xml:space="preserve"> of the S-NSSAI</w:t>
        </w:r>
      </w:ins>
      <w:ins w:id="462" w:author="Lenovo" w:date="2023-01-02T18:28:00Z">
        <w:r w:rsidR="0014205A">
          <w:t>(</w:t>
        </w:r>
      </w:ins>
      <w:ins w:id="463" w:author="Lenovo" w:date="2023-01-02T18:25:00Z">
        <w:r w:rsidR="004808EA">
          <w:t>s</w:t>
        </w:r>
      </w:ins>
      <w:ins w:id="464" w:author="Lenovo" w:date="2023-01-02T18:28:00Z">
        <w:r w:rsidR="0014205A">
          <w:t>)</w:t>
        </w:r>
      </w:ins>
      <w:ins w:id="465" w:author="Lenovo" w:date="2023-01-02T18:25:00Z">
        <w:r w:rsidR="004808EA">
          <w:t xml:space="preserve"> of the </w:t>
        </w:r>
        <w:r w:rsidR="004808EA" w:rsidRPr="003A7607">
          <w:t>Partially Allowed NSSAI</w:t>
        </w:r>
        <w:r w:rsidR="004808EA">
          <w:t xml:space="preserve"> to the HPLMN S-NSSAI</w:t>
        </w:r>
      </w:ins>
      <w:ins w:id="466" w:author="Lenovo" w:date="2023-01-02T18:28:00Z">
        <w:r w:rsidR="0014205A">
          <w:t>(</w:t>
        </w:r>
      </w:ins>
      <w:ins w:id="467" w:author="Lenovo" w:date="2023-01-02T18:25:00Z">
        <w:r w:rsidR="004808EA">
          <w:t>s</w:t>
        </w:r>
      </w:ins>
      <w:ins w:id="468" w:author="Lenovo" w:date="2023-01-02T18:28:00Z">
        <w:r w:rsidR="0014205A">
          <w:t>).</w:t>
        </w:r>
      </w:ins>
      <w:ins w:id="469" w:author="Lenovo" w:date="2023-01-02T18:40:00Z">
        <w:r w:rsidR="007B189F">
          <w:t xml:space="preserve"> For each S-NSSAI of the </w:t>
        </w:r>
        <w:r w:rsidR="007B189F" w:rsidRPr="003A7607">
          <w:t>Partially Allowed NSSAI</w:t>
        </w:r>
        <w:r w:rsidR="007B189F">
          <w:t xml:space="preserve"> the AMF provides a list of TAs where the S-NSSAI is available</w:t>
        </w:r>
      </w:ins>
      <w:ins w:id="470" w:author="Lenovo" w:date="2023-01-09T21:19:00Z">
        <w:r w:rsidR="00850054">
          <w:t>. T</w:t>
        </w:r>
      </w:ins>
      <w:ins w:id="471" w:author="Lenovo" w:date="2023-01-02T18:40:00Z">
        <w:r w:rsidR="007B189F">
          <w:t>he UE is con</w:t>
        </w:r>
      </w:ins>
      <w:ins w:id="472" w:author="Lenovo" w:date="2023-01-02T18:41:00Z">
        <w:r w:rsidR="007B189F">
          <w:t>sidered registered with the S-NSSAI</w:t>
        </w:r>
      </w:ins>
      <w:ins w:id="473" w:author="Lenovo" w:date="2023-01-09T21:19:00Z">
        <w:r w:rsidR="00850054">
          <w:t xml:space="preserve"> in the whole Registration area</w:t>
        </w:r>
      </w:ins>
      <w:ins w:id="474" w:author="Lenovo" w:date="2023-01-02T18:41:00Z">
        <w:r w:rsidR="007B189F">
          <w:t xml:space="preserve">. </w:t>
        </w:r>
      </w:ins>
      <w:ins w:id="475" w:author="Lenovo" w:date="2023-01-03T14:00:00Z">
        <w:r w:rsidR="00422873" w:rsidRPr="0015334A">
          <w:t>The AMF also provides the Partially Allowed NSSAI</w:t>
        </w:r>
      </w:ins>
      <w:ins w:id="476" w:author="Nokia" w:date="2023-01-18T14:59:00Z">
        <w:r w:rsidR="003626C5" w:rsidRPr="0015334A">
          <w:t xml:space="preserve"> (</w:t>
        </w:r>
        <w:bookmarkStart w:id="477" w:name="_Hlk125125044"/>
        <w:r w:rsidR="003626C5" w:rsidRPr="0015334A">
          <w:t>without indication of the TA list where the partially allowed S-NSSAIs are supported</w:t>
        </w:r>
        <w:bookmarkEnd w:id="477"/>
        <w:r w:rsidR="003626C5" w:rsidRPr="0015334A">
          <w:t>)</w:t>
        </w:r>
      </w:ins>
      <w:ins w:id="478" w:author="Lenovo" w:date="2023-01-03T14:01:00Z">
        <w:r w:rsidR="00422873" w:rsidRPr="0015334A">
          <w:t xml:space="preserve"> to the NG-RAN together with the UE's context. </w:t>
        </w:r>
      </w:ins>
    </w:p>
    <w:bookmarkEnd w:id="440"/>
    <w:p w14:paraId="6D78CB7C" w14:textId="34C555DF" w:rsidR="004808EA" w:rsidRDefault="0014205A" w:rsidP="0014205A">
      <w:pPr>
        <w:pStyle w:val="B1"/>
        <w:rPr>
          <w:ins w:id="479" w:author="Lenovo" w:date="2023-01-02T18:35:00Z"/>
        </w:rPr>
      </w:pPr>
      <w:ins w:id="480" w:author="Lenovo" w:date="2023-01-02T18:32:00Z">
        <w:r>
          <w:t>-</w:t>
        </w:r>
        <w:r>
          <w:tab/>
        </w:r>
      </w:ins>
      <w:ins w:id="481" w:author="Huawei0266" w:date="2023-01-18T16:53:00Z">
        <w:r w:rsidR="003012CD" w:rsidRPr="0013393D">
          <w:t>Alternatively</w:t>
        </w:r>
      </w:ins>
      <w:ins w:id="482" w:author="Huawei0266" w:date="2023-01-18T16:54:00Z">
        <w:r w:rsidR="003012CD" w:rsidRPr="0013393D">
          <w:t>,</w:t>
        </w:r>
      </w:ins>
      <w:ins w:id="483" w:author="Huawei0266" w:date="2023-01-18T16:53:00Z">
        <w:r w:rsidR="003012CD" w:rsidRPr="0013393D">
          <w:t xml:space="preserve"> </w:t>
        </w:r>
      </w:ins>
      <w:ins w:id="484" w:author="Lenovo" w:date="2023-01-02T18:34:00Z">
        <w:r w:rsidRPr="0013393D">
          <w:t>the AMF</w:t>
        </w:r>
        <w:r>
          <w:t xml:space="preserve"> </w:t>
        </w:r>
      </w:ins>
      <w:ins w:id="485" w:author="Lenovo" w:date="2023-01-03T13:59:00Z">
        <w:r w:rsidR="00422873" w:rsidRPr="00E42AB0">
          <w:t xml:space="preserve">may </w:t>
        </w:r>
      </w:ins>
      <w:ins w:id="486" w:author="Lenovo" w:date="2023-01-09T21:22:00Z">
        <w:r w:rsidR="00E42AB0" w:rsidRPr="00E42AB0">
          <w:t>reject</w:t>
        </w:r>
      </w:ins>
      <w:ins w:id="487" w:author="Lenovo" w:date="2023-01-02T18:34:00Z">
        <w:r w:rsidRPr="00E42AB0">
          <w:t xml:space="preserve"> </w:t>
        </w:r>
      </w:ins>
      <w:ins w:id="488" w:author="QC03" w:date="2023-01-18T08:51:00Z">
        <w:r w:rsidR="006D6151" w:rsidRPr="0013393D">
          <w:t>the</w:t>
        </w:r>
      </w:ins>
      <w:ins w:id="489" w:author="Lenovo" w:date="2023-01-02T18:34:00Z">
        <w:r w:rsidRPr="00E42AB0">
          <w:t xml:space="preserve"> S-NSSAI(s) </w:t>
        </w:r>
      </w:ins>
      <w:ins w:id="490" w:author="Lenovo" w:date="2023-01-09T21:24:00Z">
        <w:r w:rsidR="00E42AB0" w:rsidRPr="00E42AB0">
          <w:t xml:space="preserve">with reject cause </w:t>
        </w:r>
      </w:ins>
      <w:ins w:id="491" w:author="QC03" w:date="2023-01-18T08:51:00Z">
        <w:r w:rsidR="006D6151" w:rsidRPr="0013393D">
          <w:t>indicating</w:t>
        </w:r>
      </w:ins>
      <w:ins w:id="492" w:author="Lenovo" w:date="2023-01-09T21:24:00Z">
        <w:r w:rsidR="00E42AB0" w:rsidRPr="00E42AB0">
          <w:t xml:space="preserve"> </w:t>
        </w:r>
      </w:ins>
      <w:ins w:id="493" w:author="Nokia" w:date="2023-01-18T14:59:00Z">
        <w:r w:rsidR="003626C5">
          <w:t>"partially in the RA</w:t>
        </w:r>
      </w:ins>
      <w:ins w:id="494" w:author="Nokia" w:date="2023-01-18T15:00:00Z">
        <w:r w:rsidR="003626C5">
          <w:t>"</w:t>
        </w:r>
      </w:ins>
      <w:ins w:id="495" w:author="Lenovo" w:date="2023-01-02T18:41:00Z">
        <w:r w:rsidR="007B189F" w:rsidRPr="00E42AB0">
          <w:t>. For</w:t>
        </w:r>
        <w:r w:rsidR="007B189F">
          <w:t xml:space="preserve"> each S-NSSAI of the S-</w:t>
        </w:r>
        <w:r w:rsidR="007B189F" w:rsidRPr="003A7607">
          <w:t>NSSAI</w:t>
        </w:r>
        <w:r w:rsidR="007B189F">
          <w:t xml:space="preserve">s </w:t>
        </w:r>
      </w:ins>
      <w:ins w:id="496" w:author="Lenovo-1" w:date="2023-01-17T11:58:00Z">
        <w:r w:rsidR="00D14465">
          <w:t xml:space="preserve">rejected </w:t>
        </w:r>
      </w:ins>
      <w:ins w:id="497" w:author="Nokia" w:date="2023-01-18T14:56:00Z">
        <w:r w:rsidR="0054293B">
          <w:rPr>
            <w:lang w:eastAsia="en-GB"/>
          </w:rPr>
          <w:t>partially in the RA</w:t>
        </w:r>
      </w:ins>
      <w:ins w:id="498" w:author="Lenovo-1" w:date="2023-01-17T11:58:00Z">
        <w:r w:rsidR="00D14465">
          <w:t xml:space="preserve"> </w:t>
        </w:r>
      </w:ins>
      <w:ins w:id="499" w:author="Lenovo" w:date="2023-01-02T18:41:00Z">
        <w:r w:rsidR="007B189F">
          <w:t>the AM</w:t>
        </w:r>
      </w:ins>
      <w:ins w:id="500" w:author="Lenovo" w:date="2023-01-02T18:42:00Z">
        <w:r w:rsidR="007B189F">
          <w:t>F provides a</w:t>
        </w:r>
      </w:ins>
      <w:ins w:id="501" w:author="Lenovo" w:date="2023-01-02T18:34:00Z">
        <w:r>
          <w:t xml:space="preserve"> list of TAs </w:t>
        </w:r>
      </w:ins>
      <w:ins w:id="502" w:author="Lenovo" w:date="2023-01-03T09:37:00Z">
        <w:r w:rsidR="00E72819">
          <w:t xml:space="preserve">for which </w:t>
        </w:r>
      </w:ins>
      <w:ins w:id="503" w:author="Lenovo" w:date="2023-01-02T18:34:00Z">
        <w:r>
          <w:t xml:space="preserve">the S-NSSAI </w:t>
        </w:r>
      </w:ins>
      <w:ins w:id="504" w:author="Lenovo" w:date="2023-01-02T18:35:00Z">
        <w:r>
          <w:t xml:space="preserve">is </w:t>
        </w:r>
      </w:ins>
      <w:ins w:id="505" w:author="Lenovo" w:date="2023-01-03T09:37:00Z">
        <w:del w:id="506" w:author="InterDigital_AIML" w:date="2023-02-10T18:37:00Z">
          <w:r w:rsidR="00E72819" w:rsidRPr="00825EBB" w:rsidDel="009A23BB">
            <w:rPr>
              <w:highlight w:val="green"/>
            </w:rPr>
            <w:delText>rejected</w:delText>
          </w:r>
        </w:del>
      </w:ins>
      <w:ins w:id="507" w:author="InterDigital_AIML" w:date="2023-02-10T18:37:00Z">
        <w:r w:rsidR="009A23BB">
          <w:t>supported</w:t>
        </w:r>
      </w:ins>
      <w:ins w:id="508" w:author="Lenovo" w:date="2023-01-02T18:35:00Z">
        <w:r>
          <w:t xml:space="preserve">. </w:t>
        </w:r>
      </w:ins>
    </w:p>
    <w:p w14:paraId="5B9DC703" w14:textId="364C1834" w:rsidR="003626C5" w:rsidRDefault="003626C5" w:rsidP="009F0D30">
      <w:pPr>
        <w:pStyle w:val="EditorsNote"/>
        <w:rPr>
          <w:ins w:id="509" w:author="Lenovo" w:date="2023-01-02T18:36:00Z"/>
        </w:rPr>
      </w:pPr>
      <w:ins w:id="510" w:author="Nokia" w:date="2023-01-18T15:02:00Z">
        <w:r w:rsidRPr="009F0D30">
          <w:rPr>
            <w:color w:val="auto"/>
          </w:rPr>
          <w:t>Editor's note:</w:t>
        </w:r>
      </w:ins>
      <w:ins w:id="511" w:author="Lenovo-3" w:date="2023-01-19T15:35:00Z">
        <w:r w:rsidR="008933C9" w:rsidRPr="009F0D30">
          <w:rPr>
            <w:rPrChange w:id="512" w:author="Lenovo-3" w:date="2023-01-19T15:57:00Z">
              <w:rPr>
                <w:highlight w:val="yellow"/>
              </w:rPr>
            </w:rPrChange>
          </w:rPr>
          <w:tab/>
        </w:r>
      </w:ins>
      <w:ins w:id="513" w:author="Nokia" w:date="2023-01-18T15:04:00Z">
        <w:r w:rsidRPr="009F0D30">
          <w:rPr>
            <w:rPrChange w:id="514" w:author="Lenovo-3" w:date="2023-01-19T15:57:00Z">
              <w:rPr>
                <w:highlight w:val="yellow"/>
              </w:rPr>
            </w:rPrChange>
          </w:rPr>
          <w:t>whether individual support indication is needed for the IEs is FFS</w:t>
        </w:r>
      </w:ins>
      <w:ins w:id="515" w:author="Lenovo-3" w:date="2023-01-19T15:57:00Z">
        <w:r w:rsidR="009F0D30">
          <w:t>.</w:t>
        </w:r>
      </w:ins>
    </w:p>
    <w:p w14:paraId="483D44E7" w14:textId="62F69234" w:rsidR="007B189F" w:rsidRDefault="0014205A" w:rsidP="0014205A">
      <w:pPr>
        <w:rPr>
          <w:ins w:id="516" w:author="Lenovo" w:date="2023-01-02T18:45:00Z"/>
        </w:rPr>
      </w:pPr>
      <w:bookmarkStart w:id="517" w:name="_Hlk124755290"/>
      <w:ins w:id="518" w:author="Lenovo" w:date="2023-01-02T18:37:00Z">
        <w:r>
          <w:t>When the UE</w:t>
        </w:r>
      </w:ins>
      <w:ins w:id="519" w:author="Lenovo" w:date="2023-01-02T18:38:00Z">
        <w:r>
          <w:t xml:space="preserve"> stores </w:t>
        </w:r>
        <w:r w:rsidRPr="003A7607">
          <w:t>Partially Allowed NSSAI</w:t>
        </w:r>
      </w:ins>
      <w:ins w:id="520" w:author="Lenovo" w:date="2023-01-02T18:45:00Z">
        <w:r w:rsidR="007B189F">
          <w:t xml:space="preserve"> the following applies:</w:t>
        </w:r>
        <w:bookmarkEnd w:id="517"/>
      </w:ins>
    </w:p>
    <w:p w14:paraId="2BE8A2EC" w14:textId="08D3AB8A" w:rsidR="007B189F" w:rsidRDefault="007B189F" w:rsidP="007B189F">
      <w:pPr>
        <w:pStyle w:val="B1"/>
        <w:rPr>
          <w:ins w:id="521" w:author="Lenovo" w:date="2023-01-02T18:45:00Z"/>
        </w:rPr>
      </w:pPr>
      <w:ins w:id="522" w:author="Lenovo" w:date="2023-01-02T18:45:00Z">
        <w:r>
          <w:t>-</w:t>
        </w:r>
        <w:r>
          <w:tab/>
        </w:r>
      </w:ins>
      <w:ins w:id="523" w:author="Lenovo" w:date="2023-01-02T18:38:00Z">
        <w:r>
          <w:t xml:space="preserve">the UE is considered registered with </w:t>
        </w:r>
      </w:ins>
      <w:ins w:id="524" w:author="Lenovo-3" w:date="2023-01-19T14:49:00Z">
        <w:r w:rsidR="00457E72" w:rsidRPr="0015334A">
          <w:t>an</w:t>
        </w:r>
      </w:ins>
      <w:ins w:id="525" w:author="Lenovo" w:date="2023-01-02T18:38:00Z">
        <w:r>
          <w:t xml:space="preserve"> S-NSSAI </w:t>
        </w:r>
      </w:ins>
      <w:ins w:id="526" w:author="Lenovo" w:date="2023-01-02T18:42:00Z">
        <w:r>
          <w:t xml:space="preserve">of the </w:t>
        </w:r>
        <w:r w:rsidRPr="003A7607">
          <w:t>Partially Allowed NSSAI</w:t>
        </w:r>
        <w:r>
          <w:t xml:space="preserve"> </w:t>
        </w:r>
      </w:ins>
      <w:ins w:id="527" w:author="Lenovo-3" w:date="2023-01-19T14:50:00Z">
        <w:r w:rsidR="00457E72" w:rsidRPr="0015334A">
          <w:rPr>
            <w:color w:val="FF0000"/>
          </w:rPr>
          <w:t xml:space="preserve">in the whole Registration area, but the UE is allowed to </w:t>
        </w:r>
      </w:ins>
      <w:ins w:id="528" w:author="Lenovo-3" w:date="2023-01-19T16:03:00Z">
        <w:r w:rsidR="009F0D30" w:rsidRPr="0015334A">
          <w:rPr>
            <w:color w:val="FF0000"/>
          </w:rPr>
          <w:t>activate</w:t>
        </w:r>
      </w:ins>
      <w:ins w:id="529" w:author="Lenovo-3" w:date="2023-01-19T14:50:00Z">
        <w:r w:rsidR="00457E72" w:rsidRPr="0015334A">
          <w:rPr>
            <w:color w:val="FF0000"/>
          </w:rPr>
          <w:t xml:space="preserve"> the User Plane resources</w:t>
        </w:r>
        <w:r w:rsidR="00457E72">
          <w:rPr>
            <w:color w:val="FF0000"/>
          </w:rPr>
          <w:t xml:space="preserve"> </w:t>
        </w:r>
      </w:ins>
      <w:ins w:id="530" w:author="Lenovo" w:date="2023-01-02T18:42:00Z">
        <w:r>
          <w:t xml:space="preserve">only in the </w:t>
        </w:r>
      </w:ins>
      <w:ins w:id="531" w:author="Lenovo" w:date="2023-01-03T10:10:00Z">
        <w:r w:rsidR="00C46AAB">
          <w:t>TA(</w:t>
        </w:r>
      </w:ins>
      <w:ins w:id="532" w:author="Lenovo" w:date="2023-01-02T18:43:00Z">
        <w:r>
          <w:t>s</w:t>
        </w:r>
      </w:ins>
      <w:ins w:id="533" w:author="Lenovo" w:date="2023-01-03T10:10:00Z">
        <w:r w:rsidR="00C46AAB">
          <w:t>)</w:t>
        </w:r>
      </w:ins>
      <w:ins w:id="534" w:author="Lenovo" w:date="2023-01-02T18:43:00Z">
        <w:r>
          <w:t xml:space="preserve"> </w:t>
        </w:r>
      </w:ins>
      <w:ins w:id="535" w:author="Lenovo" w:date="2023-01-03T09:50:00Z">
        <w:r w:rsidR="007024E9">
          <w:t xml:space="preserve">included in </w:t>
        </w:r>
      </w:ins>
      <w:ins w:id="536" w:author="Lenovo" w:date="2023-01-02T18:43:00Z">
        <w:r>
          <w:t xml:space="preserve">the list of TAs associated with </w:t>
        </w:r>
      </w:ins>
      <w:ins w:id="537" w:author="Lenovo-3" w:date="2023-01-19T14:51:00Z">
        <w:r w:rsidR="00E93CE6" w:rsidRPr="0015334A">
          <w:t>the</w:t>
        </w:r>
      </w:ins>
      <w:ins w:id="538" w:author="Lenovo" w:date="2023-01-02T18:43:00Z">
        <w:r>
          <w:t xml:space="preserve"> S-NSSAI.</w:t>
        </w:r>
      </w:ins>
    </w:p>
    <w:p w14:paraId="3FE4E863" w14:textId="7678002F" w:rsidR="007B189F" w:rsidRDefault="007B189F" w:rsidP="007B189F">
      <w:pPr>
        <w:pStyle w:val="B1"/>
        <w:rPr>
          <w:ins w:id="539" w:author="Lenovo" w:date="2023-01-02T18:45:00Z"/>
        </w:rPr>
      </w:pPr>
      <w:ins w:id="540" w:author="Lenovo" w:date="2023-01-02T18:45:00Z">
        <w:r>
          <w:t>-</w:t>
        </w:r>
        <w:r>
          <w:tab/>
        </w:r>
      </w:ins>
      <w:ins w:id="541" w:author="Lenovo" w:date="2023-01-02T18:43:00Z">
        <w:r>
          <w:t>The UE is allowed to initiate PDU Session establishment for the S-NSSAI</w:t>
        </w:r>
      </w:ins>
      <w:ins w:id="542" w:author="Lenovo" w:date="2023-01-02T18:44:00Z">
        <w:r>
          <w:t xml:space="preserve"> only when the UE </w:t>
        </w:r>
      </w:ins>
      <w:ins w:id="543" w:author="Lenovo" w:date="2023-01-02T18:46:00Z">
        <w:r>
          <w:t>is in</w:t>
        </w:r>
      </w:ins>
      <w:ins w:id="544" w:author="Lenovo" w:date="2023-01-02T18:44:00Z">
        <w:r>
          <w:t xml:space="preserve"> a T</w:t>
        </w:r>
      </w:ins>
      <w:ins w:id="545" w:author="Lenovo" w:date="2023-01-03T10:10:00Z">
        <w:r w:rsidR="00C46AAB">
          <w:t>A</w:t>
        </w:r>
      </w:ins>
      <w:ins w:id="546" w:author="Lenovo" w:date="2023-01-02T18:44:00Z">
        <w:r>
          <w:t xml:space="preserve"> part of the list of TAIs associated with each S-NSSAI. </w:t>
        </w:r>
      </w:ins>
    </w:p>
    <w:p w14:paraId="6F47F168" w14:textId="0708A5EE" w:rsidR="0014205A" w:rsidRDefault="007B189F" w:rsidP="007B189F">
      <w:pPr>
        <w:pStyle w:val="B1"/>
        <w:rPr>
          <w:ins w:id="547" w:author="Lenovo" w:date="2023-01-02T18:46:00Z"/>
        </w:rPr>
      </w:pPr>
      <w:ins w:id="548" w:author="Lenovo" w:date="2023-01-02T18:45:00Z">
        <w:r>
          <w:t>-</w:t>
        </w:r>
        <w:r>
          <w:tab/>
        </w:r>
      </w:ins>
      <w:ins w:id="549" w:author="Lenovo" w:date="2023-01-02T18:44:00Z">
        <w:r>
          <w:t xml:space="preserve">When the UE has already established a PDU Session to an S-NSSAI </w:t>
        </w:r>
      </w:ins>
      <w:ins w:id="550" w:author="Lenovo" w:date="2023-01-02T18:45:00Z">
        <w:r>
          <w:t xml:space="preserve">part of the </w:t>
        </w:r>
        <w:r w:rsidRPr="003A7607">
          <w:t>Partially Allowed NSSAI</w:t>
        </w:r>
      </w:ins>
      <w:ins w:id="551" w:author="Lenovo" w:date="2023-01-02T18:46:00Z">
        <w:r>
          <w:t>, the UE is allowed to activate the User Plane Resources of the PDU Session only when the UE is in a T</w:t>
        </w:r>
      </w:ins>
      <w:ins w:id="552" w:author="Lenovo" w:date="2023-01-03T10:11:00Z">
        <w:r w:rsidR="00C46AAB">
          <w:t>A</w:t>
        </w:r>
      </w:ins>
      <w:ins w:id="553" w:author="Lenovo" w:date="2023-01-02T18:46:00Z">
        <w:r>
          <w:t xml:space="preserve"> part of the list of TAs associated with each S-NSSAI.</w:t>
        </w:r>
      </w:ins>
    </w:p>
    <w:p w14:paraId="4011B575" w14:textId="43A0CFC0" w:rsidR="007B189F" w:rsidRDefault="007B189F" w:rsidP="007B189F">
      <w:pPr>
        <w:pStyle w:val="B1"/>
        <w:rPr>
          <w:ins w:id="554" w:author="Nokia" w:date="2023-01-18T15:01:00Z"/>
        </w:rPr>
      </w:pPr>
      <w:ins w:id="555" w:author="Lenovo" w:date="2023-01-02T18:46:00Z">
        <w:r>
          <w:t>-</w:t>
        </w:r>
        <w:r>
          <w:tab/>
          <w:t>W</w:t>
        </w:r>
      </w:ins>
      <w:ins w:id="556" w:author="Lenovo" w:date="2023-01-02T18:47:00Z">
        <w:r>
          <w:t xml:space="preserve">hen the User Plane Resources </w:t>
        </w:r>
      </w:ins>
      <w:ins w:id="557" w:author="Lenovo" w:date="2023-01-03T10:11:00Z">
        <w:r w:rsidR="00C46AAB">
          <w:t xml:space="preserve">are activated </w:t>
        </w:r>
      </w:ins>
      <w:ins w:id="558" w:author="Lenovo" w:date="2023-01-02T18:47:00Z">
        <w:r>
          <w:t>for a PDU Session</w:t>
        </w:r>
      </w:ins>
      <w:ins w:id="559" w:author="Lenovo" w:date="2023-01-02T18:48:00Z">
        <w:r w:rsidRPr="007B189F">
          <w:t xml:space="preserve"> </w:t>
        </w:r>
        <w:r>
          <w:t xml:space="preserve">to an S-NSSAI part of the </w:t>
        </w:r>
        <w:r w:rsidRPr="003A7607">
          <w:t>Partially Allowed NSSAI</w:t>
        </w:r>
        <w:r>
          <w:t xml:space="preserve"> and the UE </w:t>
        </w:r>
        <w:r w:rsidR="00CC3CDD">
          <w:t xml:space="preserve">moves to a </w:t>
        </w:r>
      </w:ins>
      <w:ins w:id="560" w:author="Lenovo" w:date="2023-01-03T10:12:00Z">
        <w:r w:rsidR="00C46AAB">
          <w:t>TA</w:t>
        </w:r>
      </w:ins>
      <w:ins w:id="561" w:author="Lenovo" w:date="2023-01-02T18:48:00Z">
        <w:r w:rsidR="00CC3CDD">
          <w:t xml:space="preserve"> wh</w:t>
        </w:r>
      </w:ins>
      <w:ins w:id="562" w:author="Lenovo" w:date="2023-01-02T18:49:00Z">
        <w:r w:rsidR="004552BD">
          <w:t>ich is not part of the list of TA</w:t>
        </w:r>
        <w:del w:id="563" w:author="Lenovo-1" w:date="2023-01-17T12:03:00Z">
          <w:r w:rsidR="004552BD" w:rsidDel="00BA4CF8">
            <w:delText>I</w:delText>
          </w:r>
        </w:del>
        <w:r w:rsidR="004552BD">
          <w:t xml:space="preserve">s associated with the S-NSSAI, the User Plane Resources for </w:t>
        </w:r>
      </w:ins>
      <w:ins w:id="564" w:author="Lenovo" w:date="2023-01-03T10:12:00Z">
        <w:r w:rsidR="00C46AAB">
          <w:t>the</w:t>
        </w:r>
      </w:ins>
      <w:ins w:id="565" w:author="Lenovo" w:date="2023-01-02T18:49:00Z">
        <w:r w:rsidR="004552BD">
          <w:t xml:space="preserve"> PDU Session </w:t>
        </w:r>
      </w:ins>
      <w:ins w:id="566" w:author="Lenovo" w:date="2023-01-03T10:13:00Z">
        <w:r w:rsidR="00C46AAB">
          <w:t>shall be</w:t>
        </w:r>
      </w:ins>
      <w:ins w:id="567" w:author="Lenovo" w:date="2023-01-02T18:49:00Z">
        <w:r w:rsidR="004552BD">
          <w:t xml:space="preserve"> deactivated</w:t>
        </w:r>
      </w:ins>
      <w:ins w:id="568" w:author="Lenovo" w:date="2023-01-03T10:13:00Z">
        <w:r w:rsidR="00C46AAB">
          <w:t>, but the PDU Session context in UE and SMF is not released.</w:t>
        </w:r>
      </w:ins>
      <w:ins w:id="569" w:author="Lenovo" w:date="2023-01-03T14:28:00Z">
        <w:r w:rsidR="003F5DA2">
          <w:t xml:space="preserve"> The User Plane Resources for the PDU Session shall not be activated </w:t>
        </w:r>
        <w:proofErr w:type="gramStart"/>
        <w:r w:rsidR="003F5DA2">
          <w:t>as long as</w:t>
        </w:r>
        <w:proofErr w:type="gramEnd"/>
        <w:r w:rsidR="003F5DA2">
          <w:t xml:space="preserve"> the UE is located in a TA which is not part of the </w:t>
        </w:r>
      </w:ins>
      <w:ins w:id="570" w:author="Lenovo" w:date="2023-01-03T14:29:00Z">
        <w:r w:rsidR="003F5DA2">
          <w:t>list of TAs associated with the S-NSSAI</w:t>
        </w:r>
      </w:ins>
      <w:ins w:id="571" w:author="Lenovo" w:date="2023-01-03T14:59:00Z">
        <w:r w:rsidR="00500069" w:rsidRPr="00500069">
          <w:t xml:space="preserve"> </w:t>
        </w:r>
        <w:r w:rsidR="00500069">
          <w:t xml:space="preserve">of the </w:t>
        </w:r>
        <w:r w:rsidR="00500069" w:rsidRPr="003A7607">
          <w:t>Partially Allowed NSSAI</w:t>
        </w:r>
      </w:ins>
      <w:ins w:id="572" w:author="Lenovo" w:date="2023-01-03T14:29:00Z">
        <w:r w:rsidR="003F5DA2">
          <w:t>.</w:t>
        </w:r>
      </w:ins>
    </w:p>
    <w:p w14:paraId="7D1C7291" w14:textId="10A99897" w:rsidR="003626C5" w:rsidRDefault="003626C5" w:rsidP="0015334A">
      <w:pPr>
        <w:pStyle w:val="EditorsNote"/>
        <w:rPr>
          <w:ins w:id="573" w:author="Lenovo" w:date="2023-01-02T18:22:00Z"/>
        </w:rPr>
      </w:pPr>
      <w:ins w:id="574" w:author="Nokia" w:date="2023-01-18T15:01:00Z">
        <w:r>
          <w:t>Editor's note: this is for further study</w:t>
        </w:r>
      </w:ins>
      <w:ins w:id="575" w:author="Lenovo-3" w:date="2023-01-19T15:43:00Z">
        <w:r w:rsidR="008933C9">
          <w:t>.</w:t>
        </w:r>
      </w:ins>
    </w:p>
    <w:p w14:paraId="223E01EA" w14:textId="1258450F" w:rsidR="00C14956" w:rsidRPr="001B7C50" w:rsidRDefault="004552BD" w:rsidP="00DE5598">
      <w:pPr>
        <w:rPr>
          <w:ins w:id="576" w:author="Lenovo" w:date="2023-01-02T16:18:00Z"/>
        </w:rPr>
      </w:pPr>
      <w:ins w:id="577" w:author="Lenovo" w:date="2023-01-02T18:49:00Z">
        <w:r>
          <w:lastRenderedPageBreak/>
          <w:t xml:space="preserve">When the UE stores </w:t>
        </w:r>
      </w:ins>
      <w:ins w:id="578" w:author="Lenovo" w:date="2023-01-03T09:49:00Z">
        <w:r w:rsidR="007024E9">
          <w:t>a</w:t>
        </w:r>
      </w:ins>
      <w:ins w:id="579" w:author="Lenovo" w:date="2023-01-03T09:48:00Z">
        <w:r w:rsidR="007024E9">
          <w:t xml:space="preserve"> </w:t>
        </w:r>
      </w:ins>
      <w:ins w:id="580" w:author="Lenovo" w:date="2023-01-02T18:49:00Z">
        <w:r>
          <w:t>S-</w:t>
        </w:r>
        <w:r w:rsidRPr="003A7607">
          <w:t>NSSAI</w:t>
        </w:r>
      </w:ins>
      <w:ins w:id="581" w:author="Lenovo" w:date="2023-01-09T21:30:00Z">
        <w:r w:rsidR="00E42AB0">
          <w:t xml:space="preserve"> </w:t>
        </w:r>
      </w:ins>
      <w:ins w:id="582" w:author="Lenovo-1" w:date="2023-01-17T11:59:00Z">
        <w:r w:rsidR="00BA4CF8">
          <w:t xml:space="preserve">rejected </w:t>
        </w:r>
      </w:ins>
      <w:ins w:id="583" w:author="Nokia" w:date="2023-01-18T14:56:00Z">
        <w:r w:rsidR="0054293B">
          <w:rPr>
            <w:lang w:eastAsia="en-GB"/>
          </w:rPr>
          <w:t>partially in the RA</w:t>
        </w:r>
      </w:ins>
      <w:ins w:id="584" w:author="Lenovo-1" w:date="2023-01-17T11:59:00Z">
        <w:r w:rsidR="00BA4CF8">
          <w:t xml:space="preserve"> </w:t>
        </w:r>
      </w:ins>
      <w:ins w:id="585" w:author="Lenovo" w:date="2023-01-09T21:30:00Z">
        <w:r w:rsidR="00E42AB0">
          <w:t>with the associated list of TAs</w:t>
        </w:r>
      </w:ins>
      <w:ins w:id="586" w:author="Lenovo" w:date="2023-01-03T09:48:00Z">
        <w:r w:rsidR="007024E9">
          <w:t xml:space="preserve">, </w:t>
        </w:r>
      </w:ins>
      <w:ins w:id="587" w:author="Lenovo" w:date="2023-01-02T18:49:00Z">
        <w:r>
          <w:t xml:space="preserve">the UE is </w:t>
        </w:r>
      </w:ins>
      <w:ins w:id="588" w:author="Lenovo" w:date="2023-01-02T18:51:00Z">
        <w:r w:rsidR="00FE1A24">
          <w:t xml:space="preserve">allowed to initiate a </w:t>
        </w:r>
      </w:ins>
      <w:ins w:id="589" w:author="Lenovo" w:date="2023-01-09T21:28:00Z">
        <w:r w:rsidR="00E42AB0">
          <w:t xml:space="preserve">Mobility </w:t>
        </w:r>
      </w:ins>
      <w:ins w:id="590" w:author="Lenovo" w:date="2023-01-02T18:51:00Z">
        <w:r w:rsidR="00FE1A24">
          <w:t xml:space="preserve">Registration </w:t>
        </w:r>
      </w:ins>
      <w:ins w:id="591" w:author="Lenovo" w:date="2023-01-09T21:29:00Z">
        <w:r w:rsidR="00E42AB0">
          <w:t xml:space="preserve">Update </w:t>
        </w:r>
      </w:ins>
      <w:ins w:id="592" w:author="Lenovo" w:date="2023-01-02T18:51:00Z">
        <w:r w:rsidR="00FE1A24">
          <w:t xml:space="preserve">procedure </w:t>
        </w:r>
      </w:ins>
      <w:ins w:id="593" w:author="Lenovo" w:date="2023-01-09T21:30:00Z">
        <w:r w:rsidR="00E42AB0">
          <w:t>to request registration with the</w:t>
        </w:r>
      </w:ins>
      <w:ins w:id="594" w:author="Lenovo" w:date="2023-01-02T18:51:00Z">
        <w:r w:rsidR="00FE1A24">
          <w:t xml:space="preserve"> S-NSSAI </w:t>
        </w:r>
      </w:ins>
      <w:ins w:id="595" w:author="Lenovo" w:date="2023-01-03T09:49:00Z">
        <w:r w:rsidR="007024E9">
          <w:t>onl</w:t>
        </w:r>
      </w:ins>
      <w:ins w:id="596" w:author="Lenovo" w:date="2023-01-02T18:49:00Z">
        <w:r>
          <w:t xml:space="preserve">y </w:t>
        </w:r>
      </w:ins>
      <w:ins w:id="597" w:author="Lenovo" w:date="2023-01-02T18:52:00Z">
        <w:r w:rsidR="00FE1A24">
          <w:t xml:space="preserve">when the UE is </w:t>
        </w:r>
      </w:ins>
      <w:ins w:id="598" w:author="Lenovo" w:date="2023-01-02T18:49:00Z">
        <w:r>
          <w:t xml:space="preserve">in </w:t>
        </w:r>
      </w:ins>
      <w:ins w:id="599" w:author="InterDigital_NS_UO" w:date="2023-02-10T14:58:00Z">
        <w:r w:rsidR="00BD43B8">
          <w:t xml:space="preserve">a </w:t>
        </w:r>
      </w:ins>
      <w:ins w:id="600" w:author="Lenovo" w:date="2023-01-03T09:50:00Z">
        <w:r w:rsidR="007024E9">
          <w:t>TA</w:t>
        </w:r>
      </w:ins>
      <w:ins w:id="601" w:author="Lenovo" w:date="2023-01-02T18:49:00Z">
        <w:del w:id="602" w:author="InterDigital_NS_UO" w:date="2023-02-10T14:58:00Z">
          <w:r w:rsidDel="00BD43B8">
            <w:delText>s</w:delText>
          </w:r>
        </w:del>
        <w:r>
          <w:t xml:space="preserve"> </w:t>
        </w:r>
      </w:ins>
      <w:ins w:id="603" w:author="Lenovo" w:date="2023-01-02T18:52:00Z">
        <w:del w:id="604" w:author="InterDigital_AIML" w:date="2023-02-10T18:34:00Z">
          <w:r w:rsidR="00FE1A24" w:rsidRPr="00825EBB" w:rsidDel="009A23BB">
            <w:rPr>
              <w:highlight w:val="green"/>
              <w:rPrChange w:id="605" w:author="Michael Starsinic" w:date="2023-01-30T21:30:00Z">
                <w:rPr/>
              </w:rPrChange>
            </w:rPr>
            <w:delText>not</w:delText>
          </w:r>
        </w:del>
      </w:ins>
      <w:ins w:id="606" w:author="InterDigital_AIML" w:date="2023-02-10T18:35:00Z">
        <w:r w:rsidR="009A23BB">
          <w:t xml:space="preserve"> that is </w:t>
        </w:r>
      </w:ins>
      <w:ins w:id="607" w:author="Lenovo" w:date="2023-01-02T18:52:00Z">
        <w:r w:rsidR="00FE1A24">
          <w:t xml:space="preserve">part of the </w:t>
        </w:r>
      </w:ins>
      <w:ins w:id="608" w:author="Lenovo" w:date="2023-01-09T21:30:00Z">
        <w:r w:rsidR="00E42AB0">
          <w:t xml:space="preserve">stored </w:t>
        </w:r>
      </w:ins>
      <w:ins w:id="609" w:author="Lenovo" w:date="2023-01-02T18:49:00Z">
        <w:r>
          <w:t xml:space="preserve">list of TAs associated with </w:t>
        </w:r>
      </w:ins>
      <w:ins w:id="610" w:author="Lenovo" w:date="2023-01-03T09:50:00Z">
        <w:r w:rsidR="007024E9">
          <w:t>th</w:t>
        </w:r>
      </w:ins>
      <w:ins w:id="611" w:author="Lenovo" w:date="2023-01-09T21:31:00Z">
        <w:r w:rsidR="00E42AB0">
          <w:t xml:space="preserve">is </w:t>
        </w:r>
      </w:ins>
      <w:ins w:id="612" w:author="Lenovo" w:date="2023-01-02T18:49:00Z">
        <w:r>
          <w:t>S-NSSAI.</w:t>
        </w:r>
      </w:ins>
      <w:ins w:id="613" w:author="Michael Starsinic" w:date="2023-01-30T21:41:00Z">
        <w:r w:rsidR="00222938">
          <w:t xml:space="preserve"> </w:t>
        </w:r>
      </w:ins>
      <w:ins w:id="614" w:author="InterDigital_AIML" w:date="2023-02-10T18:36:00Z">
        <w:r w:rsidR="009A23BB" w:rsidRPr="009A23BB">
          <w:rPr>
            <w:highlight w:val="green"/>
            <w:rPrChange w:id="615" w:author="InterDigital_AIML" w:date="2023-02-10T18:36:00Z">
              <w:rPr/>
            </w:rPrChange>
          </w:rPr>
          <w:t>If the UE has not changed TA since receiving, from within one of TA in the list, an S-NSSAI rejected partially in the RA, then the UE is not allowed to attempt to register to the S-NSSAI rejected partially until leaving the TA. However, the UE may indicate its preference that S-NSSAI rejected partially in the RA be allowed over the slices in the Allowed NSSAI by sending a Registration Update request and including the S-NSSAI rejected partially in the RA in the Registration Update request, its preference for the S-NSSAI rejected partially in the RA. The AMF may then choose to change the RA and the Allowed NSSAI so that it includes the S-NSSAI rejected partially in the RA.</w:t>
        </w:r>
      </w:ins>
    </w:p>
    <w:p w14:paraId="4D62023F" w14:textId="77777777" w:rsidR="00FE0C51" w:rsidRPr="00D114B1" w:rsidRDefault="00FE0C51" w:rsidP="00FE0C51">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43FDB3D1" w14:textId="77777777" w:rsidR="003B4782" w:rsidRPr="003B4782" w:rsidRDefault="003B4782" w:rsidP="003B4782">
      <w:pPr>
        <w:keepNext/>
        <w:keepLines/>
        <w:spacing w:before="120"/>
        <w:ind w:left="1134" w:hanging="1134"/>
        <w:outlineLvl w:val="2"/>
        <w:rPr>
          <w:rFonts w:ascii="Arial" w:hAnsi="Arial"/>
          <w:sz w:val="28"/>
        </w:rPr>
      </w:pPr>
      <w:bookmarkStart w:id="616" w:name="_Toc20150184"/>
      <w:bookmarkStart w:id="617" w:name="_Toc27846992"/>
      <w:bookmarkStart w:id="618" w:name="_Toc36188123"/>
      <w:bookmarkStart w:id="619" w:name="_Toc45184030"/>
      <w:bookmarkStart w:id="620" w:name="_Toc47342872"/>
      <w:bookmarkStart w:id="621" w:name="_Toc51769574"/>
      <w:bookmarkStart w:id="622" w:name="_Toc122440777"/>
      <w:r w:rsidRPr="003B4782">
        <w:rPr>
          <w:rFonts w:ascii="Arial" w:hAnsi="Arial"/>
          <w:sz w:val="28"/>
        </w:rPr>
        <w:t>6.2.1</w:t>
      </w:r>
      <w:r w:rsidRPr="003B4782">
        <w:rPr>
          <w:rFonts w:ascii="Arial" w:hAnsi="Arial"/>
          <w:sz w:val="28"/>
        </w:rPr>
        <w:tab/>
        <w:t>AMF</w:t>
      </w:r>
      <w:bookmarkEnd w:id="616"/>
      <w:bookmarkEnd w:id="617"/>
      <w:bookmarkEnd w:id="618"/>
      <w:bookmarkEnd w:id="619"/>
      <w:bookmarkEnd w:id="620"/>
      <w:bookmarkEnd w:id="621"/>
      <w:bookmarkEnd w:id="622"/>
    </w:p>
    <w:p w14:paraId="76E829D8" w14:textId="77777777" w:rsidR="003B4782" w:rsidRPr="003B4782" w:rsidRDefault="003B4782" w:rsidP="003B4782">
      <w:r w:rsidRPr="003B4782">
        <w:t xml:space="preserve">The Access and Mobility Management function (AMF) includes the following functionality. Some or </w:t>
      </w:r>
      <w:proofErr w:type="gramStart"/>
      <w:r w:rsidRPr="003B4782">
        <w:t>all of</w:t>
      </w:r>
      <w:proofErr w:type="gramEnd"/>
      <w:r w:rsidRPr="003B4782">
        <w:t xml:space="preserve"> the AMF functionalities may be supported in a single instance of an AMF:</w:t>
      </w:r>
    </w:p>
    <w:p w14:paraId="439A4A44"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Termination of RAN CP interface (N2).</w:t>
      </w:r>
    </w:p>
    <w:p w14:paraId="111FE3D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Termination of NAS (N1), NAS ciphering and integrity protection.</w:t>
      </w:r>
    </w:p>
    <w:p w14:paraId="0F74F12C"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Registration management.</w:t>
      </w:r>
    </w:p>
    <w:p w14:paraId="1454E9B2"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Connection management.</w:t>
      </w:r>
    </w:p>
    <w:p w14:paraId="18961ACC"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Reachability management.</w:t>
      </w:r>
    </w:p>
    <w:p w14:paraId="518EC260"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Mobility Management.</w:t>
      </w:r>
    </w:p>
    <w:p w14:paraId="6CC3B48A"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Lawful intercept (for AMF events and interface to LI System).</w:t>
      </w:r>
    </w:p>
    <w:p w14:paraId="2AF1FFE8"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Provide transport for SM messages between UE and SMF.</w:t>
      </w:r>
    </w:p>
    <w:p w14:paraId="20F31ECE"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Transparent proxy for routing SM messages.</w:t>
      </w:r>
    </w:p>
    <w:p w14:paraId="29F18F2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Access Authentication.</w:t>
      </w:r>
    </w:p>
    <w:p w14:paraId="330E1F4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Access Authorization.</w:t>
      </w:r>
    </w:p>
    <w:p w14:paraId="3FD33C57"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r>
      <w:r w:rsidRPr="003B4782">
        <w:rPr>
          <w:lang w:eastAsia="zh-CN"/>
        </w:rPr>
        <w:t>Provide transport for</w:t>
      </w:r>
      <w:r w:rsidRPr="003B4782">
        <w:rPr>
          <w:lang w:eastAsia="en-GB"/>
        </w:rPr>
        <w:t xml:space="preserve"> SMS messages</w:t>
      </w:r>
      <w:r w:rsidRPr="003B4782">
        <w:rPr>
          <w:lang w:eastAsia="zh-CN"/>
        </w:rPr>
        <w:t xml:space="preserve"> between UE and SMSF.</w:t>
      </w:r>
    </w:p>
    <w:p w14:paraId="25BEA302"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Security Anchor Functionality (SEAF) as specified in TS 33.501 [29].</w:t>
      </w:r>
    </w:p>
    <w:p w14:paraId="1D804F8E"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Location Services management for regulatory services.</w:t>
      </w:r>
    </w:p>
    <w:p w14:paraId="5E78CD88" w14:textId="77777777" w:rsidR="003B4782" w:rsidRPr="003B4782" w:rsidRDefault="003B4782" w:rsidP="003B4782">
      <w:pPr>
        <w:overflowPunct w:val="0"/>
        <w:autoSpaceDE w:val="0"/>
        <w:autoSpaceDN w:val="0"/>
        <w:adjustRightInd w:val="0"/>
        <w:ind w:left="568" w:hanging="284"/>
        <w:textAlignment w:val="baseline"/>
        <w:rPr>
          <w:lang w:eastAsia="zh-CN"/>
        </w:rPr>
      </w:pPr>
      <w:r w:rsidRPr="003B4782">
        <w:rPr>
          <w:lang w:eastAsia="en-GB"/>
        </w:rPr>
        <w:t>-</w:t>
      </w:r>
      <w:r w:rsidRPr="003B4782">
        <w:rPr>
          <w:lang w:eastAsia="en-GB"/>
        </w:rPr>
        <w:tab/>
      </w:r>
      <w:r w:rsidRPr="003B4782">
        <w:rPr>
          <w:lang w:eastAsia="zh-CN"/>
        </w:rPr>
        <w:t>Provide transport for</w:t>
      </w:r>
      <w:r w:rsidRPr="003B4782">
        <w:rPr>
          <w:lang w:eastAsia="en-GB"/>
        </w:rPr>
        <w:t xml:space="preserve"> Location Services messages</w:t>
      </w:r>
      <w:r w:rsidRPr="003B4782">
        <w:rPr>
          <w:lang w:eastAsia="zh-CN"/>
        </w:rPr>
        <w:t xml:space="preserve"> between UE and LMF as well as between RAN and LMF.</w:t>
      </w:r>
    </w:p>
    <w:p w14:paraId="5B71B72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EPS Bearer ID allocation for interworking with EPS.</w:t>
      </w:r>
    </w:p>
    <w:p w14:paraId="348CC184"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UE mobility event notification.</w:t>
      </w:r>
    </w:p>
    <w:p w14:paraId="16E8B714"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S-NSSAIs per TA mapping notification.</w:t>
      </w:r>
    </w:p>
    <w:p w14:paraId="78C430BC"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Control Plane CIoT 5GS Optimisation.</w:t>
      </w:r>
    </w:p>
    <w:p w14:paraId="198E9E86"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User Plane CIoT 5GS Optimisation.</w:t>
      </w:r>
    </w:p>
    <w:p w14:paraId="0F6448D5"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restriction of use of Enhanced Coverage.</w:t>
      </w:r>
    </w:p>
    <w:p w14:paraId="154AD82A"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Provisioning of external parameters (Expected UE Behaviour parameters or Network Configuration parameters).</w:t>
      </w:r>
    </w:p>
    <w:p w14:paraId="7353935A"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Network Slice-Specific Authentication and Authorization.</w:t>
      </w:r>
    </w:p>
    <w:p w14:paraId="6848EA90"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charging.</w:t>
      </w:r>
    </w:p>
    <w:p w14:paraId="505B94B7"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lastRenderedPageBreak/>
        <w:t>-</w:t>
      </w:r>
      <w:r w:rsidRPr="003B4782">
        <w:rPr>
          <w:lang w:eastAsia="en-GB"/>
        </w:rPr>
        <w:tab/>
        <w:t>Controlling the 5G access stratum-based time distribution based on UE's subscription data.</w:t>
      </w:r>
    </w:p>
    <w:p w14:paraId="64651ABA" w14:textId="77777777" w:rsidR="003B4782" w:rsidRPr="003B4782" w:rsidRDefault="003B4782" w:rsidP="003B4782">
      <w:pPr>
        <w:keepLines/>
        <w:overflowPunct w:val="0"/>
        <w:autoSpaceDE w:val="0"/>
        <w:autoSpaceDN w:val="0"/>
        <w:adjustRightInd w:val="0"/>
        <w:ind w:left="1135" w:hanging="851"/>
        <w:textAlignment w:val="baseline"/>
        <w:rPr>
          <w:iCs/>
          <w:lang w:eastAsia="en-GB"/>
        </w:rPr>
      </w:pPr>
      <w:r w:rsidRPr="003B4782">
        <w:rPr>
          <w:iCs/>
          <w:lang w:eastAsia="en-GB"/>
        </w:rPr>
        <w:t>NOTE 1:</w:t>
      </w:r>
      <w:r w:rsidRPr="003B4782">
        <w:rPr>
          <w:iCs/>
          <w:lang w:eastAsia="en-GB"/>
        </w:rPr>
        <w:tab/>
        <w:t>Regardless of the number of Network functions, there is only one NAS interface instance per access network between the UE and the CN, terminated at one of the Network functions that implements at least NAS security and Mobility Management.</w:t>
      </w:r>
    </w:p>
    <w:p w14:paraId="15BF4124" w14:textId="77777777" w:rsidR="003B4782" w:rsidRPr="003B4782" w:rsidRDefault="003B4782" w:rsidP="003B4782">
      <w:r w:rsidRPr="003B4782">
        <w:t>In addition to the functionalities of the AMF described above, the AMF may include the following functionality to support non-3GPP access networks:</w:t>
      </w:r>
    </w:p>
    <w:p w14:paraId="6532C74F" w14:textId="77777777" w:rsidR="003B4782" w:rsidRPr="003B4782" w:rsidRDefault="003B4782" w:rsidP="003B4782">
      <w:pPr>
        <w:overflowPunct w:val="0"/>
        <w:autoSpaceDE w:val="0"/>
        <w:autoSpaceDN w:val="0"/>
        <w:adjustRightInd w:val="0"/>
        <w:ind w:left="568" w:hanging="284"/>
        <w:textAlignment w:val="baseline"/>
        <w:rPr>
          <w:rFonts w:eastAsia="Malgun Gothic"/>
          <w:lang w:eastAsia="ko-KR"/>
        </w:rPr>
      </w:pPr>
      <w:r w:rsidRPr="003B4782">
        <w:rPr>
          <w:lang w:eastAsia="en-GB"/>
        </w:rPr>
        <w:t>-</w:t>
      </w:r>
      <w:r w:rsidRPr="003B4782">
        <w:rPr>
          <w:lang w:eastAsia="en-GB"/>
        </w:rPr>
        <w:tab/>
        <w:t>Support of N2 interface</w:t>
      </w:r>
      <w:r w:rsidRPr="003B4782">
        <w:rPr>
          <w:rFonts w:eastAsia="Malgun Gothic"/>
          <w:lang w:eastAsia="ko-KR"/>
        </w:rPr>
        <w:t xml:space="preserve"> with N3IWF/TNGF. Over this interface, some information (</w:t>
      </w:r>
      <w:proofErr w:type="gramStart"/>
      <w:r w:rsidRPr="003B4782">
        <w:rPr>
          <w:rFonts w:eastAsia="Malgun Gothic"/>
          <w:lang w:eastAsia="ko-KR"/>
        </w:rPr>
        <w:t>e.g.</w:t>
      </w:r>
      <w:proofErr w:type="gramEnd"/>
      <w:r w:rsidRPr="003B4782">
        <w:rPr>
          <w:rFonts w:eastAsia="Malgun Gothic"/>
          <w:lang w:eastAsia="ko-KR"/>
        </w:rPr>
        <w:t xml:space="preserve"> 3GPP Cell Identification) and procedures (e.g. Handover related) defined over 3GPP access may not apply, and non-3GPP access specific information may be applied that do not apply to 3GPP accesses.</w:t>
      </w:r>
    </w:p>
    <w:p w14:paraId="68151B9B" w14:textId="77777777" w:rsidR="003B4782" w:rsidRPr="003B4782" w:rsidRDefault="003B4782" w:rsidP="003B4782">
      <w:pPr>
        <w:overflowPunct w:val="0"/>
        <w:autoSpaceDE w:val="0"/>
        <w:autoSpaceDN w:val="0"/>
        <w:adjustRightInd w:val="0"/>
        <w:ind w:left="568" w:hanging="284"/>
        <w:textAlignment w:val="baseline"/>
        <w:rPr>
          <w:rFonts w:eastAsia="Malgun Gothic"/>
          <w:lang w:eastAsia="ko-KR"/>
        </w:rPr>
      </w:pPr>
      <w:r w:rsidRPr="003B4782">
        <w:rPr>
          <w:lang w:eastAsia="en-GB"/>
        </w:rPr>
        <w:t>-</w:t>
      </w:r>
      <w:r w:rsidRPr="003B4782">
        <w:rPr>
          <w:lang w:eastAsia="en-GB"/>
        </w:rPr>
        <w:tab/>
        <w:t>Support of NAS signalling with a UE over N3IWF/TNGF. Some procedures supported by NAS signalling over 3GPP access may be not applicable to untrusted non-3GPP (</w:t>
      </w:r>
      <w:proofErr w:type="gramStart"/>
      <w:r w:rsidRPr="003B4782">
        <w:rPr>
          <w:lang w:eastAsia="en-GB"/>
        </w:rPr>
        <w:t>e.g.</w:t>
      </w:r>
      <w:proofErr w:type="gramEnd"/>
      <w:r w:rsidRPr="003B4782">
        <w:rPr>
          <w:lang w:eastAsia="en-GB"/>
        </w:rPr>
        <w:t xml:space="preserve"> Paging) access.</w:t>
      </w:r>
    </w:p>
    <w:p w14:paraId="0CD0F775" w14:textId="77777777" w:rsidR="003B4782" w:rsidRPr="003B4782" w:rsidRDefault="003B4782" w:rsidP="003B4782">
      <w:pPr>
        <w:overflowPunct w:val="0"/>
        <w:autoSpaceDE w:val="0"/>
        <w:autoSpaceDN w:val="0"/>
        <w:adjustRightInd w:val="0"/>
        <w:ind w:left="568" w:hanging="284"/>
        <w:textAlignment w:val="baseline"/>
        <w:rPr>
          <w:rFonts w:eastAsia="MS Mincho"/>
          <w:lang w:eastAsia="en-GB"/>
        </w:rPr>
      </w:pPr>
      <w:r w:rsidRPr="003B4782">
        <w:rPr>
          <w:lang w:eastAsia="en-GB"/>
        </w:rPr>
        <w:t>-</w:t>
      </w:r>
      <w:r w:rsidRPr="003B4782">
        <w:rPr>
          <w:lang w:eastAsia="en-GB"/>
        </w:rPr>
        <w:tab/>
        <w:t>Support of authentication of UEs connected over N3IWF/TNGF.</w:t>
      </w:r>
    </w:p>
    <w:p w14:paraId="47B1F76E"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Management of mobility, authentication, and separate security context state(s) of a UE connected via a non-3GPP access or connected via a 3GPP access and a non-3GPP access simultaneously.</w:t>
      </w:r>
    </w:p>
    <w:p w14:paraId="116E0C15"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as described in clause </w:t>
      </w:r>
      <w:r w:rsidRPr="003B4782">
        <w:rPr>
          <w:lang w:eastAsia="zh-CN"/>
        </w:rPr>
        <w:t xml:space="preserve">5.3.2.3 </w:t>
      </w:r>
      <w:r w:rsidRPr="003B4782">
        <w:rPr>
          <w:lang w:eastAsia="en-GB"/>
        </w:rPr>
        <w:t>a co-ordinated RM management context valid over a 3GPP access and a Non 3GPP access.</w:t>
      </w:r>
    </w:p>
    <w:p w14:paraId="45D2424B" w14:textId="77777777" w:rsidR="003B4782" w:rsidRPr="003B4782" w:rsidRDefault="003B4782" w:rsidP="003B4782">
      <w:pPr>
        <w:overflowPunct w:val="0"/>
        <w:autoSpaceDE w:val="0"/>
        <w:autoSpaceDN w:val="0"/>
        <w:adjustRightInd w:val="0"/>
        <w:ind w:left="568" w:hanging="284"/>
        <w:textAlignment w:val="baseline"/>
        <w:rPr>
          <w:iCs/>
          <w:lang w:eastAsia="en-GB"/>
        </w:rPr>
      </w:pPr>
      <w:r w:rsidRPr="003B4782">
        <w:rPr>
          <w:lang w:eastAsia="en-GB"/>
        </w:rPr>
        <w:t>-</w:t>
      </w:r>
      <w:r w:rsidRPr="003B4782">
        <w:rPr>
          <w:lang w:eastAsia="en-GB"/>
        </w:rPr>
        <w:tab/>
        <w:t>Support as described in clause </w:t>
      </w:r>
      <w:r w:rsidRPr="003B4782">
        <w:rPr>
          <w:lang w:eastAsia="zh-CN"/>
        </w:rPr>
        <w:t xml:space="preserve">5.3.3.4 </w:t>
      </w:r>
      <w:r w:rsidRPr="003B4782">
        <w:rPr>
          <w:lang w:eastAsia="en-GB"/>
        </w:rPr>
        <w:t>dedicated CM management contexts for the UE for connectivity over non-3GPP access.</w:t>
      </w:r>
    </w:p>
    <w:p w14:paraId="2E4607B8" w14:textId="77777777" w:rsidR="003B4782" w:rsidRPr="003B4782" w:rsidRDefault="003B4782" w:rsidP="003B4782">
      <w:pPr>
        <w:overflowPunct w:val="0"/>
        <w:autoSpaceDE w:val="0"/>
        <w:autoSpaceDN w:val="0"/>
        <w:adjustRightInd w:val="0"/>
        <w:ind w:left="568" w:hanging="284"/>
        <w:textAlignment w:val="baseline"/>
        <w:rPr>
          <w:iCs/>
          <w:lang w:eastAsia="en-GB"/>
        </w:rPr>
      </w:pPr>
      <w:r w:rsidRPr="003B4782">
        <w:rPr>
          <w:iCs/>
          <w:lang w:eastAsia="en-GB"/>
        </w:rPr>
        <w:t>-</w:t>
      </w:r>
      <w:r w:rsidRPr="003B4782">
        <w:rPr>
          <w:iCs/>
          <w:lang w:eastAsia="en-GB"/>
        </w:rPr>
        <w:tab/>
        <w:t>Determine whether the serving N3IWF is appropriate based on the slices supported by the N3IWFs as specified in clause 6.3.6.</w:t>
      </w:r>
    </w:p>
    <w:p w14:paraId="4FA2FAD4" w14:textId="77777777" w:rsidR="003B4782" w:rsidRPr="003B4782" w:rsidRDefault="003B4782" w:rsidP="003B4782">
      <w:pPr>
        <w:keepLines/>
        <w:overflowPunct w:val="0"/>
        <w:autoSpaceDE w:val="0"/>
        <w:autoSpaceDN w:val="0"/>
        <w:adjustRightInd w:val="0"/>
        <w:ind w:left="1135" w:hanging="851"/>
        <w:textAlignment w:val="baseline"/>
        <w:rPr>
          <w:iCs/>
          <w:lang w:eastAsia="en-GB"/>
        </w:rPr>
      </w:pPr>
      <w:r w:rsidRPr="003B4782">
        <w:rPr>
          <w:iCs/>
          <w:lang w:eastAsia="en-GB"/>
        </w:rPr>
        <w:t>NOTE 2:</w:t>
      </w:r>
      <w:r w:rsidRPr="003B4782">
        <w:rPr>
          <w:iCs/>
          <w:lang w:eastAsia="en-GB"/>
        </w:rPr>
        <w:tab/>
        <w:t xml:space="preserve">Not </w:t>
      </w:r>
      <w:proofErr w:type="gramStart"/>
      <w:r w:rsidRPr="003B4782">
        <w:rPr>
          <w:iCs/>
          <w:lang w:eastAsia="en-GB"/>
        </w:rPr>
        <w:t>all of</w:t>
      </w:r>
      <w:proofErr w:type="gramEnd"/>
      <w:r w:rsidRPr="003B4782">
        <w:rPr>
          <w:iCs/>
          <w:lang w:eastAsia="en-GB"/>
        </w:rPr>
        <w:t xml:space="preserve"> the functionalities are required to be supported in an instance of a Network Slice.</w:t>
      </w:r>
    </w:p>
    <w:p w14:paraId="3A7D80D1" w14:textId="77777777" w:rsidR="003B4782" w:rsidRPr="003B4782" w:rsidRDefault="003B4782" w:rsidP="003B4782">
      <w:pPr>
        <w:rPr>
          <w:iCs/>
        </w:rPr>
      </w:pPr>
      <w:r w:rsidRPr="003B4782">
        <w:t>In addition to the functionalities of the AMF described above, the AMF may include</w:t>
      </w:r>
      <w:r w:rsidRPr="003B4782">
        <w:rPr>
          <w:rFonts w:eastAsia="SimSun"/>
          <w:lang w:eastAsia="zh-CN"/>
        </w:rPr>
        <w:t xml:space="preserve"> policy related</w:t>
      </w:r>
      <w:r w:rsidRPr="003B4782">
        <w:t xml:space="preserve"> functionalit</w:t>
      </w:r>
      <w:r w:rsidRPr="003B4782">
        <w:rPr>
          <w:rFonts w:eastAsia="SimSun"/>
          <w:lang w:eastAsia="zh-CN"/>
        </w:rPr>
        <w:t>ies</w:t>
      </w:r>
      <w:r w:rsidRPr="003B4782">
        <w:t xml:space="preserve"> </w:t>
      </w:r>
      <w:r w:rsidRPr="003B4782">
        <w:rPr>
          <w:rFonts w:eastAsia="SimSun"/>
          <w:lang w:eastAsia="zh-CN"/>
        </w:rPr>
        <w:t xml:space="preserve">as described in </w:t>
      </w:r>
      <w:r w:rsidRPr="003B4782">
        <w:rPr>
          <w:lang w:eastAsia="ko-KR"/>
        </w:rPr>
        <w:t>clause</w:t>
      </w:r>
      <w:r w:rsidRPr="003B4782">
        <w:rPr>
          <w:rFonts w:eastAsia="SimSun"/>
          <w:lang w:eastAsia="zh-CN"/>
        </w:rPr>
        <w:t> 6.2.8 of TS 23.503 [45].</w:t>
      </w:r>
    </w:p>
    <w:p w14:paraId="7BC397AE" w14:textId="77777777" w:rsidR="003B4782" w:rsidRPr="003B4782" w:rsidRDefault="003B4782" w:rsidP="003B4782">
      <w:pPr>
        <w:rPr>
          <w:iCs/>
        </w:rPr>
      </w:pPr>
      <w:r w:rsidRPr="003B4782">
        <w:rPr>
          <w:iCs/>
        </w:rPr>
        <w:t>The AMF uses the N14 interface for AMF re-allocation and AMF to AMF information transfer. This interface may be either intra-PLMN or inter-PLMN (</w:t>
      </w:r>
      <w:proofErr w:type="gramStart"/>
      <w:r w:rsidRPr="003B4782">
        <w:rPr>
          <w:iCs/>
        </w:rPr>
        <w:t>e.g.</w:t>
      </w:r>
      <w:proofErr w:type="gramEnd"/>
      <w:r w:rsidRPr="003B4782">
        <w:rPr>
          <w:iCs/>
        </w:rPr>
        <w:t xml:space="preserve"> in the case of inter-PLMN mobility).</w:t>
      </w:r>
    </w:p>
    <w:p w14:paraId="199EF289" w14:textId="77777777" w:rsidR="003B4782" w:rsidRPr="003B4782" w:rsidRDefault="003B4782" w:rsidP="003B4782">
      <w:pPr>
        <w:rPr>
          <w:iCs/>
        </w:rPr>
      </w:pPr>
      <w:r w:rsidRPr="003B4782">
        <w:rPr>
          <w:iCs/>
        </w:rPr>
        <w:t>In addition to the functionality of the AMF described above, the AMF may include the following functionality to support monitoring in roaming scenarios:</w:t>
      </w:r>
    </w:p>
    <w:p w14:paraId="01CB4339"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Normalization of reports according to roaming agreements between VPLMN and HPLMN (</w:t>
      </w:r>
      <w:proofErr w:type="gramStart"/>
      <w:r w:rsidRPr="003B4782">
        <w:rPr>
          <w:lang w:eastAsia="en-GB"/>
        </w:rPr>
        <w:t>e.g.</w:t>
      </w:r>
      <w:proofErr w:type="gramEnd"/>
      <w:r w:rsidRPr="003B4782">
        <w:rPr>
          <w:lang w:eastAsia="en-GB"/>
        </w:rPr>
        <w:t xml:space="preserve"> change the location granularity in a report from cell level to a level that is appropriate for the HPLMN); and</w:t>
      </w:r>
    </w:p>
    <w:p w14:paraId="6DDE7FD3"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Generation of charging/accounting information for Monitoring Event Reports that are sent to the HPLMN.</w:t>
      </w:r>
    </w:p>
    <w:p w14:paraId="0BDAC29C" w14:textId="77777777" w:rsidR="003B4782" w:rsidRPr="003B4782" w:rsidRDefault="003B4782" w:rsidP="003B4782">
      <w:r w:rsidRPr="003B4782">
        <w:t>In addition to the functionality of the AMF described above, the AMF may provide support for Network Slice restriction and Network Slice instance restriction based on NWDAF analytics.</w:t>
      </w:r>
    </w:p>
    <w:p w14:paraId="626895F0" w14:textId="77777777" w:rsidR="003B4782" w:rsidRPr="003B4782" w:rsidRDefault="003B4782" w:rsidP="003B4782">
      <w:r w:rsidRPr="003B4782">
        <w:t>In addition to the functionalities of the AMF described above, the AMF may provide support for the Disaster Roaming as described in clause 5.40.</w:t>
      </w:r>
    </w:p>
    <w:p w14:paraId="614D0C06" w14:textId="77777777" w:rsidR="003B4782" w:rsidRPr="003B4782" w:rsidRDefault="003B4782" w:rsidP="003B4782">
      <w:r w:rsidRPr="003B4782">
        <w:t>In addition to the functionalities of the AMF described above, the AMF may also include following functionalities to support Network Slice Admission Control:</w:t>
      </w:r>
    </w:p>
    <w:p w14:paraId="63D33B56"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of NSAC for maximum number of UEs as defined in clauses 5.15.11.1 and 5.15.11.3.</w:t>
      </w:r>
    </w:p>
    <w:p w14:paraId="3998476E" w14:textId="77777777" w:rsidR="003B4782" w:rsidRPr="003B4782" w:rsidRDefault="003B4782" w:rsidP="003B4782">
      <w:r w:rsidRPr="003B4782">
        <w:t>In addition to the functionality of the AMF described above, the AMF may include the following functionality to support SNPNs:</w:t>
      </w:r>
    </w:p>
    <w:p w14:paraId="21F92419"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Onboarding of UEs for SNPNs.</w:t>
      </w:r>
    </w:p>
    <w:p w14:paraId="6DEAA474" w14:textId="77777777" w:rsidR="003B4782" w:rsidRPr="003B4782" w:rsidRDefault="003B4782" w:rsidP="003B4782">
      <w:r w:rsidRPr="003B4782">
        <w:t>In addition to the functionalities of the AMF described above, the AMF may also include following functionalities to support satellite backhaul:</w:t>
      </w:r>
    </w:p>
    <w:p w14:paraId="5DB3DA05" w14:textId="549903E6" w:rsidR="003B4782" w:rsidRDefault="003B4782" w:rsidP="003B4782">
      <w:pPr>
        <w:overflowPunct w:val="0"/>
        <w:autoSpaceDE w:val="0"/>
        <w:autoSpaceDN w:val="0"/>
        <w:adjustRightInd w:val="0"/>
        <w:ind w:left="568" w:hanging="284"/>
        <w:textAlignment w:val="baseline"/>
        <w:rPr>
          <w:ins w:id="623" w:author="Lenovo" w:date="2023-01-09T18:29:00Z"/>
          <w:lang w:eastAsia="en-GB"/>
        </w:rPr>
      </w:pPr>
      <w:r w:rsidRPr="003B4782">
        <w:rPr>
          <w:lang w:eastAsia="en-GB"/>
        </w:rPr>
        <w:t>-</w:t>
      </w:r>
      <w:r w:rsidRPr="003B4782">
        <w:rPr>
          <w:lang w:eastAsia="en-GB"/>
        </w:rPr>
        <w:tab/>
        <w:t>Support for reporting satellite backhaul category (</w:t>
      </w:r>
      <w:proofErr w:type="gramStart"/>
      <w:r w:rsidRPr="003B4782">
        <w:rPr>
          <w:lang w:eastAsia="en-GB"/>
        </w:rPr>
        <w:t>i.e.</w:t>
      </w:r>
      <w:proofErr w:type="gramEnd"/>
      <w:r w:rsidRPr="003B4782">
        <w:rPr>
          <w:lang w:eastAsia="en-GB"/>
        </w:rPr>
        <w:t xml:space="preserve"> GEO, MEO, LEO or OTHERSAT) and its modification based on AMF local configuration to SMF as defined in clause 5.8.2.15.</w:t>
      </w:r>
    </w:p>
    <w:p w14:paraId="0D3773C9" w14:textId="5AE4C6F4" w:rsidR="003B4782" w:rsidRPr="003B4782" w:rsidRDefault="003B4782" w:rsidP="003B4782">
      <w:pPr>
        <w:rPr>
          <w:lang w:eastAsia="en-GB"/>
        </w:rPr>
      </w:pPr>
      <w:ins w:id="624" w:author="Lenovo" w:date="2023-01-09T18:29:00Z">
        <w:r w:rsidRPr="003B4782">
          <w:rPr>
            <w:lang w:eastAsia="en-GB"/>
          </w:rPr>
          <w:lastRenderedPageBreak/>
          <w:t xml:space="preserve">In addition to the functionalities of the AMF described above, the AMF may also </w:t>
        </w:r>
      </w:ins>
      <w:ins w:id="625" w:author="Lenovo" w:date="2023-01-09T18:30:00Z">
        <w:r>
          <w:rPr>
            <w:lang w:eastAsia="en-GB"/>
          </w:rPr>
          <w:t>support</w:t>
        </w:r>
      </w:ins>
      <w:ins w:id="626" w:author="Lenovo" w:date="2023-01-09T18:29:00Z">
        <w:r w:rsidRPr="003B4782">
          <w:rPr>
            <w:lang w:eastAsia="en-GB"/>
          </w:rPr>
          <w:t xml:space="preserve"> functionalities </w:t>
        </w:r>
      </w:ins>
      <w:ins w:id="627" w:author="Lenovo" w:date="2023-01-09T18:30:00Z">
        <w:r>
          <w:rPr>
            <w:lang w:eastAsia="en-GB"/>
          </w:rPr>
          <w:t>for</w:t>
        </w:r>
      </w:ins>
      <w:ins w:id="628" w:author="Lenovo" w:date="2023-01-09T18:29:00Z">
        <w:r w:rsidRPr="003B4782">
          <w:rPr>
            <w:lang w:eastAsia="en-GB"/>
          </w:rPr>
          <w:t xml:space="preserve"> </w:t>
        </w:r>
      </w:ins>
      <w:ins w:id="629" w:author="Lenovo" w:date="2023-01-09T18:30:00Z">
        <w:r w:rsidRPr="003B4782">
          <w:rPr>
            <w:lang w:eastAsia="en-GB"/>
          </w:rPr>
          <w:t>Partial Network Slice availability in a Registration Area</w:t>
        </w:r>
      </w:ins>
      <w:ins w:id="630" w:author="Lenovo" w:date="2023-01-09T18:29:00Z">
        <w:r w:rsidRPr="003B4782">
          <w:rPr>
            <w:lang w:eastAsia="en-GB"/>
          </w:rPr>
          <w:t xml:space="preserve"> as described in clause 5.15.</w:t>
        </w:r>
        <w:r>
          <w:rPr>
            <w:lang w:eastAsia="en-GB"/>
          </w:rPr>
          <w:t>X.</w:t>
        </w:r>
      </w:ins>
    </w:p>
    <w:p w14:paraId="5A70F1C1" w14:textId="759C5AD8" w:rsidR="007717A3" w:rsidRPr="00F63A62" w:rsidRDefault="007717A3" w:rsidP="007717A3">
      <w:pPr>
        <w:pStyle w:val="10"/>
        <w:rPr>
          <w:color w:val="FF0000"/>
          <w:sz w:val="32"/>
          <w:szCs w:val="32"/>
          <w:lang w:val="en-GB"/>
        </w:rPr>
      </w:pPr>
      <w:bookmarkStart w:id="631" w:name="_Toc19197385"/>
      <w:bookmarkStart w:id="632" w:name="_Toc27896538"/>
      <w:bookmarkStart w:id="633" w:name="_Toc36192706"/>
      <w:bookmarkStart w:id="634" w:name="_Toc37076437"/>
      <w:bookmarkStart w:id="635" w:name="_Toc45194887"/>
      <w:bookmarkStart w:id="636" w:name="_Toc47594299"/>
      <w:bookmarkStart w:id="637" w:name="_Toc51836930"/>
      <w:r w:rsidRPr="00F63A62">
        <w:rPr>
          <w:color w:val="FF0000"/>
          <w:sz w:val="32"/>
          <w:szCs w:val="32"/>
          <w:lang w:val="en-GB"/>
        </w:rPr>
        <w:t>* * * E</w:t>
      </w:r>
      <w:r w:rsidR="001442E9" w:rsidRPr="00F63A62">
        <w:rPr>
          <w:color w:val="FF0000"/>
          <w:sz w:val="32"/>
          <w:szCs w:val="32"/>
          <w:lang w:val="en-GB"/>
        </w:rPr>
        <w:t>ND</w:t>
      </w:r>
      <w:r w:rsidRPr="00F63A62">
        <w:rPr>
          <w:color w:val="FF0000"/>
          <w:sz w:val="32"/>
          <w:szCs w:val="32"/>
          <w:lang w:val="en-GB"/>
        </w:rPr>
        <w:t xml:space="preserve"> of C</w:t>
      </w:r>
      <w:r w:rsidR="001442E9" w:rsidRPr="00F63A62">
        <w:rPr>
          <w:color w:val="FF0000"/>
          <w:sz w:val="32"/>
          <w:szCs w:val="32"/>
          <w:lang w:val="en-GB"/>
        </w:rPr>
        <w:t>HANGES</w:t>
      </w:r>
      <w:r w:rsidRPr="00F63A62">
        <w:rPr>
          <w:color w:val="FF0000"/>
          <w:sz w:val="32"/>
          <w:szCs w:val="32"/>
          <w:lang w:val="en-GB"/>
        </w:rPr>
        <w:t xml:space="preserve"> * * * </w:t>
      </w:r>
    </w:p>
    <w:bookmarkEnd w:id="8"/>
    <w:bookmarkEnd w:id="631"/>
    <w:bookmarkEnd w:id="632"/>
    <w:bookmarkEnd w:id="633"/>
    <w:bookmarkEnd w:id="634"/>
    <w:bookmarkEnd w:id="635"/>
    <w:bookmarkEnd w:id="636"/>
    <w:bookmarkEnd w:id="637"/>
    <w:p w14:paraId="125781B5" w14:textId="77777777" w:rsidR="007717A3" w:rsidRPr="00BF27FD" w:rsidRDefault="007717A3" w:rsidP="001442E9"/>
    <w:sectPr w:rsidR="007717A3" w:rsidRPr="00BF27FD">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35402" w14:textId="77777777" w:rsidR="000E10CA" w:rsidRDefault="000E10CA">
      <w:r>
        <w:separator/>
      </w:r>
    </w:p>
  </w:endnote>
  <w:endnote w:type="continuationSeparator" w:id="0">
    <w:p w14:paraId="5D5CC281" w14:textId="77777777" w:rsidR="000E10CA" w:rsidRDefault="000E1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Default="006A47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F2C68" w14:textId="77777777" w:rsidR="000E10CA" w:rsidRDefault="000E10CA">
      <w:r>
        <w:separator/>
      </w:r>
    </w:p>
  </w:footnote>
  <w:footnote w:type="continuationSeparator" w:id="0">
    <w:p w14:paraId="7974804B" w14:textId="77777777" w:rsidR="000E10CA" w:rsidRDefault="000E10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0317D5E9" w:rsidR="006A4701" w:rsidRDefault="006A47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06D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30D61">
      <w:rPr>
        <w:rFonts w:ascii="Arial" w:hAnsi="Arial" w:cs="Arial"/>
        <w:b/>
        <w:noProof/>
        <w:sz w:val="18"/>
        <w:szCs w:val="18"/>
      </w:rPr>
      <w:t>17</w:t>
    </w:r>
    <w:r>
      <w:rPr>
        <w:rFonts w:ascii="Arial" w:hAnsi="Arial" w:cs="Arial"/>
        <w:b/>
        <w:sz w:val="18"/>
        <w:szCs w:val="18"/>
      </w:rPr>
      <w:fldChar w:fldCharType="end"/>
    </w:r>
  </w:p>
  <w:p w14:paraId="5F44060A" w14:textId="38511502" w:rsidR="006A4701" w:rsidRDefault="006A47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06D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FED0D93"/>
    <w:multiLevelType w:val="hybridMultilevel"/>
    <w:tmpl w:val="CB74B8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CAC1CB9"/>
    <w:multiLevelType w:val="hybridMultilevel"/>
    <w:tmpl w:val="7A58F5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C9A7BFD"/>
    <w:multiLevelType w:val="hybridMultilevel"/>
    <w:tmpl w:val="5A143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DA2606"/>
    <w:multiLevelType w:val="hybridMultilevel"/>
    <w:tmpl w:val="F6DCFE38"/>
    <w:lvl w:ilvl="0" w:tplc="08090011">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num w:numId="1" w16cid:durableId="15914992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52990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4384829">
    <w:abstractNumId w:val="13"/>
  </w:num>
  <w:num w:numId="4" w16cid:durableId="1684891883">
    <w:abstractNumId w:val="21"/>
  </w:num>
  <w:num w:numId="5" w16cid:durableId="1371371467">
    <w:abstractNumId w:val="11"/>
  </w:num>
  <w:num w:numId="6" w16cid:durableId="1800563833">
    <w:abstractNumId w:val="12"/>
  </w:num>
  <w:num w:numId="7" w16cid:durableId="1001741529">
    <w:abstractNumId w:val="20"/>
  </w:num>
  <w:num w:numId="8" w16cid:durableId="1749883855">
    <w:abstractNumId w:val="14"/>
  </w:num>
  <w:num w:numId="9" w16cid:durableId="982386507">
    <w:abstractNumId w:val="19"/>
  </w:num>
  <w:num w:numId="10" w16cid:durableId="726806898">
    <w:abstractNumId w:val="17"/>
  </w:num>
  <w:num w:numId="11" w16cid:durableId="1611934478">
    <w:abstractNumId w:val="16"/>
  </w:num>
  <w:num w:numId="12" w16cid:durableId="731467997">
    <w:abstractNumId w:val="9"/>
  </w:num>
  <w:num w:numId="13" w16cid:durableId="1056582996">
    <w:abstractNumId w:val="7"/>
  </w:num>
  <w:num w:numId="14" w16cid:durableId="1685673254">
    <w:abstractNumId w:val="6"/>
  </w:num>
  <w:num w:numId="15" w16cid:durableId="1619876865">
    <w:abstractNumId w:val="5"/>
  </w:num>
  <w:num w:numId="16" w16cid:durableId="689796397">
    <w:abstractNumId w:val="4"/>
  </w:num>
  <w:num w:numId="17" w16cid:durableId="1845969440">
    <w:abstractNumId w:val="8"/>
  </w:num>
  <w:num w:numId="18" w16cid:durableId="984970570">
    <w:abstractNumId w:val="3"/>
  </w:num>
  <w:num w:numId="19" w16cid:durableId="2052684020">
    <w:abstractNumId w:val="2"/>
  </w:num>
  <w:num w:numId="20" w16cid:durableId="653604255">
    <w:abstractNumId w:val="1"/>
  </w:num>
  <w:num w:numId="21" w16cid:durableId="1774746163">
    <w:abstractNumId w:val="0"/>
  </w:num>
  <w:num w:numId="22" w16cid:durableId="913051524">
    <w:abstractNumId w:val="23"/>
  </w:num>
  <w:num w:numId="23" w16cid:durableId="811023822">
    <w:abstractNumId w:val="18"/>
  </w:num>
  <w:num w:numId="24" w16cid:durableId="929460218">
    <w:abstractNumId w:val="15"/>
  </w:num>
  <w:num w:numId="25" w16cid:durableId="206047302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F">
    <w15:presenceInfo w15:providerId="None" w15:userId="SF"/>
  </w15:person>
  <w15:person w15:author="InterDigital_NS_UO">
    <w15:presenceInfo w15:providerId="None" w15:userId="InterDigital_NS_UO"/>
  </w15:person>
  <w15:person w15:author="Lenovo">
    <w15:presenceInfo w15:providerId="None" w15:userId="Lenovo"/>
  </w15:person>
  <w15:person w15:author="Ericsson User1">
    <w15:presenceInfo w15:providerId="None" w15:userId="Ericsson User1"/>
  </w15:person>
  <w15:person w15:author="Lenovo-1">
    <w15:presenceInfo w15:providerId="None" w15:userId="Lenovo-1"/>
  </w15:person>
  <w15:person w15:author="Nokia">
    <w15:presenceInfo w15:providerId="None" w15:userId="Nokia"/>
  </w15:person>
  <w15:person w15:author="Ericsson User">
    <w15:presenceInfo w15:providerId="None" w15:userId="Ericsson User"/>
  </w15:person>
  <w15:person w15:author="huawei">
    <w15:presenceInfo w15:providerId="None" w15:userId="huawei"/>
  </w15:person>
  <w15:person w15:author="Lenovo-3">
    <w15:presenceInfo w15:providerId="None" w15:userId="Lenovo-3"/>
  </w15:person>
  <w15:person w15:author="QC03">
    <w15:presenceInfo w15:providerId="None" w15:userId="QC03"/>
  </w15:person>
  <w15:person w15:author="Huawei0266">
    <w15:presenceInfo w15:providerId="None" w15:userId="Huawei0266"/>
  </w15:person>
  <w15:person w15:author="InterDigital_AIML">
    <w15:presenceInfo w15:providerId="None" w15:userId="InterDigital_AIML"/>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0FB"/>
    <w:rsid w:val="0000751E"/>
    <w:rsid w:val="00013B39"/>
    <w:rsid w:val="00023301"/>
    <w:rsid w:val="00023F69"/>
    <w:rsid w:val="00025D38"/>
    <w:rsid w:val="00033397"/>
    <w:rsid w:val="00040095"/>
    <w:rsid w:val="00051834"/>
    <w:rsid w:val="00054A22"/>
    <w:rsid w:val="00060BBC"/>
    <w:rsid w:val="00062023"/>
    <w:rsid w:val="000655A6"/>
    <w:rsid w:val="00075503"/>
    <w:rsid w:val="00080512"/>
    <w:rsid w:val="00085FB1"/>
    <w:rsid w:val="00094930"/>
    <w:rsid w:val="0009741D"/>
    <w:rsid w:val="000B463E"/>
    <w:rsid w:val="000C47C3"/>
    <w:rsid w:val="000D58AB"/>
    <w:rsid w:val="000E10CA"/>
    <w:rsid w:val="000E2BD2"/>
    <w:rsid w:val="000E5ACB"/>
    <w:rsid w:val="00102CEC"/>
    <w:rsid w:val="00104E87"/>
    <w:rsid w:val="001228D3"/>
    <w:rsid w:val="00131C0F"/>
    <w:rsid w:val="001322F1"/>
    <w:rsid w:val="00133525"/>
    <w:rsid w:val="0013393D"/>
    <w:rsid w:val="0014205A"/>
    <w:rsid w:val="001442E9"/>
    <w:rsid w:val="001473DD"/>
    <w:rsid w:val="0015334A"/>
    <w:rsid w:val="0016216D"/>
    <w:rsid w:val="00172275"/>
    <w:rsid w:val="00197ED1"/>
    <w:rsid w:val="001A4C42"/>
    <w:rsid w:val="001A7420"/>
    <w:rsid w:val="001B1FD3"/>
    <w:rsid w:val="001B6637"/>
    <w:rsid w:val="001C21C3"/>
    <w:rsid w:val="001C25CE"/>
    <w:rsid w:val="001D02C2"/>
    <w:rsid w:val="001E0400"/>
    <w:rsid w:val="001F0C1D"/>
    <w:rsid w:val="001F1132"/>
    <w:rsid w:val="001F168B"/>
    <w:rsid w:val="001F4E3F"/>
    <w:rsid w:val="00213D10"/>
    <w:rsid w:val="00222938"/>
    <w:rsid w:val="002347A2"/>
    <w:rsid w:val="00250A90"/>
    <w:rsid w:val="002675F0"/>
    <w:rsid w:val="00285BC9"/>
    <w:rsid w:val="002A3A6B"/>
    <w:rsid w:val="002A58C2"/>
    <w:rsid w:val="002B0A7E"/>
    <w:rsid w:val="002B6035"/>
    <w:rsid w:val="002B6339"/>
    <w:rsid w:val="002C24B1"/>
    <w:rsid w:val="002C4FA5"/>
    <w:rsid w:val="002C5C66"/>
    <w:rsid w:val="002E00EE"/>
    <w:rsid w:val="002E58C0"/>
    <w:rsid w:val="002F479E"/>
    <w:rsid w:val="002F4E5B"/>
    <w:rsid w:val="003012CD"/>
    <w:rsid w:val="0030218C"/>
    <w:rsid w:val="003172DC"/>
    <w:rsid w:val="00323978"/>
    <w:rsid w:val="0032597A"/>
    <w:rsid w:val="00327BF1"/>
    <w:rsid w:val="00332C83"/>
    <w:rsid w:val="0035462D"/>
    <w:rsid w:val="003626C5"/>
    <w:rsid w:val="003765B8"/>
    <w:rsid w:val="00377419"/>
    <w:rsid w:val="003828F7"/>
    <w:rsid w:val="0038430D"/>
    <w:rsid w:val="0039483E"/>
    <w:rsid w:val="003A7607"/>
    <w:rsid w:val="003A78BA"/>
    <w:rsid w:val="003B4782"/>
    <w:rsid w:val="003C3971"/>
    <w:rsid w:val="003C4EA8"/>
    <w:rsid w:val="003D1A3C"/>
    <w:rsid w:val="003D4ABF"/>
    <w:rsid w:val="003D76BA"/>
    <w:rsid w:val="003F5DA2"/>
    <w:rsid w:val="00420C6D"/>
    <w:rsid w:val="00422873"/>
    <w:rsid w:val="00423334"/>
    <w:rsid w:val="00430AF6"/>
    <w:rsid w:val="004345EC"/>
    <w:rsid w:val="00441A08"/>
    <w:rsid w:val="004453BF"/>
    <w:rsid w:val="004552BD"/>
    <w:rsid w:val="00457E72"/>
    <w:rsid w:val="004644EE"/>
    <w:rsid w:val="00465515"/>
    <w:rsid w:val="00476617"/>
    <w:rsid w:val="004808EA"/>
    <w:rsid w:val="004A007E"/>
    <w:rsid w:val="004A525E"/>
    <w:rsid w:val="004A63D5"/>
    <w:rsid w:val="004B2724"/>
    <w:rsid w:val="004C0290"/>
    <w:rsid w:val="004C4E46"/>
    <w:rsid w:val="004C75EF"/>
    <w:rsid w:val="004D2A0E"/>
    <w:rsid w:val="004D3578"/>
    <w:rsid w:val="004D6705"/>
    <w:rsid w:val="004E1FFF"/>
    <w:rsid w:val="004E213A"/>
    <w:rsid w:val="004F0988"/>
    <w:rsid w:val="004F3340"/>
    <w:rsid w:val="004F3DCD"/>
    <w:rsid w:val="00500069"/>
    <w:rsid w:val="00506340"/>
    <w:rsid w:val="00533198"/>
    <w:rsid w:val="0053388B"/>
    <w:rsid w:val="00535773"/>
    <w:rsid w:val="00537A8E"/>
    <w:rsid w:val="005422D2"/>
    <w:rsid w:val="0054293B"/>
    <w:rsid w:val="00543E6C"/>
    <w:rsid w:val="00551830"/>
    <w:rsid w:val="00555125"/>
    <w:rsid w:val="0055770B"/>
    <w:rsid w:val="00565087"/>
    <w:rsid w:val="00566B8A"/>
    <w:rsid w:val="005723A6"/>
    <w:rsid w:val="00576E7A"/>
    <w:rsid w:val="00585BA6"/>
    <w:rsid w:val="005869C6"/>
    <w:rsid w:val="00596C1A"/>
    <w:rsid w:val="00597B11"/>
    <w:rsid w:val="005B03F9"/>
    <w:rsid w:val="005C461D"/>
    <w:rsid w:val="005D0480"/>
    <w:rsid w:val="005D2E01"/>
    <w:rsid w:val="005D58DB"/>
    <w:rsid w:val="005D7526"/>
    <w:rsid w:val="005E4BB2"/>
    <w:rsid w:val="00602A36"/>
    <w:rsid w:val="00602AEA"/>
    <w:rsid w:val="00605BDD"/>
    <w:rsid w:val="006149E9"/>
    <w:rsid w:val="00614FDF"/>
    <w:rsid w:val="00630D61"/>
    <w:rsid w:val="0063192F"/>
    <w:rsid w:val="0063543D"/>
    <w:rsid w:val="00640110"/>
    <w:rsid w:val="00647114"/>
    <w:rsid w:val="006471AB"/>
    <w:rsid w:val="006615F3"/>
    <w:rsid w:val="00663770"/>
    <w:rsid w:val="00672A22"/>
    <w:rsid w:val="006936AF"/>
    <w:rsid w:val="006968DA"/>
    <w:rsid w:val="006A323F"/>
    <w:rsid w:val="006A4701"/>
    <w:rsid w:val="006B065D"/>
    <w:rsid w:val="006B30D0"/>
    <w:rsid w:val="006C3D95"/>
    <w:rsid w:val="006D6151"/>
    <w:rsid w:val="006E5C86"/>
    <w:rsid w:val="007006DD"/>
    <w:rsid w:val="00701116"/>
    <w:rsid w:val="007024E9"/>
    <w:rsid w:val="0070781F"/>
    <w:rsid w:val="0071027C"/>
    <w:rsid w:val="00712D75"/>
    <w:rsid w:val="00713C44"/>
    <w:rsid w:val="00734A5B"/>
    <w:rsid w:val="0074026F"/>
    <w:rsid w:val="007429F6"/>
    <w:rsid w:val="00744E76"/>
    <w:rsid w:val="00767E90"/>
    <w:rsid w:val="007717A3"/>
    <w:rsid w:val="007725E4"/>
    <w:rsid w:val="00774DA4"/>
    <w:rsid w:val="007816E6"/>
    <w:rsid w:val="00781F0F"/>
    <w:rsid w:val="00787F8E"/>
    <w:rsid w:val="007B189F"/>
    <w:rsid w:val="007B57D2"/>
    <w:rsid w:val="007B600E"/>
    <w:rsid w:val="007E7D86"/>
    <w:rsid w:val="007F0F4A"/>
    <w:rsid w:val="008028A4"/>
    <w:rsid w:val="00825EBB"/>
    <w:rsid w:val="00830747"/>
    <w:rsid w:val="00833BD8"/>
    <w:rsid w:val="00837CF6"/>
    <w:rsid w:val="00844BD5"/>
    <w:rsid w:val="00850054"/>
    <w:rsid w:val="008534F4"/>
    <w:rsid w:val="008673D5"/>
    <w:rsid w:val="008768CA"/>
    <w:rsid w:val="008933C9"/>
    <w:rsid w:val="00897C9A"/>
    <w:rsid w:val="008A0F72"/>
    <w:rsid w:val="008B55E6"/>
    <w:rsid w:val="008B64FC"/>
    <w:rsid w:val="008C384C"/>
    <w:rsid w:val="008D1ABE"/>
    <w:rsid w:val="008D57AC"/>
    <w:rsid w:val="008E39A3"/>
    <w:rsid w:val="008F19C7"/>
    <w:rsid w:val="0090271F"/>
    <w:rsid w:val="00902E23"/>
    <w:rsid w:val="009114D7"/>
    <w:rsid w:val="00913326"/>
    <w:rsid w:val="0091348E"/>
    <w:rsid w:val="00917CCB"/>
    <w:rsid w:val="009307F6"/>
    <w:rsid w:val="00942EC2"/>
    <w:rsid w:val="00954BBF"/>
    <w:rsid w:val="00955002"/>
    <w:rsid w:val="00960804"/>
    <w:rsid w:val="009911EA"/>
    <w:rsid w:val="009928E5"/>
    <w:rsid w:val="009A23BB"/>
    <w:rsid w:val="009A644B"/>
    <w:rsid w:val="009C16DE"/>
    <w:rsid w:val="009D0ABB"/>
    <w:rsid w:val="009D3A79"/>
    <w:rsid w:val="009F0D30"/>
    <w:rsid w:val="009F37B7"/>
    <w:rsid w:val="009F74E0"/>
    <w:rsid w:val="00A04198"/>
    <w:rsid w:val="00A10F02"/>
    <w:rsid w:val="00A150E6"/>
    <w:rsid w:val="00A164B4"/>
    <w:rsid w:val="00A20A85"/>
    <w:rsid w:val="00A26956"/>
    <w:rsid w:val="00A27486"/>
    <w:rsid w:val="00A315D1"/>
    <w:rsid w:val="00A4053B"/>
    <w:rsid w:val="00A40E6A"/>
    <w:rsid w:val="00A53724"/>
    <w:rsid w:val="00A56066"/>
    <w:rsid w:val="00A604A8"/>
    <w:rsid w:val="00A73129"/>
    <w:rsid w:val="00A80FCE"/>
    <w:rsid w:val="00A82346"/>
    <w:rsid w:val="00A82A5D"/>
    <w:rsid w:val="00A900CB"/>
    <w:rsid w:val="00A90A20"/>
    <w:rsid w:val="00A92BA1"/>
    <w:rsid w:val="00AC42D9"/>
    <w:rsid w:val="00AC6BC6"/>
    <w:rsid w:val="00AD0453"/>
    <w:rsid w:val="00AE4005"/>
    <w:rsid w:val="00AE428F"/>
    <w:rsid w:val="00AE65E2"/>
    <w:rsid w:val="00AF2814"/>
    <w:rsid w:val="00B15449"/>
    <w:rsid w:val="00B22D7D"/>
    <w:rsid w:val="00B52E47"/>
    <w:rsid w:val="00B85889"/>
    <w:rsid w:val="00B93086"/>
    <w:rsid w:val="00BA19ED"/>
    <w:rsid w:val="00BA4B8D"/>
    <w:rsid w:val="00BA4CF8"/>
    <w:rsid w:val="00BB3D4B"/>
    <w:rsid w:val="00BC0F7D"/>
    <w:rsid w:val="00BD10A8"/>
    <w:rsid w:val="00BD43B8"/>
    <w:rsid w:val="00BD7D31"/>
    <w:rsid w:val="00BE3255"/>
    <w:rsid w:val="00BF128E"/>
    <w:rsid w:val="00BF27FD"/>
    <w:rsid w:val="00BF3F2B"/>
    <w:rsid w:val="00C00718"/>
    <w:rsid w:val="00C04AFD"/>
    <w:rsid w:val="00C069A4"/>
    <w:rsid w:val="00C074DD"/>
    <w:rsid w:val="00C14956"/>
    <w:rsid w:val="00C1496A"/>
    <w:rsid w:val="00C14BEA"/>
    <w:rsid w:val="00C33079"/>
    <w:rsid w:val="00C45231"/>
    <w:rsid w:val="00C46AAB"/>
    <w:rsid w:val="00C72833"/>
    <w:rsid w:val="00C74B02"/>
    <w:rsid w:val="00C80F1D"/>
    <w:rsid w:val="00C8145A"/>
    <w:rsid w:val="00C93F40"/>
    <w:rsid w:val="00C9773E"/>
    <w:rsid w:val="00CA3D0C"/>
    <w:rsid w:val="00CB348E"/>
    <w:rsid w:val="00CC0909"/>
    <w:rsid w:val="00CC3CDD"/>
    <w:rsid w:val="00D114B1"/>
    <w:rsid w:val="00D14465"/>
    <w:rsid w:val="00D22B88"/>
    <w:rsid w:val="00D34673"/>
    <w:rsid w:val="00D445C8"/>
    <w:rsid w:val="00D57972"/>
    <w:rsid w:val="00D632C3"/>
    <w:rsid w:val="00D63A6A"/>
    <w:rsid w:val="00D675A9"/>
    <w:rsid w:val="00D738D6"/>
    <w:rsid w:val="00D755EB"/>
    <w:rsid w:val="00D76048"/>
    <w:rsid w:val="00D87E00"/>
    <w:rsid w:val="00D9134D"/>
    <w:rsid w:val="00D925D0"/>
    <w:rsid w:val="00DA7A03"/>
    <w:rsid w:val="00DB1818"/>
    <w:rsid w:val="00DB3DD4"/>
    <w:rsid w:val="00DC309B"/>
    <w:rsid w:val="00DC3EEA"/>
    <w:rsid w:val="00DC4DA2"/>
    <w:rsid w:val="00DD35F6"/>
    <w:rsid w:val="00DD4C17"/>
    <w:rsid w:val="00DD74A5"/>
    <w:rsid w:val="00DE0A8B"/>
    <w:rsid w:val="00DE5598"/>
    <w:rsid w:val="00DF2B1F"/>
    <w:rsid w:val="00DF62CD"/>
    <w:rsid w:val="00DF7C87"/>
    <w:rsid w:val="00E03426"/>
    <w:rsid w:val="00E1037C"/>
    <w:rsid w:val="00E16509"/>
    <w:rsid w:val="00E20298"/>
    <w:rsid w:val="00E22DC5"/>
    <w:rsid w:val="00E41CEE"/>
    <w:rsid w:val="00E42AB0"/>
    <w:rsid w:val="00E44582"/>
    <w:rsid w:val="00E54ADC"/>
    <w:rsid w:val="00E648E0"/>
    <w:rsid w:val="00E65256"/>
    <w:rsid w:val="00E72819"/>
    <w:rsid w:val="00E77645"/>
    <w:rsid w:val="00E82965"/>
    <w:rsid w:val="00E873DB"/>
    <w:rsid w:val="00E92CFB"/>
    <w:rsid w:val="00E93CE6"/>
    <w:rsid w:val="00E97407"/>
    <w:rsid w:val="00EA15B0"/>
    <w:rsid w:val="00EA5EA7"/>
    <w:rsid w:val="00EC0B70"/>
    <w:rsid w:val="00EC4A25"/>
    <w:rsid w:val="00EE32EE"/>
    <w:rsid w:val="00EF0B53"/>
    <w:rsid w:val="00F025A2"/>
    <w:rsid w:val="00F04712"/>
    <w:rsid w:val="00F13360"/>
    <w:rsid w:val="00F144D8"/>
    <w:rsid w:val="00F16E45"/>
    <w:rsid w:val="00F22EC7"/>
    <w:rsid w:val="00F2527D"/>
    <w:rsid w:val="00F325C8"/>
    <w:rsid w:val="00F51421"/>
    <w:rsid w:val="00F56A72"/>
    <w:rsid w:val="00F63A62"/>
    <w:rsid w:val="00F63E40"/>
    <w:rsid w:val="00F653B8"/>
    <w:rsid w:val="00F77DF4"/>
    <w:rsid w:val="00F9008D"/>
    <w:rsid w:val="00FA1266"/>
    <w:rsid w:val="00FC1192"/>
    <w:rsid w:val="00FC7565"/>
    <w:rsid w:val="00FD7B80"/>
    <w:rsid w:val="00FE0C51"/>
    <w:rsid w:val="00FE1A24"/>
    <w:rsid w:val="00FE2338"/>
    <w:rsid w:val="00FF36E2"/>
    <w:rsid w:val="00FF36FC"/>
    <w:rsid w:val="00FF56C6"/>
    <w:rsid w:val="00FF6B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qFormat/>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rPr>
      <w:lang w:eastAsia="en-US"/>
    </w:rPr>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lang w:eastAsia="en-US"/>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rPr>
      <w:lang w:eastAsia="en-US"/>
    </w:rPr>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rPr>
      <w:lang w:eastAsia="en-US"/>
    </w:rPr>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rPr>
      <w:lang w:eastAsia="en-US"/>
    </w:rPr>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lang w:eastAsia="en-US"/>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rPr>
      <w:lang w:eastAsia="en-US"/>
    </w:rPr>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rPr>
      <w:lang w:eastAsia="en-US"/>
    </w:rPr>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rPr>
      <w:lang w:eastAsia="en-US"/>
    </w:rPr>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rPr>
      <w:lang w:eastAsia="en-US"/>
    </w:rPr>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rPr>
      <w:lang w:eastAsia="en-US"/>
    </w:rPr>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lang w:eastAsia="en-U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lang w:eastAsia="en-U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lang w:eastAsia="en-US"/>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rPr>
      <w:lang w:eastAsia="en-US"/>
    </w:rPr>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lang w:eastAsia="en-US"/>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lang w:eastAsia="en-US"/>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rPr>
      <w:lang w:eastAsia="en-US"/>
    </w:rPr>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rPr>
      <w:lang w:eastAsia="en-US"/>
    </w:rPr>
  </w:style>
  <w:style w:type="paragraph" w:styleId="Subtitle">
    <w:name w:val="Subtitle"/>
    <w:basedOn w:val="Normal"/>
    <w:next w:val="Normal"/>
    <w:link w:val="SubtitleChar"/>
    <w:qFormat/>
    <w:rsid w:val="000050F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 w:type="character" w:customStyle="1" w:styleId="Heading2Char">
    <w:name w:val="Heading 2 Char"/>
    <w:basedOn w:val="DefaultParagraphFont"/>
    <w:link w:val="Heading2"/>
    <w:rsid w:val="007717A3"/>
    <w:rPr>
      <w:rFonts w:ascii="Arial" w:hAnsi="Arial"/>
      <w:sz w:val="32"/>
      <w:lang w:eastAsia="en-US"/>
    </w:rPr>
  </w:style>
  <w:style w:type="character" w:customStyle="1" w:styleId="CRCoverPageZchn">
    <w:name w:val="CR Cover Page Zchn"/>
    <w:link w:val="CRCoverPage"/>
    <w:locked/>
    <w:rsid w:val="007717A3"/>
    <w:rPr>
      <w:rFonts w:ascii="Arial" w:hAnsi="Arial" w:cs="Arial"/>
      <w:lang w:eastAsia="en-US"/>
    </w:rPr>
  </w:style>
  <w:style w:type="paragraph" w:customStyle="1" w:styleId="CRCoverPage">
    <w:name w:val="CR Cover Page"/>
    <w:link w:val="CRCoverPageZchn"/>
    <w:rsid w:val="007717A3"/>
    <w:pPr>
      <w:spacing w:after="120"/>
    </w:pPr>
    <w:rPr>
      <w:rFonts w:ascii="Arial" w:hAnsi="Arial" w:cs="Arial"/>
      <w:lang w:eastAsia="en-US"/>
    </w:rPr>
  </w:style>
  <w:style w:type="character" w:customStyle="1" w:styleId="1">
    <w:name w:val="样式1 字符"/>
    <w:basedOn w:val="DefaultParagraphFont"/>
    <w:link w:val="10"/>
    <w:locked/>
    <w:rsid w:val="007717A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717A3"/>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077810">
      <w:bodyDiv w:val="1"/>
      <w:marLeft w:val="0"/>
      <w:marRight w:val="0"/>
      <w:marTop w:val="0"/>
      <w:marBottom w:val="0"/>
      <w:divBdr>
        <w:top w:val="none" w:sz="0" w:space="0" w:color="auto"/>
        <w:left w:val="none" w:sz="0" w:space="0" w:color="auto"/>
        <w:bottom w:val="none" w:sz="0" w:space="0" w:color="auto"/>
        <w:right w:val="none" w:sz="0" w:space="0" w:color="auto"/>
      </w:divBdr>
    </w:div>
    <w:div w:id="2069526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C9C32B-F66D-4A3F-AD23-C8AF6B9F4027}">
  <ds:schemaRefs>
    <ds:schemaRef ds:uri="http://schemas.microsoft.com/sharepoint/v3/contenttype/forms"/>
  </ds:schemaRefs>
</ds:datastoreItem>
</file>

<file path=customXml/itemProps2.xml><?xml version="1.0" encoding="utf-8"?>
<ds:datastoreItem xmlns:ds="http://schemas.openxmlformats.org/officeDocument/2006/customXml" ds:itemID="{E5A60CC6-BA6D-4556-8E8A-FCC723EE8A22}">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1B05F8D6-7106-4C2E-A09A-1698A217ACAF}">
  <ds:schemaRefs>
    <ds:schemaRef ds:uri="http://schemas.openxmlformats.org/officeDocument/2006/bibliography"/>
  </ds:schemaRefs>
</ds:datastoreItem>
</file>

<file path=customXml/itemProps4.xml><?xml version="1.0" encoding="utf-8"?>
<ds:datastoreItem xmlns:ds="http://schemas.openxmlformats.org/officeDocument/2006/customXml" ds:itemID="{54CEF9C3-DE4E-4CAA-AB2B-219805730C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20</Pages>
  <Words>9679</Words>
  <Characters>55175</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64725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InterDigital_AIML</cp:lastModifiedBy>
  <cp:revision>5</cp:revision>
  <cp:lastPrinted>2019-02-25T14:05:00Z</cp:lastPrinted>
  <dcterms:created xsi:type="dcterms:W3CDTF">2023-02-10T23:30:00Z</dcterms:created>
  <dcterms:modified xsi:type="dcterms:W3CDTF">2023-02-10T23:39:00Z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1674031398</vt:lpwstr>
  </property>
  <property fmtid="{D5CDD505-2E9C-101B-9397-08002B2CF9AE}" pid="6" name="ContentTypeId">
    <vt:lpwstr>0x0101006C8E648E97429F4A9C700CA2B719F885</vt:lpwstr>
  </property>
</Properties>
</file>