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32F30" w14:textId="1B16AECC" w:rsidR="00A1430F" w:rsidRDefault="00A1430F" w:rsidP="007977C1">
      <w:pPr>
        <w:pStyle w:val="CRCoverPage"/>
        <w:tabs>
          <w:tab w:val="right" w:pos="9639"/>
        </w:tabs>
        <w:spacing w:after="0"/>
        <w:ind w:left="9639" w:hanging="9639"/>
        <w:rPr>
          <w:b/>
          <w:i/>
          <w:noProof/>
          <w:sz w:val="28"/>
        </w:rPr>
      </w:pPr>
      <w:r>
        <w:rPr>
          <w:b/>
          <w:noProof/>
          <w:sz w:val="24"/>
        </w:rPr>
        <w:t>3GPP TSG-WG SA2 Meeting #155</w:t>
      </w:r>
      <w:r>
        <w:rPr>
          <w:b/>
          <w:i/>
          <w:noProof/>
          <w:sz w:val="28"/>
        </w:rPr>
        <w:tab/>
      </w:r>
      <w:r>
        <w:rPr>
          <w:rFonts w:eastAsia="SimSun"/>
          <w:b/>
          <w:i/>
          <w:noProof/>
          <w:sz w:val="28"/>
        </w:rPr>
        <w:t>S2-230</w:t>
      </w:r>
      <w:r w:rsidR="00F851EC">
        <w:rPr>
          <w:rFonts w:eastAsia="SimSun"/>
          <w:b/>
          <w:i/>
          <w:noProof/>
          <w:sz w:val="28"/>
        </w:rPr>
        <w:t>3036</w:t>
      </w:r>
    </w:p>
    <w:p w14:paraId="2AF5FEE2" w14:textId="663F0F7E" w:rsidR="00A1430F" w:rsidRDefault="00A1430F" w:rsidP="00A1430F">
      <w:pPr>
        <w:pStyle w:val="CRCoverPage"/>
        <w:tabs>
          <w:tab w:val="right" w:pos="9639"/>
        </w:tabs>
        <w:outlineLvl w:val="0"/>
        <w:rPr>
          <w:b/>
          <w:noProof/>
          <w:sz w:val="24"/>
        </w:rPr>
      </w:pPr>
      <w:r>
        <w:rPr>
          <w:b/>
          <w:noProof/>
          <w:sz w:val="24"/>
          <w:lang w:eastAsia="zh-CN"/>
        </w:rPr>
        <w:t>February 20 - 24</w:t>
      </w:r>
      <w:r>
        <w:rPr>
          <w:b/>
          <w:noProof/>
          <w:sz w:val="24"/>
        </w:rPr>
        <w:t>, 2023, Athens, Greece</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301379</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F187B0" w:rsidR="004F51F6" w:rsidRPr="00254648" w:rsidRDefault="00F851EC">
            <w:pPr>
              <w:pStyle w:val="CRCoverPage"/>
              <w:spacing w:after="0"/>
              <w:jc w:val="center"/>
              <w:rPr>
                <w:b/>
                <w:sz w:val="28"/>
                <w:lang w:val="en-US" w:eastAsia="zh-CN"/>
              </w:rPr>
            </w:pPr>
            <w:r>
              <w:rPr>
                <w:b/>
                <w:sz w:val="28"/>
                <w:lang w:val="en-US" w:eastAsia="zh-CN"/>
              </w:rPr>
              <w:t>8</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5E4D8B">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51736529" w:rsidR="004F51F6" w:rsidRDefault="00A1430F">
            <w:pPr>
              <w:pStyle w:val="CRCoverPage"/>
              <w:spacing w:after="0"/>
              <w:ind w:left="100"/>
              <w:rPr>
                <w:lang w:val="en-US" w:eastAsia="zh-CN"/>
              </w:rPr>
            </w:pPr>
            <w:r>
              <w:rPr>
                <w:lang w:val="en-US" w:eastAsia="zh-CN"/>
              </w:rPr>
              <w:t>[</w:t>
            </w:r>
            <w:r w:rsidR="006B21F9">
              <w:rPr>
                <w:lang w:val="en-US" w:eastAsia="zh-CN"/>
              </w:rPr>
              <w:t>Nokia, Nokia Shanghai Bell</w:t>
            </w:r>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r w:rsidR="00466397">
              <w:rPr>
                <w:lang w:val="en-US" w:eastAsia="zh-CN"/>
              </w:rPr>
              <w:t>, Huawei</w:t>
            </w:r>
            <w:r>
              <w:rPr>
                <w:lang w:val="en-US" w:eastAsia="zh-CN"/>
              </w:rPr>
              <w:t>], Intel</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F8D3DAD" w:rsidR="004F51F6" w:rsidRDefault="004005C0" w:rsidP="00663E23">
            <w:pPr>
              <w:pStyle w:val="CRCoverPage"/>
              <w:spacing w:after="0"/>
              <w:ind w:left="100"/>
              <w:rPr>
                <w:lang w:val="en-US" w:eastAsia="zh-CN"/>
              </w:rPr>
            </w:pPr>
            <w:r>
              <w:t>202</w:t>
            </w:r>
            <w:r w:rsidR="00A1430F">
              <w:t>3</w:t>
            </w:r>
            <w:r>
              <w:t>-</w:t>
            </w:r>
            <w:r w:rsidR="00A1430F">
              <w:rPr>
                <w:lang w:val="en-US" w:eastAsia="zh-CN"/>
              </w:rPr>
              <w:t>02</w:t>
            </w:r>
            <w:r w:rsidR="005B0669">
              <w:rPr>
                <w:lang w:val="en-US" w:eastAsia="zh-CN"/>
              </w:rPr>
              <w:t>-</w:t>
            </w:r>
            <w:r w:rsidR="00A1430F">
              <w:rPr>
                <w:lang w:val="en-US" w:eastAsia="zh-CN"/>
              </w:rPr>
              <w:t>10</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418C4D54" w:rsidR="00663E23" w:rsidRDefault="002C7306" w:rsidP="002C7306">
            <w:pPr>
              <w:pStyle w:val="CRCoverPage"/>
              <w:spacing w:after="0"/>
            </w:pPr>
            <w:r>
              <w:t xml:space="preserve">Clause 5.37 is </w:t>
            </w:r>
            <w:r w:rsidR="00C82D98">
              <w:t>introduced</w:t>
            </w:r>
            <w:r>
              <w:t xml:space="preserve"> to reflect approach adopted for XRM KI#4</w:t>
            </w:r>
          </w:p>
          <w:p w14:paraId="7D236A8A" w14:textId="77777777" w:rsidR="00B90124" w:rsidRDefault="00B90124" w:rsidP="002C7306">
            <w:pPr>
              <w:pStyle w:val="CRCoverPage"/>
              <w:spacing w:after="0"/>
            </w:pPr>
          </w:p>
          <w:p w14:paraId="4BE1C727" w14:textId="3C60AF86" w:rsidR="00B90124" w:rsidRPr="007D39C0" w:rsidRDefault="00B90124" w:rsidP="002C7306">
            <w:pPr>
              <w:pStyle w:val="CRCoverPage"/>
              <w:spacing w:after="0"/>
              <w:rPr>
                <w:b/>
                <w:bCs/>
                <w:highlight w:val="cyan"/>
                <w:u w:val="single"/>
              </w:rPr>
            </w:pPr>
            <w:r w:rsidRPr="007D39C0">
              <w:rPr>
                <w:b/>
                <w:bCs/>
                <w:highlight w:val="cyan"/>
                <w:u w:val="single"/>
              </w:rPr>
              <w:t xml:space="preserve">Changes in Rev </w:t>
            </w:r>
            <w:r w:rsidR="00F851EC">
              <w:rPr>
                <w:b/>
                <w:bCs/>
                <w:highlight w:val="cyan"/>
                <w:u w:val="single"/>
              </w:rPr>
              <w:t>8</w:t>
            </w:r>
            <w:r w:rsidRPr="007D39C0">
              <w:rPr>
                <w:b/>
                <w:bCs/>
                <w:highlight w:val="cyan"/>
                <w:u w:val="single"/>
              </w:rPr>
              <w:t>:</w:t>
            </w:r>
          </w:p>
          <w:p w14:paraId="695D9613" w14:textId="4F90A851" w:rsidR="00B90124" w:rsidRDefault="00C11995" w:rsidP="002C7306">
            <w:pPr>
              <w:pStyle w:val="CRCoverPage"/>
              <w:spacing w:after="0"/>
            </w:pPr>
            <w:r>
              <w:rPr>
                <w:highlight w:val="cyan"/>
              </w:rPr>
              <w:t xml:space="preserve">Clause 5.37.x.2: </w:t>
            </w:r>
            <w:r w:rsidR="00B90124" w:rsidRPr="007D39C0">
              <w:rPr>
                <w:highlight w:val="cyan"/>
              </w:rPr>
              <w:t>Based on the discussion</w:t>
            </w:r>
            <w:r w:rsidR="004567D1" w:rsidRPr="007D39C0">
              <w:rPr>
                <w:highlight w:val="cyan"/>
              </w:rPr>
              <w:t xml:space="preserve"> in S2-2302398, it is proposed to add the following sentence:</w:t>
            </w:r>
          </w:p>
          <w:p w14:paraId="68A2072E" w14:textId="77777777" w:rsidR="007D39C0" w:rsidRDefault="007D39C0" w:rsidP="002C7306">
            <w:pPr>
              <w:pStyle w:val="CRCoverPage"/>
              <w:spacing w:after="0"/>
            </w:pPr>
          </w:p>
          <w:p w14:paraId="7C5FB9AA" w14:textId="4A654A60" w:rsidR="004567D1" w:rsidRPr="007D39C0" w:rsidRDefault="007D39C0" w:rsidP="007D39C0">
            <w:pPr>
              <w:pStyle w:val="CRCoverPage"/>
              <w:spacing w:after="0"/>
              <w:ind w:left="284"/>
              <w:rPr>
                <w:i/>
                <w:iCs/>
              </w:rPr>
            </w:pPr>
            <w:r w:rsidRPr="007D39C0">
              <w:rPr>
                <w:i/>
                <w:iCs/>
                <w:highlight w:val="cyan"/>
                <w:lang w:val="en-CA" w:eastAsia="zh-CN"/>
              </w:rPr>
              <w:t xml:space="preserve">NG-RAN may use PDU Set Importance </w:t>
            </w:r>
            <w:r w:rsidRPr="007D39C0">
              <w:rPr>
                <w:i/>
                <w:iCs/>
                <w:highlight w:val="cyan"/>
                <w:lang w:eastAsia="zh-CN"/>
              </w:rPr>
              <w:t>across QoS Flows (of the same or different UEs) of the same Priority Level when considering which PDU Sets need to be discarded.</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w:t>
            </w:r>
            <w:proofErr w:type="gramStart"/>
            <w:r w:rsidR="00C82D98">
              <w:rPr>
                <w:lang w:eastAsia="zh-CN"/>
              </w:rPr>
              <w:t>37.x.</w:t>
            </w:r>
            <w:proofErr w:type="gramEnd"/>
            <w:r w:rsidR="00C82D98">
              <w:rPr>
                <w:lang w:eastAsia="zh-CN"/>
              </w:rPr>
              <w:t>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 w:name="_Toc114665145"/>
      <w:bookmarkStart w:id="2" w:name="_Toc44882267"/>
      <w:bookmarkStart w:id="3" w:name="_Toc106909195"/>
      <w:bookmarkStart w:id="4" w:name="_Toc533204495"/>
      <w:bookmarkStart w:id="5" w:name="_Toc44882073"/>
      <w:r w:rsidRPr="001B7C50">
        <w:t>3</w:t>
      </w:r>
      <w:r w:rsidRPr="001B7C50">
        <w:tab/>
        <w:t>Definitions and abbreviations</w:t>
      </w:r>
    </w:p>
    <w:p w14:paraId="7DC53893" w14:textId="77777777" w:rsidR="0027174D" w:rsidRPr="001B7C50" w:rsidRDefault="0027174D" w:rsidP="0027174D">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14664949"/>
      <w:r w:rsidRPr="001B7C50">
        <w:t>3.1</w:t>
      </w:r>
      <w:r w:rsidRPr="001B7C50">
        <w:tab/>
        <w:t>Definitions</w:t>
      </w:r>
      <w:bookmarkEnd w:id="6"/>
      <w:bookmarkEnd w:id="7"/>
      <w:bookmarkEnd w:id="8"/>
      <w:bookmarkEnd w:id="9"/>
      <w:bookmarkEnd w:id="10"/>
      <w:bookmarkEnd w:id="11"/>
      <w:bookmarkEnd w:id="12"/>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pPr>
      <w:ins w:id="14" w:author="Nokia" w:date="2022-12-12T18:19:00Z">
        <w:r w:rsidRPr="00BC49C2">
          <w:rPr>
            <w:b/>
          </w:rPr>
          <w:t>PDU Set</w:t>
        </w:r>
        <w:r w:rsidRPr="00BC49C2">
          <w:t xml:space="preserve">: </w:t>
        </w:r>
      </w:ins>
      <w:ins w:id="15" w:author="Nokia" w:date="2022-12-12T18:20:00Z">
        <w:r>
          <w:t>O</w:t>
        </w:r>
      </w:ins>
      <w:ins w:id="16" w:author="Nokia" w:date="2022-12-12T18:19:00Z">
        <w:r w:rsidRPr="00BC49C2">
          <w:t>ne or more PDUs carrying the payload of one unit of information generated at the application level (e.g</w:t>
        </w:r>
        <w:r>
          <w:t>.</w:t>
        </w:r>
      </w:ins>
      <w:ins w:id="17" w:author="Paul Schliwa-Bertling" w:date="2023-01-15T14:57:00Z">
        <w:r w:rsidR="00DB5D61" w:rsidRPr="00C82D98">
          <w:t>,</w:t>
        </w:r>
      </w:ins>
      <w:ins w:id="18" w:author="Nokia" w:date="2022-12-12T18:19:00Z">
        <w:r w:rsidRPr="00BC49C2">
          <w:t xml:space="preserve"> a frame or video slice for </w:t>
        </w:r>
      </w:ins>
      <w:proofErr w:type="spellStart"/>
      <w:ins w:id="19"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r w:rsidR="00E755DF" w:rsidRPr="00BC49C2">
          <w:rPr>
            <w:rFonts w:eastAsia="DengXian"/>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bookmarkEnd w:id="1"/>
    <w:bookmarkEnd w:id="2"/>
    <w:bookmarkEnd w:id="3"/>
    <w:bookmarkEnd w:id="4"/>
    <w:bookmarkEnd w:id="5"/>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40134CD" w14:textId="77777777" w:rsidR="00C82D98" w:rsidRPr="00C82D98" w:rsidRDefault="00C82D98" w:rsidP="00C82D98">
      <w:pPr>
        <w:rPr>
          <w:lang w:val="en-US"/>
        </w:rPr>
      </w:pPr>
    </w:p>
    <w:p w14:paraId="09DBA9BD" w14:textId="77777777" w:rsidR="00C82D98" w:rsidRPr="00C82D98" w:rsidRDefault="00C82D98" w:rsidP="00C82D98">
      <w:pPr>
        <w:pStyle w:val="Heading2"/>
        <w:ind w:left="0" w:firstLine="0"/>
        <w:rPr>
          <w:ins w:id="20" w:author="Nokia-rev" w:date="2023-01-22T01:05:00Z"/>
          <w:sz w:val="28"/>
          <w:szCs w:val="18"/>
        </w:rPr>
      </w:pPr>
      <w:ins w:id="21" w:author="Nokia-rev" w:date="2023-01-22T01:05:00Z">
        <w:r w:rsidRPr="00C82D98">
          <w:rPr>
            <w:sz w:val="28"/>
            <w:szCs w:val="18"/>
          </w:rPr>
          <w:t>5.37.x</w:t>
        </w:r>
        <w:r w:rsidRPr="00C82D98">
          <w:rPr>
            <w:sz w:val="28"/>
            <w:szCs w:val="18"/>
          </w:rPr>
          <w:tab/>
          <w:t>PDU Set Handling for Extended Reality (XR) and interactive media services</w:t>
        </w:r>
      </w:ins>
    </w:p>
    <w:p w14:paraId="52405560" w14:textId="35B47DDD" w:rsidR="00C82D98" w:rsidRDefault="00C82D98" w:rsidP="00C82D98">
      <w:pPr>
        <w:pStyle w:val="Heading4"/>
        <w:rPr>
          <w:ins w:id="22" w:author="Nokia-rev" w:date="2023-01-22T01:08:00Z"/>
        </w:rPr>
      </w:pPr>
      <w:ins w:id="23" w:author="Nokia-rev" w:date="2023-01-22T01:08:00Z">
        <w:r w:rsidRPr="00C82D98">
          <w:rPr>
            <w:lang w:eastAsia="ko-KR"/>
          </w:rPr>
          <w:t>5.</w:t>
        </w:r>
        <w:proofErr w:type="gramStart"/>
        <w:r w:rsidRPr="00C82D98">
          <w:rPr>
            <w:lang w:eastAsia="ko-KR"/>
          </w:rPr>
          <w:t>37.x.</w:t>
        </w:r>
        <w:proofErr w:type="gramEnd"/>
        <w:r w:rsidRPr="00C82D98">
          <w:rPr>
            <w:lang w:eastAsia="ko-KR"/>
          </w:rPr>
          <w:t>1</w:t>
        </w:r>
        <w:r w:rsidRPr="00C82D98">
          <w:rPr>
            <w:lang w:eastAsia="ko-KR"/>
          </w:rPr>
          <w:tab/>
        </w:r>
        <w:r>
          <w:rPr>
            <w:lang w:eastAsia="ko-KR"/>
          </w:rPr>
          <w:t>General</w:t>
        </w:r>
      </w:ins>
    </w:p>
    <w:p w14:paraId="4B0B691D" w14:textId="229BE8D7" w:rsidR="00C82D98" w:rsidRPr="00C82D98" w:rsidRDefault="00C82D98" w:rsidP="00C82D98">
      <w:pPr>
        <w:keepLines/>
        <w:rPr>
          <w:ins w:id="24" w:author="Nokia-rev" w:date="2023-01-22T01:05:00Z"/>
        </w:rPr>
      </w:pPr>
      <w:ins w:id="25" w:author="Nokia-rev" w:date="2023-01-22T01:05:00Z">
        <w:r w:rsidRPr="00C82D98">
          <w:t>A PDU Set is comprised of one or more PDUs carrying an application layer payload such as, e.g., a video frame or video slice. The PDU Set hand</w:t>
        </w:r>
        <w:r w:rsidRPr="00C82D98">
          <w:rPr>
            <w:rFonts w:hint="eastAsia"/>
            <w:lang w:eastAsia="zh-CN"/>
          </w:rPr>
          <w:t>l</w:t>
        </w:r>
        <w:r w:rsidRPr="00C82D98">
          <w:t>ing by the NG-RAN is determined by PDU Set QoS parameters specified in clause 5.7.X and PDU Set information in GTP-U header provided by the PSA UPF as described in clause 5.37.x.1.</w:t>
        </w:r>
      </w:ins>
    </w:p>
    <w:p w14:paraId="2C94574F" w14:textId="77777777" w:rsidR="00C82D98" w:rsidRPr="00C82D98" w:rsidRDefault="00C82D98" w:rsidP="00C82D98">
      <w:pPr>
        <w:pStyle w:val="EditorsNote"/>
        <w:rPr>
          <w:ins w:id="26" w:author="Nokia-rev" w:date="2023-01-22T01:05:00Z"/>
        </w:rPr>
      </w:pPr>
      <w:ins w:id="27" w:author="Nokia-rev" w:date="2023-01-22T01:05:00Z">
        <w:r w:rsidRPr="00C82D98">
          <w:t>Editor’s note: The applicability and details of PDU Set handling in uplink direction is pending RAN WG’s progress.</w:t>
        </w:r>
      </w:ins>
    </w:p>
    <w:p w14:paraId="51E635CF" w14:textId="77777777" w:rsidR="00C82D98" w:rsidRPr="00C82D98" w:rsidRDefault="00C82D98" w:rsidP="00C82D98">
      <w:pPr>
        <w:rPr>
          <w:ins w:id="28" w:author="Nokia-rev" w:date="2023-01-22T01:05:00Z"/>
          <w:rFonts w:eastAsia="DengXian"/>
          <w:lang w:val="en-US" w:eastAsia="zh-CN"/>
        </w:rPr>
      </w:pPr>
      <w:ins w:id="29" w:author="Nokia-rev" w:date="2023-01-22T01:05:00Z">
        <w:r w:rsidRPr="00C82D98">
          <w:rPr>
            <w:lang w:val="en-US" w:eastAsia="zh-CN"/>
          </w:rPr>
          <w:t xml:space="preserve">The AF may provide PDU Set related assistance information for dynamic PCC control. One or more of the following PDU Set related assistance information may be provided to the NEF/PCF using the </w:t>
        </w:r>
        <w:r w:rsidRPr="00C82D98">
          <w:rPr>
            <w:lang w:eastAsia="zh-CN"/>
          </w:rPr>
          <w:t>AF session with required QoS procedure</w:t>
        </w:r>
        <w:r w:rsidRPr="00C82D98">
          <w:rPr>
            <w:rFonts w:eastAsia="DengXian"/>
            <w:lang w:val="en-US" w:eastAsia="zh-CN"/>
          </w:rPr>
          <w:t xml:space="preserve">s in clauses 4.15.6.6 and 4.15.6.6a of TS23.502[3]. </w:t>
        </w:r>
      </w:ins>
    </w:p>
    <w:p w14:paraId="07AB2450" w14:textId="77777777" w:rsidR="00C82D98" w:rsidRPr="00C82D98" w:rsidRDefault="00C82D98" w:rsidP="00C82D98">
      <w:pPr>
        <w:ind w:firstLine="284"/>
        <w:rPr>
          <w:ins w:id="30" w:author="Nokia-rev" w:date="2023-01-22T01:05:00Z"/>
          <w:rFonts w:eastAsia="DengXian"/>
          <w:lang w:val="en-US" w:eastAsia="zh-CN"/>
        </w:rPr>
      </w:pPr>
      <w:ins w:id="31" w:author="Nokia-rev" w:date="2023-01-22T01:05:00Z">
        <w:r w:rsidRPr="00C82D98">
          <w:rPr>
            <w:rFonts w:eastAsia="DengXian"/>
            <w:lang w:val="en-US" w:eastAsia="zh-CN"/>
          </w:rPr>
          <w:t>-</w:t>
        </w:r>
        <w:r w:rsidRPr="00C82D98">
          <w:rPr>
            <w:rFonts w:eastAsia="DengXian"/>
            <w:lang w:val="en-US" w:eastAsia="zh-CN"/>
          </w:rPr>
          <w:tab/>
          <w:t>PDU Set QoS parameters as described in clause 5.7.X</w:t>
        </w:r>
      </w:ins>
    </w:p>
    <w:p w14:paraId="4B9CC9EF" w14:textId="2FEB2E1E" w:rsidR="00C82D98" w:rsidRPr="00C82D98" w:rsidRDefault="00C82D98" w:rsidP="00C82D98">
      <w:pPr>
        <w:pStyle w:val="B1"/>
        <w:rPr>
          <w:ins w:id="32" w:author="Nokia-rev" w:date="2023-01-22T01:05:00Z"/>
          <w:rFonts w:eastAsia="DengXian"/>
          <w:lang w:val="en-US" w:eastAsia="zh-CN"/>
        </w:rPr>
      </w:pPr>
      <w:ins w:id="33" w:author="Nokia-rev" w:date="2023-01-22T01:05:00Z">
        <w:r w:rsidRPr="00C82D98">
          <w:rPr>
            <w:rFonts w:eastAsia="DengXian"/>
            <w:lang w:val="en-US" w:eastAsia="zh-CN"/>
          </w:rPr>
          <w:t>-</w:t>
        </w:r>
        <w:r w:rsidRPr="00C82D98">
          <w:rPr>
            <w:rFonts w:eastAsia="DengXian"/>
            <w:lang w:val="en-US" w:eastAsia="zh-CN"/>
          </w:rPr>
          <w:tab/>
          <w:t>Protocol Description: Indicates protocol and payload type used by the service data flow.</w:t>
        </w:r>
      </w:ins>
    </w:p>
    <w:p w14:paraId="449B62A8" w14:textId="77777777" w:rsidR="00C82D98" w:rsidRDefault="00C82D98" w:rsidP="00C82D98">
      <w:pPr>
        <w:pStyle w:val="EditorsNote"/>
        <w:rPr>
          <w:ins w:id="34" w:author="Nokia-rev" w:date="2023-01-22T01:06:00Z"/>
        </w:rPr>
      </w:pPr>
      <w:ins w:id="35" w:author="Nokia-rev" w:date="2023-01-22T01:05:00Z">
        <w:r w:rsidRPr="00C82D98">
          <w:rPr>
            <w:rFonts w:hint="eastAsia"/>
          </w:rPr>
          <w:t>Editor</w:t>
        </w:r>
      </w:ins>
      <w:ins w:id="36" w:author="Nokia-rev" w:date="2023-01-22T01:06:00Z">
        <w:r>
          <w:t>’</w:t>
        </w:r>
      </w:ins>
      <w:ins w:id="37" w:author="Nokia-rev" w:date="2023-01-22T01:05:00Z">
        <w:r w:rsidRPr="00C82D98">
          <w:rPr>
            <w:rFonts w:hint="eastAsia"/>
          </w:rPr>
          <w:t xml:space="preserve">s Note: Whether the Protocol Description belongs to the existing Flow Description or is standalone IE is FFS. </w:t>
        </w:r>
      </w:ins>
    </w:p>
    <w:p w14:paraId="58FBAA7E" w14:textId="37BC0F15" w:rsidR="00C82D98" w:rsidRPr="00C82D98" w:rsidRDefault="00C82D98" w:rsidP="00C82D98">
      <w:pPr>
        <w:rPr>
          <w:ins w:id="38" w:author="Nokia-rev" w:date="2023-01-22T01:05:00Z"/>
          <w:lang w:val="en-US" w:eastAsia="zh-CN"/>
        </w:rPr>
      </w:pPr>
      <w:ins w:id="39" w:author="Nokia-rev" w:date="2023-01-22T01:05:00Z">
        <w:r w:rsidRPr="00C82D98">
          <w:rPr>
            <w:lang w:val="en-US" w:eastAsia="zh-CN"/>
          </w:rPr>
          <w:t>AF provided PDU Set QoS Parameters and Protocol Description may be used in determining the QoS Profile by the PCF and identifying the PDU Set information by the UPF.</w:t>
        </w:r>
      </w:ins>
    </w:p>
    <w:p w14:paraId="49C8875A" w14:textId="6B27B7AA" w:rsidR="00C82D98" w:rsidRPr="00C82D98" w:rsidRDefault="00C82D98" w:rsidP="00C82D98">
      <w:pPr>
        <w:pStyle w:val="Heading4"/>
        <w:rPr>
          <w:ins w:id="40" w:author="Nokia-rev" w:date="2023-01-22T01:05:00Z"/>
          <w:lang w:eastAsia="ko-KR"/>
        </w:rPr>
      </w:pPr>
      <w:ins w:id="41" w:author="Nokia-rev" w:date="2023-01-22T01:05:00Z">
        <w:r w:rsidRPr="00C82D98">
          <w:rPr>
            <w:lang w:eastAsia="ko-KR"/>
          </w:rPr>
          <w:t>5.</w:t>
        </w:r>
        <w:proofErr w:type="gramStart"/>
        <w:r w:rsidRPr="00C82D98">
          <w:rPr>
            <w:lang w:eastAsia="ko-KR"/>
          </w:rPr>
          <w:t>37.x.</w:t>
        </w:r>
      </w:ins>
      <w:proofErr w:type="gramEnd"/>
      <w:ins w:id="42" w:author="Nokia-rev" w:date="2023-01-22T01:08:00Z">
        <w:r>
          <w:rPr>
            <w:lang w:eastAsia="ko-KR"/>
          </w:rPr>
          <w:t>2</w:t>
        </w:r>
      </w:ins>
      <w:ins w:id="43" w:author="Nokia-rev" w:date="2023-01-22T01:05:00Z">
        <w:r w:rsidRPr="00C82D98">
          <w:rPr>
            <w:lang w:eastAsia="ko-KR"/>
          </w:rPr>
          <w:tab/>
          <w:t>PDU Set Information and Identification</w:t>
        </w:r>
      </w:ins>
    </w:p>
    <w:p w14:paraId="2CFD70E5" w14:textId="77777777" w:rsidR="00C82D98" w:rsidRPr="00C82D98" w:rsidRDefault="00C82D98" w:rsidP="00C82D98">
      <w:pPr>
        <w:rPr>
          <w:ins w:id="44" w:author="Nokia-rev" w:date="2023-01-22T01:05:00Z"/>
          <w:lang w:eastAsia="ko-KR"/>
        </w:rPr>
      </w:pPr>
      <w:ins w:id="45" w:author="Nokia-rev" w:date="2023-01-22T01:05:00Z">
        <w:r w:rsidRPr="00C82D98">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46" w:author="Nokia-rev" w:date="2023-01-22T01:05:00Z"/>
          <w:rFonts w:eastAsia="DengXian"/>
          <w:lang w:val="en-US" w:eastAsia="zh-CN"/>
        </w:rPr>
      </w:pPr>
      <w:ins w:id="47" w:author="Nokia-rev" w:date="2023-01-22T01:05:00Z">
        <w:r w:rsidRPr="00C82D98">
          <w:rPr>
            <w:rFonts w:eastAsia="DengXian"/>
            <w:lang w:val="en-US" w:eastAsia="zh-CN"/>
          </w:rPr>
          <w:t>The PDU Set Information comprises:</w:t>
        </w:r>
      </w:ins>
    </w:p>
    <w:p w14:paraId="7A621206" w14:textId="77777777" w:rsidR="00C82D98" w:rsidRPr="00C82D98" w:rsidRDefault="00C82D98" w:rsidP="00C82D98">
      <w:pPr>
        <w:pStyle w:val="B1"/>
        <w:rPr>
          <w:ins w:id="48" w:author="Nokia-rev" w:date="2023-01-22T01:05:00Z"/>
          <w:rFonts w:eastAsia="DengXian"/>
          <w:lang w:val="en-US" w:eastAsia="zh-CN"/>
        </w:rPr>
      </w:pPr>
      <w:ins w:id="49" w:author="Nokia-rev" w:date="2023-01-22T01:05:00Z">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1F5A64D8" w14:textId="77777777" w:rsidR="00C82D98" w:rsidRPr="00C82D98" w:rsidRDefault="00C82D98" w:rsidP="00C82D98">
      <w:pPr>
        <w:pStyle w:val="B1"/>
        <w:rPr>
          <w:ins w:id="50" w:author="Nokia-rev" w:date="2023-01-22T01:05:00Z"/>
          <w:rFonts w:eastAsia="DengXian"/>
          <w:lang w:val="en-US" w:eastAsia="zh-CN"/>
        </w:rPr>
      </w:pPr>
      <w:ins w:id="51" w:author="Nokia-rev" w:date="2023-01-22T01:05:00Z">
        <w:r w:rsidRPr="00C82D98">
          <w:rPr>
            <w:rFonts w:eastAsia="DengXian"/>
            <w:lang w:val="en-US" w:eastAsia="zh-CN"/>
          </w:rPr>
          <w:t>-</w:t>
        </w:r>
        <w:r w:rsidRPr="00C82D98">
          <w:rPr>
            <w:rFonts w:eastAsia="DengXian"/>
            <w:lang w:val="en-US" w:eastAsia="zh-CN"/>
          </w:rPr>
          <w:tab/>
          <w:t xml:space="preserve">Indication of End PDU of the PDU Set </w:t>
        </w:r>
      </w:ins>
    </w:p>
    <w:p w14:paraId="69DB8543" w14:textId="77777777" w:rsidR="00C82D98" w:rsidRPr="00C82D98" w:rsidRDefault="00C82D98" w:rsidP="00C82D98">
      <w:pPr>
        <w:pStyle w:val="B1"/>
        <w:rPr>
          <w:ins w:id="52" w:author="Nokia-rev" w:date="2023-01-22T01:05:00Z"/>
          <w:rFonts w:eastAsia="DengXian"/>
          <w:lang w:val="en-US" w:eastAsia="zh-CN"/>
        </w:rPr>
      </w:pPr>
      <w:ins w:id="53" w:author="Nokia-rev" w:date="2023-01-22T01:05:00Z">
        <w:r w:rsidRPr="00C82D98">
          <w:rPr>
            <w:rFonts w:eastAsia="DengXian"/>
            <w:lang w:val="en-US" w:eastAsia="zh-CN"/>
          </w:rPr>
          <w:t>-</w:t>
        </w:r>
        <w:r w:rsidRPr="00C82D98">
          <w:rPr>
            <w:rFonts w:eastAsia="DengXian"/>
            <w:lang w:val="en-US" w:eastAsia="zh-CN"/>
          </w:rPr>
          <w:tab/>
          <w:t>PDU Sequence Number within a PDU Set</w:t>
        </w:r>
      </w:ins>
    </w:p>
    <w:p w14:paraId="25945088" w14:textId="77777777" w:rsidR="00C82D98" w:rsidRPr="00C82D98" w:rsidRDefault="00C82D98" w:rsidP="00C82D98">
      <w:pPr>
        <w:pStyle w:val="B1"/>
        <w:rPr>
          <w:ins w:id="54" w:author="Nokia-rev" w:date="2023-01-22T01:05:00Z"/>
          <w:rFonts w:eastAsia="DengXian"/>
          <w:lang w:val="en-US" w:eastAsia="zh-CN"/>
        </w:rPr>
      </w:pPr>
      <w:ins w:id="55" w:author="Nokia-rev" w:date="2023-01-22T01:05:00Z">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45E2282E" w14:textId="77777777" w:rsidR="00C82D98" w:rsidRPr="00C82D98" w:rsidRDefault="00C82D98" w:rsidP="00C82D98">
      <w:pPr>
        <w:pStyle w:val="B1"/>
        <w:rPr>
          <w:ins w:id="56" w:author="Nokia-rev" w:date="2023-01-22T01:05:00Z"/>
          <w:rFonts w:eastAsia="DengXian"/>
          <w:lang w:val="en-US" w:eastAsia="zh-CN"/>
        </w:rPr>
      </w:pPr>
      <w:ins w:id="57" w:author="Nokia-rev" w:date="2023-01-22T01:05:00Z">
        <w:r w:rsidRPr="00C82D98">
          <w:rPr>
            <w:rFonts w:eastAsia="DengXian"/>
            <w:lang w:val="en-US" w:eastAsia="zh-CN"/>
          </w:rPr>
          <w:t>-</w:t>
        </w:r>
        <w:r w:rsidRPr="00C82D98">
          <w:rPr>
            <w:rFonts w:eastAsia="DengXian"/>
            <w:lang w:val="en-US" w:eastAsia="zh-CN"/>
          </w:rPr>
          <w:tab/>
          <w:t>PDU Set Importance, which identifies the importance of a PDU Set within a QoS Flow.</w:t>
        </w:r>
      </w:ins>
    </w:p>
    <w:p w14:paraId="102C3E16" w14:textId="4B1365B1" w:rsidR="00C82D98" w:rsidRPr="00C82D98" w:rsidRDefault="00C82D98" w:rsidP="00C82D98">
      <w:pPr>
        <w:rPr>
          <w:ins w:id="58" w:author="Nokia-rev" w:date="2023-01-22T01:05:00Z"/>
          <w:lang w:val="en-US" w:eastAsia="zh-CN"/>
        </w:rPr>
      </w:pPr>
      <w:ins w:id="59" w:author="Nokia-rev" w:date="2023-01-22T01:05:00Z">
        <w:r w:rsidRPr="00C82D98">
          <w:rPr>
            <w:lang w:val="en-US" w:eastAsia="zh-CN"/>
          </w:rPr>
          <w:t>The NG-RAN may use the PDU Set Importance for PDU Set level packet discarding in presence of congestion.</w:t>
        </w:r>
      </w:ins>
      <w:ins w:id="60" w:author="intel user FEB 10" w:date="2023-02-10T17:29:00Z">
        <w:r w:rsidR="00354644" w:rsidRPr="00354644">
          <w:rPr>
            <w:b/>
            <w:bCs/>
            <w:lang w:val="en-CA" w:eastAsia="zh-CN"/>
          </w:rPr>
          <w:t xml:space="preserve"> </w:t>
        </w:r>
        <w:r w:rsidR="003A0C7D" w:rsidRPr="00311668">
          <w:rPr>
            <w:highlight w:val="cyan"/>
            <w:lang w:val="en-CA" w:eastAsia="zh-CN"/>
          </w:rPr>
          <w:t xml:space="preserve">NG-RAN may use </w:t>
        </w:r>
        <w:r w:rsidR="00354644" w:rsidRPr="00311668">
          <w:rPr>
            <w:highlight w:val="cyan"/>
            <w:lang w:val="en-CA" w:eastAsia="zh-CN"/>
          </w:rPr>
          <w:t xml:space="preserve">PDU Set Importance </w:t>
        </w:r>
        <w:r w:rsidR="00354644" w:rsidRPr="00311668">
          <w:rPr>
            <w:highlight w:val="cyan"/>
            <w:lang w:eastAsia="zh-CN"/>
          </w:rPr>
          <w:t>across QoS Flows (of the same or different UEs) of the same Priority Level when considering which PDU Sets need to be discarded</w:t>
        </w:r>
      </w:ins>
      <w:ins w:id="61" w:author="intel user FEB 10" w:date="2023-02-10T17:30:00Z">
        <w:r w:rsidR="003A0C7D" w:rsidRPr="00311668">
          <w:rPr>
            <w:highlight w:val="cyan"/>
            <w:lang w:eastAsia="zh-CN"/>
          </w:rPr>
          <w:t>.</w:t>
        </w:r>
      </w:ins>
    </w:p>
    <w:p w14:paraId="0C568F83" w14:textId="5FA61D29" w:rsidR="00C82D98" w:rsidRPr="00C82D98" w:rsidRDefault="00C82D98" w:rsidP="00C82D98">
      <w:pPr>
        <w:pStyle w:val="NO"/>
        <w:rPr>
          <w:ins w:id="62" w:author="Nokia-rev" w:date="2023-01-22T01:05:00Z"/>
          <w:rFonts w:eastAsia="DengXian"/>
        </w:rPr>
      </w:pPr>
      <w:ins w:id="63" w:author="Nokia-rev" w:date="2023-01-22T01:05:00Z">
        <w:r w:rsidRPr="00C82D98">
          <w:rPr>
            <w:lang w:val="en-US" w:eastAsia="zh-CN"/>
          </w:rPr>
          <w:t>NOTE</w:t>
        </w:r>
      </w:ins>
      <w:ins w:id="64" w:author="Nokia-rev" w:date="2023-01-22T01:07:00Z">
        <w:r>
          <w:rPr>
            <w:lang w:val="en-US" w:eastAsia="zh-CN"/>
          </w:rPr>
          <w:t xml:space="preserve"> </w:t>
        </w:r>
      </w:ins>
      <w:ins w:id="65" w:author="Nokia-rev" w:date="2023-01-22T01:05:00Z">
        <w:r w:rsidRPr="00C82D98">
          <w:rPr>
            <w:lang w:val="en-US" w:eastAsia="zh-CN"/>
          </w:rPr>
          <w:t xml:space="preserve">1: </w:t>
        </w:r>
        <w:r w:rsidRPr="00C82D98">
          <w:rPr>
            <w:lang w:val="en-US" w:eastAsia="zh-CN"/>
          </w:rPr>
          <w:tab/>
        </w:r>
        <w:r w:rsidRPr="00C82D98">
          <w:rPr>
            <w:rFonts w:eastAsia="DengXian"/>
          </w:rPr>
          <w:t>The PDU Set Size is pending SA WG4 progress on SA WG4 5G_RTP WI. It is up to an application to decide whether to send PDU Set Size in bytes or not.</w:t>
        </w:r>
      </w:ins>
    </w:p>
    <w:p w14:paraId="6FCC4CEF" w14:textId="02B987D0" w:rsidR="00C82D98" w:rsidRPr="00C82D98" w:rsidRDefault="00C82D98" w:rsidP="00C82D98">
      <w:pPr>
        <w:pStyle w:val="NO"/>
        <w:rPr>
          <w:ins w:id="66" w:author="Nokia-rev" w:date="2023-01-22T01:05:00Z"/>
          <w:lang w:val="en-US" w:eastAsia="zh-CN"/>
        </w:rPr>
      </w:pPr>
      <w:ins w:id="67" w:author="Nokia-rev" w:date="2023-01-22T01:05:00Z">
        <w:r w:rsidRPr="00C82D98">
          <w:rPr>
            <w:lang w:val="en-US" w:eastAsia="zh-CN"/>
          </w:rPr>
          <w:t>NOTE</w:t>
        </w:r>
      </w:ins>
      <w:ins w:id="68" w:author="Nokia-rev" w:date="2023-01-22T01:07:00Z">
        <w:r>
          <w:rPr>
            <w:lang w:val="en-US" w:eastAsia="zh-CN"/>
          </w:rPr>
          <w:t xml:space="preserve"> </w:t>
        </w:r>
      </w:ins>
      <w:ins w:id="69" w:author="Nokia-rev" w:date="2023-01-22T01:05:00Z">
        <w:r w:rsidRPr="00C82D98">
          <w:rPr>
            <w:lang w:val="en-US" w:eastAsia="zh-CN"/>
          </w:rPr>
          <w:t xml:space="preserve">2: </w:t>
        </w:r>
        <w:r w:rsidRPr="00C82D98">
          <w:rPr>
            <w:lang w:val="en-US" w:eastAsia="zh-CN"/>
          </w:rPr>
          <w:tab/>
        </w:r>
        <w:r w:rsidRPr="00C82D98">
          <w:rPr>
            <w:rFonts w:eastAsia="DengXian"/>
          </w:rPr>
          <w:t>The PDU Set Information can be different for different PDU Sets within a QoS Flow.</w:t>
        </w:r>
      </w:ins>
    </w:p>
    <w:p w14:paraId="0BB05D72" w14:textId="7CA4EE02" w:rsidR="00C82D98" w:rsidRPr="00C82D98" w:rsidRDefault="00C82D98" w:rsidP="00C82D98">
      <w:pPr>
        <w:rPr>
          <w:ins w:id="70" w:author="Nokia-rev" w:date="2023-01-22T01:05:00Z"/>
          <w:lang w:val="en-US" w:eastAsia="zh-CN"/>
        </w:rPr>
      </w:pPr>
      <w:ins w:id="71" w:author="Nokia-rev" w:date="2023-01-22T01:05:00Z">
        <w:r w:rsidRPr="00C82D98">
          <w:rPr>
            <w:lang w:eastAsia="ko-KR"/>
          </w:rPr>
          <w:t>The SMF instructs UPF to perform PDU Set marking and may provide UPF the</w:t>
        </w:r>
        <w:r w:rsidRPr="00C82D98">
          <w:rPr>
            <w:rFonts w:eastAsia="DengXian"/>
            <w:lang w:val="en-US" w:eastAsia="zh-CN"/>
          </w:rPr>
          <w:t xml:space="preserve"> Protocol Description indicating the header (e.g., RTP/SRTP) and payload type (</w:t>
        </w:r>
        <w:proofErr w:type="gramStart"/>
        <w:r w:rsidRPr="00C82D98">
          <w:rPr>
            <w:rFonts w:eastAsia="DengXian"/>
            <w:lang w:val="en-US" w:eastAsia="zh-CN"/>
          </w:rPr>
          <w:t>e.g.</w:t>
        </w:r>
        <w:proofErr w:type="gramEnd"/>
        <w:r w:rsidRPr="00C82D98">
          <w:rPr>
            <w:rFonts w:eastAsia="DengXian"/>
            <w:lang w:val="en-US" w:eastAsia="zh-CN"/>
          </w:rPr>
          <w:t xml:space="preserve"> H.264) used by the service data flow. The Protocol Description</w:t>
        </w:r>
        <w:r w:rsidRPr="00C82D98">
          <w:rPr>
            <w:lang w:val="en-US" w:eastAsia="zh-CN"/>
          </w:rPr>
          <w:t xml:space="preserve"> may be received in the PCC rule, based on information provided by the AF or by PCF local policies as described in clause 5.37.x</w:t>
        </w:r>
      </w:ins>
      <w:ins w:id="72" w:author="Nokia-rev" w:date="2023-01-22T01:09:00Z">
        <w:r>
          <w:rPr>
            <w:lang w:val="en-US" w:eastAsia="zh-CN"/>
          </w:rPr>
          <w:t>.1</w:t>
        </w:r>
      </w:ins>
      <w:ins w:id="73" w:author="Nokia-rev" w:date="2023-01-22T01:05:00Z">
        <w:r w:rsidRPr="00C82D98">
          <w:rPr>
            <w:lang w:val="en-US" w:eastAsia="zh-CN"/>
          </w:rPr>
          <w:t xml:space="preserve">.  </w:t>
        </w:r>
        <w:r w:rsidRPr="00C82D98">
          <w:rPr>
            <w:rFonts w:eastAsia="DengXian"/>
            <w:lang w:val="en-US" w:eastAsia="zh-CN"/>
          </w:rPr>
          <w:t xml:space="preserve">Alternatively, PSA </w:t>
        </w:r>
        <w:r w:rsidRPr="00C82D98">
          <w:rPr>
            <w:rFonts w:eastAsia="DengXian"/>
            <w:lang w:val="en-US"/>
          </w:rPr>
          <w:t>UPF implementation</w:t>
        </w:r>
        <w:r w:rsidRPr="00C82D98">
          <w:rPr>
            <w:rFonts w:eastAsia="DengXian"/>
            <w:lang w:val="en-US" w:eastAsia="zh-CN"/>
          </w:rPr>
          <w:t xml:space="preserve"> specific procedures can be used for identifying PDU Sets</w:t>
        </w:r>
        <w:r w:rsidRPr="00C82D98">
          <w:rPr>
            <w:lang w:eastAsia="ko-KR"/>
          </w:rPr>
          <w:t>.</w:t>
        </w:r>
      </w:ins>
    </w:p>
    <w:p w14:paraId="1257EE95" w14:textId="07FD9231" w:rsidR="00803881" w:rsidRDefault="00C82D98" w:rsidP="00C82D98">
      <w:pPr>
        <w:rPr>
          <w:lang w:val="en-US" w:eastAsia="zh-CN"/>
        </w:rPr>
      </w:pPr>
      <w:ins w:id="74" w:author="Nokia-rev" w:date="2023-01-22T01:05:00Z">
        <w:r w:rsidRPr="00C82D98">
          <w:rPr>
            <w:rFonts w:eastAsia="DengXian"/>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3CF3" w14:textId="77777777" w:rsidR="005E4D8B" w:rsidRDefault="005E4D8B">
      <w:pPr>
        <w:spacing w:after="0"/>
      </w:pPr>
      <w:r>
        <w:separator/>
      </w:r>
    </w:p>
  </w:endnote>
  <w:endnote w:type="continuationSeparator" w:id="0">
    <w:p w14:paraId="4C67C875" w14:textId="77777777" w:rsidR="005E4D8B" w:rsidRDefault="005E4D8B">
      <w:pPr>
        <w:spacing w:after="0"/>
      </w:pPr>
      <w:r>
        <w:continuationSeparator/>
      </w:r>
    </w:p>
  </w:endnote>
  <w:endnote w:type="continuationNotice" w:id="1">
    <w:p w14:paraId="4EEFDFD1" w14:textId="77777777" w:rsidR="005E4D8B" w:rsidRDefault="005E4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D791" w14:textId="77777777" w:rsidR="005E4D8B" w:rsidRDefault="005E4D8B">
      <w:pPr>
        <w:spacing w:after="0"/>
      </w:pPr>
      <w:r>
        <w:separator/>
      </w:r>
    </w:p>
  </w:footnote>
  <w:footnote w:type="continuationSeparator" w:id="0">
    <w:p w14:paraId="11DEA7EA" w14:textId="77777777" w:rsidR="005E4D8B" w:rsidRDefault="005E4D8B">
      <w:pPr>
        <w:spacing w:after="0"/>
      </w:pPr>
      <w:r>
        <w:continuationSeparator/>
      </w:r>
    </w:p>
  </w:footnote>
  <w:footnote w:type="continuationNotice" w:id="1">
    <w:p w14:paraId="1870AE66" w14:textId="77777777" w:rsidR="005E4D8B" w:rsidRDefault="005E4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rson w15:author="intel user FEB 10">
    <w15:presenceInfo w15:providerId="None" w15:userId="intel user FEB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264A"/>
    <w:rsid w:val="0030346B"/>
    <w:rsid w:val="003045E5"/>
    <w:rsid w:val="00305409"/>
    <w:rsid w:val="00310DE3"/>
    <w:rsid w:val="00310F33"/>
    <w:rsid w:val="00311668"/>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644"/>
    <w:rsid w:val="00354C1F"/>
    <w:rsid w:val="003609EF"/>
    <w:rsid w:val="0036231A"/>
    <w:rsid w:val="00366925"/>
    <w:rsid w:val="003679BE"/>
    <w:rsid w:val="00372FEE"/>
    <w:rsid w:val="00374DD4"/>
    <w:rsid w:val="003777C1"/>
    <w:rsid w:val="00383093"/>
    <w:rsid w:val="00390D0B"/>
    <w:rsid w:val="003934CB"/>
    <w:rsid w:val="00394C91"/>
    <w:rsid w:val="00395C77"/>
    <w:rsid w:val="003A0C7D"/>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7D1"/>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5B8"/>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4D8B"/>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39C0"/>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958AA"/>
    <w:rsid w:val="008A051A"/>
    <w:rsid w:val="008A105B"/>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1430F"/>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01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1995"/>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851EC"/>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4044</Words>
  <Characters>23054</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user FEB 10</cp:lastModifiedBy>
  <cp:revision>12</cp:revision>
  <cp:lastPrinted>2022-09-20T03:45:00Z</cp:lastPrinted>
  <dcterms:created xsi:type="dcterms:W3CDTF">2023-02-10T16:25:00Z</dcterms:created>
  <dcterms:modified xsi:type="dcterms:W3CDTF">2023-02-10T16:36:00Z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