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0240" w14:textId="39A079BB" w:rsidR="002725E3" w:rsidRDefault="002725E3" w:rsidP="002725E3">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Pr>
          <w:rFonts w:eastAsia="SimSun"/>
          <w:b/>
          <w:i/>
          <w:noProof/>
          <w:sz w:val="28"/>
        </w:rPr>
        <w:t>S2-230</w:t>
      </w:r>
      <w:r w:rsidR="000E042D">
        <w:rPr>
          <w:rFonts w:eastAsia="SimSun"/>
          <w:b/>
          <w:i/>
          <w:noProof/>
          <w:sz w:val="28"/>
        </w:rPr>
        <w:t>3032</w:t>
      </w:r>
    </w:p>
    <w:p w14:paraId="6FC12B63" w14:textId="18C73A1D" w:rsidR="002725E3" w:rsidRDefault="002725E3" w:rsidP="002725E3">
      <w:pPr>
        <w:pStyle w:val="CRCoverPage"/>
        <w:tabs>
          <w:tab w:val="right" w:pos="9639"/>
        </w:tabs>
        <w:outlineLvl w:val="0"/>
        <w:rPr>
          <w:b/>
          <w:noProof/>
          <w:sz w:val="24"/>
        </w:rPr>
      </w:pPr>
      <w:r>
        <w:rPr>
          <w:b/>
          <w:noProof/>
          <w:sz w:val="24"/>
        </w:rPr>
        <w:t>Athen, 20-24 February 2023</w:t>
      </w:r>
      <w:r>
        <w:rPr>
          <w:b/>
          <w:noProof/>
          <w:sz w:val="24"/>
        </w:rPr>
        <w:tab/>
      </w:r>
      <w:r>
        <w:rPr>
          <w:rFonts w:cs="Arial"/>
          <w:b/>
          <w:bCs/>
        </w:rPr>
        <w:t>(</w:t>
      </w:r>
      <w:r>
        <w:rPr>
          <w:rFonts w:cs="Arial"/>
          <w:b/>
          <w:bCs/>
          <w:i/>
          <w:color w:val="0000FF"/>
        </w:rPr>
        <w:t>revision of S2-2301602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F8B6767" w:rsidR="001E41F3" w:rsidRPr="00410371" w:rsidRDefault="000E042D"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CB5C6B" w:rsidR="001E41F3" w:rsidRPr="00C020E8" w:rsidRDefault="008E3C98" w:rsidP="00BA7CCC">
            <w:pPr>
              <w:pStyle w:val="CRCoverPage"/>
              <w:spacing w:after="0"/>
              <w:rPr>
                <w:noProof/>
                <w:lang w:val="en-US"/>
              </w:rPr>
            </w:pPr>
            <w:r>
              <w:rPr>
                <w:noProof/>
                <w:lang w:val="en-US"/>
              </w:rPr>
              <w:t>[</w:t>
            </w:r>
            <w:r w:rsidR="00276CA3">
              <w:rPr>
                <w:noProof/>
                <w:lang w:val="en-US"/>
              </w:rPr>
              <w:t>ZTE</w:t>
            </w:r>
            <w:r w:rsidR="00A71D55">
              <w:rPr>
                <w:noProof/>
                <w:lang w:val="en-US" w:eastAsia="zh-CN"/>
              </w:rPr>
              <w:t>, LG Electronics</w:t>
            </w:r>
            <w:r w:rsidR="00CE47D4">
              <w:rPr>
                <w:noProof/>
                <w:lang w:val="en-US" w:eastAsia="zh-CN"/>
              </w:rPr>
              <w:t xml:space="preserve">, </w:t>
            </w:r>
            <w:r w:rsidR="00901897">
              <w:rPr>
                <w:noProof/>
                <w:lang w:val="en-US" w:eastAsia="zh-CN"/>
              </w:rPr>
              <w:t>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r>
              <w:rPr>
                <w:noProof/>
                <w:lang w:val="en-US" w:eastAsia="zh-CN"/>
              </w:rPr>
              <w:t>]</w:t>
            </w:r>
            <w:r w:rsidR="00755B7F">
              <w:rPr>
                <w:noProof/>
                <w:lang w:val="en-US" w:eastAsia="zh-CN"/>
              </w:rPr>
              <w:t xml:space="preserve">, </w:t>
            </w:r>
            <w:r w:rsidR="00755B7F">
              <w:rPr>
                <w:noProof/>
                <w:lang w:val="en-US"/>
              </w:rPr>
              <w:t>Samsung, NEC</w:t>
            </w:r>
            <w:r w:rsidR="00471B5A">
              <w:rPr>
                <w:noProof/>
                <w:lang w:val="en-US"/>
              </w:rPr>
              <w:t>, Verizon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28" w:author="ZTE3" w:date="2022-12-21T20:32:00Z"/>
          <w:rFonts w:cs="Arial"/>
          <w:color w:val="FF0000"/>
          <w:szCs w:val="28"/>
        </w:rPr>
      </w:pPr>
      <w:bookmarkStart w:id="29" w:name="_Toc114665317"/>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ZTE3" w:date="2022-12-21T20:32:00Z">
        <w:r>
          <w:t>5.15.</w:t>
        </w:r>
        <w:r>
          <w:rPr>
            <w:rFonts w:hint="eastAsia"/>
            <w:lang w:eastAsia="zh-CN"/>
          </w:rPr>
          <w:t>x</w:t>
        </w:r>
        <w:r>
          <w:tab/>
        </w:r>
      </w:ins>
      <w:ins w:id="38" w:author="ZTE3" w:date="2022-12-21T20:33:00Z">
        <w:r>
          <w:t xml:space="preserve">Support of </w:t>
        </w:r>
      </w:ins>
      <w:ins w:id="39" w:author="ZTE3" w:date="2023-01-05T11:47:00Z">
        <w:r>
          <w:t>N</w:t>
        </w:r>
      </w:ins>
      <w:ins w:id="40" w:author="ZTE3" w:date="2022-12-21T20:32:00Z">
        <w:r>
          <w:t xml:space="preserve">etwork </w:t>
        </w:r>
      </w:ins>
      <w:ins w:id="41" w:author="ZTE3" w:date="2023-01-05T11:47:00Z">
        <w:r>
          <w:t>S</w:t>
        </w:r>
      </w:ins>
      <w:ins w:id="42" w:author="ZTE3" w:date="2022-12-21T20:32:00Z">
        <w:r>
          <w:t xml:space="preserve">lice </w:t>
        </w:r>
      </w:ins>
      <w:bookmarkEnd w:id="29"/>
      <w:ins w:id="43" w:author="ZTE3" w:date="2023-01-05T11:47:00Z">
        <w:r>
          <w:rPr>
            <w:rFonts w:hint="eastAsia"/>
            <w:lang w:eastAsia="zh-CN"/>
          </w:rPr>
          <w:t>Re</w:t>
        </w:r>
        <w:r>
          <w:t>placement</w:t>
        </w:r>
      </w:ins>
      <w:ins w:id="44" w:author="ZTE3" w:date="2023-01-05T15:48:00Z">
        <w:r>
          <w:t xml:space="preserve"> </w:t>
        </w:r>
      </w:ins>
    </w:p>
    <w:p w14:paraId="7AB0EE3B" w14:textId="606E6748" w:rsidR="0055450C" w:rsidRDefault="0055450C" w:rsidP="009D560D">
      <w:pPr>
        <w:rPr>
          <w:ins w:id="45" w:author="Samsung3" w:date="2023-02-10T15:55:00Z"/>
          <w:lang w:eastAsia="zh-CN"/>
        </w:rPr>
      </w:pPr>
      <w:ins w:id="46" w:author="Samsung3" w:date="2023-02-10T15:16:00Z">
        <w:r>
          <w:rPr>
            <w:lang w:eastAsia="zh-CN"/>
          </w:rPr>
          <w:t xml:space="preserve">The Network Slice Replacement feature </w:t>
        </w:r>
      </w:ins>
      <w:ins w:id="47" w:author="Samsung3" w:date="2023-02-10T15:20:00Z">
        <w:r w:rsidR="002C7DF8">
          <w:rPr>
            <w:lang w:eastAsia="zh-CN"/>
          </w:rPr>
          <w:t>is</w:t>
        </w:r>
      </w:ins>
      <w:ins w:id="48" w:author="Samsung3" w:date="2023-02-10T15:16:00Z">
        <w:r>
          <w:rPr>
            <w:lang w:eastAsia="zh-CN"/>
          </w:rPr>
          <w:t xml:space="preserve"> used to replace the </w:t>
        </w:r>
      </w:ins>
      <w:ins w:id="49" w:author="Samsung3" w:date="2023-02-10T15:22:00Z">
        <w:r w:rsidR="00D81524">
          <w:rPr>
            <w:lang w:eastAsia="zh-CN"/>
          </w:rPr>
          <w:t xml:space="preserve">old </w:t>
        </w:r>
      </w:ins>
      <w:ins w:id="50" w:author="Samsung3" w:date="2023-02-10T15:16:00Z">
        <w:r>
          <w:rPr>
            <w:lang w:eastAsia="zh-CN"/>
          </w:rPr>
          <w:t>S-NSSAI with the Alternative S-NSSAI</w:t>
        </w:r>
      </w:ins>
      <w:ins w:id="51" w:author="Samsung3" w:date="2023-02-10T15:25:00Z">
        <w:r w:rsidR="00E82B27">
          <w:rPr>
            <w:lang w:eastAsia="zh-CN"/>
          </w:rPr>
          <w:t xml:space="preserve"> where t</w:t>
        </w:r>
      </w:ins>
      <w:ins w:id="52" w:author="Samsung3" w:date="2023-02-10T15:21:00Z">
        <w:r w:rsidR="00D81524">
          <w:rPr>
            <w:lang w:eastAsia="zh-CN"/>
          </w:rPr>
          <w:t xml:space="preserve">he </w:t>
        </w:r>
      </w:ins>
      <w:ins w:id="53" w:author="Samsung3" w:date="2023-02-10T15:22:00Z">
        <w:r w:rsidR="00D81524">
          <w:rPr>
            <w:lang w:eastAsia="zh-CN"/>
          </w:rPr>
          <w:t xml:space="preserve">old S-NSSAI can be replaced </w:t>
        </w:r>
      </w:ins>
      <w:ins w:id="54" w:author="Samsung3" w:date="2023-02-10T16:06:00Z">
        <w:r w:rsidR="00006405">
          <w:rPr>
            <w:lang w:eastAsia="zh-CN"/>
          </w:rPr>
          <w:t xml:space="preserve">based on operator policies or </w:t>
        </w:r>
      </w:ins>
      <w:ins w:id="55" w:author="Samsung3" w:date="2023-02-10T15:19:00Z">
        <w:r w:rsidR="009D560D">
          <w:rPr>
            <w:lang w:eastAsia="zh-CN"/>
          </w:rPr>
          <w:t xml:space="preserve">when </w:t>
        </w:r>
      </w:ins>
      <w:ins w:id="56" w:author="Samsung3" w:date="2023-02-10T15:16:00Z">
        <w:r>
          <w:rPr>
            <w:lang w:eastAsia="zh-CN"/>
          </w:rPr>
          <w:t xml:space="preserve">the </w:t>
        </w:r>
      </w:ins>
      <w:ins w:id="57" w:author="Samsung3" w:date="2023-02-10T15:19:00Z">
        <w:r w:rsidR="009D560D">
          <w:rPr>
            <w:lang w:eastAsia="zh-CN"/>
          </w:rPr>
          <w:t xml:space="preserve">old </w:t>
        </w:r>
      </w:ins>
      <w:ins w:id="58" w:author="Samsung3" w:date="2023-02-10T15:16:00Z">
        <w:r>
          <w:rPr>
            <w:lang w:eastAsia="zh-CN"/>
          </w:rPr>
          <w:t>S-NSSAI becomes unavailable or congested</w:t>
        </w:r>
      </w:ins>
      <w:ins w:id="59" w:author="Samsung3" w:date="2023-02-10T15:22:00Z">
        <w:r w:rsidR="00D81524">
          <w:rPr>
            <w:lang w:eastAsia="zh-CN"/>
          </w:rPr>
          <w:t>.</w:t>
        </w:r>
      </w:ins>
    </w:p>
    <w:p w14:paraId="572872C5" w14:textId="0AEF4151" w:rsidR="007F1E68" w:rsidRDefault="003E00E0" w:rsidP="007F1E68">
      <w:pPr>
        <w:rPr>
          <w:ins w:id="60" w:author="Samsung3" w:date="2023-02-10T15:51:00Z"/>
        </w:rPr>
      </w:pPr>
      <w:bookmarkStart w:id="61" w:name="_Hlk126935663"/>
      <w:ins w:id="62" w:author="Samsung3" w:date="2023-02-10T15:49:00Z">
        <w:r>
          <w:t>The Network Slice Replacement can be triggered by t</w:t>
        </w:r>
      </w:ins>
      <w:ins w:id="63" w:author="Samsung3" w:date="2023-02-10T15:47:00Z">
        <w:r>
          <w:t>he PCF</w:t>
        </w:r>
      </w:ins>
      <w:ins w:id="64" w:author="Samsung3" w:date="2023-02-10T15:48:00Z">
        <w:r>
          <w:t xml:space="preserve"> </w:t>
        </w:r>
      </w:ins>
      <w:ins w:id="65" w:author="Samsung3" w:date="2023-02-10T15:47:00Z">
        <w:r>
          <w:t xml:space="preserve">for the UE registered with the old S-NSSAI </w:t>
        </w:r>
      </w:ins>
      <w:ins w:id="66" w:author="Samsung3" w:date="2023-02-10T15:50:00Z">
        <w:r w:rsidR="007F1E68">
          <w:t>by</w:t>
        </w:r>
      </w:ins>
      <w:ins w:id="67" w:author="Samsung3" w:date="2023-02-10T15:47:00Z">
        <w:r>
          <w:t xml:space="preserve"> send</w:t>
        </w:r>
      </w:ins>
      <w:ins w:id="68" w:author="Samsung3" w:date="2023-02-10T15:50:00Z">
        <w:r w:rsidR="007F1E68">
          <w:t>ing</w:t>
        </w:r>
      </w:ins>
      <w:ins w:id="69" w:author="Samsung3" w:date="2023-02-10T15:47:00Z">
        <w:r>
          <w:t xml:space="preserve"> notification to AMF including the Alternative S-NSSAI to replace the old S-NSSAI</w:t>
        </w:r>
      </w:ins>
      <w:bookmarkEnd w:id="61"/>
      <w:ins w:id="70" w:author="Samsung3" w:date="2023-02-10T15:50:00Z">
        <w:r w:rsidR="007F1E68">
          <w:t xml:space="preserve"> or can be triggered based on local configuration (e.g., based on trigger</w:t>
        </w:r>
      </w:ins>
      <w:ins w:id="71" w:author="Samsung3" w:date="2023-02-10T15:51:00Z">
        <w:r w:rsidR="007F1E68">
          <w:t xml:space="preserve"> from OAM when an S-NSSAI is not available or congested</w:t>
        </w:r>
        <w:r w:rsidR="007F1E68" w:rsidRPr="00B927F5">
          <w:t>).</w:t>
        </w:r>
      </w:ins>
      <w:ins w:id="72" w:author="Samsung3" w:date="2023-02-11T00:51:00Z">
        <w:r w:rsidR="00571537" w:rsidRPr="00B927F5">
          <w:rPr>
            <w:rPrChange w:id="73" w:author="Samsung3" w:date="2023-02-11T00:51:00Z">
              <w:rPr>
                <w:highlight w:val="yellow"/>
              </w:rPr>
            </w:rPrChange>
          </w:rPr>
          <w:t xml:space="preserve"> </w:t>
        </w:r>
        <w:r w:rsidR="00571537" w:rsidRPr="00B927F5">
          <w:t xml:space="preserve">If triggered based on local configuration in </w:t>
        </w:r>
        <w:r w:rsidR="00571537" w:rsidRPr="00C75D6B">
          <w:t>AMF</w:t>
        </w:r>
      </w:ins>
      <w:ins w:id="74" w:author="Samsung3" w:date="2023-02-10T15:51:00Z">
        <w:r w:rsidR="007F1E68">
          <w:t xml:space="preserve">, </w:t>
        </w:r>
        <w:r w:rsidR="007F1E68" w:rsidRPr="008616D5">
          <w:t>the AMF may provide the old S-NSSAI to the PCF to retrieve the Alternative S-NSSAI for the old S-NSSAI</w:t>
        </w:r>
        <w:r w:rsidR="007F1E68">
          <w:t>. Alternatively, the AMF may also determine the Alternative S-NSSAI based on local configuration.</w:t>
        </w:r>
      </w:ins>
    </w:p>
    <w:p w14:paraId="4430EC6F" w14:textId="01A28579" w:rsidR="00A716B8" w:rsidRDefault="00EA30ED" w:rsidP="00A716B8">
      <w:pPr>
        <w:rPr>
          <w:ins w:id="75" w:author="Samsung3" w:date="2023-02-10T15:52:00Z"/>
          <w:lang w:eastAsia="en-GB"/>
        </w:rPr>
      </w:pPr>
      <w:ins w:id="76" w:author="Samsung3" w:date="2023-02-10T16:04:00Z">
        <w:r>
          <w:rPr>
            <w:lang w:eastAsia="zh-CN"/>
          </w:rPr>
          <w:t xml:space="preserve">The AMF supporting the Network Slice Replacement feature may subscribe with the NSSF for the notification of the S-NSSAI that became unavailable or congested (i.e., old S-NSSAI). </w:t>
        </w:r>
      </w:ins>
      <w:ins w:id="77" w:author="Samsung3" w:date="2023-02-10T15:52:00Z">
        <w:r w:rsidR="00A716B8">
          <w:rPr>
            <w:lang w:eastAsia="zh-CN"/>
          </w:rPr>
          <w:t xml:space="preserve">In roaming case the AMF may also subscribe with the NSSF of the VPLMN for notification of the </w:t>
        </w:r>
      </w:ins>
      <w:ins w:id="78" w:author="Samsung3" w:date="2023-02-10T16:05:00Z">
        <w:r w:rsidR="00977227">
          <w:rPr>
            <w:lang w:eastAsia="zh-CN"/>
          </w:rPr>
          <w:t xml:space="preserve">old </w:t>
        </w:r>
      </w:ins>
      <w:ins w:id="79" w:author="Samsung3" w:date="2023-02-10T15:52:00Z">
        <w:r w:rsidR="00A716B8">
          <w:rPr>
            <w:lang w:eastAsia="zh-CN"/>
          </w:rPr>
          <w:t>HPLMN S-NSSAI</w:t>
        </w:r>
        <w:r w:rsidR="00A716B8">
          <w:rPr>
            <w:lang w:eastAsia="en-GB"/>
          </w:rPr>
          <w:t xml:space="preserve">, and </w:t>
        </w:r>
        <w:r w:rsidR="00A716B8">
          <w:rPr>
            <w:lang w:eastAsia="zh-CN"/>
          </w:rPr>
          <w:t>the NSSF of the VPLMN then</w:t>
        </w:r>
        <w:r w:rsidR="00A716B8">
          <w:rPr>
            <w:lang w:eastAsia="en-GB"/>
          </w:rPr>
          <w:t xml:space="preserve"> further subscribe with the NSSF of the HPLMN for the notification of the </w:t>
        </w:r>
      </w:ins>
      <w:ins w:id="80" w:author="Samsung3" w:date="2023-02-10T16:05:00Z">
        <w:r w:rsidR="007217D3">
          <w:rPr>
            <w:lang w:eastAsia="en-GB"/>
          </w:rPr>
          <w:t xml:space="preserve">old </w:t>
        </w:r>
      </w:ins>
      <w:ins w:id="81" w:author="Samsung3" w:date="2023-02-10T15:52:00Z">
        <w:r w:rsidR="00A716B8">
          <w:rPr>
            <w:lang w:eastAsia="en-GB"/>
          </w:rPr>
          <w:t xml:space="preserve">HPLMN S-NSSAI. </w:t>
        </w:r>
      </w:ins>
    </w:p>
    <w:p w14:paraId="4F162543" w14:textId="52C2BA32" w:rsidR="00563973" w:rsidRPr="00606EEF" w:rsidDel="00A97223" w:rsidRDefault="00563973" w:rsidP="00A97223">
      <w:pPr>
        <w:rPr>
          <w:ins w:id="82" w:author="ZTE03" w:date="2023-01-20T20:43:00Z"/>
          <w:del w:id="83" w:author="Samsung3" w:date="2023-02-10T15:14:00Z"/>
        </w:rPr>
      </w:pPr>
      <w:ins w:id="84" w:author="ZTE03" w:date="2023-01-20T20:43:00Z">
        <w:del w:id="85" w:author="Samsung3" w:date="2023-02-10T16:05:00Z">
          <w:r w:rsidRPr="00606EEF" w:rsidDel="000C2885">
            <w:delText>Based on local configuration (e.g. based on trigger from OAM when an S-NSSAI is not available or congested) or based on notification from PCF</w:delText>
          </w:r>
        </w:del>
        <w:del w:id="86" w:author="Samsung3" w:date="2023-02-10T15:24:00Z">
          <w:r w:rsidRPr="00606EEF" w:rsidDel="00E82B27">
            <w:delText xml:space="preserve"> or NSSF</w:delText>
          </w:r>
        </w:del>
        <w:del w:id="87" w:author="Samsung3" w:date="2023-02-10T16:05:00Z">
          <w:r w:rsidRPr="00606EEF" w:rsidDel="000C2885">
            <w:delText xml:space="preserve">, the AMF may determine that an S-NSSAI is to be replaced with </w:delText>
          </w:r>
          <w:r w:rsidRPr="00563973" w:rsidDel="000C2885">
            <w:delText>an</w:delText>
          </w:r>
          <w:r w:rsidRPr="00606EEF" w:rsidDel="000C2885">
            <w:delText xml:space="preserve"> Alternative S</w:delText>
          </w:r>
          <w:r w:rsidRPr="00606EEF" w:rsidDel="000C2885">
            <w:rPr>
              <w:rFonts w:hint="eastAsia"/>
            </w:rPr>
            <w:delText>-</w:delText>
          </w:r>
          <w:r w:rsidRPr="00606EEF" w:rsidDel="000C2885">
            <w:delText>NSSAI</w:delText>
          </w:r>
          <w:r w:rsidRPr="00251954" w:rsidDel="000C2885">
            <w:delText>s.</w:delText>
          </w:r>
        </w:del>
        <w:del w:id="88" w:author="Samsung3" w:date="2023-02-10T15:32:00Z">
          <w:r w:rsidRPr="00251954" w:rsidDel="00C568C7">
            <w:delText xml:space="preserve"> </w:delText>
          </w:r>
        </w:del>
        <w:del w:id="89" w:author="Samsung3" w:date="2023-02-10T15:14:00Z">
          <w:r w:rsidRPr="00606EEF" w:rsidDel="00A97223">
            <w:delText xml:space="preserve">If </w:delText>
          </w:r>
          <w:r w:rsidDel="00A97223">
            <w:delText>no</w:delText>
          </w:r>
          <w:r w:rsidRPr="00606EEF" w:rsidDel="00A97223">
            <w:delText xml:space="preserve"> Alternative S-NSSAI is received in the notification from the PCF or NSSF </w:delText>
          </w:r>
          <w:r w:rsidRPr="00563973" w:rsidDel="00A97223">
            <w:delText>and the AMF does not locally determine any Alternative S-NSSAI value,</w:delText>
          </w:r>
          <w:r w:rsidRPr="00606EEF" w:rsidDel="00A97223">
            <w:delText xml:space="preserve"> the AMF may further interact with the PCF or NSSF to determine the Alternative S-NSSA</w:delText>
          </w:r>
          <w:r w:rsidRPr="00251954" w:rsidDel="00A97223">
            <w:delText>(s). Whether to interact with PCF or NSSF is based on AMF configuration. Based on received information from PCF or NSSF, and local configuration</w:delText>
          </w:r>
          <w:r w:rsidRPr="00FB6860" w:rsidDel="00A97223">
            <w:rPr>
              <w:rFonts w:hint="eastAsia"/>
              <w:lang w:eastAsia="zh-CN"/>
            </w:rPr>
            <w:delText>,</w:delText>
          </w:r>
          <w:r w:rsidRPr="00FB6860" w:rsidDel="00A97223">
            <w:rPr>
              <w:lang w:eastAsia="zh-CN"/>
            </w:rPr>
            <w:delText xml:space="preserve"> th</w:delText>
          </w:r>
          <w:r w:rsidRPr="00606EEF" w:rsidDel="00A97223">
            <w:delText xml:space="preserve">e AMF determines the Alternative S-NSSAI of the S-NSSAI </w:delText>
          </w:r>
          <w:r w:rsidRPr="00E8261A" w:rsidDel="00A97223">
            <w:delText>for a UE registered with the S-NSSAI (i.e. the S-NSSAI is in the UE’s Allowed NSSAI)</w:delText>
          </w:r>
          <w:r w:rsidRPr="00E8261A" w:rsidDel="00A97223">
            <w:rPr>
              <w:lang w:eastAsia="zh-CN"/>
            </w:rPr>
            <w:delText>. The Alternative S-NSSAI</w:delText>
          </w:r>
          <w:r w:rsidRPr="00606EEF" w:rsidDel="00A97223">
            <w:rPr>
              <w:lang w:eastAsia="zh-CN"/>
            </w:rPr>
            <w:delText xml:space="preserve"> shall be </w:delText>
          </w:r>
          <w:r w:rsidRPr="00606EEF" w:rsidDel="00A97223">
            <w:delText>supported in the current UE Registration Area.</w:delText>
          </w:r>
        </w:del>
      </w:ins>
    </w:p>
    <w:p w14:paraId="1FA05149" w14:textId="70A81819" w:rsidR="00563973" w:rsidDel="00A97223" w:rsidRDefault="00563973">
      <w:pPr>
        <w:rPr>
          <w:ins w:id="90" w:author="ZTE03" w:date="2023-01-20T20:43:00Z"/>
          <w:del w:id="91" w:author="Samsung3" w:date="2023-02-10T15:14:00Z"/>
          <w:noProof/>
          <w:lang w:eastAsia="ko-KR"/>
        </w:rPr>
        <w:pPrChange w:id="92" w:author="Samsung3" w:date="2023-02-10T15:14:00Z">
          <w:pPr>
            <w:pStyle w:val="EditorsNote"/>
            <w:ind w:left="1418" w:hanging="1134"/>
          </w:pPr>
        </w:pPrChange>
      </w:pPr>
      <w:ins w:id="93" w:author="ZTE03" w:date="2023-01-20T20:43:00Z">
        <w:del w:id="94" w:author="Samsung3" w:date="2023-02-10T15:14:00Z">
          <w:r w:rsidRPr="00251954" w:rsidDel="00A97223">
            <w:rPr>
              <w:noProof/>
              <w:lang w:eastAsia="ko-KR"/>
            </w:rPr>
            <w:delText>Editor's note:</w:delText>
          </w:r>
          <w:r w:rsidRPr="00251954" w:rsidDel="00A97223">
            <w:rPr>
              <w:noProof/>
              <w:lang w:eastAsia="ko-KR"/>
            </w:rPr>
            <w:tab/>
            <w:delText>Whether both</w:delText>
          </w:r>
          <w:r w:rsidRPr="00606EEF" w:rsidDel="00A97223">
            <w:rPr>
              <w:noProof/>
              <w:lang w:eastAsia="ko-KR"/>
            </w:rPr>
            <w:delText>, the PCF and the NSSF options are specified or one of the option is FFS.</w:delText>
          </w:r>
        </w:del>
      </w:ins>
    </w:p>
    <w:p w14:paraId="645B1E1B" w14:textId="015A6763" w:rsidR="00563973" w:rsidRPr="00606EEF" w:rsidDel="003C36BE" w:rsidRDefault="00563973">
      <w:pPr>
        <w:rPr>
          <w:ins w:id="95" w:author="ZTE03" w:date="2023-01-20T20:43:00Z"/>
          <w:del w:id="96" w:author="Samsung3" w:date="2023-02-10T16:06:00Z"/>
          <w:noProof/>
          <w:lang w:eastAsia="ko-KR"/>
        </w:rPr>
        <w:pPrChange w:id="97" w:author="Samsung3" w:date="2023-02-10T15:14:00Z">
          <w:pPr>
            <w:pStyle w:val="EditorsNote"/>
            <w:ind w:left="1418" w:hanging="1134"/>
          </w:pPr>
        </w:pPrChange>
      </w:pPr>
      <w:ins w:id="98" w:author="ZTE03" w:date="2023-01-20T20:43:00Z">
        <w:del w:id="99" w:author="Samsung3" w:date="2023-02-10T15:14:00Z">
          <w:r w:rsidRPr="00563973" w:rsidDel="00A97223">
            <w:rPr>
              <w:noProof/>
              <w:lang w:eastAsia="ko-KR"/>
            </w:rPr>
            <w:delText>Editor's note:</w:delText>
          </w:r>
          <w:r w:rsidRPr="00563973" w:rsidDel="00A97223">
            <w:rPr>
              <w:noProof/>
              <w:lang w:eastAsia="ko-KR"/>
            </w:rPr>
            <w:tab/>
            <w:delText>Whether an S-NSSAI can be replaced with more than one Alternative S-NSSAI is FFS.</w:delText>
          </w:r>
        </w:del>
      </w:ins>
    </w:p>
    <w:p w14:paraId="169EE1AE" w14:textId="77777777" w:rsidR="00563973" w:rsidRPr="00606EEF" w:rsidRDefault="00563973" w:rsidP="00563973">
      <w:pPr>
        <w:rPr>
          <w:ins w:id="100" w:author="ZTE03" w:date="2023-01-20T20:43:00Z"/>
        </w:rPr>
      </w:pPr>
      <w:ins w:id="101"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the mapping between S-NSSAI(s) to Alternative S-NSSAI(s) to the UE in UE Configuration Update message as follows:</w:t>
        </w:r>
        <w:del w:id="102" w:author="ZTE01" w:date="2023-01-15T15:14:00Z">
          <w:r w:rsidRPr="00606EEF" w:rsidDel="0071774C">
            <w:delText>.</w:delText>
          </w:r>
        </w:del>
      </w:ins>
    </w:p>
    <w:p w14:paraId="68448AF4" w14:textId="77777777" w:rsidR="00563973" w:rsidRPr="00251954" w:rsidRDefault="00563973" w:rsidP="00563973">
      <w:pPr>
        <w:pStyle w:val="B1"/>
        <w:rPr>
          <w:ins w:id="103" w:author="ZTE03" w:date="2023-01-20T20:43:00Z"/>
        </w:rPr>
      </w:pPr>
      <w:ins w:id="104" w:author="ZTE03" w:date="2023-01-20T20:43:00Z">
        <w:r w:rsidRPr="00251954">
          <w:t>-</w:t>
        </w:r>
        <w:r w:rsidRPr="00251954">
          <w:tab/>
          <w:t xml:space="preserve">for non-roaming UEs, the AMF provides the mapping of old S-NSSAI to the Alternative S-NSSAI to the UE. </w:t>
        </w:r>
      </w:ins>
    </w:p>
    <w:p w14:paraId="28939C11" w14:textId="77777777" w:rsidR="00563973" w:rsidRPr="00606EEF" w:rsidRDefault="00563973" w:rsidP="00563973">
      <w:pPr>
        <w:pStyle w:val="B1"/>
        <w:rPr>
          <w:ins w:id="105" w:author="ZTE03" w:date="2023-01-20T20:43:00Z"/>
        </w:rPr>
      </w:pPr>
      <w:ins w:id="106" w:author="ZTE03" w:date="2023-01-20T20:43:00Z">
        <w:r w:rsidRPr="00606EEF">
          <w:t>-</w:t>
        </w:r>
        <w:r w:rsidRPr="00606EEF">
          <w:tab/>
          <w:t xml:space="preserve">for roaming UEs when the VPLMN S-NSSAI </w:t>
        </w:r>
        <w:proofErr w:type="gramStart"/>
        <w:r w:rsidRPr="00606EEF">
          <w:t>has to</w:t>
        </w:r>
        <w:proofErr w:type="gramEnd"/>
        <w:r w:rsidRPr="00606EEF">
          <w:t xml:space="preserve"> be replaced, the AMF provides the mapping of old VPLMN S-NSSAI to the Alternative S-NSSAI to the UE. </w:t>
        </w:r>
      </w:ins>
    </w:p>
    <w:p w14:paraId="41D70175" w14:textId="77777777" w:rsidR="00563973" w:rsidRPr="00251954" w:rsidRDefault="00563973" w:rsidP="00563973">
      <w:pPr>
        <w:pStyle w:val="B1"/>
        <w:rPr>
          <w:ins w:id="107" w:author="ZTE03" w:date="2023-01-20T20:43:00Z"/>
        </w:rPr>
      </w:pPr>
      <w:ins w:id="108" w:author="ZTE03" w:date="2023-01-20T20:43:00Z">
        <w:r w:rsidRPr="00606EEF">
          <w:t>-</w:t>
        </w:r>
        <w:r w:rsidRPr="00606EEF">
          <w:tab/>
          <w:t xml:space="preserve">for roaming UEs when the HPLMN S-NSSAI </w:t>
        </w:r>
        <w:proofErr w:type="gramStart"/>
        <w:r w:rsidRPr="00606EEF">
          <w:t>has to</w:t>
        </w:r>
        <w:proofErr w:type="gramEnd"/>
        <w:r w:rsidRPr="00606EEF">
          <w:t xml:space="preserve"> be replaced, the AMF provides the mapping of old HPLMN S-NSSAI to the Alternative </w:t>
        </w:r>
        <w:r>
          <w:t xml:space="preserve">HPLMN </w:t>
        </w:r>
        <w:r w:rsidRPr="00251954">
          <w:t xml:space="preserve">S-NSSAI </w:t>
        </w:r>
        <w:del w:id="109" w:author="ZTE03" w:date="2023-01-19T00:48:00Z">
          <w:r w:rsidRPr="00251954" w:rsidDel="00BA7CCC">
            <w:delText xml:space="preserve">which replaces the unavailable HPLMN S-NSSAI </w:delText>
          </w:r>
        </w:del>
        <w:r w:rsidRPr="00251954">
          <w:t xml:space="preserve">to the UE. </w:t>
        </w:r>
        <w:del w:id="110"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111" w:author="ZTE03" w:date="2023-01-20T20:43:00Z"/>
          <w:lang w:eastAsia="zh-CN"/>
        </w:rPr>
      </w:pPr>
      <w:ins w:id="112"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113" w:author="ZTE03" w:date="2023-01-20T20:43:00Z"/>
          <w:lang w:eastAsia="zh-CN"/>
        </w:rPr>
      </w:pPr>
      <w:ins w:id="114"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w:t>
        </w:r>
        <w:proofErr w:type="gramStart"/>
        <w:r w:rsidRPr="00251954">
          <w:rPr>
            <w:lang w:eastAsia="zh-CN"/>
          </w:rPr>
          <w:t>repartitioned</w:t>
        </w:r>
        <w:proofErr w:type="gramEnd"/>
      </w:ins>
    </w:p>
    <w:p w14:paraId="55DE78DE" w14:textId="77777777" w:rsidR="00563973" w:rsidRPr="00E8261A" w:rsidRDefault="00563973" w:rsidP="00563973">
      <w:pPr>
        <w:pStyle w:val="EditorsNote"/>
        <w:ind w:left="1418" w:hanging="1134"/>
        <w:rPr>
          <w:ins w:id="115" w:author="ZTE03" w:date="2023-01-20T20:43:00Z"/>
        </w:rPr>
      </w:pPr>
      <w:ins w:id="116" w:author="ZTE03" w:date="2023-01-20T20:43: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52CFB36A" w14:textId="77777777" w:rsidR="00563973" w:rsidRDefault="00563973" w:rsidP="00563973">
      <w:pPr>
        <w:rPr>
          <w:ins w:id="117" w:author="ZTE03" w:date="2023-01-20T20:43:00Z"/>
        </w:rPr>
      </w:pPr>
      <w:ins w:id="118"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77777777" w:rsidR="00563973" w:rsidRPr="00563973" w:rsidRDefault="00563973" w:rsidP="00563973">
      <w:pPr>
        <w:pStyle w:val="EditorsNote"/>
        <w:ind w:left="1418" w:hanging="1134"/>
        <w:rPr>
          <w:ins w:id="119" w:author="ZTE03" w:date="2023-01-20T20:43:00Z"/>
          <w:noProof/>
          <w:lang w:eastAsia="ko-KR"/>
        </w:rPr>
      </w:pPr>
      <w:ins w:id="120" w:author="ZTE03" w:date="2023-01-20T20:43:00Z">
        <w:r w:rsidRPr="00563973">
          <w:rPr>
            <w:noProof/>
            <w:lang w:eastAsia="ko-KR"/>
          </w:rPr>
          <w:t>Editor's note:</w:t>
        </w:r>
        <w:r w:rsidRPr="00563973">
          <w:rPr>
            <w:noProof/>
            <w:lang w:eastAsia="ko-KR"/>
          </w:rPr>
          <w:tab/>
          <w:t>It is FFS when the UE provides the Alternative S-NSSAI in the RRC Connection Establishment.</w:t>
        </w:r>
      </w:ins>
    </w:p>
    <w:p w14:paraId="23A12881" w14:textId="77777777" w:rsidR="00563973" w:rsidRDefault="00563973" w:rsidP="00563973">
      <w:pPr>
        <w:rPr>
          <w:ins w:id="121" w:author="ZTE03" w:date="2023-01-20T20:43:00Z"/>
        </w:rPr>
      </w:pPr>
      <w:ins w:id="122"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Alternative S-NSSAI, the UE provides both the Alternative S-NSSAI and the old S-NSSAI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r>
          <w:rPr>
            <w:lang w:eastAsia="zh-CN"/>
          </w:rPr>
          <w:t xml:space="preserve"> </w:t>
        </w:r>
        <w:r w:rsidRPr="00606EEF">
          <w:rPr>
            <w:lang w:eastAsia="zh-CN"/>
          </w:rPr>
          <w:t xml:space="preserve">(i.e. the UE is not provided with the mapping of old S-NSSAI to the Alternative S-NSSAI) and the AMF </w:t>
        </w:r>
        <w:r w:rsidRPr="00606EEF">
          <w:rPr>
            <w:lang w:eastAsia="zh-CN"/>
          </w:rPr>
          <w:lastRenderedPageBreak/>
          <w:t>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123"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124" w:author="ZTE03" w:date="2023-01-20T20:43:00Z"/>
          <w:lang w:eastAsia="zh-CN"/>
        </w:rPr>
      </w:pPr>
      <w:ins w:id="125" w:author="ZTE03" w:date="2023-01-20T20:43:00Z">
        <w:r w:rsidRPr="00251954">
          <w:t xml:space="preserve">For existing PDU Session associated with </w:t>
        </w:r>
        <w:r w:rsidRPr="00606EEF">
          <w:t xml:space="preserve">an S-NSSAI that is replaced with the Alternative S-NSSAI, the AMF updates the SMF of the PDU Session, </w:t>
        </w:r>
        <w:proofErr w:type="gramStart"/>
        <w:r w:rsidRPr="00606EEF">
          <w:t>e.g.</w:t>
        </w:r>
        <w:proofErr w:type="gramEnd"/>
        <w:r w:rsidRPr="00606EEF">
          <w:t xml:space="preserve"> </w:t>
        </w:r>
        <w:r w:rsidRPr="00251954">
          <w:rPr>
            <w:lang w:eastAsia="ko-KR"/>
          </w:rPr>
          <w:t xml:space="preserve">triggering Nsmf_PDUSession_UpdateSMContext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126"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127" w:author="ZTE03" w:date="2023-01-20T20:43:00Z"/>
          <w:lang w:eastAsia="zh-CN"/>
        </w:rPr>
      </w:pPr>
      <w:ins w:id="128"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(e.g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129" w:author="ZTE03" w:date="2023-01-20T20:43:00Z"/>
          <w:del w:id="130" w:author="ZTE02" w:date="2023-01-17T16:35:00Z"/>
          <w:lang w:eastAsia="zh-CN"/>
        </w:rPr>
      </w:pPr>
      <w:ins w:id="131" w:author="ZTE03" w:date="2023-01-20T20:43:00Z">
        <w:r w:rsidRPr="00606EEF">
          <w:rPr>
            <w:lang w:eastAsia="zh-CN"/>
          </w:rPr>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32"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133" w:author="ZTE03" w:date="2023-01-20T20:45:00Z"/>
          <w:del w:id="134" w:author="ZTE3" w:date="2022-12-21T21:12:00Z"/>
        </w:rPr>
      </w:pPr>
      <w:ins w:id="135"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proofErr w:type="gramStart"/>
        <w:r>
          <w:t>15.x.</w:t>
        </w:r>
        <w:proofErr w:type="gramEnd"/>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lastRenderedPageBreak/>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lastRenderedPageBreak/>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lastRenderedPageBreak/>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w:t>
      </w:r>
      <w:proofErr w:type="gramStart"/>
      <w:r w:rsidRPr="001B7C50">
        <w:t>PLMN</w:t>
      </w:r>
      <w:proofErr w:type="gramEnd"/>
    </w:p>
    <w:p w14:paraId="433553AB" w14:textId="77777777" w:rsidR="002A55F8" w:rsidRPr="001B7C50" w:rsidRDefault="002A55F8" w:rsidP="002A55F8">
      <w:pPr>
        <w:keepLines/>
      </w:pPr>
      <w:r w:rsidRPr="001B7C50">
        <w:rPr>
          <w:b/>
        </w:rPr>
        <w:t>Subscribed S-NSSAI</w:t>
      </w:r>
      <w:r w:rsidRPr="001B7C50">
        <w:t xml:space="preserve">: S-NSSAI based on subscriber information, which a UE is subscribed to use in a </w:t>
      </w:r>
      <w:proofErr w:type="gramStart"/>
      <w:r w:rsidRPr="001B7C50">
        <w:t>PLMN</w:t>
      </w:r>
      <w:proofErr w:type="gramEnd"/>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lastRenderedPageBreak/>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136" w:name="_Toc20149746"/>
      <w:bookmarkStart w:id="137" w:name="_Toc27846537"/>
      <w:bookmarkStart w:id="138" w:name="_Toc36187661"/>
      <w:bookmarkStart w:id="139" w:name="_Toc45183565"/>
      <w:bookmarkStart w:id="140" w:name="_Toc47342407"/>
      <w:bookmarkStart w:id="141" w:name="_Toc51769105"/>
      <w:bookmarkStart w:id="142" w:name="_Toc114665082"/>
      <w:r w:rsidRPr="001B7C50">
        <w:rPr>
          <w:lang w:eastAsia="zh-CN"/>
        </w:rPr>
        <w:t>5.4.4a</w:t>
      </w:r>
      <w:r w:rsidRPr="001B7C50">
        <w:rPr>
          <w:lang w:eastAsia="zh-CN"/>
        </w:rPr>
        <w:tab/>
        <w:t>UE MM Core Network Capability handling</w:t>
      </w:r>
      <w:bookmarkEnd w:id="136"/>
      <w:bookmarkEnd w:id="137"/>
      <w:bookmarkEnd w:id="138"/>
      <w:bookmarkEnd w:id="139"/>
      <w:bookmarkEnd w:id="140"/>
      <w:bookmarkEnd w:id="141"/>
      <w:bookmarkEnd w:id="142"/>
    </w:p>
    <w:p w14:paraId="6CC606FE" w14:textId="77777777" w:rsidR="002A55F8" w:rsidRPr="001B7C50" w:rsidRDefault="002A55F8" w:rsidP="002A55F8">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43" w:author="ZTE3" w:date="2022-12-21T19:30:00Z"/>
          <w:lang w:eastAsia="zh-CN"/>
        </w:rPr>
      </w:pPr>
      <w:ins w:id="144" w:author="ZTE3" w:date="2022-12-21T19:30:00Z">
        <w:r>
          <w:rPr>
            <w:lang w:eastAsia="zh-CN"/>
          </w:rPr>
          <w:t>-</w:t>
        </w:r>
        <w:r>
          <w:rPr>
            <w:lang w:eastAsia="zh-CN"/>
          </w:rPr>
          <w:tab/>
          <w:t xml:space="preserve">Network Slice </w:t>
        </w:r>
      </w:ins>
      <w:ins w:id="145" w:author="ZTE3" w:date="2023-01-05T15:51:00Z">
        <w:r w:rsidR="005A525E">
          <w:rPr>
            <w:lang w:eastAsia="zh-CN"/>
          </w:rPr>
          <w:t>R</w:t>
        </w:r>
      </w:ins>
      <w:ins w:id="146" w:author="ZTE3" w:date="2023-01-05T11:38:00Z">
        <w:r w:rsidR="00F760D5">
          <w:rPr>
            <w:lang w:eastAsia="zh-CN"/>
          </w:rPr>
          <w:t>eplacement</w:t>
        </w:r>
      </w:ins>
      <w:ins w:id="147" w:author="ZTE3" w:date="2022-12-21T19:30:00Z">
        <w:r w:rsidR="00142B1D">
          <w:rPr>
            <w:lang w:eastAsia="zh-CN"/>
          </w:rPr>
          <w:t xml:space="preserve"> as described in clause 5.15.</w:t>
        </w:r>
      </w:ins>
      <w:ins w:id="148"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3E55C1E0"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49"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50" w:name="_Toc20149906"/>
      <w:bookmarkStart w:id="151" w:name="_Toc27846705"/>
      <w:bookmarkStart w:id="152" w:name="_Toc36187836"/>
      <w:bookmarkStart w:id="153" w:name="_Toc45183740"/>
      <w:bookmarkStart w:id="154" w:name="_Toc47342582"/>
      <w:bookmarkStart w:id="155" w:name="_Toc51769283"/>
      <w:bookmarkStart w:id="156" w:name="_Toc114665281"/>
      <w:r w:rsidRPr="001B7C50">
        <w:t>5.15.1</w:t>
      </w:r>
      <w:r w:rsidRPr="001B7C50">
        <w:tab/>
        <w:t>General</w:t>
      </w:r>
      <w:bookmarkEnd w:id="150"/>
      <w:bookmarkEnd w:id="151"/>
      <w:bookmarkEnd w:id="152"/>
      <w:bookmarkEnd w:id="153"/>
      <w:bookmarkEnd w:id="154"/>
      <w:bookmarkEnd w:id="155"/>
      <w:bookmarkEnd w:id="156"/>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roofErr w:type="gramStart"/>
      <w:r w:rsidRPr="001B7C50">
        <w:t>];</w:t>
      </w:r>
      <w:proofErr w:type="gramEnd"/>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UEs,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lastRenderedPageBreak/>
        <w:t>NOTE 2:</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57" w:author="ZTE3" w:date="2022-12-21T19:34:00Z"/>
        </w:rPr>
      </w:pPr>
      <w:ins w:id="158" w:author="ZTE3" w:date="2023-01-05T11:38:00Z">
        <w:r>
          <w:t xml:space="preserve">Support of </w:t>
        </w:r>
      </w:ins>
      <w:ins w:id="159" w:author="ZTE3" w:date="2023-01-05T15:53:00Z">
        <w:r w:rsidR="005A525E">
          <w:t>N</w:t>
        </w:r>
      </w:ins>
      <w:ins w:id="160" w:author="ZTE3" w:date="2023-01-05T11:38:00Z">
        <w:r w:rsidR="005A525E">
          <w:t xml:space="preserve">etwork </w:t>
        </w:r>
      </w:ins>
      <w:ins w:id="161" w:author="ZTE3" w:date="2023-01-05T15:53:00Z">
        <w:r w:rsidR="005A525E">
          <w:t>S</w:t>
        </w:r>
      </w:ins>
      <w:ins w:id="162" w:author="ZTE3" w:date="2023-01-05T11:38:00Z">
        <w:r>
          <w:t xml:space="preserve">lice </w:t>
        </w:r>
      </w:ins>
      <w:ins w:id="163" w:author="ZTE3" w:date="2023-01-05T15:54:00Z">
        <w:r w:rsidR="005A525E">
          <w:t>R</w:t>
        </w:r>
      </w:ins>
      <w:ins w:id="164" w:author="ZTE3" w:date="2023-01-05T11:38:00Z">
        <w:r>
          <w:t>eplacement</w:t>
        </w:r>
      </w:ins>
      <w:ins w:id="165"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166" w:name="_Toc114665282"/>
      <w:r w:rsidRPr="001B7C50">
        <w:t>5.15.2</w:t>
      </w:r>
      <w:r w:rsidRPr="001B7C50">
        <w:tab/>
        <w:t xml:space="preserve">Identification and selection of a Network Slice: </w:t>
      </w:r>
      <w:proofErr w:type="gramStart"/>
      <w:r w:rsidRPr="001B7C50">
        <w:t>the</w:t>
      </w:r>
      <w:proofErr w:type="gramEnd"/>
      <w:r w:rsidRPr="001B7C50">
        <w:t xml:space="preserve"> S-NSSAI and the NSSAI</w:t>
      </w:r>
      <w:bookmarkEnd w:id="166"/>
    </w:p>
    <w:p w14:paraId="193323E0" w14:textId="77777777" w:rsidR="002A55F8" w:rsidRPr="001B7C50" w:rsidRDefault="002A55F8" w:rsidP="002A55F8">
      <w:pPr>
        <w:pStyle w:val="4"/>
      </w:pPr>
      <w:bookmarkStart w:id="167" w:name="_Toc20149908"/>
      <w:bookmarkStart w:id="168" w:name="_Toc27846707"/>
      <w:bookmarkStart w:id="169" w:name="_Toc36187838"/>
      <w:bookmarkStart w:id="170" w:name="_Toc45183742"/>
      <w:bookmarkStart w:id="171" w:name="_Toc47342584"/>
      <w:bookmarkStart w:id="172" w:name="_Toc51769285"/>
      <w:bookmarkStart w:id="173" w:name="_Toc114665283"/>
      <w:r w:rsidRPr="001B7C50">
        <w:t>5.15.2.1</w:t>
      </w:r>
      <w:r w:rsidRPr="001B7C50">
        <w:tab/>
        <w:t>General</w:t>
      </w:r>
      <w:bookmarkEnd w:id="167"/>
      <w:bookmarkEnd w:id="168"/>
      <w:bookmarkEnd w:id="169"/>
      <w:bookmarkEnd w:id="170"/>
      <w:bookmarkEnd w:id="171"/>
      <w:bookmarkEnd w:id="172"/>
      <w:bookmarkEnd w:id="173"/>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 xml:space="preserve">A Slice/Service type (SST), which refers to the expected Network Slice behaviour in terms of features and </w:t>
      </w:r>
      <w:proofErr w:type="gramStart"/>
      <w:r w:rsidRPr="001B7C50">
        <w:t>services;</w:t>
      </w:r>
      <w:proofErr w:type="gramEnd"/>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w:t>
      </w:r>
      <w:proofErr w:type="gramStart"/>
      <w:r w:rsidRPr="001B7C50">
        <w:rPr>
          <w:lang w:eastAsia="zh-CN"/>
        </w:rPr>
        <w:t>i.e.</w:t>
      </w:r>
      <w:proofErr w:type="gramEnd"/>
      <w:r w:rsidRPr="001B7C50">
        <w:rPr>
          <w:lang w:eastAsia="zh-CN"/>
        </w:rPr>
        <w:t xml:space="preserv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74" w:author="ZTE03" w:date="2023-01-18T23:31:00Z">
        <w:r w:rsidR="006366B7">
          <w:rPr>
            <w:lang w:eastAsia="zh-CN"/>
          </w:rPr>
          <w:t xml:space="preserve">. </w:t>
        </w:r>
      </w:ins>
      <w:ins w:id="175" w:author="ZTE03" w:date="2023-01-18T23:33:00Z">
        <w:r w:rsidR="00BB2472" w:rsidRPr="00563973">
          <w:rPr>
            <w:lang w:eastAsia="zh-CN"/>
          </w:rPr>
          <w:t>Further information for sli</w:t>
        </w:r>
      </w:ins>
      <w:ins w:id="176" w:author="ZTE03" w:date="2023-01-18T23:34:00Z">
        <w:r w:rsidR="00BB2472" w:rsidRPr="00563973">
          <w:rPr>
            <w:lang w:eastAsia="zh-CN"/>
          </w:rPr>
          <w:t xml:space="preserve">ce replacement is described in </w:t>
        </w:r>
      </w:ins>
      <w:ins w:id="177"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lastRenderedPageBreak/>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1B7C50">
        <w:rPr>
          <w:lang w:eastAsia="zh-CN"/>
        </w:rPr>
        <w:t>)</w:t>
      </w:r>
      <w:proofErr w:type="gramEnd"/>
      <w:r w:rsidRPr="001B7C50">
        <w:rPr>
          <w:lang w:eastAsia="zh-CN"/>
        </w:rPr>
        <w:t xml:space="preserve">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78" w:name="_Toc20149911"/>
      <w:bookmarkStart w:id="179" w:name="_Toc27846710"/>
      <w:bookmarkStart w:id="180" w:name="_Toc36187841"/>
      <w:bookmarkStart w:id="181" w:name="_Toc45183745"/>
      <w:bookmarkStart w:id="182" w:name="_Toc47342587"/>
      <w:bookmarkStart w:id="183" w:name="_Toc51769288"/>
      <w:bookmarkStart w:id="184" w:name="_Toc114665286"/>
      <w:r w:rsidRPr="001B7C50">
        <w:rPr>
          <w:lang w:eastAsia="zh-CN"/>
        </w:rPr>
        <w:t>5.15.4</w:t>
      </w:r>
      <w:r w:rsidRPr="001B7C50">
        <w:rPr>
          <w:lang w:eastAsia="zh-CN"/>
        </w:rPr>
        <w:tab/>
        <w:t>UE NSSAI configuration and NSSAI storage aspects</w:t>
      </w:r>
      <w:bookmarkEnd w:id="178"/>
      <w:bookmarkEnd w:id="179"/>
      <w:bookmarkEnd w:id="180"/>
      <w:bookmarkEnd w:id="181"/>
      <w:bookmarkEnd w:id="182"/>
      <w:bookmarkEnd w:id="183"/>
      <w:bookmarkEnd w:id="184"/>
    </w:p>
    <w:p w14:paraId="6EC9F43D" w14:textId="77777777" w:rsidR="002A55F8" w:rsidRPr="001B7C50" w:rsidRDefault="002A55F8" w:rsidP="002A55F8">
      <w:pPr>
        <w:pStyle w:val="4"/>
        <w:rPr>
          <w:lang w:eastAsia="zh-CN"/>
        </w:rPr>
      </w:pPr>
      <w:bookmarkStart w:id="185" w:name="_Toc20149912"/>
      <w:bookmarkStart w:id="186" w:name="_Toc27846711"/>
      <w:bookmarkStart w:id="187" w:name="_Toc36187842"/>
      <w:bookmarkStart w:id="188" w:name="_Toc45183746"/>
      <w:bookmarkStart w:id="189" w:name="_Toc47342588"/>
      <w:bookmarkStart w:id="190" w:name="_Toc51769289"/>
      <w:bookmarkStart w:id="191" w:name="_Toc114665287"/>
      <w:r w:rsidRPr="001B7C50">
        <w:rPr>
          <w:lang w:eastAsia="zh-CN"/>
        </w:rPr>
        <w:t>5.15.4.1</w:t>
      </w:r>
      <w:r w:rsidRPr="001B7C50">
        <w:rPr>
          <w:lang w:eastAsia="zh-CN"/>
        </w:rPr>
        <w:tab/>
        <w:t>General</w:t>
      </w:r>
      <w:bookmarkEnd w:id="185"/>
      <w:bookmarkEnd w:id="186"/>
      <w:bookmarkEnd w:id="187"/>
      <w:bookmarkEnd w:id="188"/>
      <w:bookmarkEnd w:id="189"/>
      <w:bookmarkEnd w:id="190"/>
      <w:bookmarkEnd w:id="191"/>
    </w:p>
    <w:p w14:paraId="54ABB04F" w14:textId="77777777" w:rsidR="002A55F8" w:rsidRPr="001B7C50" w:rsidRDefault="002A55F8" w:rsidP="002A55F8">
      <w:pPr>
        <w:pStyle w:val="5"/>
      </w:pPr>
      <w:bookmarkStart w:id="192" w:name="_Toc20149913"/>
      <w:bookmarkStart w:id="193" w:name="_Toc27846712"/>
      <w:bookmarkStart w:id="194" w:name="_Toc36187843"/>
      <w:bookmarkStart w:id="195" w:name="_Toc45183747"/>
      <w:bookmarkStart w:id="196" w:name="_Toc47342589"/>
      <w:bookmarkStart w:id="197" w:name="_Toc51769290"/>
      <w:bookmarkStart w:id="198" w:name="_Toc114665288"/>
      <w:r w:rsidRPr="001B7C50">
        <w:t>5.15.4.1.1</w:t>
      </w:r>
      <w:r w:rsidRPr="001B7C50">
        <w:tab/>
        <w:t>UE Network Slice configuration</w:t>
      </w:r>
      <w:bookmarkEnd w:id="192"/>
      <w:bookmarkEnd w:id="193"/>
      <w:bookmarkEnd w:id="194"/>
      <w:bookmarkEnd w:id="195"/>
      <w:bookmarkEnd w:id="196"/>
      <w:bookmarkEnd w:id="197"/>
      <w:bookmarkEnd w:id="198"/>
    </w:p>
    <w:p w14:paraId="5997B31F" w14:textId="77777777" w:rsidR="002A55F8" w:rsidRPr="001B7C50" w:rsidRDefault="002A55F8" w:rsidP="002A55F8">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lastRenderedPageBreak/>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 xml:space="preserve">S-NSSAIs that the UE provides in the Requested NSSAI which are neither in the Allowed NSSAI nor provided as a rejected S-NSSAI, shall, by the UE, not be regarded as rejected, </w:t>
      </w:r>
      <w:proofErr w:type="gramStart"/>
      <w:r w:rsidRPr="001B7C50">
        <w:t>i.e.</w:t>
      </w:r>
      <w:proofErr w:type="gramEnd"/>
      <w:r w:rsidRPr="001B7C50">
        <w:t xml:space="preserv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lastRenderedPageBreak/>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 xml:space="preserve">delete any stored rejected S-NSSAI for this </w:t>
      </w:r>
      <w:proofErr w:type="gramStart"/>
      <w:r w:rsidRPr="001B7C50">
        <w:t>PLMN;</w:t>
      </w:r>
      <w:proofErr w:type="gramEnd"/>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99" w:author="ZTE3" w:date="2022-12-21T20:03:00Z"/>
        </w:rPr>
      </w:pPr>
      <w:bookmarkStart w:id="200" w:name="_Toc20149914"/>
      <w:bookmarkStart w:id="201" w:name="_Toc27846713"/>
      <w:bookmarkStart w:id="202"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203" w:author="ZTE03" w:date="2023-01-20T20:45:00Z"/>
        </w:rPr>
      </w:pPr>
      <w:ins w:id="204"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05" w:name="_Toc45183748"/>
      <w:bookmarkStart w:id="206" w:name="_Toc47342590"/>
      <w:bookmarkStart w:id="207" w:name="_Toc51769291"/>
      <w:bookmarkStart w:id="208" w:name="_Toc114665289"/>
      <w:r w:rsidRPr="001B7C50">
        <w:t>5.15.4.1.2</w:t>
      </w:r>
      <w:r w:rsidRPr="001B7C50">
        <w:tab/>
        <w:t xml:space="preserve">Mapping of S-NSSAIs values in the Allowed NSSAI and in the Requested NSSAI to the S-NSSAIs values used in the </w:t>
      </w:r>
      <w:proofErr w:type="gramStart"/>
      <w:r w:rsidRPr="001B7C50">
        <w:t>HPLMN</w:t>
      </w:r>
      <w:bookmarkEnd w:id="200"/>
      <w:bookmarkEnd w:id="201"/>
      <w:bookmarkEnd w:id="202"/>
      <w:bookmarkEnd w:id="205"/>
      <w:bookmarkEnd w:id="206"/>
      <w:bookmarkEnd w:id="207"/>
      <w:bookmarkEnd w:id="208"/>
      <w:proofErr w:type="gramEnd"/>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209" w:name="_Toc20149915"/>
      <w:bookmarkStart w:id="210" w:name="_Toc27846714"/>
      <w:bookmarkStart w:id="211" w:name="_Toc36187845"/>
      <w:bookmarkStart w:id="212" w:name="_Toc45183749"/>
      <w:bookmarkStart w:id="213" w:name="_Toc47342591"/>
      <w:bookmarkStart w:id="214" w:name="_Toc51769292"/>
      <w:bookmarkStart w:id="215" w:name="_Toc114665290"/>
      <w:r w:rsidRPr="001B7C50">
        <w:rPr>
          <w:lang w:eastAsia="ko-KR"/>
        </w:rPr>
        <w:lastRenderedPageBreak/>
        <w:t>5.15.4.2</w:t>
      </w:r>
      <w:r w:rsidRPr="001B7C50">
        <w:rPr>
          <w:lang w:eastAsia="ko-KR"/>
        </w:rPr>
        <w:tab/>
        <w:t>Update of UE Network Slice configuration</w:t>
      </w:r>
      <w:bookmarkEnd w:id="209"/>
      <w:bookmarkEnd w:id="210"/>
      <w:bookmarkEnd w:id="211"/>
      <w:bookmarkEnd w:id="212"/>
      <w:bookmarkEnd w:id="213"/>
      <w:bookmarkEnd w:id="214"/>
      <w:bookmarkEnd w:id="215"/>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216"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217" w:author="ZTE03" w:date="2023-01-20T20:46:00Z"/>
        </w:rPr>
      </w:pPr>
      <w:ins w:id="218"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w:t>
      </w:r>
      <w:proofErr w:type="gramStart"/>
      <w:r w:rsidRPr="001B7C50">
        <w:t>e.g.</w:t>
      </w:r>
      <w:proofErr w:type="gramEnd"/>
      <w:r w:rsidRPr="001B7C50">
        <w:t xml:space="preserve">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 xml:space="preserve">The update of URSP rules (which include the NSSP), if </w:t>
      </w:r>
      <w:proofErr w:type="gramStart"/>
      <w:r w:rsidRPr="001B7C50">
        <w:t>necessary</w:t>
      </w:r>
      <w:proofErr w:type="gramEnd"/>
      <w:r w:rsidRPr="001B7C50">
        <w:t xml:space="preserve">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219" w:name="_Toc20149920"/>
      <w:bookmarkStart w:id="220" w:name="_Toc27846719"/>
      <w:bookmarkStart w:id="221" w:name="_Toc36187850"/>
      <w:bookmarkStart w:id="222" w:name="_Toc45183754"/>
      <w:bookmarkStart w:id="223" w:name="_Toc47342596"/>
      <w:bookmarkStart w:id="224" w:name="_Toc51769297"/>
      <w:bookmarkStart w:id="225" w:name="_Toc114665295"/>
      <w:r w:rsidRPr="001B7C50">
        <w:t>5.15.5.2.2</w:t>
      </w:r>
      <w:r w:rsidRPr="001B7C50">
        <w:tab/>
        <w:t>Modification of the Set of Network Slice(s) for a UE</w:t>
      </w:r>
      <w:bookmarkEnd w:id="219"/>
      <w:bookmarkEnd w:id="220"/>
      <w:bookmarkEnd w:id="221"/>
      <w:bookmarkEnd w:id="222"/>
      <w:bookmarkEnd w:id="223"/>
      <w:bookmarkEnd w:id="224"/>
      <w:bookmarkEnd w:id="225"/>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 xml:space="preserve">an indication that the acknowledgement from UE is </w:t>
      </w:r>
      <w:proofErr w:type="gramStart"/>
      <w:r w:rsidRPr="001B7C50">
        <w:t>required;</w:t>
      </w:r>
      <w:proofErr w:type="gramEnd"/>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26"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227" w:author="ZTE4" w:date="2023-01-06T16:47:00Z">
        <w:r>
          <w:t xml:space="preserve">If the AMF determines that the S-NSSAI in the Allowed NSSAI is replaced with Alternative S-NSSAI, the AMF provides </w:t>
        </w:r>
      </w:ins>
      <w:ins w:id="228" w:author="Samsung2" w:date="2023-01-18T17:18:00Z">
        <w:r w:rsidR="00C07442" w:rsidRPr="00563973">
          <w:t>the mapping of</w:t>
        </w:r>
      </w:ins>
      <w:ins w:id="229" w:author="ZTE03" w:date="2023-01-18T17:15:00Z">
        <w:r w:rsidR="00A36631" w:rsidRPr="00563973">
          <w:t xml:space="preserve"> old</w:t>
        </w:r>
      </w:ins>
      <w:ins w:id="230" w:author="ZTE03" w:date="2023-01-18T17:16:00Z">
        <w:r w:rsidR="00A36631" w:rsidRPr="00563973">
          <w:t xml:space="preserve"> </w:t>
        </w:r>
      </w:ins>
      <w:ins w:id="231" w:author="ZTE4" w:date="2023-01-06T16:47:00Z">
        <w:r w:rsidRPr="00563973">
          <w:t xml:space="preserve">S-NSSAI </w:t>
        </w:r>
      </w:ins>
      <w:ins w:id="232" w:author="ZTE03" w:date="2023-01-18T17:16:00Z">
        <w:r w:rsidR="00A36631" w:rsidRPr="00563973">
          <w:t>to</w:t>
        </w:r>
      </w:ins>
      <w:ins w:id="233" w:author="ZTE4" w:date="2023-01-06T16:47:00Z">
        <w:r w:rsidRPr="00563973">
          <w:t xml:space="preserve"> the Alternative S-NSS</w:t>
        </w:r>
      </w:ins>
      <w:ins w:id="234"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35" w:author="ZTE4" w:date="2023-01-06T16:50:00Z">
        <w:r w:rsidR="00CB6D0C">
          <w:rPr>
            <w:lang w:eastAsia="zh-CN"/>
          </w:rPr>
          <w:t xml:space="preserve"> and </w:t>
        </w:r>
      </w:ins>
      <w:ins w:id="236" w:author="ZTE4" w:date="2023-01-06T17:24:00Z">
        <w:r w:rsidR="001A06E9">
          <w:rPr>
            <w:lang w:eastAsia="zh-CN"/>
          </w:rPr>
          <w:t xml:space="preserve">the </w:t>
        </w:r>
      </w:ins>
      <w:ins w:id="237" w:author="ZTE4" w:date="2023-01-09T10:44:00Z">
        <w:r w:rsidR="0086401D">
          <w:rPr>
            <w:lang w:eastAsia="zh-CN"/>
          </w:rPr>
          <w:t>Network Slice Replacement is not used</w:t>
        </w:r>
      </w:ins>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 23.502 [3].</w:t>
      </w:r>
      <w:ins w:id="238" w:author="ZTE4" w:date="2023-01-06T16:51:00Z">
        <w:r w:rsidR="00CB6D0C">
          <w:rPr>
            <w:lang w:eastAsia="zh-CN"/>
          </w:rPr>
          <w:t xml:space="preserve"> If the </w:t>
        </w:r>
      </w:ins>
      <w:ins w:id="239" w:author="ZTE4" w:date="2023-01-09T10:45:00Z">
        <w:r w:rsidR="0086401D">
          <w:rPr>
            <w:lang w:eastAsia="zh-CN"/>
          </w:rPr>
          <w:t>Network Slice Replacement is used</w:t>
        </w:r>
      </w:ins>
      <w:ins w:id="240" w:author="ZTE4" w:date="2023-01-06T16:54:00Z">
        <w:r w:rsidR="00CB6D0C">
          <w:rPr>
            <w:lang w:eastAsia="zh-CN"/>
          </w:rPr>
          <w:t xml:space="preserve">, </w:t>
        </w:r>
      </w:ins>
      <w:ins w:id="241"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89CB8F0" w14:textId="77777777" w:rsidR="00F9237C" w:rsidRPr="001B7C50" w:rsidRDefault="00F9237C" w:rsidP="00F9237C">
      <w:proofErr w:type="gramStart"/>
      <w:r w:rsidRPr="001B7C50">
        <w:t>In order to</w:t>
      </w:r>
      <w:proofErr w:type="gramEnd"/>
      <w:r w:rsidRPr="001B7C50">
        <w:t xml:space="preserve">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lastRenderedPageBreak/>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42" w:name="_Toc20149922"/>
      <w:bookmarkStart w:id="243" w:name="_Toc27846721"/>
      <w:bookmarkStart w:id="244" w:name="_Toc36187852"/>
      <w:bookmarkStart w:id="245" w:name="_Toc45183756"/>
      <w:bookmarkStart w:id="246" w:name="_Toc47342598"/>
      <w:bookmarkStart w:id="247" w:name="_Toc51769299"/>
      <w:bookmarkStart w:id="248" w:name="_Toc114665297"/>
      <w:r w:rsidRPr="001B7C50">
        <w:t>5.15.5.3</w:t>
      </w:r>
      <w:r w:rsidRPr="001B7C50">
        <w:tab/>
        <w:t>Establishing a PDU Session in a Network Slice</w:t>
      </w:r>
      <w:bookmarkEnd w:id="242"/>
      <w:bookmarkEnd w:id="243"/>
      <w:bookmarkEnd w:id="244"/>
      <w:bookmarkEnd w:id="245"/>
      <w:bookmarkEnd w:id="246"/>
      <w:bookmarkEnd w:id="247"/>
      <w:bookmarkEnd w:id="248"/>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w:t>
      </w:r>
      <w:proofErr w:type="gramStart"/>
      <w:r w:rsidRPr="001B7C50">
        <w:t>In order for</w:t>
      </w:r>
      <w:proofErr w:type="gramEnd"/>
      <w:r w:rsidRPr="001B7C50">
        <w:t xml:space="preserve">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lastRenderedPageBreak/>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 xml:space="preserve">The AMF queries the appropriate NRF to select an SMF in a Network Slice instance based on S-NSSAI, DNN, NSI-ID (if available) and other information </w:t>
      </w:r>
      <w:proofErr w:type="gramStart"/>
      <w:r w:rsidRPr="001B7C50">
        <w:t>e.g.</w:t>
      </w:r>
      <w:proofErr w:type="gramEnd"/>
      <w:r w:rsidRPr="001B7C50">
        <w:t xml:space="preserve">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w:t>
      </w:r>
      <w:proofErr w:type="gramStart"/>
      <w:r w:rsidRPr="001B7C50">
        <w:t>AN the</w:t>
      </w:r>
      <w:proofErr w:type="gramEnd"/>
      <w:r w:rsidRPr="001B7C50">
        <w:t xml:space="preserve"> S-NSSAI corresponding to this Network Slice instance to enable the RAN to perform access specific functions.</w:t>
      </w:r>
    </w:p>
    <w:p w14:paraId="4F4D0BFB" w14:textId="77777777" w:rsidR="00F9237C" w:rsidRDefault="00F9237C" w:rsidP="00F9237C">
      <w:pPr>
        <w:rPr>
          <w:ins w:id="249"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50" w:author="ZTE4" w:date="2023-01-06T17:28:00Z"/>
        </w:rPr>
      </w:pPr>
      <w:ins w:id="251" w:author="ZTE4" w:date="2023-01-06T17:27:00Z">
        <w:r>
          <w:t xml:space="preserve">The AMF may perform Network Slice Replacement </w:t>
        </w:r>
      </w:ins>
      <w:ins w:id="252" w:author="ZTE4" w:date="2023-01-06T17:28:00Z">
        <w:r>
          <w:t xml:space="preserve">for the PDU Session </w:t>
        </w:r>
      </w:ins>
      <w:ins w:id="253" w:author="ZTE4" w:date="2023-01-06T17:27:00Z">
        <w:r>
          <w:t xml:space="preserve">as described </w:t>
        </w:r>
      </w:ins>
      <w:ins w:id="254" w:author="ZTE4" w:date="2023-01-06T17:28:00Z">
        <w:r>
          <w:t>in clause 5.15.x.</w:t>
        </w:r>
      </w:ins>
    </w:p>
    <w:p w14:paraId="31F40272" w14:textId="1CD27192" w:rsidR="001A06E9" w:rsidRPr="006C6A1F" w:rsidRDefault="00AB48B8" w:rsidP="00070CCE">
      <w:pPr>
        <w:rPr>
          <w:ins w:id="255" w:author="ZTE3" w:date="2022-12-21T20:44:00Z"/>
          <w:lang w:eastAsia="ko-KR"/>
        </w:rPr>
      </w:pPr>
      <w:ins w:id="256"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57" w:author="ZTE3" w:date="2022-12-21T20:38:00Z"/>
        </w:rPr>
      </w:pPr>
    </w:p>
    <w:p w14:paraId="3E5D0649" w14:textId="77777777" w:rsidR="006431AF" w:rsidRPr="001B7C50" w:rsidRDefault="006431AF" w:rsidP="006431AF">
      <w:pPr>
        <w:pStyle w:val="3"/>
      </w:pPr>
      <w:bookmarkStart w:id="258" w:name="_Toc20150184"/>
      <w:bookmarkStart w:id="259" w:name="_Toc27846992"/>
      <w:bookmarkStart w:id="260" w:name="_Toc36188123"/>
      <w:bookmarkStart w:id="261" w:name="_Toc45184030"/>
      <w:bookmarkStart w:id="262" w:name="_Toc47342872"/>
      <w:bookmarkStart w:id="263" w:name="_Toc51769574"/>
      <w:bookmarkStart w:id="264" w:name="_Toc114665631"/>
      <w:r w:rsidRPr="001B7C50">
        <w:t>6.2.1</w:t>
      </w:r>
      <w:r w:rsidRPr="001B7C50">
        <w:tab/>
        <w:t>AMF</w:t>
      </w:r>
      <w:bookmarkEnd w:id="258"/>
      <w:bookmarkEnd w:id="259"/>
      <w:bookmarkEnd w:id="260"/>
      <w:bookmarkEnd w:id="261"/>
      <w:bookmarkEnd w:id="262"/>
      <w:bookmarkEnd w:id="263"/>
      <w:bookmarkEnd w:id="264"/>
    </w:p>
    <w:p w14:paraId="11C6EA0D" w14:textId="77777777" w:rsidR="006431AF" w:rsidRPr="001B7C50" w:rsidRDefault="006431AF" w:rsidP="006431AF">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lastRenderedPageBreak/>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w:t>
      </w:r>
      <w:proofErr w:type="gramStart"/>
      <w:r w:rsidRPr="001B7C50">
        <w:rPr>
          <w:rFonts w:eastAsia="맑은 고딕"/>
          <w:lang w:eastAsia="ko-KR"/>
        </w:rPr>
        <w:t>e.g.</w:t>
      </w:r>
      <w:proofErr w:type="gramEnd"/>
      <w:r w:rsidRPr="001B7C50">
        <w:rPr>
          <w:rFonts w:eastAsia="맑은 고딕"/>
          <w:lang w:eastAsia="ko-KR"/>
        </w:rPr>
        <w:t xml:space="preserve">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265" w:name="_Toc20150185"/>
      <w:bookmarkStart w:id="266" w:name="_Toc27846993"/>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4E4D9952" w14:textId="77777777" w:rsidR="006431AF" w:rsidRPr="001B7C50" w:rsidRDefault="006431AF" w:rsidP="006431AF">
      <w:pPr>
        <w:rPr>
          <w:iCs/>
        </w:rPr>
      </w:pPr>
      <w:bookmarkStart w:id="267"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68" w:name="_Toc45184031"/>
      <w:bookmarkStart w:id="269" w:name="_Toc47342873"/>
      <w:bookmarkStart w:id="270"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lastRenderedPageBreak/>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71" w:author="ZTE3" w:date="2022-12-21T20:52:00Z"/>
        </w:rPr>
      </w:pPr>
      <w:r>
        <w:t>-</w:t>
      </w:r>
      <w:r>
        <w:tab/>
        <w:t>Support for reporting satellite backhaul category (</w:t>
      </w:r>
      <w:proofErr w:type="gramStart"/>
      <w:r>
        <w:t>i.e.</w:t>
      </w:r>
      <w:proofErr w:type="gramEnd"/>
      <w:r>
        <w:t xml:space="preserve"> GEO, MEO, LEO or OTHERSAT) and its modification based on AMF local configuration to SMF as defined in clause 5.8.2.15.</w:t>
      </w:r>
    </w:p>
    <w:p w14:paraId="263323E7" w14:textId="38590700" w:rsidR="006431AF" w:rsidRDefault="006431AF" w:rsidP="006431AF">
      <w:pPr>
        <w:rPr>
          <w:ins w:id="272" w:author="ZTE3" w:date="2022-12-21T20:53:00Z"/>
        </w:rPr>
      </w:pPr>
      <w:ins w:id="273" w:author="ZTE3" w:date="2022-12-21T20:53:00Z">
        <w:r>
          <w:t xml:space="preserve">In addition to the functionalities of the AMF described above, the AMF may also include functionalities to support </w:t>
        </w:r>
      </w:ins>
      <w:ins w:id="274" w:author="ZTE4" w:date="2023-01-09T10:45:00Z">
        <w:r w:rsidR="0086401D">
          <w:t>N</w:t>
        </w:r>
      </w:ins>
      <w:ins w:id="275" w:author="ZTE3" w:date="2023-01-05T11:47:00Z">
        <w:r w:rsidR="00090FB5">
          <w:t xml:space="preserve">etwork </w:t>
        </w:r>
      </w:ins>
      <w:ins w:id="276" w:author="ZTE4" w:date="2023-01-09T10:45:00Z">
        <w:r w:rsidR="0086401D">
          <w:t>S</w:t>
        </w:r>
      </w:ins>
      <w:ins w:id="277" w:author="ZTE3" w:date="2022-12-21T20:53:00Z">
        <w:r>
          <w:t xml:space="preserve">lice </w:t>
        </w:r>
      </w:ins>
      <w:ins w:id="278"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79" w:author="ZTE3" w:date="2022-12-21T20:54:00Z"/>
        </w:rPr>
      </w:pPr>
    </w:p>
    <w:p w14:paraId="02E66D20" w14:textId="77777777" w:rsidR="006431AF" w:rsidRPr="001B7C50" w:rsidRDefault="006431AF" w:rsidP="006431AF">
      <w:pPr>
        <w:pStyle w:val="3"/>
      </w:pPr>
      <w:bookmarkStart w:id="280" w:name="_Toc114665632"/>
      <w:r w:rsidRPr="001B7C50">
        <w:t>6.2.2</w:t>
      </w:r>
      <w:r w:rsidRPr="001B7C50">
        <w:tab/>
        <w:t>SMF</w:t>
      </w:r>
      <w:bookmarkEnd w:id="265"/>
      <w:bookmarkEnd w:id="266"/>
      <w:bookmarkEnd w:id="267"/>
      <w:bookmarkEnd w:id="268"/>
      <w:bookmarkEnd w:id="269"/>
      <w:bookmarkEnd w:id="270"/>
      <w:bookmarkEnd w:id="280"/>
    </w:p>
    <w:p w14:paraId="5CF524FD" w14:textId="77777777" w:rsidR="006431AF" w:rsidRPr="001B7C50" w:rsidRDefault="006431AF" w:rsidP="006431AF">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lastRenderedPageBreak/>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4B6A294D" w14:textId="77777777" w:rsidR="006431AF" w:rsidRPr="001B7C50" w:rsidRDefault="006431AF" w:rsidP="006431AF">
      <w:pPr>
        <w:pStyle w:val="B1"/>
      </w:pPr>
      <w:r w:rsidRPr="001B7C50">
        <w:t>-</w:t>
      </w:r>
      <w:r w:rsidRPr="001B7C50">
        <w:tab/>
        <w:t>Usage of EASDF services as defined in TS 23.548 [130</w:t>
      </w:r>
      <w:proofErr w:type="gramStart"/>
      <w:r w:rsidRPr="001B7C50">
        <w:t>];</w:t>
      </w:r>
      <w:proofErr w:type="gramEnd"/>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81" w:author="ZTE3" w:date="2022-12-21T20:54:00Z"/>
        </w:rPr>
      </w:pPr>
      <w:ins w:id="282" w:author="ZTE3" w:date="2022-12-21T20:54:00Z">
        <w:r>
          <w:t xml:space="preserve">In addition to the functionalities of the SMF described above, the SMF may also include functionalities to support </w:t>
        </w:r>
      </w:ins>
      <w:ins w:id="283" w:author="ZTE4" w:date="2023-01-09T10:46:00Z">
        <w:r w:rsidR="0086401D">
          <w:t>Network Slice Replacement</w:t>
        </w:r>
      </w:ins>
      <w:ins w:id="284" w:author="ZTE3" w:date="2022-12-21T20:54:00Z">
        <w:r>
          <w:t xml:space="preserve"> as described in clause 5.15.</w:t>
        </w:r>
      </w:ins>
      <w:ins w:id="285" w:author="ZTE4" w:date="2023-01-09T10:46:00Z">
        <w:r w:rsidR="0086401D">
          <w:t>x.</w:t>
        </w:r>
      </w:ins>
    </w:p>
    <w:p w14:paraId="417D28D5" w14:textId="77777777" w:rsidR="0076638F" w:rsidRDefault="0076638F" w:rsidP="0076638F">
      <w:pPr>
        <w:rPr>
          <w:lang w:eastAsia="ko-KR"/>
        </w:rPr>
      </w:pPr>
    </w:p>
    <w:p w14:paraId="79944F2A" w14:textId="77777777" w:rsidR="0076638F" w:rsidRDefault="0076638F" w:rsidP="007663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49ADEBA7" w14:textId="77777777" w:rsidR="0076638F" w:rsidRDefault="0076638F" w:rsidP="0076638F">
      <w:pPr>
        <w:pStyle w:val="4"/>
        <w:ind w:left="1202" w:hanging="402"/>
        <w:rPr>
          <w:rFonts w:eastAsia="맑은 고딕"/>
          <w:lang w:eastAsia="ko-KR"/>
        </w:rPr>
      </w:pPr>
      <w:bookmarkStart w:id="286" w:name="_Toc122440844"/>
      <w:bookmarkStart w:id="287" w:name="_Toc51769623"/>
      <w:bookmarkStart w:id="288" w:name="_Toc47342921"/>
      <w:bookmarkStart w:id="289" w:name="_Toc45184079"/>
      <w:bookmarkStart w:id="290" w:name="_Toc36188168"/>
      <w:bookmarkStart w:id="291" w:name="_Toc27847036"/>
      <w:bookmarkStart w:id="292" w:name="_Toc20150228"/>
      <w:r>
        <w:rPr>
          <w:lang w:eastAsia="zh-CN"/>
        </w:rPr>
        <w:t>6.3.7</w:t>
      </w:r>
      <w:r>
        <w:rPr>
          <w:rFonts w:eastAsia="맑은 고딕"/>
          <w:lang w:eastAsia="ko-KR"/>
        </w:rPr>
        <w:t>.1</w:t>
      </w:r>
      <w:r>
        <w:rPr>
          <w:lang w:eastAsia="zh-CN"/>
        </w:rPr>
        <w:tab/>
      </w:r>
      <w:r>
        <w:rPr>
          <w:rFonts w:eastAsia="맑은 고딕"/>
          <w:lang w:eastAsia="ko-KR"/>
        </w:rPr>
        <w:t>PCF discovery and selection for a UE or a PDU Session</w:t>
      </w:r>
      <w:bookmarkEnd w:id="286"/>
      <w:bookmarkEnd w:id="287"/>
      <w:bookmarkEnd w:id="288"/>
      <w:bookmarkEnd w:id="289"/>
      <w:bookmarkEnd w:id="290"/>
      <w:bookmarkEnd w:id="291"/>
      <w:bookmarkEnd w:id="292"/>
    </w:p>
    <w:p w14:paraId="30364700" w14:textId="77777777" w:rsidR="0076638F" w:rsidRDefault="0076638F" w:rsidP="0076638F">
      <w:r>
        <w:t>PCF discovery and selection functionality is implemented in AMF, SMF and SCP, and follows the principles in clause 6.3.1. The AMF uses the PCF services for a UE and the SMF uses the PCF services for a PDU Session.</w:t>
      </w:r>
    </w:p>
    <w:p w14:paraId="2D4EA2F8" w14:textId="77777777" w:rsidR="0076638F" w:rsidRDefault="0076638F" w:rsidP="0076638F">
      <w:r>
        <w:t>When the NF service consumer performs discovery and selection for a UE, the following applies:</w:t>
      </w:r>
    </w:p>
    <w:p w14:paraId="3CCEC103" w14:textId="77777777" w:rsidR="0076638F" w:rsidRDefault="0076638F" w:rsidP="0076638F">
      <w:pPr>
        <w:pStyle w:val="B1"/>
      </w:pPr>
      <w:r>
        <w:lastRenderedPageBreak/>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2CF5D6A" w14:textId="77777777" w:rsidR="0076638F" w:rsidRDefault="0076638F" w:rsidP="0076638F">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483F96BB" w14:textId="77777777" w:rsidR="0076638F" w:rsidRDefault="0076638F" w:rsidP="0076638F">
      <w:pPr>
        <w:pStyle w:val="B1"/>
      </w:pPr>
      <w:r>
        <w:t>-</w:t>
      </w:r>
      <w:r>
        <w:tab/>
        <w:t>SUPI; the AMF selects a PCF instance based on the SUPI range the UE's SUPI belongs to or based on the results of a discovery procedure with NRF using the UE's SUPI as input for PCF discovery.</w:t>
      </w:r>
    </w:p>
    <w:p w14:paraId="4A865B00" w14:textId="77777777" w:rsidR="0076638F" w:rsidRDefault="0076638F" w:rsidP="0076638F">
      <w:pPr>
        <w:pStyle w:val="B1"/>
      </w:pPr>
      <w:r>
        <w:t>-</w:t>
      </w:r>
      <w:r>
        <w:tab/>
        <w:t>S-NSSAI(s). In the roaming case, the AMF selects the V-PCF instance based on the S-NSSAI(s) of the VPLMN and selects the H-PCF instance based on the S-NSSAI(s) of the HPLMN.</w:t>
      </w:r>
    </w:p>
    <w:p w14:paraId="1F5DEB64" w14:textId="77777777" w:rsidR="0076638F" w:rsidRDefault="0076638F" w:rsidP="0076638F">
      <w:pPr>
        <w:pStyle w:val="B1"/>
      </w:pPr>
      <w:r>
        <w:t>-</w:t>
      </w:r>
      <w:r>
        <w:tab/>
        <w:t>PCF Set ID.</w:t>
      </w:r>
    </w:p>
    <w:p w14:paraId="711C0D61" w14:textId="77777777" w:rsidR="0076638F" w:rsidRDefault="0076638F" w:rsidP="0076638F">
      <w:pPr>
        <w:pStyle w:val="B1"/>
      </w:pPr>
      <w:r>
        <w:t>-</w:t>
      </w:r>
      <w:r>
        <w:tab/>
        <w:t>PCF Group ID of the UE's SUPI.</w:t>
      </w:r>
    </w:p>
    <w:p w14:paraId="5C3A28F7" w14:textId="77777777" w:rsidR="0076638F" w:rsidRDefault="0076638F" w:rsidP="0076638F">
      <w:pPr>
        <w:pStyle w:val="NO"/>
      </w:pPr>
      <w:r>
        <w:t>NOTE 1:</w:t>
      </w:r>
      <w:r>
        <w:tab/>
        <w:t>The AMF can infer the PCF Group ID the UE's SUPI belongs to, based on the results of PCF discovery procedures with NRF. The AMF provides the PCF Group ID the SUPI belongs to to other PCF NF consumers as described in TS 23.502 [3].</w:t>
      </w:r>
    </w:p>
    <w:p w14:paraId="3E4266C5" w14:textId="794F86AE" w:rsidR="0076638F" w:rsidRDefault="0076638F" w:rsidP="0076638F">
      <w:pPr>
        <w:pStyle w:val="B1"/>
        <w:rPr>
          <w:ins w:id="293" w:author="Samsung3" w:date="2023-02-10T15:12:00Z"/>
        </w:rPr>
      </w:pPr>
      <w:r>
        <w:t>-</w:t>
      </w:r>
      <w:r>
        <w:tab/>
        <w:t>DNN replacement capability of the PCF.</w:t>
      </w:r>
    </w:p>
    <w:p w14:paraId="7AEEB220" w14:textId="4C08AE08" w:rsidR="0076638F" w:rsidRPr="0076638F" w:rsidRDefault="0076638F" w:rsidP="0076638F">
      <w:pPr>
        <w:pStyle w:val="B1"/>
      </w:pPr>
      <w:ins w:id="294" w:author="Samsung3" w:date="2023-02-10T15:12:00Z">
        <w:r>
          <w:t>-</w:t>
        </w:r>
        <w:r>
          <w:tab/>
          <w:t>Slice replacement capability of the PCF.</w:t>
        </w:r>
      </w:ins>
    </w:p>
    <w:p w14:paraId="146D61A5" w14:textId="7F2AE5CF" w:rsidR="0076638F" w:rsidRDefault="0076638F" w:rsidP="0076638F">
      <w:pPr>
        <w:pStyle w:val="B1"/>
      </w:pPr>
      <w:r>
        <w:t>-</w:t>
      </w:r>
      <w:r>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t>DNN,S</w:t>
      </w:r>
      <w:proofErr w:type="gramEnd"/>
      <w:r>
        <w:t xml:space="preserve">-NSSAI using local configuration. In case PCF ID(s) are not received, </w:t>
      </w:r>
      <w:proofErr w:type="gramStart"/>
      <w:r>
        <w:t>e.g.</w:t>
      </w:r>
      <w:proofErr w:type="gramEnd"/>
      <w:r>
        <w:t xml:space="preserve"> EPS interworking is not supported, the AMF selects the PCF instance by considering other above factors.</w:t>
      </w:r>
    </w:p>
    <w:p w14:paraId="4347B4C2" w14:textId="77777777" w:rsidR="0076638F" w:rsidRDefault="0076638F" w:rsidP="0076638F">
      <w:r>
        <w:t>When the NF service consumer performs discovery and selection for a PDU Session, the following applies:</w:t>
      </w:r>
    </w:p>
    <w:p w14:paraId="30EE4AB2" w14:textId="77777777" w:rsidR="0076638F" w:rsidRDefault="0076638F" w:rsidP="0076638F">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40B46ECC" w14:textId="77777777" w:rsidR="0076638F" w:rsidRDefault="0076638F" w:rsidP="0076638F">
      <w:pPr>
        <w:pStyle w:val="B1"/>
      </w:pPr>
      <w:r>
        <w:tab/>
        <w:t>The following factors may be considered at PCF discovery and selection for a PDU session:</w:t>
      </w:r>
    </w:p>
    <w:p w14:paraId="650B63AB" w14:textId="77777777" w:rsidR="0076638F" w:rsidRDefault="0076638F" w:rsidP="0076638F">
      <w:pPr>
        <w:pStyle w:val="B2"/>
      </w:pPr>
      <w:r>
        <w:t>a)</w:t>
      </w:r>
      <w:r>
        <w:tab/>
        <w:t>Local operator policies.</w:t>
      </w:r>
    </w:p>
    <w:p w14:paraId="00FB95FB" w14:textId="77777777" w:rsidR="0076638F" w:rsidRDefault="0076638F" w:rsidP="0076638F">
      <w:pPr>
        <w:pStyle w:val="B2"/>
      </w:pPr>
      <w:r>
        <w:t>b)</w:t>
      </w:r>
      <w:r>
        <w:tab/>
        <w:t>Selected Data Network Name (DNN).</w:t>
      </w:r>
    </w:p>
    <w:p w14:paraId="4EB55F27" w14:textId="77777777" w:rsidR="0076638F" w:rsidRDefault="0076638F" w:rsidP="0076638F">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1F103203" w14:textId="77777777" w:rsidR="0076638F" w:rsidRDefault="0076638F" w:rsidP="0076638F">
      <w:pPr>
        <w:pStyle w:val="B2"/>
      </w:pPr>
      <w:r>
        <w:t>d)</w:t>
      </w:r>
      <w:r>
        <w:tab/>
        <w:t>SUPI; the SMF selects a PCF instance based on the SUPI range the UE's SUPI belongs to or based on the results of a discovery procedure with NRF using the UE's SUPI as input for PCF discovery.</w:t>
      </w:r>
    </w:p>
    <w:p w14:paraId="4B5B7009" w14:textId="77777777" w:rsidR="0076638F" w:rsidRDefault="0076638F" w:rsidP="0076638F">
      <w:pPr>
        <w:pStyle w:val="B2"/>
      </w:pPr>
      <w:r>
        <w:t>e)</w:t>
      </w:r>
      <w:r>
        <w:tab/>
        <w:t>PCF selected by the AMF for the UE.</w:t>
      </w:r>
    </w:p>
    <w:p w14:paraId="0DE5E609" w14:textId="77777777" w:rsidR="0076638F" w:rsidRDefault="0076638F" w:rsidP="0076638F">
      <w:pPr>
        <w:pStyle w:val="B2"/>
      </w:pPr>
      <w:r>
        <w:t>f)</w:t>
      </w:r>
      <w:r>
        <w:tab/>
        <w:t>MA PDU Session capability of the PCF, for an MA PDU session.</w:t>
      </w:r>
    </w:p>
    <w:p w14:paraId="47B695CD" w14:textId="77777777" w:rsidR="0076638F" w:rsidRDefault="0076638F" w:rsidP="0076638F">
      <w:pPr>
        <w:pStyle w:val="B2"/>
      </w:pPr>
      <w:r>
        <w:t>g)</w:t>
      </w:r>
      <w:r>
        <w:tab/>
        <w:t>The PCF Group ID provided by the AMF to the SMF.</w:t>
      </w:r>
    </w:p>
    <w:p w14:paraId="429DAB98" w14:textId="77777777" w:rsidR="0076638F" w:rsidRDefault="0076638F" w:rsidP="0076638F">
      <w:pPr>
        <w:pStyle w:val="B2"/>
      </w:pPr>
      <w:r>
        <w:t>h)</w:t>
      </w:r>
      <w:r>
        <w:tab/>
        <w:t>PCF Set ID.</w:t>
      </w:r>
    </w:p>
    <w:p w14:paraId="35CCC30E" w14:textId="77777777" w:rsidR="0076638F" w:rsidRDefault="0076638F" w:rsidP="0076638F">
      <w:pPr>
        <w:pStyle w:val="B2"/>
      </w:pPr>
      <w:r>
        <w:t>i)</w:t>
      </w:r>
      <w:r>
        <w:tab/>
        <w:t>Same PCF Selection Indication.</w:t>
      </w:r>
    </w:p>
    <w:p w14:paraId="0B63CBF4" w14:textId="77777777" w:rsidR="0076638F" w:rsidRDefault="0076638F" w:rsidP="0076638F">
      <w:r>
        <w:lastRenderedPageBreak/>
        <w:t>In the case of delegated discovery and selection in SCP, the SMF includes the factors b) - h), if available, in the first request.</w:t>
      </w:r>
    </w:p>
    <w:p w14:paraId="0E93F748" w14:textId="77777777" w:rsidR="0076638F" w:rsidRDefault="0076638F" w:rsidP="0076638F">
      <w:r>
        <w:t>The selected PCF instance for serving the UE and the selected PCF instance for serving a PDU session of this UE may be the same or may be different.</w:t>
      </w:r>
    </w:p>
    <w:p w14:paraId="5D823C01" w14:textId="77777777" w:rsidR="0076638F" w:rsidRDefault="0076638F" w:rsidP="0076638F">
      <w:r>
        <w:t>In the following scenarios, information about the PCF instance that has been selected (</w:t>
      </w:r>
      <w:proofErr w:type="gramStart"/>
      <w:r>
        <w:t>i.e.</w:t>
      </w:r>
      <w:proofErr w:type="gramEnd"/>
      <w:r>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844CAB4" w14:textId="77777777" w:rsidR="0076638F" w:rsidRDefault="0076638F" w:rsidP="0076638F">
      <w:r>
        <w:t>When NF service consumer performs discovery and selection, the following applies:</w:t>
      </w:r>
    </w:p>
    <w:p w14:paraId="32213B26" w14:textId="77777777" w:rsidR="0076638F" w:rsidRDefault="0076638F" w:rsidP="0076638F">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3FE6FFE4" w14:textId="77777777" w:rsidR="0076638F" w:rsidRDefault="0076638F" w:rsidP="0076638F">
      <w:pPr>
        <w:pStyle w:val="B1"/>
      </w:pPr>
      <w:r>
        <w:t>-</w:t>
      </w:r>
      <w:r>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t>combination</w:t>
      </w:r>
      <w:proofErr w:type="gramEnd"/>
      <w:r>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1BF39490" w14:textId="77777777" w:rsidR="0076638F" w:rsidRDefault="0076638F" w:rsidP="0076638F">
      <w:pPr>
        <w:pStyle w:val="B1"/>
      </w:pPr>
      <w:r>
        <w:t>-</w:t>
      </w:r>
      <w:r>
        <w:tab/>
        <w:t xml:space="preserve">In the roaming case, the AMF may, based on operator policies, </w:t>
      </w:r>
      <w:proofErr w:type="gramStart"/>
      <w:r>
        <w:t>e.g.</w:t>
      </w:r>
      <w:proofErr w:type="gramEnd"/>
      <w:r>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6A971DC5" w14:textId="77777777" w:rsidR="0076638F" w:rsidRDefault="0076638F" w:rsidP="0076638F">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25DF704" w14:textId="77777777" w:rsidR="0076638F" w:rsidRDefault="0076638F" w:rsidP="0076638F">
      <w:r>
        <w:t>In the case of delegated discovery and selection in the SCP, the following applies:</w:t>
      </w:r>
    </w:p>
    <w:p w14:paraId="29DA363C" w14:textId="77777777" w:rsidR="0076638F" w:rsidRDefault="0076638F" w:rsidP="0076638F">
      <w:pPr>
        <w:pStyle w:val="B1"/>
      </w:pPr>
      <w:r>
        <w:t>-</w:t>
      </w:r>
      <w:r>
        <w:tab/>
        <w:t>The selected PCF instance may include the PCF Id, PCF Set Id and, if PCF Set Id is not available, the PCF Group ID (if available) in the response to the AMF.</w:t>
      </w:r>
    </w:p>
    <w:p w14:paraId="335F7736" w14:textId="77777777" w:rsidR="0076638F" w:rsidRDefault="0076638F" w:rsidP="0076638F">
      <w:pPr>
        <w:pStyle w:val="NO"/>
      </w:pPr>
      <w:r>
        <w:t>NOTE 2:</w:t>
      </w:r>
      <w:r>
        <w:tab/>
        <w:t>The selected (V-)PCF instance can include the binding indication, including the (V-)PCF ID and possibly PCF Set ID in the response to the AMF as described in clause 6.3.1.0.</w:t>
      </w:r>
    </w:p>
    <w:p w14:paraId="706D1D2B" w14:textId="77777777" w:rsidR="0076638F" w:rsidRDefault="0076638F" w:rsidP="0076638F">
      <w:pPr>
        <w:pStyle w:val="B1"/>
      </w:pPr>
      <w:r>
        <w:t>-</w:t>
      </w:r>
      <w:r>
        <w:tab/>
        <w:t xml:space="preserve">The AMF first establishes an AM policy association; when forwarding the related request </w:t>
      </w:r>
      <w:proofErr w:type="gramStart"/>
      <w:r>
        <w:t>message</w:t>
      </w:r>
      <w:proofErr w:type="gramEnd"/>
      <w:r>
        <w:t xml:space="preserve"> the SCP discovers and selects a PCF instance. Unless binding information is provided in the response to that request the SCP adds the NF function producer ID it selected, </w:t>
      </w:r>
      <w:proofErr w:type="gramStart"/>
      <w:r>
        <w:t>i.e.</w:t>
      </w:r>
      <w:proofErr w:type="gramEnd"/>
      <w:r>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504F08F" w14:textId="77777777" w:rsidR="0076638F" w:rsidRDefault="0076638F" w:rsidP="0076638F">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98D7431" w14:textId="77777777" w:rsidR="0076638F" w:rsidRDefault="0076638F" w:rsidP="0076638F">
      <w:pPr>
        <w:pStyle w:val="B1"/>
      </w:pPr>
      <w:r>
        <w:t>-</w:t>
      </w:r>
      <w:r>
        <w:tab/>
        <w:t xml:space="preserve">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w:t>
      </w:r>
      <w:r>
        <w:lastRenderedPageBreak/>
        <w:t>request in discovery and selection parameters to the SCP. The SCP may decide based on operator policy either to use the indicated PCF instance or select another PCF instance.</w:t>
      </w:r>
    </w:p>
    <w:p w14:paraId="52AF5843" w14:textId="77777777" w:rsidR="0076638F" w:rsidRDefault="0076638F" w:rsidP="0076638F">
      <w:pPr>
        <w:pStyle w:val="B1"/>
      </w:pPr>
      <w:r>
        <w:t>-</w:t>
      </w:r>
      <w:r>
        <w:tab/>
        <w:t xml:space="preserve">In the roaming case, the AMF performs discovery and selection of the H-PCF from NRF as described in this clause. The AMF may indicate the maximum number of H-PCF instances to be returned from NRF, </w:t>
      </w:r>
      <w:proofErr w:type="gramStart"/>
      <w:r>
        <w:t>i.e.</w:t>
      </w:r>
      <w:proofErr w:type="gramEnd"/>
      <w:r>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2BD9E1BA" w14:textId="77777777" w:rsidR="0076638F" w:rsidRDefault="0076638F" w:rsidP="0076638F"/>
    <w:p w14:paraId="60B558D0" w14:textId="77777777" w:rsidR="0076638F" w:rsidRDefault="0076638F" w:rsidP="007663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E1DC" w14:textId="77777777" w:rsidR="00882E80" w:rsidRDefault="00882E80">
      <w:r>
        <w:separator/>
      </w:r>
    </w:p>
  </w:endnote>
  <w:endnote w:type="continuationSeparator" w:id="0">
    <w:p w14:paraId="1C4C7C3D" w14:textId="77777777" w:rsidR="00882E80" w:rsidRDefault="00882E80">
      <w:r>
        <w:continuationSeparator/>
      </w:r>
    </w:p>
  </w:endnote>
  <w:endnote w:type="continuationNotice" w:id="1">
    <w:p w14:paraId="64163032" w14:textId="77777777" w:rsidR="00882E80" w:rsidRDefault="0088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3E67" w14:textId="77777777" w:rsidR="00882E80" w:rsidRDefault="00882E80">
      <w:r>
        <w:separator/>
      </w:r>
    </w:p>
  </w:footnote>
  <w:footnote w:type="continuationSeparator" w:id="0">
    <w:p w14:paraId="2C9A5BA9" w14:textId="77777777" w:rsidR="00882E80" w:rsidRDefault="00882E80">
      <w:r>
        <w:continuationSeparator/>
      </w:r>
    </w:p>
  </w:footnote>
  <w:footnote w:type="continuationNotice" w:id="1">
    <w:p w14:paraId="00BDCA16" w14:textId="77777777" w:rsidR="00882E80" w:rsidRDefault="00882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366B7" w:rsidRDefault="006366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366B7" w:rsidRDefault="006366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366B7" w:rsidRDefault="006366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2544910">
    <w:abstractNumId w:val="6"/>
  </w:num>
  <w:num w:numId="2" w16cid:durableId="752120035">
    <w:abstractNumId w:val="18"/>
  </w:num>
  <w:num w:numId="3" w16cid:durableId="1268003972">
    <w:abstractNumId w:val="8"/>
  </w:num>
  <w:num w:numId="4" w16cid:durableId="1878397208">
    <w:abstractNumId w:val="4"/>
  </w:num>
  <w:num w:numId="5" w16cid:durableId="1192306556">
    <w:abstractNumId w:val="2"/>
  </w:num>
  <w:num w:numId="6" w16cid:durableId="1767650304">
    <w:abstractNumId w:val="15"/>
  </w:num>
  <w:num w:numId="7" w16cid:durableId="246960695">
    <w:abstractNumId w:val="10"/>
  </w:num>
  <w:num w:numId="8" w16cid:durableId="251666456">
    <w:abstractNumId w:val="19"/>
  </w:num>
  <w:num w:numId="9" w16cid:durableId="1421753573">
    <w:abstractNumId w:val="9"/>
  </w:num>
  <w:num w:numId="10" w16cid:durableId="1787771627">
    <w:abstractNumId w:val="16"/>
  </w:num>
  <w:num w:numId="11" w16cid:durableId="636571009">
    <w:abstractNumId w:val="5"/>
  </w:num>
  <w:num w:numId="12" w16cid:durableId="1016925692">
    <w:abstractNumId w:val="1"/>
  </w:num>
  <w:num w:numId="13" w16cid:durableId="190841871">
    <w:abstractNumId w:val="13"/>
  </w:num>
  <w:num w:numId="14" w16cid:durableId="747653383">
    <w:abstractNumId w:val="12"/>
  </w:num>
  <w:num w:numId="15" w16cid:durableId="885264585">
    <w:abstractNumId w:val="14"/>
  </w:num>
  <w:num w:numId="16" w16cid:durableId="519860203">
    <w:abstractNumId w:val="3"/>
  </w:num>
  <w:num w:numId="17" w16cid:durableId="571159220">
    <w:abstractNumId w:val="7"/>
  </w:num>
  <w:num w:numId="18" w16cid:durableId="1117220157">
    <w:abstractNumId w:val="17"/>
  </w:num>
  <w:num w:numId="19" w16cid:durableId="2064719736">
    <w:abstractNumId w:val="20"/>
  </w:num>
  <w:num w:numId="20" w16cid:durableId="1707372292">
    <w:abstractNumId w:val="0"/>
  </w:num>
  <w:num w:numId="21" w16cid:durableId="10687262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Samsung3">
    <w15:presenceInfo w15:providerId="None" w15:userId="Samsung3"/>
  </w15:person>
  <w15:person w15:author="ZTE03">
    <w15:presenceInfo w15:providerId="None" w15:userId="ZTE03"/>
  </w15:person>
  <w15:person w15:author="ZTE01">
    <w15:presenceInfo w15:providerId="None" w15:userId="ZTE01"/>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355C"/>
    <w:rsid w:val="00004527"/>
    <w:rsid w:val="00004E76"/>
    <w:rsid w:val="00005683"/>
    <w:rsid w:val="00006405"/>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5DEA"/>
    <w:rsid w:val="000464A6"/>
    <w:rsid w:val="00046712"/>
    <w:rsid w:val="00046D1F"/>
    <w:rsid w:val="00050516"/>
    <w:rsid w:val="0005071C"/>
    <w:rsid w:val="0005137D"/>
    <w:rsid w:val="0005388B"/>
    <w:rsid w:val="00053B84"/>
    <w:rsid w:val="00055045"/>
    <w:rsid w:val="00055131"/>
    <w:rsid w:val="00055A43"/>
    <w:rsid w:val="00056479"/>
    <w:rsid w:val="00062070"/>
    <w:rsid w:val="00063FDF"/>
    <w:rsid w:val="00064239"/>
    <w:rsid w:val="00065EA0"/>
    <w:rsid w:val="00066E27"/>
    <w:rsid w:val="00067EC2"/>
    <w:rsid w:val="00070B91"/>
    <w:rsid w:val="00070CCE"/>
    <w:rsid w:val="00075291"/>
    <w:rsid w:val="00076524"/>
    <w:rsid w:val="0007652B"/>
    <w:rsid w:val="00076DD7"/>
    <w:rsid w:val="0008065F"/>
    <w:rsid w:val="000836A0"/>
    <w:rsid w:val="000840E6"/>
    <w:rsid w:val="0008449B"/>
    <w:rsid w:val="00085F0A"/>
    <w:rsid w:val="00086F9A"/>
    <w:rsid w:val="0008717D"/>
    <w:rsid w:val="00090D55"/>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4AE"/>
    <w:rsid w:val="000C23BA"/>
    <w:rsid w:val="000C2885"/>
    <w:rsid w:val="000C328B"/>
    <w:rsid w:val="000C3949"/>
    <w:rsid w:val="000C6598"/>
    <w:rsid w:val="000C7537"/>
    <w:rsid w:val="000D0E8D"/>
    <w:rsid w:val="000D0F02"/>
    <w:rsid w:val="000D35E5"/>
    <w:rsid w:val="000D3A48"/>
    <w:rsid w:val="000D48A4"/>
    <w:rsid w:val="000D59F4"/>
    <w:rsid w:val="000D7C10"/>
    <w:rsid w:val="000E042D"/>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AB4"/>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C9B"/>
    <w:rsid w:val="00125CB5"/>
    <w:rsid w:val="00127573"/>
    <w:rsid w:val="00127B0A"/>
    <w:rsid w:val="00131807"/>
    <w:rsid w:val="00132E0C"/>
    <w:rsid w:val="00134745"/>
    <w:rsid w:val="00134A36"/>
    <w:rsid w:val="001361E1"/>
    <w:rsid w:val="001368F3"/>
    <w:rsid w:val="0013713B"/>
    <w:rsid w:val="0013768F"/>
    <w:rsid w:val="00137F01"/>
    <w:rsid w:val="0014146E"/>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5F4"/>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7DB"/>
    <w:rsid w:val="001D1C5F"/>
    <w:rsid w:val="001D6E02"/>
    <w:rsid w:val="001D77E4"/>
    <w:rsid w:val="001D7BE9"/>
    <w:rsid w:val="001E005B"/>
    <w:rsid w:val="001E13FB"/>
    <w:rsid w:val="001E140F"/>
    <w:rsid w:val="001E246F"/>
    <w:rsid w:val="001E3159"/>
    <w:rsid w:val="001E41F3"/>
    <w:rsid w:val="001E66CF"/>
    <w:rsid w:val="001E6BA5"/>
    <w:rsid w:val="001E6FBD"/>
    <w:rsid w:val="001F42BB"/>
    <w:rsid w:val="001F525A"/>
    <w:rsid w:val="001F562C"/>
    <w:rsid w:val="001F5F52"/>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3E2F"/>
    <w:rsid w:val="00254A7A"/>
    <w:rsid w:val="00256938"/>
    <w:rsid w:val="0025716E"/>
    <w:rsid w:val="0026004D"/>
    <w:rsid w:val="00260AD7"/>
    <w:rsid w:val="002640DD"/>
    <w:rsid w:val="00265753"/>
    <w:rsid w:val="00270405"/>
    <w:rsid w:val="0027051D"/>
    <w:rsid w:val="00270A17"/>
    <w:rsid w:val="00271F18"/>
    <w:rsid w:val="002725E3"/>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8A"/>
    <w:rsid w:val="002A26CE"/>
    <w:rsid w:val="002A2F95"/>
    <w:rsid w:val="002A3A73"/>
    <w:rsid w:val="002A4EC5"/>
    <w:rsid w:val="002A55F8"/>
    <w:rsid w:val="002A74CE"/>
    <w:rsid w:val="002A7A11"/>
    <w:rsid w:val="002A7AF0"/>
    <w:rsid w:val="002A7CAD"/>
    <w:rsid w:val="002B243C"/>
    <w:rsid w:val="002B27F0"/>
    <w:rsid w:val="002B32A7"/>
    <w:rsid w:val="002B485B"/>
    <w:rsid w:val="002B5741"/>
    <w:rsid w:val="002B5940"/>
    <w:rsid w:val="002B6263"/>
    <w:rsid w:val="002B66FD"/>
    <w:rsid w:val="002B7DE9"/>
    <w:rsid w:val="002C103F"/>
    <w:rsid w:val="002C1748"/>
    <w:rsid w:val="002C1C6C"/>
    <w:rsid w:val="002C2C03"/>
    <w:rsid w:val="002C30DA"/>
    <w:rsid w:val="002C7A9F"/>
    <w:rsid w:val="002C7DD2"/>
    <w:rsid w:val="002C7DF8"/>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081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47071"/>
    <w:rsid w:val="00350F81"/>
    <w:rsid w:val="00352ADE"/>
    <w:rsid w:val="00353384"/>
    <w:rsid w:val="00360684"/>
    <w:rsid w:val="003609EF"/>
    <w:rsid w:val="00361321"/>
    <w:rsid w:val="00361AB7"/>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5750"/>
    <w:rsid w:val="0037701F"/>
    <w:rsid w:val="0037799D"/>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2DD0"/>
    <w:rsid w:val="003B3889"/>
    <w:rsid w:val="003B40E1"/>
    <w:rsid w:val="003B4FA0"/>
    <w:rsid w:val="003B65A5"/>
    <w:rsid w:val="003B6746"/>
    <w:rsid w:val="003B7306"/>
    <w:rsid w:val="003C13D3"/>
    <w:rsid w:val="003C3184"/>
    <w:rsid w:val="003C36BE"/>
    <w:rsid w:val="003C3772"/>
    <w:rsid w:val="003C3FF2"/>
    <w:rsid w:val="003C4795"/>
    <w:rsid w:val="003C78A7"/>
    <w:rsid w:val="003D105C"/>
    <w:rsid w:val="003D178A"/>
    <w:rsid w:val="003D2F1D"/>
    <w:rsid w:val="003D3CC8"/>
    <w:rsid w:val="003D4827"/>
    <w:rsid w:val="003D5D5A"/>
    <w:rsid w:val="003D5E00"/>
    <w:rsid w:val="003D69EA"/>
    <w:rsid w:val="003E00E0"/>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37CC"/>
    <w:rsid w:val="004242F1"/>
    <w:rsid w:val="004252BA"/>
    <w:rsid w:val="00430203"/>
    <w:rsid w:val="0043085F"/>
    <w:rsid w:val="00431040"/>
    <w:rsid w:val="004311A4"/>
    <w:rsid w:val="0043161A"/>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1F7F"/>
    <w:rsid w:val="00462C2F"/>
    <w:rsid w:val="00464427"/>
    <w:rsid w:val="00464437"/>
    <w:rsid w:val="004704B0"/>
    <w:rsid w:val="00471B5A"/>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404"/>
    <w:rsid w:val="004A3CA7"/>
    <w:rsid w:val="004A5137"/>
    <w:rsid w:val="004A6610"/>
    <w:rsid w:val="004B008A"/>
    <w:rsid w:val="004B0622"/>
    <w:rsid w:val="004B0F23"/>
    <w:rsid w:val="004B3E96"/>
    <w:rsid w:val="004B47D0"/>
    <w:rsid w:val="004B6AE8"/>
    <w:rsid w:val="004B75B7"/>
    <w:rsid w:val="004C0062"/>
    <w:rsid w:val="004C018B"/>
    <w:rsid w:val="004C0785"/>
    <w:rsid w:val="004C153E"/>
    <w:rsid w:val="004C1645"/>
    <w:rsid w:val="004C3BF8"/>
    <w:rsid w:val="004C66C5"/>
    <w:rsid w:val="004C7768"/>
    <w:rsid w:val="004D0A58"/>
    <w:rsid w:val="004D1112"/>
    <w:rsid w:val="004D3047"/>
    <w:rsid w:val="004D5E1C"/>
    <w:rsid w:val="004E0FB7"/>
    <w:rsid w:val="004E3C98"/>
    <w:rsid w:val="004E5BBB"/>
    <w:rsid w:val="004E6FF6"/>
    <w:rsid w:val="004F0050"/>
    <w:rsid w:val="004F0D21"/>
    <w:rsid w:val="004F32B8"/>
    <w:rsid w:val="004F4119"/>
    <w:rsid w:val="004F53DB"/>
    <w:rsid w:val="004F6619"/>
    <w:rsid w:val="00500C85"/>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17AF"/>
    <w:rsid w:val="00522648"/>
    <w:rsid w:val="00523782"/>
    <w:rsid w:val="00523EC2"/>
    <w:rsid w:val="00524056"/>
    <w:rsid w:val="00526806"/>
    <w:rsid w:val="00532E1B"/>
    <w:rsid w:val="005353A9"/>
    <w:rsid w:val="00536FAB"/>
    <w:rsid w:val="0054023A"/>
    <w:rsid w:val="00540502"/>
    <w:rsid w:val="00540E1C"/>
    <w:rsid w:val="00541981"/>
    <w:rsid w:val="00543944"/>
    <w:rsid w:val="00543F81"/>
    <w:rsid w:val="00547111"/>
    <w:rsid w:val="00552C54"/>
    <w:rsid w:val="00553776"/>
    <w:rsid w:val="0055450C"/>
    <w:rsid w:val="00555CFC"/>
    <w:rsid w:val="005607D3"/>
    <w:rsid w:val="00563973"/>
    <w:rsid w:val="00566CD2"/>
    <w:rsid w:val="0056723A"/>
    <w:rsid w:val="00571537"/>
    <w:rsid w:val="0057195A"/>
    <w:rsid w:val="00576C83"/>
    <w:rsid w:val="00577756"/>
    <w:rsid w:val="00582BEA"/>
    <w:rsid w:val="005832DE"/>
    <w:rsid w:val="00586103"/>
    <w:rsid w:val="00591B98"/>
    <w:rsid w:val="005924CA"/>
    <w:rsid w:val="00592D74"/>
    <w:rsid w:val="005943BA"/>
    <w:rsid w:val="005964DF"/>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174"/>
    <w:rsid w:val="005E7889"/>
    <w:rsid w:val="005F01E6"/>
    <w:rsid w:val="005F075D"/>
    <w:rsid w:val="005F0A25"/>
    <w:rsid w:val="005F1D09"/>
    <w:rsid w:val="005F2674"/>
    <w:rsid w:val="005F2B9E"/>
    <w:rsid w:val="005F4877"/>
    <w:rsid w:val="005F4B3F"/>
    <w:rsid w:val="005F5658"/>
    <w:rsid w:val="005F6A9D"/>
    <w:rsid w:val="005F6AD5"/>
    <w:rsid w:val="005F72A2"/>
    <w:rsid w:val="00601BD0"/>
    <w:rsid w:val="006040D8"/>
    <w:rsid w:val="00604809"/>
    <w:rsid w:val="00605C1F"/>
    <w:rsid w:val="00606EEF"/>
    <w:rsid w:val="00607BE8"/>
    <w:rsid w:val="006116DC"/>
    <w:rsid w:val="00613389"/>
    <w:rsid w:val="0061494E"/>
    <w:rsid w:val="0061670C"/>
    <w:rsid w:val="00616A33"/>
    <w:rsid w:val="0061790D"/>
    <w:rsid w:val="00621188"/>
    <w:rsid w:val="00621391"/>
    <w:rsid w:val="00622CCC"/>
    <w:rsid w:val="00623C88"/>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0086"/>
    <w:rsid w:val="00691918"/>
    <w:rsid w:val="006944F8"/>
    <w:rsid w:val="00695808"/>
    <w:rsid w:val="0069750C"/>
    <w:rsid w:val="00697E68"/>
    <w:rsid w:val="00697EF7"/>
    <w:rsid w:val="006A1F40"/>
    <w:rsid w:val="006A7649"/>
    <w:rsid w:val="006B0A6F"/>
    <w:rsid w:val="006B3CBA"/>
    <w:rsid w:val="006B46FB"/>
    <w:rsid w:val="006B5DB2"/>
    <w:rsid w:val="006B5EE4"/>
    <w:rsid w:val="006B61F1"/>
    <w:rsid w:val="006B6BCE"/>
    <w:rsid w:val="006C1993"/>
    <w:rsid w:val="006C23EB"/>
    <w:rsid w:val="006C6E18"/>
    <w:rsid w:val="006C7ED0"/>
    <w:rsid w:val="006D18D3"/>
    <w:rsid w:val="006D4E77"/>
    <w:rsid w:val="006D5129"/>
    <w:rsid w:val="006D643C"/>
    <w:rsid w:val="006D7029"/>
    <w:rsid w:val="006D7A3A"/>
    <w:rsid w:val="006E0110"/>
    <w:rsid w:val="006E21FB"/>
    <w:rsid w:val="006E4A48"/>
    <w:rsid w:val="006E6BCF"/>
    <w:rsid w:val="006E7F7D"/>
    <w:rsid w:val="006E7FDC"/>
    <w:rsid w:val="006F2D1A"/>
    <w:rsid w:val="006F434D"/>
    <w:rsid w:val="006F5951"/>
    <w:rsid w:val="00702074"/>
    <w:rsid w:val="00702D06"/>
    <w:rsid w:val="0070388D"/>
    <w:rsid w:val="00704642"/>
    <w:rsid w:val="007048DF"/>
    <w:rsid w:val="0070698F"/>
    <w:rsid w:val="00706ACB"/>
    <w:rsid w:val="007079F9"/>
    <w:rsid w:val="007113EA"/>
    <w:rsid w:val="007154EB"/>
    <w:rsid w:val="00715985"/>
    <w:rsid w:val="00715A2C"/>
    <w:rsid w:val="007163B6"/>
    <w:rsid w:val="00716B0E"/>
    <w:rsid w:val="0071774C"/>
    <w:rsid w:val="0071778A"/>
    <w:rsid w:val="0072027A"/>
    <w:rsid w:val="007217D3"/>
    <w:rsid w:val="0072201B"/>
    <w:rsid w:val="0072237E"/>
    <w:rsid w:val="007232A5"/>
    <w:rsid w:val="00731326"/>
    <w:rsid w:val="0073194A"/>
    <w:rsid w:val="00732B01"/>
    <w:rsid w:val="0073390D"/>
    <w:rsid w:val="00734107"/>
    <w:rsid w:val="007365EE"/>
    <w:rsid w:val="00737D34"/>
    <w:rsid w:val="00737D94"/>
    <w:rsid w:val="00737DBB"/>
    <w:rsid w:val="00742223"/>
    <w:rsid w:val="00742998"/>
    <w:rsid w:val="00745433"/>
    <w:rsid w:val="00746982"/>
    <w:rsid w:val="0074724F"/>
    <w:rsid w:val="007476CF"/>
    <w:rsid w:val="00747755"/>
    <w:rsid w:val="00754378"/>
    <w:rsid w:val="00755B7F"/>
    <w:rsid w:val="00757810"/>
    <w:rsid w:val="00761404"/>
    <w:rsid w:val="00762963"/>
    <w:rsid w:val="00762A99"/>
    <w:rsid w:val="007636CA"/>
    <w:rsid w:val="007637CA"/>
    <w:rsid w:val="007652F5"/>
    <w:rsid w:val="007653CF"/>
    <w:rsid w:val="00765473"/>
    <w:rsid w:val="00765902"/>
    <w:rsid w:val="0076638F"/>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2B21"/>
    <w:rsid w:val="00793055"/>
    <w:rsid w:val="00793EC4"/>
    <w:rsid w:val="00794BBB"/>
    <w:rsid w:val="00796569"/>
    <w:rsid w:val="007977A8"/>
    <w:rsid w:val="007A0221"/>
    <w:rsid w:val="007A44D5"/>
    <w:rsid w:val="007B01A9"/>
    <w:rsid w:val="007B26D7"/>
    <w:rsid w:val="007B43BE"/>
    <w:rsid w:val="007B512A"/>
    <w:rsid w:val="007C2092"/>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1E68"/>
    <w:rsid w:val="007F2012"/>
    <w:rsid w:val="007F21D2"/>
    <w:rsid w:val="007F24DF"/>
    <w:rsid w:val="007F2B99"/>
    <w:rsid w:val="007F30CA"/>
    <w:rsid w:val="007F4676"/>
    <w:rsid w:val="007F5579"/>
    <w:rsid w:val="007F7259"/>
    <w:rsid w:val="00800008"/>
    <w:rsid w:val="00800BD0"/>
    <w:rsid w:val="008040A8"/>
    <w:rsid w:val="008045AD"/>
    <w:rsid w:val="00805E0C"/>
    <w:rsid w:val="008064DF"/>
    <w:rsid w:val="0080776A"/>
    <w:rsid w:val="00810ADB"/>
    <w:rsid w:val="0081223D"/>
    <w:rsid w:val="008127C0"/>
    <w:rsid w:val="00812C54"/>
    <w:rsid w:val="00813D39"/>
    <w:rsid w:val="0081497C"/>
    <w:rsid w:val="00814CC1"/>
    <w:rsid w:val="00816ACD"/>
    <w:rsid w:val="00817E08"/>
    <w:rsid w:val="00824A28"/>
    <w:rsid w:val="0082526A"/>
    <w:rsid w:val="008279FA"/>
    <w:rsid w:val="00827DEE"/>
    <w:rsid w:val="0083051A"/>
    <w:rsid w:val="00831107"/>
    <w:rsid w:val="00832A64"/>
    <w:rsid w:val="00836C9C"/>
    <w:rsid w:val="00840C60"/>
    <w:rsid w:val="00840E0D"/>
    <w:rsid w:val="00845359"/>
    <w:rsid w:val="00846A2C"/>
    <w:rsid w:val="00847CFB"/>
    <w:rsid w:val="00851778"/>
    <w:rsid w:val="00860119"/>
    <w:rsid w:val="008616D5"/>
    <w:rsid w:val="00862629"/>
    <w:rsid w:val="008626E7"/>
    <w:rsid w:val="0086401D"/>
    <w:rsid w:val="00864A38"/>
    <w:rsid w:val="00864B14"/>
    <w:rsid w:val="00864D25"/>
    <w:rsid w:val="00865A0C"/>
    <w:rsid w:val="00867ADF"/>
    <w:rsid w:val="00870EE7"/>
    <w:rsid w:val="008718C2"/>
    <w:rsid w:val="0087462A"/>
    <w:rsid w:val="0088098C"/>
    <w:rsid w:val="00880B93"/>
    <w:rsid w:val="00881C45"/>
    <w:rsid w:val="00882E80"/>
    <w:rsid w:val="00883AF1"/>
    <w:rsid w:val="008843CF"/>
    <w:rsid w:val="008843E1"/>
    <w:rsid w:val="00884806"/>
    <w:rsid w:val="00884C34"/>
    <w:rsid w:val="00885622"/>
    <w:rsid w:val="008863B9"/>
    <w:rsid w:val="00886BC1"/>
    <w:rsid w:val="00890D14"/>
    <w:rsid w:val="008929D9"/>
    <w:rsid w:val="00894B58"/>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40C2"/>
    <w:rsid w:val="008D52FE"/>
    <w:rsid w:val="008D6042"/>
    <w:rsid w:val="008D6CAD"/>
    <w:rsid w:val="008E04F4"/>
    <w:rsid w:val="008E20B1"/>
    <w:rsid w:val="008E3C98"/>
    <w:rsid w:val="008E4594"/>
    <w:rsid w:val="008E5233"/>
    <w:rsid w:val="008E5C21"/>
    <w:rsid w:val="008E65E1"/>
    <w:rsid w:val="008E7432"/>
    <w:rsid w:val="008E7E2A"/>
    <w:rsid w:val="008F09AA"/>
    <w:rsid w:val="008F2323"/>
    <w:rsid w:val="008F395B"/>
    <w:rsid w:val="008F3985"/>
    <w:rsid w:val="008F446A"/>
    <w:rsid w:val="008F4E2B"/>
    <w:rsid w:val="008F4F7C"/>
    <w:rsid w:val="008F5DB8"/>
    <w:rsid w:val="008F6798"/>
    <w:rsid w:val="008F67CE"/>
    <w:rsid w:val="008F686C"/>
    <w:rsid w:val="008F796A"/>
    <w:rsid w:val="0090011E"/>
    <w:rsid w:val="00901897"/>
    <w:rsid w:val="00901CAF"/>
    <w:rsid w:val="0090263E"/>
    <w:rsid w:val="00904ABD"/>
    <w:rsid w:val="00904D28"/>
    <w:rsid w:val="00906141"/>
    <w:rsid w:val="00906366"/>
    <w:rsid w:val="00906ADC"/>
    <w:rsid w:val="00906CD8"/>
    <w:rsid w:val="00910AE9"/>
    <w:rsid w:val="00910E40"/>
    <w:rsid w:val="009111D8"/>
    <w:rsid w:val="00911AA1"/>
    <w:rsid w:val="00913A02"/>
    <w:rsid w:val="009148DE"/>
    <w:rsid w:val="00920CBC"/>
    <w:rsid w:val="009214FC"/>
    <w:rsid w:val="0092213D"/>
    <w:rsid w:val="00922430"/>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1C39"/>
    <w:rsid w:val="00955B3B"/>
    <w:rsid w:val="00955B5C"/>
    <w:rsid w:val="00955F2D"/>
    <w:rsid w:val="00956808"/>
    <w:rsid w:val="009571A8"/>
    <w:rsid w:val="009632EF"/>
    <w:rsid w:val="009652C2"/>
    <w:rsid w:val="00970E22"/>
    <w:rsid w:val="00972FD3"/>
    <w:rsid w:val="009733BE"/>
    <w:rsid w:val="00974391"/>
    <w:rsid w:val="00974CFA"/>
    <w:rsid w:val="00976745"/>
    <w:rsid w:val="00977227"/>
    <w:rsid w:val="009777D9"/>
    <w:rsid w:val="009809AC"/>
    <w:rsid w:val="00982F48"/>
    <w:rsid w:val="009836F1"/>
    <w:rsid w:val="0098678D"/>
    <w:rsid w:val="00986CA2"/>
    <w:rsid w:val="00991395"/>
    <w:rsid w:val="00991645"/>
    <w:rsid w:val="00991B88"/>
    <w:rsid w:val="00993416"/>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2B20"/>
    <w:rsid w:val="009B7E39"/>
    <w:rsid w:val="009C00C7"/>
    <w:rsid w:val="009C1AC1"/>
    <w:rsid w:val="009C31F1"/>
    <w:rsid w:val="009C3B73"/>
    <w:rsid w:val="009C430F"/>
    <w:rsid w:val="009C78AE"/>
    <w:rsid w:val="009D226A"/>
    <w:rsid w:val="009D31D7"/>
    <w:rsid w:val="009D560D"/>
    <w:rsid w:val="009D6A0E"/>
    <w:rsid w:val="009D75A6"/>
    <w:rsid w:val="009E1341"/>
    <w:rsid w:val="009E1545"/>
    <w:rsid w:val="009E3297"/>
    <w:rsid w:val="009E3AA5"/>
    <w:rsid w:val="009E462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4786"/>
    <w:rsid w:val="00A25AD8"/>
    <w:rsid w:val="00A25CC3"/>
    <w:rsid w:val="00A263D1"/>
    <w:rsid w:val="00A2684A"/>
    <w:rsid w:val="00A31B4A"/>
    <w:rsid w:val="00A35A17"/>
    <w:rsid w:val="00A36631"/>
    <w:rsid w:val="00A36BAB"/>
    <w:rsid w:val="00A3728A"/>
    <w:rsid w:val="00A37E4D"/>
    <w:rsid w:val="00A37F55"/>
    <w:rsid w:val="00A409CB"/>
    <w:rsid w:val="00A41E98"/>
    <w:rsid w:val="00A42B48"/>
    <w:rsid w:val="00A47E70"/>
    <w:rsid w:val="00A50BBE"/>
    <w:rsid w:val="00A50CF0"/>
    <w:rsid w:val="00A5147A"/>
    <w:rsid w:val="00A523F6"/>
    <w:rsid w:val="00A5387E"/>
    <w:rsid w:val="00A542FF"/>
    <w:rsid w:val="00A5519D"/>
    <w:rsid w:val="00A60AA1"/>
    <w:rsid w:val="00A633DF"/>
    <w:rsid w:val="00A63BFC"/>
    <w:rsid w:val="00A64A99"/>
    <w:rsid w:val="00A661D4"/>
    <w:rsid w:val="00A70FF1"/>
    <w:rsid w:val="00A716B8"/>
    <w:rsid w:val="00A7193C"/>
    <w:rsid w:val="00A71A16"/>
    <w:rsid w:val="00A71D55"/>
    <w:rsid w:val="00A72361"/>
    <w:rsid w:val="00A74457"/>
    <w:rsid w:val="00A74780"/>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223"/>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6F2"/>
    <w:rsid w:val="00B36C85"/>
    <w:rsid w:val="00B36F78"/>
    <w:rsid w:val="00B4038E"/>
    <w:rsid w:val="00B40626"/>
    <w:rsid w:val="00B40826"/>
    <w:rsid w:val="00B42B13"/>
    <w:rsid w:val="00B4354B"/>
    <w:rsid w:val="00B43830"/>
    <w:rsid w:val="00B447B0"/>
    <w:rsid w:val="00B45B00"/>
    <w:rsid w:val="00B5109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7F5"/>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1A0"/>
    <w:rsid w:val="00BD6BB8"/>
    <w:rsid w:val="00BD6DBC"/>
    <w:rsid w:val="00BE268A"/>
    <w:rsid w:val="00BE2AB1"/>
    <w:rsid w:val="00BE321D"/>
    <w:rsid w:val="00BE358F"/>
    <w:rsid w:val="00BE396F"/>
    <w:rsid w:val="00BE46BD"/>
    <w:rsid w:val="00BE4AAE"/>
    <w:rsid w:val="00BE4CA2"/>
    <w:rsid w:val="00BE620C"/>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695"/>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5CCE"/>
    <w:rsid w:val="00C4611C"/>
    <w:rsid w:val="00C51C82"/>
    <w:rsid w:val="00C52FAB"/>
    <w:rsid w:val="00C53CF1"/>
    <w:rsid w:val="00C568C7"/>
    <w:rsid w:val="00C57164"/>
    <w:rsid w:val="00C605B9"/>
    <w:rsid w:val="00C60A3F"/>
    <w:rsid w:val="00C618C5"/>
    <w:rsid w:val="00C628EF"/>
    <w:rsid w:val="00C62EB1"/>
    <w:rsid w:val="00C63760"/>
    <w:rsid w:val="00C63D78"/>
    <w:rsid w:val="00C65570"/>
    <w:rsid w:val="00C66BA2"/>
    <w:rsid w:val="00C714CB"/>
    <w:rsid w:val="00C75D6B"/>
    <w:rsid w:val="00C80B55"/>
    <w:rsid w:val="00C84CBA"/>
    <w:rsid w:val="00C86BC1"/>
    <w:rsid w:val="00C94792"/>
    <w:rsid w:val="00C95985"/>
    <w:rsid w:val="00C96625"/>
    <w:rsid w:val="00C9743C"/>
    <w:rsid w:val="00CA0AA9"/>
    <w:rsid w:val="00CB1E73"/>
    <w:rsid w:val="00CB2F38"/>
    <w:rsid w:val="00CB3738"/>
    <w:rsid w:val="00CB4697"/>
    <w:rsid w:val="00CB6D0C"/>
    <w:rsid w:val="00CC4948"/>
    <w:rsid w:val="00CC5026"/>
    <w:rsid w:val="00CC5605"/>
    <w:rsid w:val="00CC5DFA"/>
    <w:rsid w:val="00CC68D0"/>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28E"/>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1524"/>
    <w:rsid w:val="00D82C0A"/>
    <w:rsid w:val="00D8399E"/>
    <w:rsid w:val="00D84EED"/>
    <w:rsid w:val="00D856E4"/>
    <w:rsid w:val="00D86923"/>
    <w:rsid w:val="00D90C1C"/>
    <w:rsid w:val="00D92747"/>
    <w:rsid w:val="00D94EA8"/>
    <w:rsid w:val="00D96427"/>
    <w:rsid w:val="00D964A5"/>
    <w:rsid w:val="00D97A78"/>
    <w:rsid w:val="00DA0244"/>
    <w:rsid w:val="00DA04F7"/>
    <w:rsid w:val="00DA06EC"/>
    <w:rsid w:val="00DA4FC6"/>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4407"/>
    <w:rsid w:val="00E05046"/>
    <w:rsid w:val="00E10363"/>
    <w:rsid w:val="00E11B54"/>
    <w:rsid w:val="00E123BF"/>
    <w:rsid w:val="00E131C7"/>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2513"/>
    <w:rsid w:val="00E43EEB"/>
    <w:rsid w:val="00E444F8"/>
    <w:rsid w:val="00E45DEB"/>
    <w:rsid w:val="00E4770A"/>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B27"/>
    <w:rsid w:val="00E82D4D"/>
    <w:rsid w:val="00E8310B"/>
    <w:rsid w:val="00E8566F"/>
    <w:rsid w:val="00E85DCA"/>
    <w:rsid w:val="00E86263"/>
    <w:rsid w:val="00E91292"/>
    <w:rsid w:val="00E91EF0"/>
    <w:rsid w:val="00E965BC"/>
    <w:rsid w:val="00E9789D"/>
    <w:rsid w:val="00EA154E"/>
    <w:rsid w:val="00EA1DB9"/>
    <w:rsid w:val="00EA1E32"/>
    <w:rsid w:val="00EA213A"/>
    <w:rsid w:val="00EA30ED"/>
    <w:rsid w:val="00EA7124"/>
    <w:rsid w:val="00EB033B"/>
    <w:rsid w:val="00EB09B7"/>
    <w:rsid w:val="00EB2AC2"/>
    <w:rsid w:val="00EB31D2"/>
    <w:rsid w:val="00EB32C6"/>
    <w:rsid w:val="00EB5271"/>
    <w:rsid w:val="00EC20C5"/>
    <w:rsid w:val="00EC32F7"/>
    <w:rsid w:val="00EC3B08"/>
    <w:rsid w:val="00ED0A6C"/>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43DF"/>
    <w:rsid w:val="00F06116"/>
    <w:rsid w:val="00F06426"/>
    <w:rsid w:val="00F104DB"/>
    <w:rsid w:val="00F10A9A"/>
    <w:rsid w:val="00F121A6"/>
    <w:rsid w:val="00F12665"/>
    <w:rsid w:val="00F1742C"/>
    <w:rsid w:val="00F20376"/>
    <w:rsid w:val="00F205AD"/>
    <w:rsid w:val="00F21ECA"/>
    <w:rsid w:val="00F24A28"/>
    <w:rsid w:val="00F250D2"/>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3F86"/>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E4DEB"/>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7578707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6929612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236831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1979407945">
      <w:bodyDiv w:val="1"/>
      <w:marLeft w:val="0"/>
      <w:marRight w:val="0"/>
      <w:marTop w:val="0"/>
      <w:marBottom w:val="0"/>
      <w:divBdr>
        <w:top w:val="none" w:sz="0" w:space="0" w:color="auto"/>
        <w:left w:val="none" w:sz="0" w:space="0" w:color="auto"/>
        <w:bottom w:val="none" w:sz="0" w:space="0" w:color="auto"/>
        <w:right w:val="none" w:sz="0" w:space="0" w:color="auto"/>
      </w:divBdr>
    </w:div>
    <w:div w:id="1997688892">
      <w:bodyDiv w:val="1"/>
      <w:marLeft w:val="0"/>
      <w:marRight w:val="0"/>
      <w:marTop w:val="0"/>
      <w:marBottom w:val="0"/>
      <w:divBdr>
        <w:top w:val="none" w:sz="0" w:space="0" w:color="auto"/>
        <w:left w:val="none" w:sz="0" w:space="0" w:color="auto"/>
        <w:bottom w:val="none" w:sz="0" w:space="0" w:color="auto"/>
        <w:right w:val="none" w:sz="0" w:space="0" w:color="auto"/>
      </w:divBdr>
    </w:div>
    <w:div w:id="204112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F901-BB1F-490B-810E-7298FDF0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12647</Words>
  <Characters>72091</Characters>
  <Application>Microsoft Office Word</Application>
  <DocSecurity>0</DocSecurity>
  <Lines>600</Lines>
  <Paragraphs>169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84569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11</cp:revision>
  <dcterms:created xsi:type="dcterms:W3CDTF">2023-02-10T14:16:00Z</dcterms:created>
  <dcterms:modified xsi:type="dcterms:W3CDTF">2023-02-10T16:26:00Z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