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3AEA0B" w14:textId="563DB14D" w:rsidR="00C55649" w:rsidRPr="00BF3535" w:rsidRDefault="005C4809">
      <w:pPr>
        <w:pStyle w:val="CRCoverPage"/>
        <w:tabs>
          <w:tab w:val="right" w:pos="9639"/>
        </w:tabs>
        <w:spacing w:after="0"/>
        <w:rPr>
          <w:rFonts w:eastAsia="DengXian"/>
          <w:b/>
          <w:i/>
          <w:sz w:val="28"/>
          <w:lang w:val="en-US" w:eastAsia="zh-CN"/>
        </w:rPr>
      </w:pPr>
      <w:r w:rsidRPr="00FA088C">
        <w:rPr>
          <w:rFonts w:cs="Arial"/>
          <w:b/>
          <w:sz w:val="24"/>
        </w:rPr>
        <w:t>SA WG2 Meeting #</w:t>
      </w:r>
      <w:r w:rsidR="00393622">
        <w:rPr>
          <w:rFonts w:cs="Arial"/>
          <w:b/>
          <w:sz w:val="24"/>
        </w:rPr>
        <w:t>155</w:t>
      </w:r>
      <w:r w:rsidRPr="00FA088C">
        <w:rPr>
          <w:b/>
          <w:i/>
          <w:sz w:val="28"/>
        </w:rPr>
        <w:tab/>
      </w:r>
      <w:r w:rsidRPr="00FA088C">
        <w:rPr>
          <w:rFonts w:cs="Arial"/>
          <w:b/>
          <w:sz w:val="24"/>
        </w:rPr>
        <w:t>S2-2</w:t>
      </w:r>
      <w:r w:rsidR="00332E08">
        <w:rPr>
          <w:rFonts w:eastAsia="DengXian" w:cs="Arial" w:hint="eastAsia"/>
          <w:b/>
          <w:sz w:val="24"/>
          <w:lang w:eastAsia="zh-CN"/>
        </w:rPr>
        <w:t>3</w:t>
      </w:r>
      <w:r w:rsidRPr="00FA088C">
        <w:rPr>
          <w:rFonts w:cs="Arial"/>
          <w:b/>
          <w:sz w:val="24"/>
        </w:rPr>
        <w:t>0</w:t>
      </w:r>
      <w:r w:rsidR="00B24478">
        <w:rPr>
          <w:rFonts w:cs="Arial"/>
          <w:b/>
          <w:sz w:val="24"/>
        </w:rPr>
        <w:t>3016</w:t>
      </w:r>
    </w:p>
    <w:p w14:paraId="3431539B" w14:textId="2A7182B0" w:rsidR="00C55649" w:rsidRPr="00FA088C" w:rsidRDefault="00DE4587" w:rsidP="001F2A4F">
      <w:pPr>
        <w:pStyle w:val="CRCoverPage"/>
        <w:tabs>
          <w:tab w:val="right" w:pos="9639"/>
        </w:tabs>
        <w:outlineLvl w:val="0"/>
        <w:rPr>
          <w:b/>
          <w:sz w:val="24"/>
        </w:rPr>
      </w:pPr>
      <w:r>
        <w:rPr>
          <w:rFonts w:eastAsia="DengXian"/>
          <w:b/>
          <w:sz w:val="24"/>
          <w:lang w:val="en-US" w:eastAsia="zh-CN"/>
        </w:rPr>
        <w:t xml:space="preserve">Athens, Greece, February </w:t>
      </w:r>
      <w:r w:rsidR="00FD5635">
        <w:rPr>
          <w:rFonts w:eastAsia="DengXian" w:hint="eastAsia"/>
          <w:b/>
          <w:sz w:val="24"/>
          <w:lang w:val="en-US" w:eastAsia="zh-CN"/>
        </w:rPr>
        <w:t>20</w:t>
      </w:r>
      <w:r w:rsidRPr="00DE4587">
        <w:rPr>
          <w:rFonts w:eastAsia="DengXian"/>
          <w:b/>
          <w:sz w:val="24"/>
          <w:vertAlign w:val="superscript"/>
          <w:lang w:val="en-US" w:eastAsia="zh-CN"/>
        </w:rPr>
        <w:t>th</w:t>
      </w:r>
      <w:r>
        <w:rPr>
          <w:rFonts w:eastAsia="DengXian"/>
          <w:b/>
          <w:sz w:val="24"/>
          <w:lang w:val="en-US" w:eastAsia="zh-CN"/>
        </w:rPr>
        <w:t xml:space="preserve"> – 24</w:t>
      </w:r>
      <w:r w:rsidRPr="00DE4587">
        <w:rPr>
          <w:rFonts w:eastAsia="DengXian"/>
          <w:b/>
          <w:sz w:val="24"/>
          <w:vertAlign w:val="superscript"/>
          <w:lang w:val="en-US" w:eastAsia="zh-CN"/>
        </w:rPr>
        <w:t>th</w:t>
      </w:r>
      <w:r w:rsidR="00FD5635">
        <w:rPr>
          <w:b/>
          <w:sz w:val="24"/>
          <w:lang w:eastAsia="zh-CN"/>
        </w:rPr>
        <w:t>, 202</w:t>
      </w:r>
      <w:r w:rsidR="00FD5635">
        <w:rPr>
          <w:rFonts w:eastAsia="DengXian" w:hint="eastAsia"/>
          <w:b/>
          <w:sz w:val="24"/>
          <w:lang w:eastAsia="zh-CN"/>
        </w:rPr>
        <w:t>3</w:t>
      </w:r>
      <w:r w:rsidR="001F2A4F">
        <w:rPr>
          <w:b/>
          <w:sz w:val="24"/>
        </w:rPr>
        <w:tab/>
      </w:r>
      <w:r w:rsidR="005C4809" w:rsidRPr="00FA088C">
        <w:rPr>
          <w:b/>
          <w:color w:val="3333FF"/>
        </w:rPr>
        <w:t>(</w:t>
      </w:r>
      <w:r w:rsidR="001F2A4F" w:rsidRPr="001F2A4F">
        <w:rPr>
          <w:b/>
          <w:color w:val="3333FF"/>
        </w:rPr>
        <w:t xml:space="preserve">was </w:t>
      </w:r>
      <w:r w:rsidR="001F2A4F" w:rsidRPr="00FA088C">
        <w:rPr>
          <w:b/>
          <w:color w:val="3333FF"/>
        </w:rPr>
        <w:t>S2-2</w:t>
      </w:r>
      <w:r w:rsidR="00FB4EBE">
        <w:rPr>
          <w:rFonts w:eastAsia="DengXian" w:hint="eastAsia"/>
          <w:b/>
          <w:color w:val="3333FF"/>
          <w:lang w:eastAsia="zh-CN"/>
        </w:rPr>
        <w:t>3</w:t>
      </w:r>
      <w:r w:rsidR="001F2A4F" w:rsidRPr="00FA088C">
        <w:rPr>
          <w:b/>
          <w:color w:val="3333FF"/>
        </w:rPr>
        <w:t>0</w:t>
      </w:r>
      <w:r w:rsidR="004B279A">
        <w:rPr>
          <w:b/>
          <w:color w:val="3333FF"/>
        </w:rPr>
        <w:t>1995</w:t>
      </w:r>
      <w:r w:rsidR="005C4809" w:rsidRPr="00FA088C">
        <w:rPr>
          <w:b/>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5649" w:rsidRPr="00FA088C" w14:paraId="2283455C" w14:textId="77777777">
        <w:tc>
          <w:tcPr>
            <w:tcW w:w="9641" w:type="dxa"/>
            <w:gridSpan w:val="9"/>
            <w:tcBorders>
              <w:top w:val="single" w:sz="4" w:space="0" w:color="auto"/>
              <w:left w:val="single" w:sz="4" w:space="0" w:color="auto"/>
              <w:right w:val="single" w:sz="4" w:space="0" w:color="auto"/>
            </w:tcBorders>
          </w:tcPr>
          <w:p w14:paraId="63613035" w14:textId="77777777" w:rsidR="00C55649" w:rsidRPr="00FA088C" w:rsidRDefault="005C4809">
            <w:pPr>
              <w:pStyle w:val="CRCoverPage"/>
              <w:spacing w:after="0"/>
              <w:jc w:val="right"/>
              <w:rPr>
                <w:i/>
              </w:rPr>
            </w:pPr>
            <w:r w:rsidRPr="00FA088C">
              <w:rPr>
                <w:i/>
                <w:sz w:val="14"/>
              </w:rPr>
              <w:t>CR-Form-v12.1</w:t>
            </w:r>
          </w:p>
        </w:tc>
      </w:tr>
      <w:tr w:rsidR="00C55649" w:rsidRPr="00FA088C" w14:paraId="641555BD" w14:textId="77777777">
        <w:tc>
          <w:tcPr>
            <w:tcW w:w="9641" w:type="dxa"/>
            <w:gridSpan w:val="9"/>
            <w:tcBorders>
              <w:left w:val="single" w:sz="4" w:space="0" w:color="auto"/>
              <w:right w:val="single" w:sz="4" w:space="0" w:color="auto"/>
            </w:tcBorders>
          </w:tcPr>
          <w:p w14:paraId="2108A7AD" w14:textId="77777777" w:rsidR="00C55649" w:rsidRPr="00FA088C" w:rsidRDefault="005C4809">
            <w:pPr>
              <w:pStyle w:val="CRCoverPage"/>
              <w:spacing w:after="0"/>
              <w:jc w:val="center"/>
            </w:pPr>
            <w:r w:rsidRPr="00FA088C">
              <w:rPr>
                <w:b/>
                <w:sz w:val="32"/>
              </w:rPr>
              <w:t>CHANGE REQUEST</w:t>
            </w:r>
          </w:p>
        </w:tc>
      </w:tr>
      <w:tr w:rsidR="00C55649" w:rsidRPr="00FA088C" w14:paraId="555176D8" w14:textId="77777777">
        <w:tc>
          <w:tcPr>
            <w:tcW w:w="9641" w:type="dxa"/>
            <w:gridSpan w:val="9"/>
            <w:tcBorders>
              <w:left w:val="single" w:sz="4" w:space="0" w:color="auto"/>
              <w:right w:val="single" w:sz="4" w:space="0" w:color="auto"/>
            </w:tcBorders>
          </w:tcPr>
          <w:p w14:paraId="21870EDA" w14:textId="77777777" w:rsidR="00C55649" w:rsidRPr="00FA088C" w:rsidRDefault="00C55649">
            <w:pPr>
              <w:pStyle w:val="CRCoverPage"/>
              <w:spacing w:after="0"/>
              <w:rPr>
                <w:sz w:val="8"/>
                <w:szCs w:val="8"/>
              </w:rPr>
            </w:pPr>
          </w:p>
        </w:tc>
      </w:tr>
      <w:tr w:rsidR="00C55649" w:rsidRPr="00FA088C" w14:paraId="57BC7EA3" w14:textId="77777777">
        <w:tc>
          <w:tcPr>
            <w:tcW w:w="142" w:type="dxa"/>
            <w:tcBorders>
              <w:left w:val="single" w:sz="4" w:space="0" w:color="auto"/>
            </w:tcBorders>
          </w:tcPr>
          <w:p w14:paraId="31491868" w14:textId="77777777" w:rsidR="00C55649" w:rsidRPr="00FA088C" w:rsidRDefault="00C55649">
            <w:pPr>
              <w:pStyle w:val="CRCoverPage"/>
              <w:spacing w:after="0"/>
              <w:jc w:val="right"/>
            </w:pPr>
          </w:p>
        </w:tc>
        <w:tc>
          <w:tcPr>
            <w:tcW w:w="1559" w:type="dxa"/>
            <w:shd w:val="pct30" w:color="FFFF00" w:fill="auto"/>
          </w:tcPr>
          <w:p w14:paraId="5C3A22C0" w14:textId="4D7A811B" w:rsidR="00C55649" w:rsidRPr="009D02E6" w:rsidRDefault="005C4809" w:rsidP="002F130C">
            <w:pPr>
              <w:pStyle w:val="CRCoverPage"/>
              <w:spacing w:after="0"/>
              <w:jc w:val="right"/>
              <w:rPr>
                <w:rFonts w:eastAsia="DengXian"/>
                <w:b/>
                <w:sz w:val="28"/>
                <w:lang w:eastAsia="zh-CN"/>
              </w:rPr>
            </w:pPr>
            <w:r w:rsidRPr="00FA088C">
              <w:rPr>
                <w:b/>
                <w:sz w:val="28"/>
              </w:rPr>
              <w:t>23.</w:t>
            </w:r>
            <w:r w:rsidR="002F130C">
              <w:rPr>
                <w:rFonts w:eastAsia="DengXian" w:hint="eastAsia"/>
                <w:b/>
                <w:sz w:val="28"/>
                <w:lang w:eastAsia="zh-CN"/>
              </w:rPr>
              <w:t>288</w:t>
            </w:r>
          </w:p>
        </w:tc>
        <w:tc>
          <w:tcPr>
            <w:tcW w:w="709" w:type="dxa"/>
          </w:tcPr>
          <w:p w14:paraId="3D53F8D7" w14:textId="77777777" w:rsidR="00C55649" w:rsidRPr="00FA088C" w:rsidRDefault="005C4809">
            <w:pPr>
              <w:pStyle w:val="CRCoverPage"/>
              <w:spacing w:after="0"/>
              <w:jc w:val="center"/>
            </w:pPr>
            <w:r w:rsidRPr="00FA088C">
              <w:rPr>
                <w:b/>
                <w:sz w:val="28"/>
              </w:rPr>
              <w:t>CR</w:t>
            </w:r>
          </w:p>
        </w:tc>
        <w:tc>
          <w:tcPr>
            <w:tcW w:w="1276" w:type="dxa"/>
            <w:shd w:val="pct30" w:color="FFFF00" w:fill="auto"/>
          </w:tcPr>
          <w:p w14:paraId="597E28D2" w14:textId="2EE907A0" w:rsidR="00C55649" w:rsidRPr="00BF3535" w:rsidRDefault="00332E08">
            <w:pPr>
              <w:pStyle w:val="CRCoverPage"/>
              <w:spacing w:after="0"/>
              <w:rPr>
                <w:rFonts w:eastAsia="DengXian"/>
                <w:lang w:eastAsia="zh-CN"/>
              </w:rPr>
            </w:pPr>
            <w:r>
              <w:rPr>
                <w:rFonts w:eastAsia="DengXian" w:hint="eastAsia"/>
                <w:b/>
                <w:sz w:val="28"/>
                <w:lang w:eastAsia="zh-CN"/>
              </w:rPr>
              <w:t>0641</w:t>
            </w:r>
          </w:p>
        </w:tc>
        <w:tc>
          <w:tcPr>
            <w:tcW w:w="709" w:type="dxa"/>
          </w:tcPr>
          <w:p w14:paraId="57F0DC86" w14:textId="77777777" w:rsidR="00C55649" w:rsidRPr="00FA088C" w:rsidRDefault="005C4809">
            <w:pPr>
              <w:pStyle w:val="CRCoverPage"/>
              <w:tabs>
                <w:tab w:val="right" w:pos="625"/>
              </w:tabs>
              <w:spacing w:after="0"/>
              <w:jc w:val="center"/>
            </w:pPr>
            <w:r w:rsidRPr="00FA088C">
              <w:rPr>
                <w:b/>
                <w:bCs/>
                <w:sz w:val="28"/>
              </w:rPr>
              <w:t>rev</w:t>
            </w:r>
          </w:p>
        </w:tc>
        <w:tc>
          <w:tcPr>
            <w:tcW w:w="992" w:type="dxa"/>
            <w:shd w:val="pct30" w:color="FFFF00" w:fill="auto"/>
          </w:tcPr>
          <w:p w14:paraId="4E48F185" w14:textId="62137607" w:rsidR="00C55649" w:rsidRPr="00BF3535" w:rsidRDefault="00B24478">
            <w:pPr>
              <w:pStyle w:val="CRCoverPage"/>
              <w:spacing w:after="0"/>
              <w:jc w:val="center"/>
              <w:rPr>
                <w:rFonts w:eastAsia="DengXian"/>
                <w:b/>
                <w:lang w:eastAsia="zh-CN"/>
              </w:rPr>
            </w:pPr>
            <w:r>
              <w:rPr>
                <w:rFonts w:eastAsia="DengXian"/>
                <w:b/>
                <w:sz w:val="28"/>
                <w:lang w:val="en-US" w:eastAsia="zh-CN"/>
              </w:rPr>
              <w:t>3</w:t>
            </w:r>
          </w:p>
        </w:tc>
        <w:tc>
          <w:tcPr>
            <w:tcW w:w="2410" w:type="dxa"/>
          </w:tcPr>
          <w:p w14:paraId="5F666A49" w14:textId="77777777" w:rsidR="00C55649" w:rsidRPr="00FA088C" w:rsidRDefault="005C4809">
            <w:pPr>
              <w:pStyle w:val="CRCoverPage"/>
              <w:tabs>
                <w:tab w:val="right" w:pos="1825"/>
              </w:tabs>
              <w:spacing w:after="0"/>
              <w:jc w:val="center"/>
            </w:pPr>
            <w:r w:rsidRPr="00FA088C">
              <w:rPr>
                <w:b/>
                <w:sz w:val="28"/>
                <w:szCs w:val="28"/>
              </w:rPr>
              <w:t>Current version:</w:t>
            </w:r>
          </w:p>
        </w:tc>
        <w:tc>
          <w:tcPr>
            <w:tcW w:w="1701" w:type="dxa"/>
            <w:shd w:val="pct30" w:color="FFFF00" w:fill="auto"/>
          </w:tcPr>
          <w:p w14:paraId="77084CBB" w14:textId="5C241636" w:rsidR="00C55649" w:rsidRPr="00FA088C" w:rsidRDefault="005C4809" w:rsidP="002F130C">
            <w:pPr>
              <w:pStyle w:val="CRCoverPage"/>
              <w:spacing w:after="0"/>
              <w:jc w:val="center"/>
              <w:rPr>
                <w:sz w:val="28"/>
              </w:rPr>
            </w:pPr>
            <w:r w:rsidRPr="00FA088C">
              <w:rPr>
                <w:b/>
                <w:sz w:val="28"/>
              </w:rPr>
              <w:t>1</w:t>
            </w:r>
            <w:r w:rsidR="002F130C">
              <w:rPr>
                <w:rFonts w:eastAsia="DengXian" w:hint="eastAsia"/>
                <w:b/>
                <w:sz w:val="28"/>
                <w:lang w:eastAsia="zh-CN"/>
              </w:rPr>
              <w:t>8</w:t>
            </w:r>
            <w:r w:rsidRPr="00FA088C">
              <w:rPr>
                <w:b/>
                <w:sz w:val="28"/>
              </w:rPr>
              <w:t>.</w:t>
            </w:r>
            <w:r w:rsidR="002F130C">
              <w:rPr>
                <w:rFonts w:eastAsia="DengXian" w:hint="eastAsia"/>
                <w:b/>
                <w:sz w:val="28"/>
                <w:lang w:eastAsia="zh-CN"/>
              </w:rPr>
              <w:t>0</w:t>
            </w:r>
            <w:r w:rsidRPr="00FA088C">
              <w:rPr>
                <w:b/>
                <w:sz w:val="28"/>
              </w:rPr>
              <w:t>.0</w:t>
            </w:r>
          </w:p>
        </w:tc>
        <w:tc>
          <w:tcPr>
            <w:tcW w:w="143" w:type="dxa"/>
            <w:tcBorders>
              <w:right w:val="single" w:sz="4" w:space="0" w:color="auto"/>
            </w:tcBorders>
          </w:tcPr>
          <w:p w14:paraId="14749673" w14:textId="77777777" w:rsidR="00C55649" w:rsidRPr="00FA088C" w:rsidRDefault="00C55649">
            <w:pPr>
              <w:pStyle w:val="CRCoverPage"/>
              <w:spacing w:after="0"/>
            </w:pPr>
          </w:p>
        </w:tc>
      </w:tr>
      <w:tr w:rsidR="00C55649" w:rsidRPr="00FA088C" w14:paraId="0DBE488C" w14:textId="77777777">
        <w:tc>
          <w:tcPr>
            <w:tcW w:w="9641" w:type="dxa"/>
            <w:gridSpan w:val="9"/>
            <w:tcBorders>
              <w:left w:val="single" w:sz="4" w:space="0" w:color="auto"/>
              <w:right w:val="single" w:sz="4" w:space="0" w:color="auto"/>
            </w:tcBorders>
          </w:tcPr>
          <w:p w14:paraId="75530A47" w14:textId="77777777" w:rsidR="00C55649" w:rsidRPr="00FA088C" w:rsidRDefault="00C55649">
            <w:pPr>
              <w:pStyle w:val="CRCoverPage"/>
              <w:spacing w:after="0"/>
            </w:pPr>
          </w:p>
        </w:tc>
      </w:tr>
      <w:tr w:rsidR="00C55649" w:rsidRPr="00FA088C" w14:paraId="7384B53D" w14:textId="77777777">
        <w:tc>
          <w:tcPr>
            <w:tcW w:w="9641" w:type="dxa"/>
            <w:gridSpan w:val="9"/>
            <w:tcBorders>
              <w:top w:val="single" w:sz="4" w:space="0" w:color="auto"/>
            </w:tcBorders>
          </w:tcPr>
          <w:p w14:paraId="57F1D4FC" w14:textId="77777777" w:rsidR="00C55649" w:rsidRPr="00FA088C" w:rsidRDefault="005C4809">
            <w:pPr>
              <w:pStyle w:val="CRCoverPage"/>
              <w:spacing w:after="0"/>
              <w:jc w:val="center"/>
              <w:rPr>
                <w:rFonts w:cs="Arial"/>
                <w:i/>
              </w:rPr>
            </w:pPr>
            <w:r w:rsidRPr="00FA088C">
              <w:rPr>
                <w:rFonts w:cs="Arial"/>
                <w:i/>
              </w:rPr>
              <w:t xml:space="preserve">For </w:t>
            </w:r>
            <w:hyperlink r:id="rId19" w:anchor="_blank" w:history="1">
              <w:r w:rsidRPr="00FA088C">
                <w:rPr>
                  <w:rStyle w:val="Hyperlink"/>
                  <w:rFonts w:cs="Arial"/>
                  <w:b/>
                  <w:i/>
                  <w:color w:val="FF0000"/>
                </w:rPr>
                <w:t>HELP</w:t>
              </w:r>
            </w:hyperlink>
            <w:r w:rsidRPr="00FA088C">
              <w:rPr>
                <w:rFonts w:cs="Arial"/>
                <w:b/>
                <w:i/>
                <w:color w:val="FF0000"/>
              </w:rPr>
              <w:t xml:space="preserve"> </w:t>
            </w:r>
            <w:r w:rsidRPr="00FA088C">
              <w:rPr>
                <w:rFonts w:cs="Arial"/>
                <w:i/>
              </w:rPr>
              <w:t xml:space="preserve">on using this form: comprehensive instructions can be found at </w:t>
            </w:r>
            <w:r w:rsidRPr="00FA088C">
              <w:rPr>
                <w:rFonts w:cs="Arial"/>
                <w:i/>
              </w:rPr>
              <w:br/>
            </w:r>
            <w:hyperlink r:id="rId20" w:history="1">
              <w:r w:rsidRPr="00FA088C">
                <w:rPr>
                  <w:rStyle w:val="Hyperlink"/>
                  <w:rFonts w:cs="Arial"/>
                  <w:i/>
                </w:rPr>
                <w:t>http://www.3gpp.org/Change-Requests</w:t>
              </w:r>
            </w:hyperlink>
            <w:r w:rsidRPr="00FA088C">
              <w:rPr>
                <w:rFonts w:cs="Arial"/>
                <w:i/>
              </w:rPr>
              <w:t>.</w:t>
            </w:r>
          </w:p>
        </w:tc>
      </w:tr>
      <w:tr w:rsidR="00C55649" w:rsidRPr="00FA088C" w14:paraId="72DDF7B4" w14:textId="77777777">
        <w:tc>
          <w:tcPr>
            <w:tcW w:w="9641" w:type="dxa"/>
            <w:gridSpan w:val="9"/>
          </w:tcPr>
          <w:p w14:paraId="4529E25E" w14:textId="77777777" w:rsidR="00C55649" w:rsidRPr="00FA088C" w:rsidRDefault="00C55649">
            <w:pPr>
              <w:pStyle w:val="CRCoverPage"/>
              <w:spacing w:after="0"/>
              <w:rPr>
                <w:sz w:val="8"/>
                <w:szCs w:val="8"/>
              </w:rPr>
            </w:pPr>
          </w:p>
        </w:tc>
      </w:tr>
      <w:tr w:rsidR="00C55649" w:rsidRPr="00FA088C" w14:paraId="3D304059" w14:textId="77777777">
        <w:tc>
          <w:tcPr>
            <w:tcW w:w="9641" w:type="dxa"/>
            <w:gridSpan w:val="9"/>
          </w:tcPr>
          <w:p w14:paraId="4874A023" w14:textId="77777777" w:rsidR="00C55649" w:rsidRPr="00FA088C" w:rsidRDefault="00C55649">
            <w:pPr>
              <w:pStyle w:val="CRCoverPage"/>
              <w:spacing w:after="0"/>
              <w:rPr>
                <w:sz w:val="8"/>
                <w:szCs w:val="8"/>
              </w:rPr>
            </w:pPr>
          </w:p>
        </w:tc>
      </w:tr>
    </w:tbl>
    <w:p w14:paraId="7F2163CE" w14:textId="77777777" w:rsidR="00C55649" w:rsidRPr="00FA088C" w:rsidRDefault="00C556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5649" w:rsidRPr="00FA088C" w14:paraId="213898AC" w14:textId="77777777">
        <w:tc>
          <w:tcPr>
            <w:tcW w:w="2835" w:type="dxa"/>
          </w:tcPr>
          <w:p w14:paraId="3EFECEFF" w14:textId="77777777" w:rsidR="00C55649" w:rsidRPr="00FA088C" w:rsidRDefault="005C4809">
            <w:pPr>
              <w:pStyle w:val="CRCoverPage"/>
              <w:tabs>
                <w:tab w:val="right" w:pos="2751"/>
              </w:tabs>
              <w:spacing w:after="0"/>
              <w:rPr>
                <w:b/>
                <w:i/>
              </w:rPr>
            </w:pPr>
            <w:r w:rsidRPr="00FA088C">
              <w:rPr>
                <w:b/>
                <w:i/>
              </w:rPr>
              <w:t>Proposed change affects:</w:t>
            </w:r>
          </w:p>
        </w:tc>
        <w:tc>
          <w:tcPr>
            <w:tcW w:w="1418" w:type="dxa"/>
          </w:tcPr>
          <w:p w14:paraId="5057DB89" w14:textId="77777777" w:rsidR="00C55649" w:rsidRPr="00FA088C" w:rsidRDefault="005C4809">
            <w:pPr>
              <w:pStyle w:val="CRCoverPage"/>
              <w:spacing w:after="0"/>
              <w:jc w:val="right"/>
            </w:pPr>
            <w:r w:rsidRPr="00FA088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8DFADF" w14:textId="77777777" w:rsidR="00C55649" w:rsidRPr="00FA088C" w:rsidRDefault="00C55649">
            <w:pPr>
              <w:pStyle w:val="CRCoverPage"/>
              <w:spacing w:after="0"/>
              <w:jc w:val="center"/>
              <w:rPr>
                <w:b/>
                <w:caps/>
              </w:rPr>
            </w:pPr>
          </w:p>
        </w:tc>
        <w:tc>
          <w:tcPr>
            <w:tcW w:w="709" w:type="dxa"/>
            <w:tcBorders>
              <w:left w:val="single" w:sz="4" w:space="0" w:color="auto"/>
            </w:tcBorders>
          </w:tcPr>
          <w:p w14:paraId="42DE30A0" w14:textId="77777777" w:rsidR="00C55649" w:rsidRPr="00FA088C" w:rsidRDefault="005C4809">
            <w:pPr>
              <w:pStyle w:val="CRCoverPage"/>
              <w:spacing w:after="0"/>
              <w:jc w:val="right"/>
              <w:rPr>
                <w:u w:val="single"/>
              </w:rPr>
            </w:pPr>
            <w:r w:rsidRPr="00FA088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4E61" w14:textId="77777777" w:rsidR="00C55649" w:rsidRPr="00FA088C" w:rsidRDefault="00C55649">
            <w:pPr>
              <w:pStyle w:val="CRCoverPage"/>
              <w:spacing w:after="0"/>
              <w:jc w:val="center"/>
              <w:rPr>
                <w:b/>
                <w:caps/>
              </w:rPr>
            </w:pPr>
          </w:p>
        </w:tc>
        <w:tc>
          <w:tcPr>
            <w:tcW w:w="2126" w:type="dxa"/>
          </w:tcPr>
          <w:p w14:paraId="4A57BA6D" w14:textId="77777777" w:rsidR="00C55649" w:rsidRPr="00FA088C" w:rsidRDefault="005C4809">
            <w:pPr>
              <w:pStyle w:val="CRCoverPage"/>
              <w:spacing w:after="0"/>
              <w:jc w:val="right"/>
              <w:rPr>
                <w:u w:val="single"/>
              </w:rPr>
            </w:pPr>
            <w:r w:rsidRPr="00FA088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7C39D" w14:textId="77777777" w:rsidR="00C55649" w:rsidRPr="00FA088C" w:rsidRDefault="00C55649">
            <w:pPr>
              <w:pStyle w:val="CRCoverPage"/>
              <w:spacing w:after="0"/>
              <w:jc w:val="center"/>
              <w:rPr>
                <w:b/>
                <w:caps/>
              </w:rPr>
            </w:pPr>
          </w:p>
        </w:tc>
        <w:tc>
          <w:tcPr>
            <w:tcW w:w="1418" w:type="dxa"/>
            <w:tcBorders>
              <w:left w:val="nil"/>
            </w:tcBorders>
          </w:tcPr>
          <w:p w14:paraId="3338139C" w14:textId="77777777" w:rsidR="00C55649" w:rsidRPr="00FA088C" w:rsidRDefault="005C4809">
            <w:pPr>
              <w:pStyle w:val="CRCoverPage"/>
              <w:spacing w:after="0"/>
              <w:jc w:val="right"/>
            </w:pPr>
            <w:r w:rsidRPr="00FA088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51CA5" w14:textId="77777777" w:rsidR="00C55649" w:rsidRPr="00FA088C" w:rsidRDefault="005C4809">
            <w:pPr>
              <w:pStyle w:val="CRCoverPage"/>
              <w:spacing w:after="0"/>
              <w:jc w:val="center"/>
              <w:rPr>
                <w:b/>
                <w:bCs/>
                <w:caps/>
              </w:rPr>
            </w:pPr>
            <w:r w:rsidRPr="00FA088C">
              <w:rPr>
                <w:b/>
                <w:bCs/>
                <w:caps/>
              </w:rPr>
              <w:t>X</w:t>
            </w:r>
          </w:p>
        </w:tc>
      </w:tr>
    </w:tbl>
    <w:p w14:paraId="1345B0D7" w14:textId="77777777" w:rsidR="00C55649" w:rsidRPr="00FA088C" w:rsidRDefault="00C556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5649" w:rsidRPr="00FA088C" w14:paraId="0A59B0AA" w14:textId="77777777">
        <w:tc>
          <w:tcPr>
            <w:tcW w:w="9640" w:type="dxa"/>
            <w:gridSpan w:val="11"/>
          </w:tcPr>
          <w:p w14:paraId="739DDDFA" w14:textId="77777777" w:rsidR="00C55649" w:rsidRPr="00FA088C" w:rsidRDefault="00C55649">
            <w:pPr>
              <w:pStyle w:val="CRCoverPage"/>
              <w:spacing w:after="0"/>
              <w:rPr>
                <w:sz w:val="8"/>
                <w:szCs w:val="8"/>
              </w:rPr>
            </w:pPr>
          </w:p>
        </w:tc>
      </w:tr>
      <w:tr w:rsidR="00C55649" w:rsidRPr="00FA088C" w14:paraId="6D5545EE" w14:textId="77777777">
        <w:tc>
          <w:tcPr>
            <w:tcW w:w="1843" w:type="dxa"/>
            <w:tcBorders>
              <w:top w:val="single" w:sz="4" w:space="0" w:color="auto"/>
              <w:left w:val="single" w:sz="4" w:space="0" w:color="auto"/>
            </w:tcBorders>
          </w:tcPr>
          <w:p w14:paraId="2DDB3284" w14:textId="77777777" w:rsidR="00C55649" w:rsidRPr="00FA088C" w:rsidRDefault="005C4809">
            <w:pPr>
              <w:pStyle w:val="CRCoverPage"/>
              <w:tabs>
                <w:tab w:val="right" w:pos="1759"/>
              </w:tabs>
              <w:spacing w:after="0"/>
              <w:rPr>
                <w:b/>
                <w:i/>
              </w:rPr>
            </w:pPr>
            <w:r w:rsidRPr="00FA088C">
              <w:rPr>
                <w:b/>
                <w:i/>
              </w:rPr>
              <w:t>Title:</w:t>
            </w:r>
            <w:r w:rsidRPr="00FA088C">
              <w:rPr>
                <w:b/>
                <w:i/>
              </w:rPr>
              <w:tab/>
            </w:r>
          </w:p>
        </w:tc>
        <w:tc>
          <w:tcPr>
            <w:tcW w:w="7797" w:type="dxa"/>
            <w:gridSpan w:val="10"/>
            <w:tcBorders>
              <w:top w:val="single" w:sz="4" w:space="0" w:color="auto"/>
              <w:right w:val="single" w:sz="4" w:space="0" w:color="auto"/>
            </w:tcBorders>
            <w:shd w:val="pct30" w:color="FFFF00" w:fill="auto"/>
          </w:tcPr>
          <w:p w14:paraId="4D2DB3BD" w14:textId="6BD17F48" w:rsidR="00C55649" w:rsidRPr="00545813" w:rsidRDefault="001E4E3F" w:rsidP="00CD0BC1">
            <w:pPr>
              <w:pStyle w:val="CRCoverPage"/>
              <w:spacing w:after="0"/>
              <w:ind w:left="100"/>
              <w:rPr>
                <w:rFonts w:eastAsia="DengXian"/>
                <w:lang w:eastAsia="zh-CN"/>
              </w:rPr>
            </w:pPr>
            <w:r>
              <w:rPr>
                <w:rFonts w:eastAsia="DengXian" w:hint="eastAsia"/>
                <w:lang w:eastAsia="zh-CN"/>
              </w:rPr>
              <w:t>ML model storage and retrieval via ADRF</w:t>
            </w:r>
          </w:p>
        </w:tc>
      </w:tr>
      <w:tr w:rsidR="00C55649" w:rsidRPr="00FA088C" w14:paraId="26E84F0F" w14:textId="77777777">
        <w:tc>
          <w:tcPr>
            <w:tcW w:w="1843" w:type="dxa"/>
            <w:tcBorders>
              <w:left w:val="single" w:sz="4" w:space="0" w:color="auto"/>
            </w:tcBorders>
          </w:tcPr>
          <w:p w14:paraId="7B68A75B"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78E93D79" w14:textId="77777777" w:rsidR="00C55649" w:rsidRPr="00FA088C" w:rsidRDefault="00C55649">
            <w:pPr>
              <w:pStyle w:val="CRCoverPage"/>
              <w:spacing w:after="0"/>
              <w:rPr>
                <w:sz w:val="8"/>
                <w:szCs w:val="8"/>
              </w:rPr>
            </w:pPr>
          </w:p>
        </w:tc>
      </w:tr>
      <w:tr w:rsidR="00C55649" w:rsidRPr="00FA088C" w14:paraId="0C006FD7" w14:textId="77777777">
        <w:tc>
          <w:tcPr>
            <w:tcW w:w="1843" w:type="dxa"/>
            <w:tcBorders>
              <w:left w:val="single" w:sz="4" w:space="0" w:color="auto"/>
            </w:tcBorders>
          </w:tcPr>
          <w:p w14:paraId="392DAEEB" w14:textId="77777777" w:rsidR="00C55649" w:rsidRPr="00FA088C" w:rsidRDefault="005C4809">
            <w:pPr>
              <w:pStyle w:val="CRCoverPage"/>
              <w:tabs>
                <w:tab w:val="right" w:pos="1759"/>
              </w:tabs>
              <w:spacing w:after="0"/>
              <w:rPr>
                <w:b/>
                <w:i/>
              </w:rPr>
            </w:pPr>
            <w:r w:rsidRPr="00FA088C">
              <w:rPr>
                <w:b/>
                <w:i/>
              </w:rPr>
              <w:t>Source to WG:</w:t>
            </w:r>
          </w:p>
        </w:tc>
        <w:tc>
          <w:tcPr>
            <w:tcW w:w="7797" w:type="dxa"/>
            <w:gridSpan w:val="10"/>
            <w:tcBorders>
              <w:right w:val="single" w:sz="4" w:space="0" w:color="auto"/>
            </w:tcBorders>
            <w:shd w:val="pct30" w:color="FFFF00" w:fill="auto"/>
          </w:tcPr>
          <w:p w14:paraId="289C3741" w14:textId="092E4584" w:rsidR="00C55649" w:rsidRPr="00D62EB7" w:rsidRDefault="003169B5" w:rsidP="00552271">
            <w:pPr>
              <w:pStyle w:val="CRCoverPage"/>
              <w:spacing w:after="0"/>
              <w:ind w:left="100"/>
              <w:rPr>
                <w:rFonts w:eastAsia="DengXian"/>
                <w:lang w:val="en-US" w:eastAsia="zh-CN"/>
              </w:rPr>
            </w:pPr>
            <w:r>
              <w:rPr>
                <w:rFonts w:eastAsia="DengXian"/>
                <w:lang w:eastAsia="zh-CN"/>
              </w:rPr>
              <w:t>[</w:t>
            </w:r>
            <w:r w:rsidR="00B65565">
              <w:rPr>
                <w:rFonts w:eastAsia="DengXian" w:hint="eastAsia"/>
                <w:lang w:eastAsia="zh-CN"/>
              </w:rPr>
              <w:t>China Unicom</w:t>
            </w:r>
            <w:r w:rsidR="00480AC5">
              <w:rPr>
                <w:rFonts w:eastAsia="DengXian" w:hint="eastAsia"/>
                <w:lang w:eastAsia="zh-CN"/>
              </w:rPr>
              <w:t xml:space="preserve">, </w:t>
            </w:r>
            <w:r w:rsidR="00B24478">
              <w:fldChar w:fldCharType="begin"/>
            </w:r>
            <w:r w:rsidR="00B24478">
              <w:instrText xml:space="preserve"> DOCPROPERTY  SourceIfWg  \* MERGEFORMAT </w:instrText>
            </w:r>
            <w:r w:rsidR="00B24478">
              <w:fldChar w:fldCharType="separate"/>
            </w:r>
            <w:r w:rsidR="00480AC5">
              <w:rPr>
                <w:noProof/>
              </w:rPr>
              <w:t>Lenovo Mobile Com. Technology</w:t>
            </w:r>
            <w:r w:rsidR="00B24478">
              <w:rPr>
                <w:noProof/>
              </w:rPr>
              <w:fldChar w:fldCharType="end"/>
            </w:r>
            <w:r>
              <w:rPr>
                <w:noProof/>
              </w:rPr>
              <w:t>]</w:t>
            </w:r>
            <w:r w:rsidR="00D216FA">
              <w:rPr>
                <w:rFonts w:eastAsia="DengXian" w:hint="eastAsia"/>
                <w:noProof/>
                <w:lang w:eastAsia="zh-CN"/>
              </w:rPr>
              <w:t>, Intel</w:t>
            </w:r>
          </w:p>
        </w:tc>
      </w:tr>
      <w:tr w:rsidR="00C55649" w:rsidRPr="00FA088C" w14:paraId="367DFA30" w14:textId="77777777">
        <w:tc>
          <w:tcPr>
            <w:tcW w:w="1843" w:type="dxa"/>
            <w:tcBorders>
              <w:left w:val="single" w:sz="4" w:space="0" w:color="auto"/>
            </w:tcBorders>
          </w:tcPr>
          <w:p w14:paraId="07CF3991" w14:textId="77777777" w:rsidR="00C55649" w:rsidRPr="00FA088C" w:rsidRDefault="005C4809">
            <w:pPr>
              <w:pStyle w:val="CRCoverPage"/>
              <w:tabs>
                <w:tab w:val="right" w:pos="1759"/>
              </w:tabs>
              <w:spacing w:after="0"/>
              <w:rPr>
                <w:b/>
                <w:i/>
              </w:rPr>
            </w:pPr>
            <w:r w:rsidRPr="00FA088C">
              <w:rPr>
                <w:b/>
                <w:i/>
              </w:rPr>
              <w:t>Source to TSG:</w:t>
            </w:r>
          </w:p>
        </w:tc>
        <w:tc>
          <w:tcPr>
            <w:tcW w:w="7797" w:type="dxa"/>
            <w:gridSpan w:val="10"/>
            <w:tcBorders>
              <w:right w:val="single" w:sz="4" w:space="0" w:color="auto"/>
            </w:tcBorders>
            <w:shd w:val="pct30" w:color="FFFF00" w:fill="auto"/>
          </w:tcPr>
          <w:p w14:paraId="33E01477" w14:textId="77777777" w:rsidR="00C55649" w:rsidRPr="00FA088C" w:rsidRDefault="005C4809">
            <w:pPr>
              <w:pStyle w:val="CRCoverPage"/>
              <w:spacing w:after="0"/>
              <w:ind w:left="100"/>
            </w:pPr>
            <w:r w:rsidRPr="00FA088C">
              <w:t>S2</w:t>
            </w:r>
          </w:p>
        </w:tc>
      </w:tr>
      <w:tr w:rsidR="00C55649" w:rsidRPr="00FA088C" w14:paraId="35B0CE37" w14:textId="77777777">
        <w:tc>
          <w:tcPr>
            <w:tcW w:w="1843" w:type="dxa"/>
            <w:tcBorders>
              <w:left w:val="single" w:sz="4" w:space="0" w:color="auto"/>
            </w:tcBorders>
          </w:tcPr>
          <w:p w14:paraId="19F3DEED"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3BBBFB9F" w14:textId="77777777" w:rsidR="00C55649" w:rsidRPr="00FA088C" w:rsidRDefault="00C55649">
            <w:pPr>
              <w:pStyle w:val="CRCoverPage"/>
              <w:spacing w:after="0"/>
              <w:rPr>
                <w:sz w:val="8"/>
                <w:szCs w:val="8"/>
              </w:rPr>
            </w:pPr>
          </w:p>
        </w:tc>
      </w:tr>
      <w:tr w:rsidR="00C55649" w:rsidRPr="00FA088C" w14:paraId="21C795C8" w14:textId="77777777">
        <w:tc>
          <w:tcPr>
            <w:tcW w:w="1843" w:type="dxa"/>
            <w:tcBorders>
              <w:left w:val="single" w:sz="4" w:space="0" w:color="auto"/>
            </w:tcBorders>
          </w:tcPr>
          <w:p w14:paraId="5AE3EA72" w14:textId="77777777" w:rsidR="00C55649" w:rsidRPr="00FA088C" w:rsidRDefault="005C4809">
            <w:pPr>
              <w:pStyle w:val="CRCoverPage"/>
              <w:tabs>
                <w:tab w:val="right" w:pos="1759"/>
              </w:tabs>
              <w:spacing w:after="0"/>
              <w:rPr>
                <w:b/>
                <w:i/>
              </w:rPr>
            </w:pPr>
            <w:r w:rsidRPr="00FA088C">
              <w:rPr>
                <w:b/>
                <w:i/>
              </w:rPr>
              <w:t>Work item code:</w:t>
            </w:r>
          </w:p>
        </w:tc>
        <w:tc>
          <w:tcPr>
            <w:tcW w:w="3686" w:type="dxa"/>
            <w:gridSpan w:val="5"/>
            <w:shd w:val="pct30" w:color="FFFF00" w:fill="auto"/>
          </w:tcPr>
          <w:p w14:paraId="74A608C7" w14:textId="00A4AC80" w:rsidR="00C55649" w:rsidRPr="007F452A" w:rsidRDefault="005C4809">
            <w:pPr>
              <w:pStyle w:val="CRCoverPage"/>
              <w:spacing w:after="0"/>
              <w:ind w:left="100"/>
              <w:rPr>
                <w:rFonts w:eastAsia="DengXian"/>
                <w:lang w:eastAsia="zh-CN"/>
              </w:rPr>
            </w:pPr>
            <w:r w:rsidRPr="00FA088C">
              <w:t>eNA_Ph</w:t>
            </w:r>
            <w:r w:rsidR="007F452A">
              <w:rPr>
                <w:rFonts w:eastAsia="DengXian" w:hint="eastAsia"/>
                <w:lang w:eastAsia="zh-CN"/>
              </w:rPr>
              <w:t>3</w:t>
            </w:r>
          </w:p>
        </w:tc>
        <w:tc>
          <w:tcPr>
            <w:tcW w:w="567" w:type="dxa"/>
            <w:tcBorders>
              <w:left w:val="nil"/>
            </w:tcBorders>
          </w:tcPr>
          <w:p w14:paraId="20ABB3AE" w14:textId="77777777" w:rsidR="00C55649" w:rsidRPr="00FA088C" w:rsidRDefault="00C55649">
            <w:pPr>
              <w:pStyle w:val="CRCoverPage"/>
              <w:spacing w:after="0"/>
              <w:ind w:right="100"/>
            </w:pPr>
          </w:p>
        </w:tc>
        <w:tc>
          <w:tcPr>
            <w:tcW w:w="1417" w:type="dxa"/>
            <w:gridSpan w:val="3"/>
            <w:tcBorders>
              <w:left w:val="nil"/>
            </w:tcBorders>
          </w:tcPr>
          <w:p w14:paraId="7618D793" w14:textId="77777777" w:rsidR="00C55649" w:rsidRPr="00FA088C" w:rsidRDefault="005C4809">
            <w:pPr>
              <w:pStyle w:val="CRCoverPage"/>
              <w:spacing w:after="0"/>
              <w:jc w:val="right"/>
            </w:pPr>
            <w:r w:rsidRPr="00FA088C">
              <w:rPr>
                <w:b/>
                <w:i/>
              </w:rPr>
              <w:t>Date:</w:t>
            </w:r>
          </w:p>
        </w:tc>
        <w:tc>
          <w:tcPr>
            <w:tcW w:w="2127" w:type="dxa"/>
            <w:tcBorders>
              <w:right w:val="single" w:sz="4" w:space="0" w:color="auto"/>
            </w:tcBorders>
            <w:shd w:val="pct30" w:color="FFFF00" w:fill="auto"/>
          </w:tcPr>
          <w:p w14:paraId="3213198A" w14:textId="170CC9A0" w:rsidR="00C55649" w:rsidRPr="00092C9B" w:rsidRDefault="00235A11" w:rsidP="000D35AC">
            <w:pPr>
              <w:pStyle w:val="CRCoverPage"/>
              <w:spacing w:after="0"/>
              <w:ind w:left="100"/>
              <w:rPr>
                <w:rFonts w:eastAsia="DengXian"/>
                <w:lang w:eastAsia="zh-CN"/>
              </w:rPr>
            </w:pPr>
            <w:r>
              <w:t>202</w:t>
            </w:r>
            <w:r>
              <w:rPr>
                <w:rFonts w:eastAsia="DengXian" w:hint="eastAsia"/>
                <w:lang w:eastAsia="zh-CN"/>
              </w:rPr>
              <w:t>3</w:t>
            </w:r>
            <w:r w:rsidR="005C4809" w:rsidRPr="00FA088C">
              <w:t>-</w:t>
            </w:r>
            <w:r>
              <w:rPr>
                <w:rFonts w:eastAsia="DengXian" w:hint="eastAsia"/>
                <w:lang w:eastAsia="zh-CN"/>
              </w:rPr>
              <w:t>0</w:t>
            </w:r>
            <w:r w:rsidR="00EB1129">
              <w:rPr>
                <w:rFonts w:eastAsia="DengXian"/>
                <w:lang w:eastAsia="zh-CN"/>
              </w:rPr>
              <w:t>2</w:t>
            </w:r>
            <w:r w:rsidR="000D35AC">
              <w:rPr>
                <w:rFonts w:eastAsia="DengXian" w:hint="eastAsia"/>
                <w:lang w:eastAsia="zh-CN"/>
              </w:rPr>
              <w:t>-</w:t>
            </w:r>
            <w:r w:rsidR="00092C9B">
              <w:rPr>
                <w:rFonts w:eastAsia="DengXian" w:hint="eastAsia"/>
                <w:lang w:eastAsia="zh-CN"/>
              </w:rPr>
              <w:t>1</w:t>
            </w:r>
            <w:r w:rsidR="00EB1129">
              <w:rPr>
                <w:rFonts w:eastAsia="DengXian"/>
                <w:lang w:eastAsia="zh-CN"/>
              </w:rPr>
              <w:t>0</w:t>
            </w:r>
          </w:p>
        </w:tc>
      </w:tr>
      <w:tr w:rsidR="00C55649" w:rsidRPr="00FA088C" w14:paraId="6185E714" w14:textId="77777777">
        <w:tc>
          <w:tcPr>
            <w:tcW w:w="1843" w:type="dxa"/>
            <w:tcBorders>
              <w:left w:val="single" w:sz="4" w:space="0" w:color="auto"/>
            </w:tcBorders>
          </w:tcPr>
          <w:p w14:paraId="00C9DA8C" w14:textId="77777777" w:rsidR="00C55649" w:rsidRPr="00FA088C" w:rsidRDefault="00C55649">
            <w:pPr>
              <w:pStyle w:val="CRCoverPage"/>
              <w:spacing w:after="0"/>
              <w:rPr>
                <w:b/>
                <w:i/>
                <w:sz w:val="8"/>
                <w:szCs w:val="8"/>
              </w:rPr>
            </w:pPr>
          </w:p>
        </w:tc>
        <w:tc>
          <w:tcPr>
            <w:tcW w:w="1986" w:type="dxa"/>
            <w:gridSpan w:val="4"/>
          </w:tcPr>
          <w:p w14:paraId="5AD1EBDF" w14:textId="77777777" w:rsidR="00C55649" w:rsidRPr="00FA088C" w:rsidRDefault="00C55649">
            <w:pPr>
              <w:pStyle w:val="CRCoverPage"/>
              <w:spacing w:after="0"/>
              <w:rPr>
                <w:sz w:val="8"/>
                <w:szCs w:val="8"/>
              </w:rPr>
            </w:pPr>
          </w:p>
        </w:tc>
        <w:tc>
          <w:tcPr>
            <w:tcW w:w="2267" w:type="dxa"/>
            <w:gridSpan w:val="2"/>
          </w:tcPr>
          <w:p w14:paraId="4252C100" w14:textId="77777777" w:rsidR="00C55649" w:rsidRPr="00FA088C" w:rsidRDefault="00C55649">
            <w:pPr>
              <w:pStyle w:val="CRCoverPage"/>
              <w:spacing w:after="0"/>
              <w:rPr>
                <w:sz w:val="8"/>
                <w:szCs w:val="8"/>
              </w:rPr>
            </w:pPr>
          </w:p>
        </w:tc>
        <w:tc>
          <w:tcPr>
            <w:tcW w:w="1417" w:type="dxa"/>
            <w:gridSpan w:val="3"/>
          </w:tcPr>
          <w:p w14:paraId="7BC2ED05" w14:textId="77777777" w:rsidR="00C55649" w:rsidRPr="00FA088C" w:rsidRDefault="00C55649">
            <w:pPr>
              <w:pStyle w:val="CRCoverPage"/>
              <w:spacing w:after="0"/>
              <w:rPr>
                <w:sz w:val="8"/>
                <w:szCs w:val="8"/>
              </w:rPr>
            </w:pPr>
          </w:p>
        </w:tc>
        <w:tc>
          <w:tcPr>
            <w:tcW w:w="2127" w:type="dxa"/>
            <w:tcBorders>
              <w:right w:val="single" w:sz="4" w:space="0" w:color="auto"/>
            </w:tcBorders>
          </w:tcPr>
          <w:p w14:paraId="000BD8B9" w14:textId="77777777" w:rsidR="00C55649" w:rsidRPr="00FA088C" w:rsidRDefault="00C55649">
            <w:pPr>
              <w:pStyle w:val="CRCoverPage"/>
              <w:spacing w:after="0"/>
              <w:rPr>
                <w:sz w:val="8"/>
                <w:szCs w:val="8"/>
              </w:rPr>
            </w:pPr>
          </w:p>
        </w:tc>
      </w:tr>
      <w:tr w:rsidR="00C55649" w:rsidRPr="00FA088C" w14:paraId="57938F4E" w14:textId="77777777">
        <w:trPr>
          <w:cantSplit/>
        </w:trPr>
        <w:tc>
          <w:tcPr>
            <w:tcW w:w="1843" w:type="dxa"/>
            <w:tcBorders>
              <w:left w:val="single" w:sz="4" w:space="0" w:color="auto"/>
            </w:tcBorders>
          </w:tcPr>
          <w:p w14:paraId="68FEDB1B" w14:textId="77777777" w:rsidR="00C55649" w:rsidRPr="00FA088C" w:rsidRDefault="005C4809">
            <w:pPr>
              <w:pStyle w:val="CRCoverPage"/>
              <w:tabs>
                <w:tab w:val="right" w:pos="1759"/>
              </w:tabs>
              <w:spacing w:after="0"/>
              <w:rPr>
                <w:b/>
                <w:i/>
              </w:rPr>
            </w:pPr>
            <w:r w:rsidRPr="00FA088C">
              <w:rPr>
                <w:b/>
                <w:i/>
              </w:rPr>
              <w:t>Category:</w:t>
            </w:r>
          </w:p>
        </w:tc>
        <w:tc>
          <w:tcPr>
            <w:tcW w:w="851" w:type="dxa"/>
            <w:shd w:val="pct30" w:color="FFFF00" w:fill="auto"/>
          </w:tcPr>
          <w:p w14:paraId="1428976B" w14:textId="51B7215C" w:rsidR="00C55649" w:rsidRPr="00BF3535" w:rsidRDefault="005F74ED">
            <w:pPr>
              <w:pStyle w:val="CRCoverPage"/>
              <w:spacing w:after="0"/>
              <w:ind w:left="100" w:right="-609"/>
              <w:rPr>
                <w:rFonts w:eastAsia="DengXian"/>
                <w:b/>
                <w:lang w:eastAsia="zh-CN"/>
              </w:rPr>
            </w:pPr>
            <w:r>
              <w:rPr>
                <w:rFonts w:eastAsia="DengXian" w:hint="eastAsia"/>
                <w:b/>
                <w:lang w:eastAsia="zh-CN"/>
              </w:rPr>
              <w:t>B</w:t>
            </w:r>
          </w:p>
        </w:tc>
        <w:tc>
          <w:tcPr>
            <w:tcW w:w="3402" w:type="dxa"/>
            <w:gridSpan w:val="5"/>
            <w:tcBorders>
              <w:left w:val="nil"/>
            </w:tcBorders>
          </w:tcPr>
          <w:p w14:paraId="744599F7" w14:textId="77777777" w:rsidR="00C55649" w:rsidRPr="00FA088C" w:rsidRDefault="00C55649">
            <w:pPr>
              <w:pStyle w:val="CRCoverPage"/>
              <w:spacing w:after="0"/>
            </w:pPr>
          </w:p>
        </w:tc>
        <w:tc>
          <w:tcPr>
            <w:tcW w:w="1417" w:type="dxa"/>
            <w:gridSpan w:val="3"/>
            <w:tcBorders>
              <w:left w:val="nil"/>
            </w:tcBorders>
          </w:tcPr>
          <w:p w14:paraId="2D309E7B" w14:textId="77777777" w:rsidR="00C55649" w:rsidRPr="00FA088C" w:rsidRDefault="005C4809">
            <w:pPr>
              <w:pStyle w:val="CRCoverPage"/>
              <w:spacing w:after="0"/>
              <w:jc w:val="right"/>
              <w:rPr>
                <w:b/>
                <w:i/>
              </w:rPr>
            </w:pPr>
            <w:r w:rsidRPr="00FA088C">
              <w:rPr>
                <w:b/>
                <w:i/>
              </w:rPr>
              <w:t>Release:</w:t>
            </w:r>
          </w:p>
        </w:tc>
        <w:tc>
          <w:tcPr>
            <w:tcW w:w="2127" w:type="dxa"/>
            <w:tcBorders>
              <w:right w:val="single" w:sz="4" w:space="0" w:color="auto"/>
            </w:tcBorders>
            <w:shd w:val="pct30" w:color="FFFF00" w:fill="auto"/>
          </w:tcPr>
          <w:p w14:paraId="3D3C9100" w14:textId="0AB37113" w:rsidR="00C55649" w:rsidRPr="00235A11" w:rsidRDefault="005C4809" w:rsidP="00235A11">
            <w:pPr>
              <w:pStyle w:val="CRCoverPage"/>
              <w:spacing w:after="0"/>
              <w:ind w:left="100"/>
              <w:rPr>
                <w:rFonts w:eastAsia="DengXian"/>
                <w:lang w:eastAsia="zh-CN"/>
              </w:rPr>
            </w:pPr>
            <w:r w:rsidRPr="00FA088C">
              <w:t>Rel-1</w:t>
            </w:r>
            <w:r w:rsidR="00235A11">
              <w:rPr>
                <w:rFonts w:eastAsia="DengXian" w:hint="eastAsia"/>
                <w:lang w:eastAsia="zh-CN"/>
              </w:rPr>
              <w:t>8</w:t>
            </w:r>
          </w:p>
        </w:tc>
      </w:tr>
      <w:tr w:rsidR="00C55649" w:rsidRPr="00FA088C" w14:paraId="7A3E166B" w14:textId="77777777">
        <w:tc>
          <w:tcPr>
            <w:tcW w:w="1843" w:type="dxa"/>
            <w:tcBorders>
              <w:left w:val="single" w:sz="4" w:space="0" w:color="auto"/>
              <w:bottom w:val="single" w:sz="4" w:space="0" w:color="auto"/>
            </w:tcBorders>
          </w:tcPr>
          <w:p w14:paraId="52ED892A" w14:textId="77777777" w:rsidR="00C55649" w:rsidRPr="00FA088C" w:rsidRDefault="00C55649">
            <w:pPr>
              <w:pStyle w:val="CRCoverPage"/>
              <w:spacing w:after="0"/>
              <w:rPr>
                <w:b/>
                <w:i/>
              </w:rPr>
            </w:pPr>
          </w:p>
        </w:tc>
        <w:tc>
          <w:tcPr>
            <w:tcW w:w="4677" w:type="dxa"/>
            <w:gridSpan w:val="8"/>
            <w:tcBorders>
              <w:bottom w:val="single" w:sz="4" w:space="0" w:color="auto"/>
            </w:tcBorders>
          </w:tcPr>
          <w:p w14:paraId="7DB3E453" w14:textId="77777777" w:rsidR="00C55649" w:rsidRPr="00FA088C" w:rsidRDefault="005C4809">
            <w:pPr>
              <w:pStyle w:val="CRCoverPage"/>
              <w:spacing w:after="0"/>
              <w:ind w:left="383" w:hanging="383"/>
              <w:rPr>
                <w:i/>
                <w:sz w:val="18"/>
              </w:rPr>
            </w:pPr>
            <w:r w:rsidRPr="00FA088C">
              <w:rPr>
                <w:i/>
                <w:sz w:val="18"/>
              </w:rPr>
              <w:t xml:space="preserve">Use </w:t>
            </w:r>
            <w:r w:rsidRPr="00FA088C">
              <w:rPr>
                <w:i/>
                <w:sz w:val="18"/>
                <w:u w:val="single"/>
              </w:rPr>
              <w:t>one</w:t>
            </w:r>
            <w:r w:rsidRPr="00FA088C">
              <w:rPr>
                <w:i/>
                <w:sz w:val="18"/>
              </w:rPr>
              <w:t xml:space="preserve"> of the following categories:</w:t>
            </w:r>
            <w:r w:rsidRPr="00FA088C">
              <w:rPr>
                <w:b/>
                <w:i/>
                <w:sz w:val="18"/>
              </w:rPr>
              <w:br/>
              <w:t>F</w:t>
            </w:r>
            <w:r w:rsidRPr="00FA088C">
              <w:rPr>
                <w:i/>
                <w:sz w:val="18"/>
              </w:rPr>
              <w:t xml:space="preserve">  (correction)</w:t>
            </w:r>
            <w:r w:rsidRPr="00FA088C">
              <w:rPr>
                <w:i/>
                <w:sz w:val="18"/>
              </w:rPr>
              <w:br/>
            </w:r>
            <w:r w:rsidRPr="00FA088C">
              <w:rPr>
                <w:b/>
                <w:i/>
                <w:sz w:val="18"/>
              </w:rPr>
              <w:t>A</w:t>
            </w:r>
            <w:r w:rsidRPr="00FA088C">
              <w:rPr>
                <w:i/>
                <w:sz w:val="18"/>
              </w:rPr>
              <w:t xml:space="preserve">  (mirror corresponding to a change in an earlier </w:t>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t>release)</w:t>
            </w:r>
            <w:r w:rsidRPr="00FA088C">
              <w:rPr>
                <w:i/>
                <w:sz w:val="18"/>
              </w:rPr>
              <w:br/>
            </w:r>
            <w:r w:rsidRPr="00FA088C">
              <w:rPr>
                <w:b/>
                <w:i/>
                <w:sz w:val="18"/>
              </w:rPr>
              <w:t>B</w:t>
            </w:r>
            <w:r w:rsidRPr="00FA088C">
              <w:rPr>
                <w:i/>
                <w:sz w:val="18"/>
              </w:rPr>
              <w:t xml:space="preserve">  (addition of feature), </w:t>
            </w:r>
            <w:r w:rsidRPr="00FA088C">
              <w:rPr>
                <w:i/>
                <w:sz w:val="18"/>
              </w:rPr>
              <w:br/>
            </w:r>
            <w:r w:rsidRPr="00FA088C">
              <w:rPr>
                <w:b/>
                <w:i/>
                <w:sz w:val="18"/>
              </w:rPr>
              <w:t>C</w:t>
            </w:r>
            <w:r w:rsidRPr="00FA088C">
              <w:rPr>
                <w:i/>
                <w:sz w:val="18"/>
              </w:rPr>
              <w:t xml:space="preserve">  (functional modification of feature)</w:t>
            </w:r>
            <w:r w:rsidRPr="00FA088C">
              <w:rPr>
                <w:i/>
                <w:sz w:val="18"/>
              </w:rPr>
              <w:br/>
            </w:r>
            <w:r w:rsidRPr="00FA088C">
              <w:rPr>
                <w:b/>
                <w:i/>
                <w:sz w:val="18"/>
              </w:rPr>
              <w:t>D</w:t>
            </w:r>
            <w:r w:rsidRPr="00FA088C">
              <w:rPr>
                <w:i/>
                <w:sz w:val="18"/>
              </w:rPr>
              <w:t xml:space="preserve">  (editorial modification)</w:t>
            </w:r>
          </w:p>
          <w:p w14:paraId="794B3CB5" w14:textId="77777777" w:rsidR="00C55649" w:rsidRPr="00FA088C" w:rsidRDefault="005C4809">
            <w:pPr>
              <w:pStyle w:val="CRCoverPage"/>
            </w:pPr>
            <w:r w:rsidRPr="00FA088C">
              <w:rPr>
                <w:sz w:val="18"/>
              </w:rPr>
              <w:t>Detailed explanations of the above categories can</w:t>
            </w:r>
            <w:r w:rsidRPr="00FA088C">
              <w:rPr>
                <w:sz w:val="18"/>
              </w:rPr>
              <w:br/>
              <w:t xml:space="preserve">be found in 3GPP </w:t>
            </w:r>
            <w:hyperlink r:id="rId21" w:history="1">
              <w:r w:rsidRPr="00FA088C">
                <w:rPr>
                  <w:rStyle w:val="Hyperlink"/>
                </w:rPr>
                <w:t>TR 21.900</w:t>
              </w:r>
            </w:hyperlink>
            <w:r w:rsidRPr="00FA088C">
              <w:rPr>
                <w:sz w:val="18"/>
              </w:rPr>
              <w:t>.</w:t>
            </w:r>
          </w:p>
        </w:tc>
        <w:tc>
          <w:tcPr>
            <w:tcW w:w="3120" w:type="dxa"/>
            <w:gridSpan w:val="2"/>
            <w:tcBorders>
              <w:bottom w:val="single" w:sz="4" w:space="0" w:color="auto"/>
              <w:right w:val="single" w:sz="4" w:space="0" w:color="auto"/>
            </w:tcBorders>
          </w:tcPr>
          <w:p w14:paraId="5664F5FF" w14:textId="77777777" w:rsidR="00C55649" w:rsidRPr="00FA088C" w:rsidRDefault="005C4809">
            <w:pPr>
              <w:pStyle w:val="CRCoverPage"/>
              <w:tabs>
                <w:tab w:val="left" w:pos="950"/>
              </w:tabs>
              <w:spacing w:after="0"/>
              <w:ind w:left="241" w:hanging="241"/>
              <w:rPr>
                <w:i/>
                <w:sz w:val="18"/>
              </w:rPr>
            </w:pPr>
            <w:r w:rsidRPr="00FA088C">
              <w:rPr>
                <w:i/>
                <w:sz w:val="18"/>
              </w:rPr>
              <w:t xml:space="preserve">Use </w:t>
            </w:r>
            <w:r w:rsidRPr="00FA088C">
              <w:rPr>
                <w:i/>
                <w:sz w:val="18"/>
                <w:u w:val="single"/>
              </w:rPr>
              <w:t>one</w:t>
            </w:r>
            <w:r w:rsidRPr="00FA088C">
              <w:rPr>
                <w:i/>
                <w:sz w:val="18"/>
              </w:rPr>
              <w:t xml:space="preserve"> of the following releases:</w:t>
            </w:r>
            <w:r w:rsidRPr="00FA088C">
              <w:rPr>
                <w:i/>
                <w:sz w:val="18"/>
              </w:rPr>
              <w:br/>
              <w:t>Rel-8</w:t>
            </w:r>
            <w:r w:rsidRPr="00FA088C">
              <w:rPr>
                <w:i/>
                <w:sz w:val="18"/>
              </w:rPr>
              <w:tab/>
              <w:t>(Release 8)</w:t>
            </w:r>
            <w:r w:rsidRPr="00FA088C">
              <w:rPr>
                <w:i/>
                <w:sz w:val="18"/>
              </w:rPr>
              <w:br/>
              <w:t>Rel-9</w:t>
            </w:r>
            <w:r w:rsidRPr="00FA088C">
              <w:rPr>
                <w:i/>
                <w:sz w:val="18"/>
              </w:rPr>
              <w:tab/>
              <w:t>(Release 9)</w:t>
            </w:r>
            <w:r w:rsidRPr="00FA088C">
              <w:rPr>
                <w:i/>
                <w:sz w:val="18"/>
              </w:rPr>
              <w:br/>
              <w:t>Rel-10</w:t>
            </w:r>
            <w:r w:rsidRPr="00FA088C">
              <w:rPr>
                <w:i/>
                <w:sz w:val="18"/>
              </w:rPr>
              <w:tab/>
              <w:t>(Release 10)</w:t>
            </w:r>
            <w:r w:rsidRPr="00FA088C">
              <w:rPr>
                <w:i/>
                <w:sz w:val="18"/>
              </w:rPr>
              <w:br/>
              <w:t>Rel-11</w:t>
            </w:r>
            <w:r w:rsidRPr="00FA088C">
              <w:rPr>
                <w:i/>
                <w:sz w:val="18"/>
              </w:rPr>
              <w:tab/>
              <w:t>(Release 11)</w:t>
            </w:r>
            <w:r w:rsidRPr="00FA088C">
              <w:rPr>
                <w:i/>
                <w:sz w:val="18"/>
              </w:rPr>
              <w:br/>
              <w:t>…</w:t>
            </w:r>
            <w:r w:rsidRPr="00FA088C">
              <w:rPr>
                <w:i/>
                <w:sz w:val="18"/>
              </w:rPr>
              <w:br/>
              <w:t>Rel-15</w:t>
            </w:r>
            <w:r w:rsidRPr="00FA088C">
              <w:rPr>
                <w:i/>
                <w:sz w:val="18"/>
              </w:rPr>
              <w:tab/>
              <w:t>(Release 15)</w:t>
            </w:r>
            <w:r w:rsidRPr="00FA088C">
              <w:rPr>
                <w:i/>
                <w:sz w:val="18"/>
              </w:rPr>
              <w:br/>
              <w:t>Rel-16</w:t>
            </w:r>
            <w:r w:rsidRPr="00FA088C">
              <w:rPr>
                <w:i/>
                <w:sz w:val="18"/>
              </w:rPr>
              <w:tab/>
              <w:t>(Release 16)</w:t>
            </w:r>
            <w:r w:rsidRPr="00FA088C">
              <w:rPr>
                <w:i/>
                <w:sz w:val="18"/>
              </w:rPr>
              <w:br/>
              <w:t>Rel-17</w:t>
            </w:r>
            <w:r w:rsidRPr="00FA088C">
              <w:rPr>
                <w:i/>
                <w:sz w:val="18"/>
              </w:rPr>
              <w:tab/>
              <w:t>(Release 17)</w:t>
            </w:r>
            <w:r w:rsidRPr="00FA088C">
              <w:rPr>
                <w:i/>
                <w:sz w:val="18"/>
              </w:rPr>
              <w:br/>
              <w:t>Rel-18</w:t>
            </w:r>
            <w:r w:rsidRPr="00FA088C">
              <w:rPr>
                <w:i/>
                <w:sz w:val="18"/>
              </w:rPr>
              <w:tab/>
              <w:t>(Release 18)</w:t>
            </w:r>
          </w:p>
        </w:tc>
      </w:tr>
      <w:tr w:rsidR="00C55649" w:rsidRPr="00FA088C" w14:paraId="3045905E" w14:textId="77777777">
        <w:tc>
          <w:tcPr>
            <w:tcW w:w="1843" w:type="dxa"/>
          </w:tcPr>
          <w:p w14:paraId="3AEEFE75" w14:textId="77777777" w:rsidR="00C55649" w:rsidRPr="00FA088C" w:rsidRDefault="00C55649">
            <w:pPr>
              <w:pStyle w:val="CRCoverPage"/>
              <w:spacing w:after="0"/>
              <w:rPr>
                <w:b/>
                <w:i/>
                <w:sz w:val="8"/>
                <w:szCs w:val="8"/>
              </w:rPr>
            </w:pPr>
          </w:p>
        </w:tc>
        <w:tc>
          <w:tcPr>
            <w:tcW w:w="7797" w:type="dxa"/>
            <w:gridSpan w:val="10"/>
          </w:tcPr>
          <w:p w14:paraId="7DA4A471" w14:textId="77777777" w:rsidR="00C55649" w:rsidRPr="00FA088C" w:rsidRDefault="00C55649">
            <w:pPr>
              <w:pStyle w:val="CRCoverPage"/>
              <w:spacing w:after="0"/>
              <w:rPr>
                <w:sz w:val="8"/>
                <w:szCs w:val="8"/>
              </w:rPr>
            </w:pPr>
          </w:p>
        </w:tc>
      </w:tr>
      <w:tr w:rsidR="001B203F" w:rsidRPr="00FA088C" w14:paraId="3015377D" w14:textId="77777777">
        <w:tc>
          <w:tcPr>
            <w:tcW w:w="2694" w:type="dxa"/>
            <w:gridSpan w:val="2"/>
            <w:tcBorders>
              <w:top w:val="single" w:sz="4" w:space="0" w:color="auto"/>
              <w:left w:val="single" w:sz="4" w:space="0" w:color="auto"/>
            </w:tcBorders>
          </w:tcPr>
          <w:p w14:paraId="77C02FCD" w14:textId="77777777" w:rsidR="001B203F" w:rsidRPr="00FA088C" w:rsidRDefault="001B203F">
            <w:pPr>
              <w:pStyle w:val="CRCoverPage"/>
              <w:tabs>
                <w:tab w:val="right" w:pos="2184"/>
              </w:tabs>
              <w:spacing w:after="0"/>
              <w:rPr>
                <w:b/>
                <w:i/>
              </w:rPr>
            </w:pPr>
            <w:r w:rsidRPr="00FA088C">
              <w:rPr>
                <w:b/>
                <w:i/>
              </w:rPr>
              <w:t>Reason for change:</w:t>
            </w:r>
          </w:p>
        </w:tc>
        <w:tc>
          <w:tcPr>
            <w:tcW w:w="6946" w:type="dxa"/>
            <w:gridSpan w:val="9"/>
            <w:tcBorders>
              <w:top w:val="single" w:sz="4" w:space="0" w:color="auto"/>
              <w:right w:val="single" w:sz="4" w:space="0" w:color="auto"/>
            </w:tcBorders>
            <w:shd w:val="pct30" w:color="FFFF00" w:fill="auto"/>
          </w:tcPr>
          <w:p w14:paraId="286F4BB8" w14:textId="77777777" w:rsidR="001B203F" w:rsidRDefault="001B203F" w:rsidP="003F6AB8">
            <w:pPr>
              <w:pStyle w:val="CRCoverPage"/>
              <w:spacing w:after="0"/>
              <w:ind w:left="100"/>
              <w:rPr>
                <w:rFonts w:eastAsia="SimSun"/>
                <w:lang w:val="en-US" w:eastAsia="zh-CN"/>
              </w:rPr>
            </w:pPr>
            <w:r>
              <w:rPr>
                <w:rFonts w:eastAsia="SimSun" w:hint="eastAsia"/>
                <w:lang w:val="en-US" w:eastAsia="zh-CN"/>
              </w:rPr>
              <w:t>It is concluded in TR 23.700-81 for KI#4 as follow:</w:t>
            </w:r>
          </w:p>
          <w:p w14:paraId="3310C0B9" w14:textId="77777777" w:rsidR="001B203F" w:rsidRPr="001B203F" w:rsidRDefault="001B203F" w:rsidP="001B203F">
            <w:pPr>
              <w:pStyle w:val="B1"/>
              <w:rPr>
                <w:rFonts w:eastAsia="DengXian"/>
                <w:i/>
              </w:rPr>
            </w:pPr>
            <w:r w:rsidRPr="001B203F">
              <w:rPr>
                <w:rFonts w:eastAsia="DengXian"/>
                <w:i/>
              </w:rPr>
              <w:t>7.</w:t>
            </w:r>
            <w:r w:rsidRPr="001B203F">
              <w:rPr>
                <w:rFonts w:eastAsia="DengXian"/>
                <w:i/>
              </w:rPr>
              <w:tab/>
              <w:t>For storing ML models in ADRF, MTLF can store ML model in ADRF based on MTLF policy.</w:t>
            </w:r>
          </w:p>
          <w:p w14:paraId="24BE4A95" w14:textId="77777777" w:rsidR="001B203F" w:rsidRPr="001B203F" w:rsidRDefault="001B203F" w:rsidP="001B203F">
            <w:pPr>
              <w:pStyle w:val="B1"/>
              <w:rPr>
                <w:rFonts w:eastAsia="DengXian"/>
                <w:i/>
              </w:rPr>
            </w:pPr>
            <w:r w:rsidRPr="001B203F">
              <w:rPr>
                <w:rFonts w:eastAsia="DengXian"/>
                <w:i/>
              </w:rPr>
              <w:t>8.</w:t>
            </w:r>
            <w:r w:rsidRPr="001B203F">
              <w:rPr>
                <w:rFonts w:eastAsia="DengXian"/>
                <w:i/>
              </w:rPr>
              <w:tab/>
              <w:t>MTLF sends the ML model or ML model address to ADRF by using ADRF's ML model storage service.</w:t>
            </w:r>
          </w:p>
          <w:p w14:paraId="33400148" w14:textId="77777777" w:rsidR="001B203F" w:rsidRPr="001B203F" w:rsidRDefault="001B203F" w:rsidP="001B203F">
            <w:pPr>
              <w:pStyle w:val="NO"/>
              <w:rPr>
                <w:rFonts w:eastAsia="DengXian"/>
                <w:i/>
              </w:rPr>
            </w:pPr>
            <w:r w:rsidRPr="001B203F">
              <w:rPr>
                <w:rFonts w:eastAsia="DengXian"/>
                <w:i/>
              </w:rPr>
              <w:t>NOTE 2:</w:t>
            </w:r>
            <w:r w:rsidRPr="001B203F">
              <w:rPr>
                <w:rFonts w:eastAsia="DengXian"/>
                <w:i/>
              </w:rPr>
              <w:tab/>
              <w:t>How MTLF sends the ML model by using 3GPP defined service-based interface is determined in normative phase.</w:t>
            </w:r>
          </w:p>
          <w:p w14:paraId="6E5E3B48" w14:textId="38F77A53" w:rsidR="001B203F" w:rsidRPr="000A61DD" w:rsidRDefault="001B203F" w:rsidP="001B203F">
            <w:pPr>
              <w:pStyle w:val="CRCoverPage"/>
              <w:spacing w:after="0"/>
              <w:ind w:left="100"/>
              <w:rPr>
                <w:rFonts w:eastAsia="SimSun"/>
                <w:lang w:val="en-US" w:eastAsia="zh-CN"/>
              </w:rPr>
            </w:pPr>
            <w:r>
              <w:rPr>
                <w:rFonts w:eastAsia="SimSun" w:hint="eastAsia"/>
                <w:lang w:eastAsia="zh-CN"/>
              </w:rPr>
              <w:t xml:space="preserve">Therefore, the functional description of ADRF needs to be updated. Furthermore, </w:t>
            </w:r>
            <w:r w:rsidR="00426236">
              <w:rPr>
                <w:rFonts w:eastAsia="SimSun" w:hint="eastAsia"/>
                <w:lang w:eastAsia="zh-CN"/>
              </w:rPr>
              <w:t xml:space="preserve">since the logic of data management and ML model management in ADRF is different, </w:t>
            </w:r>
            <w:r>
              <w:rPr>
                <w:rFonts w:eastAsia="SimSun" w:hint="eastAsia"/>
                <w:lang w:eastAsia="zh-CN"/>
              </w:rPr>
              <w:t>new services of ADRF need to be defined for the purpose of ML model management.</w:t>
            </w:r>
          </w:p>
        </w:tc>
      </w:tr>
      <w:tr w:rsidR="00C55649" w:rsidRPr="00FA088C" w14:paraId="7C54391B" w14:textId="77777777">
        <w:tc>
          <w:tcPr>
            <w:tcW w:w="2694" w:type="dxa"/>
            <w:gridSpan w:val="2"/>
            <w:tcBorders>
              <w:left w:val="single" w:sz="4" w:space="0" w:color="auto"/>
            </w:tcBorders>
          </w:tcPr>
          <w:p w14:paraId="38FE737A" w14:textId="2FBEA62A"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14A0EA96" w14:textId="77777777" w:rsidR="00C55649" w:rsidRPr="00FA088C" w:rsidRDefault="00C55649">
            <w:pPr>
              <w:pStyle w:val="CRCoverPage"/>
              <w:spacing w:after="0"/>
            </w:pPr>
          </w:p>
        </w:tc>
      </w:tr>
      <w:tr w:rsidR="00C55649" w:rsidRPr="00FA088C" w14:paraId="6402E32F" w14:textId="77777777">
        <w:tc>
          <w:tcPr>
            <w:tcW w:w="2694" w:type="dxa"/>
            <w:gridSpan w:val="2"/>
            <w:tcBorders>
              <w:left w:val="single" w:sz="4" w:space="0" w:color="auto"/>
            </w:tcBorders>
          </w:tcPr>
          <w:p w14:paraId="461FBEFD" w14:textId="77777777" w:rsidR="00C55649" w:rsidRPr="00FA088C" w:rsidRDefault="005C4809">
            <w:pPr>
              <w:pStyle w:val="CRCoverPage"/>
              <w:tabs>
                <w:tab w:val="right" w:pos="2184"/>
              </w:tabs>
              <w:spacing w:after="0"/>
              <w:rPr>
                <w:b/>
                <w:i/>
              </w:rPr>
            </w:pPr>
            <w:r w:rsidRPr="00FA088C">
              <w:rPr>
                <w:b/>
                <w:i/>
              </w:rPr>
              <w:t>Summary of change:</w:t>
            </w:r>
          </w:p>
        </w:tc>
        <w:tc>
          <w:tcPr>
            <w:tcW w:w="6946" w:type="dxa"/>
            <w:gridSpan w:val="9"/>
            <w:tcBorders>
              <w:right w:val="single" w:sz="4" w:space="0" w:color="auto"/>
            </w:tcBorders>
            <w:shd w:val="pct30" w:color="FFFF00" w:fill="auto"/>
          </w:tcPr>
          <w:p w14:paraId="136ABFC0" w14:textId="4FA87F0C" w:rsidR="00C55649" w:rsidRPr="001B203F" w:rsidRDefault="001B203F" w:rsidP="001B203F">
            <w:pPr>
              <w:pStyle w:val="CRCoverPage"/>
              <w:numPr>
                <w:ilvl w:val="0"/>
                <w:numId w:val="6"/>
              </w:numPr>
              <w:spacing w:after="0"/>
              <w:rPr>
                <w:rFonts w:eastAsia="DengXian"/>
                <w:lang w:eastAsia="zh-CN"/>
              </w:rPr>
            </w:pPr>
            <w:r>
              <w:rPr>
                <w:rFonts w:eastAsia="DengXian" w:hint="eastAsia"/>
                <w:lang w:eastAsia="zh-CN"/>
              </w:rPr>
              <w:t xml:space="preserve">Updating the </w:t>
            </w:r>
            <w:r>
              <w:rPr>
                <w:rFonts w:eastAsia="SimSun" w:hint="eastAsia"/>
                <w:lang w:eastAsia="zh-CN"/>
              </w:rPr>
              <w:t>functional description of ADRF.</w:t>
            </w:r>
          </w:p>
          <w:p w14:paraId="4512242E" w14:textId="4AF1E588" w:rsidR="001B203F" w:rsidRPr="00195581" w:rsidRDefault="001B203F" w:rsidP="00582585">
            <w:pPr>
              <w:pStyle w:val="CRCoverPage"/>
              <w:numPr>
                <w:ilvl w:val="0"/>
                <w:numId w:val="6"/>
              </w:numPr>
              <w:spacing w:after="0"/>
              <w:rPr>
                <w:rFonts w:eastAsia="DengXian"/>
                <w:lang w:eastAsia="zh-CN"/>
              </w:rPr>
            </w:pPr>
            <w:r>
              <w:rPr>
                <w:rFonts w:eastAsia="SimSun" w:hint="eastAsia"/>
                <w:lang w:eastAsia="zh-CN"/>
              </w:rPr>
              <w:t>Defining new ADRF services used for ML model storage and delete.</w:t>
            </w:r>
          </w:p>
        </w:tc>
      </w:tr>
      <w:tr w:rsidR="00C55649" w:rsidRPr="00FA088C" w14:paraId="011E0D5F" w14:textId="77777777">
        <w:tc>
          <w:tcPr>
            <w:tcW w:w="2694" w:type="dxa"/>
            <w:gridSpan w:val="2"/>
            <w:tcBorders>
              <w:left w:val="single" w:sz="4" w:space="0" w:color="auto"/>
            </w:tcBorders>
          </w:tcPr>
          <w:p w14:paraId="5DD2602F"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AC0CA4E" w14:textId="77777777" w:rsidR="00C55649" w:rsidRPr="00FA088C" w:rsidRDefault="00C55649">
            <w:pPr>
              <w:pStyle w:val="CRCoverPage"/>
              <w:spacing w:after="0"/>
              <w:rPr>
                <w:sz w:val="8"/>
                <w:szCs w:val="8"/>
              </w:rPr>
            </w:pPr>
          </w:p>
        </w:tc>
      </w:tr>
      <w:tr w:rsidR="00C55649" w:rsidRPr="00FA088C" w14:paraId="61F796FC" w14:textId="77777777">
        <w:tc>
          <w:tcPr>
            <w:tcW w:w="2694" w:type="dxa"/>
            <w:gridSpan w:val="2"/>
            <w:tcBorders>
              <w:left w:val="single" w:sz="4" w:space="0" w:color="auto"/>
              <w:bottom w:val="single" w:sz="4" w:space="0" w:color="auto"/>
            </w:tcBorders>
          </w:tcPr>
          <w:p w14:paraId="78F3B2BA" w14:textId="77777777" w:rsidR="00C55649" w:rsidRPr="00FA088C" w:rsidRDefault="005C4809">
            <w:pPr>
              <w:pStyle w:val="CRCoverPage"/>
              <w:tabs>
                <w:tab w:val="right" w:pos="2184"/>
              </w:tabs>
              <w:spacing w:after="0"/>
              <w:rPr>
                <w:b/>
                <w:i/>
              </w:rPr>
            </w:pPr>
            <w:r w:rsidRPr="00FA088C">
              <w:rPr>
                <w:b/>
                <w:i/>
              </w:rPr>
              <w:t>Consequences if not approved:</w:t>
            </w:r>
          </w:p>
        </w:tc>
        <w:tc>
          <w:tcPr>
            <w:tcW w:w="6946" w:type="dxa"/>
            <w:gridSpan w:val="9"/>
            <w:tcBorders>
              <w:bottom w:val="single" w:sz="4" w:space="0" w:color="auto"/>
              <w:right w:val="single" w:sz="4" w:space="0" w:color="auto"/>
            </w:tcBorders>
            <w:shd w:val="pct30" w:color="FFFF00" w:fill="auto"/>
          </w:tcPr>
          <w:p w14:paraId="366BD5D8" w14:textId="20433A23" w:rsidR="00C55649" w:rsidRPr="00FD7228" w:rsidRDefault="001B203F" w:rsidP="001B203F">
            <w:pPr>
              <w:pStyle w:val="CRCoverPage"/>
              <w:spacing w:after="0"/>
              <w:ind w:left="100"/>
              <w:rPr>
                <w:rFonts w:eastAsia="DengXian"/>
                <w:lang w:eastAsia="zh-CN"/>
              </w:rPr>
            </w:pPr>
            <w:r>
              <w:rPr>
                <w:rFonts w:eastAsia="DengXian" w:hint="eastAsia"/>
                <w:lang w:eastAsia="zh-CN"/>
              </w:rPr>
              <w:t>The ADRF do not support the function of ML model management</w:t>
            </w:r>
            <w:r w:rsidR="00A331F6">
              <w:rPr>
                <w:rFonts w:eastAsia="DengXian" w:hint="eastAsia"/>
                <w:lang w:eastAsia="zh-CN"/>
              </w:rPr>
              <w:t>.</w:t>
            </w:r>
          </w:p>
        </w:tc>
      </w:tr>
      <w:tr w:rsidR="00C55649" w:rsidRPr="00FA088C" w14:paraId="59A83C02" w14:textId="77777777">
        <w:tc>
          <w:tcPr>
            <w:tcW w:w="2694" w:type="dxa"/>
            <w:gridSpan w:val="2"/>
          </w:tcPr>
          <w:p w14:paraId="72682161" w14:textId="77777777" w:rsidR="00C55649" w:rsidRPr="00FA088C" w:rsidRDefault="00C55649">
            <w:pPr>
              <w:pStyle w:val="CRCoverPage"/>
              <w:spacing w:after="0"/>
              <w:rPr>
                <w:b/>
                <w:i/>
                <w:sz w:val="8"/>
                <w:szCs w:val="8"/>
              </w:rPr>
            </w:pPr>
          </w:p>
        </w:tc>
        <w:tc>
          <w:tcPr>
            <w:tcW w:w="6946" w:type="dxa"/>
            <w:gridSpan w:val="9"/>
          </w:tcPr>
          <w:p w14:paraId="1FD56C4B" w14:textId="77777777" w:rsidR="00C55649" w:rsidRPr="00FA088C" w:rsidRDefault="00C55649">
            <w:pPr>
              <w:pStyle w:val="CRCoverPage"/>
              <w:spacing w:after="0"/>
              <w:rPr>
                <w:sz w:val="8"/>
                <w:szCs w:val="8"/>
              </w:rPr>
            </w:pPr>
          </w:p>
        </w:tc>
      </w:tr>
      <w:tr w:rsidR="00C55649" w:rsidRPr="00FA088C" w14:paraId="22B18C94" w14:textId="77777777">
        <w:tc>
          <w:tcPr>
            <w:tcW w:w="2694" w:type="dxa"/>
            <w:gridSpan w:val="2"/>
            <w:tcBorders>
              <w:top w:val="single" w:sz="4" w:space="0" w:color="auto"/>
              <w:left w:val="single" w:sz="4" w:space="0" w:color="auto"/>
            </w:tcBorders>
          </w:tcPr>
          <w:p w14:paraId="2612EC80" w14:textId="77777777" w:rsidR="00C55649" w:rsidRPr="00FA088C" w:rsidRDefault="005C4809">
            <w:pPr>
              <w:pStyle w:val="CRCoverPage"/>
              <w:tabs>
                <w:tab w:val="right" w:pos="2184"/>
              </w:tabs>
              <w:spacing w:after="0"/>
              <w:rPr>
                <w:b/>
                <w:i/>
              </w:rPr>
            </w:pPr>
            <w:r w:rsidRPr="00FA088C">
              <w:rPr>
                <w:b/>
                <w:i/>
              </w:rPr>
              <w:t>Clauses affected:</w:t>
            </w:r>
          </w:p>
        </w:tc>
        <w:tc>
          <w:tcPr>
            <w:tcW w:w="6946" w:type="dxa"/>
            <w:gridSpan w:val="9"/>
            <w:tcBorders>
              <w:top w:val="single" w:sz="4" w:space="0" w:color="auto"/>
              <w:right w:val="single" w:sz="4" w:space="0" w:color="auto"/>
            </w:tcBorders>
            <w:shd w:val="pct30" w:color="FFFF00" w:fill="auto"/>
          </w:tcPr>
          <w:p w14:paraId="3F07A0D3" w14:textId="0C3C8A2D" w:rsidR="00C55649" w:rsidRPr="00CD6D59" w:rsidRDefault="001B203F" w:rsidP="0066225C">
            <w:pPr>
              <w:pStyle w:val="CRCoverPage"/>
              <w:spacing w:after="0"/>
              <w:ind w:left="100"/>
              <w:rPr>
                <w:rFonts w:eastAsia="DengXian"/>
                <w:lang w:eastAsia="zh-CN"/>
              </w:rPr>
            </w:pPr>
            <w:r>
              <w:rPr>
                <w:rFonts w:eastAsia="DengXian" w:hint="eastAsia"/>
                <w:lang w:eastAsia="zh-CN"/>
              </w:rPr>
              <w:t>5.B1, 10.X</w:t>
            </w:r>
            <w:r w:rsidR="00582585">
              <w:rPr>
                <w:rFonts w:eastAsia="DengXian" w:hint="eastAsia"/>
                <w:lang w:eastAsia="zh-CN"/>
              </w:rPr>
              <w:t xml:space="preserve"> (new clause)</w:t>
            </w:r>
          </w:p>
        </w:tc>
      </w:tr>
      <w:tr w:rsidR="00C55649" w:rsidRPr="00FA088C" w14:paraId="4E3BD5D2" w14:textId="77777777">
        <w:tc>
          <w:tcPr>
            <w:tcW w:w="2694" w:type="dxa"/>
            <w:gridSpan w:val="2"/>
            <w:tcBorders>
              <w:left w:val="single" w:sz="4" w:space="0" w:color="auto"/>
            </w:tcBorders>
          </w:tcPr>
          <w:p w14:paraId="106AE003"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F20892F" w14:textId="77777777" w:rsidR="00C55649" w:rsidRPr="00FA088C" w:rsidRDefault="00C55649">
            <w:pPr>
              <w:pStyle w:val="CRCoverPage"/>
              <w:spacing w:after="0"/>
              <w:rPr>
                <w:sz w:val="8"/>
                <w:szCs w:val="8"/>
              </w:rPr>
            </w:pPr>
          </w:p>
        </w:tc>
      </w:tr>
      <w:tr w:rsidR="00C55649" w:rsidRPr="00FA088C" w14:paraId="0E329D43" w14:textId="77777777">
        <w:tc>
          <w:tcPr>
            <w:tcW w:w="2694" w:type="dxa"/>
            <w:gridSpan w:val="2"/>
            <w:tcBorders>
              <w:left w:val="single" w:sz="4" w:space="0" w:color="auto"/>
            </w:tcBorders>
          </w:tcPr>
          <w:p w14:paraId="6886BBF8" w14:textId="77777777" w:rsidR="00C55649" w:rsidRPr="00FA088C" w:rsidRDefault="00C556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E5FB67" w14:textId="77777777" w:rsidR="00C55649" w:rsidRPr="00FA088C" w:rsidRDefault="005C4809">
            <w:pPr>
              <w:pStyle w:val="CRCoverPage"/>
              <w:spacing w:after="0"/>
              <w:jc w:val="center"/>
              <w:rPr>
                <w:b/>
                <w:caps/>
              </w:rPr>
            </w:pPr>
            <w:r w:rsidRPr="00FA088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EA5DE1" w14:textId="77777777" w:rsidR="00C55649" w:rsidRPr="00FA088C" w:rsidRDefault="005C4809">
            <w:pPr>
              <w:pStyle w:val="CRCoverPage"/>
              <w:spacing w:after="0"/>
              <w:jc w:val="center"/>
              <w:rPr>
                <w:b/>
                <w:caps/>
              </w:rPr>
            </w:pPr>
            <w:r w:rsidRPr="00FA088C">
              <w:rPr>
                <w:b/>
                <w:caps/>
              </w:rPr>
              <w:t>N</w:t>
            </w:r>
          </w:p>
        </w:tc>
        <w:tc>
          <w:tcPr>
            <w:tcW w:w="2977" w:type="dxa"/>
            <w:gridSpan w:val="4"/>
          </w:tcPr>
          <w:p w14:paraId="52207B2C" w14:textId="77777777" w:rsidR="00C55649" w:rsidRPr="00FA088C" w:rsidRDefault="00C55649">
            <w:pPr>
              <w:pStyle w:val="CRCoverPage"/>
              <w:tabs>
                <w:tab w:val="right" w:pos="2893"/>
              </w:tabs>
              <w:spacing w:after="0"/>
            </w:pPr>
          </w:p>
        </w:tc>
        <w:tc>
          <w:tcPr>
            <w:tcW w:w="3401" w:type="dxa"/>
            <w:gridSpan w:val="3"/>
            <w:tcBorders>
              <w:right w:val="single" w:sz="4" w:space="0" w:color="auto"/>
            </w:tcBorders>
            <w:shd w:val="clear" w:color="FFFF00" w:fill="auto"/>
          </w:tcPr>
          <w:p w14:paraId="43221955" w14:textId="77777777" w:rsidR="00C55649" w:rsidRPr="00FA088C" w:rsidRDefault="00C55649">
            <w:pPr>
              <w:pStyle w:val="CRCoverPage"/>
              <w:spacing w:after="0"/>
              <w:ind w:left="99"/>
            </w:pPr>
          </w:p>
        </w:tc>
      </w:tr>
      <w:tr w:rsidR="00C55649" w:rsidRPr="00FA088C" w14:paraId="3484D94C" w14:textId="77777777">
        <w:tc>
          <w:tcPr>
            <w:tcW w:w="2694" w:type="dxa"/>
            <w:gridSpan w:val="2"/>
            <w:tcBorders>
              <w:left w:val="single" w:sz="4" w:space="0" w:color="auto"/>
            </w:tcBorders>
          </w:tcPr>
          <w:p w14:paraId="46C7BC7A" w14:textId="77777777" w:rsidR="00C55649" w:rsidRPr="00FA088C" w:rsidRDefault="005C4809">
            <w:pPr>
              <w:pStyle w:val="CRCoverPage"/>
              <w:tabs>
                <w:tab w:val="right" w:pos="2184"/>
              </w:tabs>
              <w:spacing w:after="0"/>
              <w:rPr>
                <w:b/>
                <w:i/>
              </w:rPr>
            </w:pPr>
            <w:r w:rsidRPr="00FA088C">
              <w:rPr>
                <w:b/>
                <w:i/>
              </w:rPr>
              <w:t>Other specs</w:t>
            </w:r>
          </w:p>
        </w:tc>
        <w:tc>
          <w:tcPr>
            <w:tcW w:w="284" w:type="dxa"/>
            <w:tcBorders>
              <w:top w:val="single" w:sz="4" w:space="0" w:color="auto"/>
              <w:left w:val="single" w:sz="4" w:space="0" w:color="auto"/>
              <w:bottom w:val="single" w:sz="4" w:space="0" w:color="auto"/>
            </w:tcBorders>
            <w:shd w:val="pct25" w:color="FFFF00" w:fill="auto"/>
          </w:tcPr>
          <w:p w14:paraId="77966371"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1DF0F" w14:textId="77777777" w:rsidR="00C55649" w:rsidRPr="00FA088C" w:rsidRDefault="005C4809">
            <w:pPr>
              <w:pStyle w:val="CRCoverPage"/>
              <w:spacing w:after="0"/>
              <w:jc w:val="center"/>
              <w:rPr>
                <w:b/>
                <w:caps/>
              </w:rPr>
            </w:pPr>
            <w:r w:rsidRPr="00FA088C">
              <w:rPr>
                <w:b/>
                <w:caps/>
              </w:rPr>
              <w:t>x</w:t>
            </w:r>
          </w:p>
        </w:tc>
        <w:tc>
          <w:tcPr>
            <w:tcW w:w="2977" w:type="dxa"/>
            <w:gridSpan w:val="4"/>
          </w:tcPr>
          <w:p w14:paraId="2E8729C7" w14:textId="77777777" w:rsidR="00C55649" w:rsidRPr="00FA088C" w:rsidRDefault="005C4809">
            <w:pPr>
              <w:pStyle w:val="CRCoverPage"/>
              <w:tabs>
                <w:tab w:val="right" w:pos="2893"/>
              </w:tabs>
              <w:spacing w:after="0"/>
            </w:pPr>
            <w:r w:rsidRPr="00FA088C">
              <w:t xml:space="preserve"> Other core specifications</w:t>
            </w:r>
            <w:r w:rsidRPr="00FA088C">
              <w:tab/>
            </w:r>
          </w:p>
        </w:tc>
        <w:tc>
          <w:tcPr>
            <w:tcW w:w="3401" w:type="dxa"/>
            <w:gridSpan w:val="3"/>
            <w:tcBorders>
              <w:right w:val="single" w:sz="4" w:space="0" w:color="auto"/>
            </w:tcBorders>
            <w:shd w:val="pct30" w:color="FFFF00" w:fill="auto"/>
          </w:tcPr>
          <w:p w14:paraId="125A7D47" w14:textId="77777777" w:rsidR="00C55649" w:rsidRPr="00FA088C" w:rsidRDefault="005C4809">
            <w:pPr>
              <w:pStyle w:val="CRCoverPage"/>
              <w:spacing w:after="0"/>
              <w:ind w:left="99"/>
            </w:pPr>
            <w:r w:rsidRPr="00FA088C">
              <w:t xml:space="preserve">TS/TR ... CR ... </w:t>
            </w:r>
          </w:p>
        </w:tc>
      </w:tr>
      <w:tr w:rsidR="00C55649" w:rsidRPr="00FA088C" w14:paraId="1DED9293" w14:textId="77777777">
        <w:tc>
          <w:tcPr>
            <w:tcW w:w="2694" w:type="dxa"/>
            <w:gridSpan w:val="2"/>
            <w:tcBorders>
              <w:left w:val="single" w:sz="4" w:space="0" w:color="auto"/>
            </w:tcBorders>
          </w:tcPr>
          <w:p w14:paraId="6790FD8B" w14:textId="77777777" w:rsidR="00C55649" w:rsidRPr="00FA088C" w:rsidRDefault="005C4809">
            <w:pPr>
              <w:pStyle w:val="CRCoverPage"/>
              <w:spacing w:after="0"/>
              <w:rPr>
                <w:b/>
                <w:i/>
              </w:rPr>
            </w:pPr>
            <w:r w:rsidRPr="00FA088C">
              <w:rPr>
                <w:b/>
                <w:i/>
              </w:rPr>
              <w:t>affected:</w:t>
            </w:r>
          </w:p>
        </w:tc>
        <w:tc>
          <w:tcPr>
            <w:tcW w:w="284" w:type="dxa"/>
            <w:tcBorders>
              <w:top w:val="single" w:sz="4" w:space="0" w:color="auto"/>
              <w:left w:val="single" w:sz="4" w:space="0" w:color="auto"/>
              <w:bottom w:val="single" w:sz="4" w:space="0" w:color="auto"/>
            </w:tcBorders>
            <w:shd w:val="pct25" w:color="FFFF00" w:fill="auto"/>
          </w:tcPr>
          <w:p w14:paraId="405B9B88"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88AD" w14:textId="77777777" w:rsidR="00C55649" w:rsidRPr="00FA088C" w:rsidRDefault="005C4809">
            <w:pPr>
              <w:pStyle w:val="CRCoverPage"/>
              <w:spacing w:after="0"/>
              <w:jc w:val="center"/>
              <w:rPr>
                <w:b/>
                <w:caps/>
              </w:rPr>
            </w:pPr>
            <w:r w:rsidRPr="00FA088C">
              <w:rPr>
                <w:b/>
                <w:caps/>
              </w:rPr>
              <w:t>x</w:t>
            </w:r>
          </w:p>
        </w:tc>
        <w:tc>
          <w:tcPr>
            <w:tcW w:w="2977" w:type="dxa"/>
            <w:gridSpan w:val="4"/>
          </w:tcPr>
          <w:p w14:paraId="330A0747" w14:textId="77777777" w:rsidR="00C55649" w:rsidRPr="00FA088C" w:rsidRDefault="005C4809">
            <w:pPr>
              <w:pStyle w:val="CRCoverPage"/>
              <w:spacing w:after="0"/>
            </w:pPr>
            <w:r w:rsidRPr="00FA088C">
              <w:t xml:space="preserve"> Test specifications</w:t>
            </w:r>
          </w:p>
        </w:tc>
        <w:tc>
          <w:tcPr>
            <w:tcW w:w="3401" w:type="dxa"/>
            <w:gridSpan w:val="3"/>
            <w:tcBorders>
              <w:right w:val="single" w:sz="4" w:space="0" w:color="auto"/>
            </w:tcBorders>
            <w:shd w:val="pct30" w:color="FFFF00" w:fill="auto"/>
          </w:tcPr>
          <w:p w14:paraId="22C5EBA3" w14:textId="77777777" w:rsidR="00C55649" w:rsidRPr="00FA088C" w:rsidRDefault="005C4809">
            <w:pPr>
              <w:pStyle w:val="CRCoverPage"/>
              <w:spacing w:after="0"/>
              <w:ind w:left="99"/>
            </w:pPr>
            <w:r w:rsidRPr="00FA088C">
              <w:t xml:space="preserve">TS/TR ... CR ... </w:t>
            </w:r>
          </w:p>
        </w:tc>
      </w:tr>
      <w:tr w:rsidR="00C55649" w:rsidRPr="00FA088C" w14:paraId="1B267775" w14:textId="77777777">
        <w:tc>
          <w:tcPr>
            <w:tcW w:w="2694" w:type="dxa"/>
            <w:gridSpan w:val="2"/>
            <w:tcBorders>
              <w:left w:val="single" w:sz="4" w:space="0" w:color="auto"/>
            </w:tcBorders>
          </w:tcPr>
          <w:p w14:paraId="3E1CDA62" w14:textId="77777777" w:rsidR="00C55649" w:rsidRPr="00FA088C" w:rsidRDefault="005C4809">
            <w:pPr>
              <w:pStyle w:val="CRCoverPage"/>
              <w:spacing w:after="0"/>
              <w:rPr>
                <w:b/>
                <w:i/>
              </w:rPr>
            </w:pPr>
            <w:r w:rsidRPr="00FA088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F2B84A"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4F528" w14:textId="77777777" w:rsidR="00C55649" w:rsidRPr="00FA088C" w:rsidRDefault="005C4809">
            <w:pPr>
              <w:pStyle w:val="CRCoverPage"/>
              <w:spacing w:after="0"/>
              <w:jc w:val="center"/>
              <w:rPr>
                <w:b/>
                <w:caps/>
              </w:rPr>
            </w:pPr>
            <w:r w:rsidRPr="00FA088C">
              <w:rPr>
                <w:b/>
                <w:caps/>
              </w:rPr>
              <w:t>x</w:t>
            </w:r>
          </w:p>
        </w:tc>
        <w:tc>
          <w:tcPr>
            <w:tcW w:w="2977" w:type="dxa"/>
            <w:gridSpan w:val="4"/>
          </w:tcPr>
          <w:p w14:paraId="0A8DC631" w14:textId="77777777" w:rsidR="00C55649" w:rsidRPr="00FA088C" w:rsidRDefault="005C4809">
            <w:pPr>
              <w:pStyle w:val="CRCoverPage"/>
              <w:spacing w:after="0"/>
            </w:pPr>
            <w:r w:rsidRPr="00FA088C">
              <w:t xml:space="preserve"> O&amp;M Specifications</w:t>
            </w:r>
          </w:p>
        </w:tc>
        <w:tc>
          <w:tcPr>
            <w:tcW w:w="3401" w:type="dxa"/>
            <w:gridSpan w:val="3"/>
            <w:tcBorders>
              <w:right w:val="single" w:sz="4" w:space="0" w:color="auto"/>
            </w:tcBorders>
            <w:shd w:val="pct30" w:color="FFFF00" w:fill="auto"/>
          </w:tcPr>
          <w:p w14:paraId="7BF9044A" w14:textId="77777777" w:rsidR="00C55649" w:rsidRPr="00FA088C" w:rsidRDefault="005C4809">
            <w:pPr>
              <w:pStyle w:val="CRCoverPage"/>
              <w:spacing w:after="0"/>
              <w:ind w:left="99"/>
            </w:pPr>
            <w:r w:rsidRPr="00FA088C">
              <w:t xml:space="preserve">TS/TR ... CR ... </w:t>
            </w:r>
          </w:p>
        </w:tc>
      </w:tr>
      <w:tr w:rsidR="00C55649" w:rsidRPr="00FA088C" w14:paraId="33E577CC" w14:textId="77777777">
        <w:tc>
          <w:tcPr>
            <w:tcW w:w="2694" w:type="dxa"/>
            <w:gridSpan w:val="2"/>
            <w:tcBorders>
              <w:left w:val="single" w:sz="4" w:space="0" w:color="auto"/>
            </w:tcBorders>
          </w:tcPr>
          <w:p w14:paraId="2DC17EA0" w14:textId="77777777" w:rsidR="00C55649" w:rsidRPr="00FA088C" w:rsidRDefault="00C55649">
            <w:pPr>
              <w:pStyle w:val="CRCoverPage"/>
              <w:spacing w:after="0"/>
              <w:rPr>
                <w:b/>
                <w:i/>
              </w:rPr>
            </w:pPr>
          </w:p>
        </w:tc>
        <w:tc>
          <w:tcPr>
            <w:tcW w:w="6946" w:type="dxa"/>
            <w:gridSpan w:val="9"/>
            <w:tcBorders>
              <w:right w:val="single" w:sz="4" w:space="0" w:color="auto"/>
            </w:tcBorders>
          </w:tcPr>
          <w:p w14:paraId="73237FA9" w14:textId="77777777" w:rsidR="00C55649" w:rsidRPr="00FA088C" w:rsidRDefault="00C55649">
            <w:pPr>
              <w:pStyle w:val="CRCoverPage"/>
              <w:spacing w:after="0"/>
            </w:pPr>
          </w:p>
        </w:tc>
      </w:tr>
      <w:tr w:rsidR="00C55649" w:rsidRPr="00FA088C" w14:paraId="2D7681BA" w14:textId="77777777">
        <w:tc>
          <w:tcPr>
            <w:tcW w:w="2694" w:type="dxa"/>
            <w:gridSpan w:val="2"/>
            <w:tcBorders>
              <w:left w:val="single" w:sz="4" w:space="0" w:color="auto"/>
              <w:bottom w:val="single" w:sz="4" w:space="0" w:color="auto"/>
            </w:tcBorders>
          </w:tcPr>
          <w:p w14:paraId="05319B43" w14:textId="77777777" w:rsidR="00C55649" w:rsidRPr="00FA088C" w:rsidRDefault="005C4809">
            <w:pPr>
              <w:pStyle w:val="CRCoverPage"/>
              <w:tabs>
                <w:tab w:val="right" w:pos="2184"/>
              </w:tabs>
              <w:spacing w:after="0"/>
              <w:rPr>
                <w:b/>
                <w:i/>
              </w:rPr>
            </w:pPr>
            <w:r w:rsidRPr="00FA088C">
              <w:rPr>
                <w:b/>
                <w:i/>
              </w:rPr>
              <w:t>Other comments:</w:t>
            </w:r>
          </w:p>
        </w:tc>
        <w:tc>
          <w:tcPr>
            <w:tcW w:w="6946" w:type="dxa"/>
            <w:gridSpan w:val="9"/>
            <w:tcBorders>
              <w:bottom w:val="single" w:sz="4" w:space="0" w:color="auto"/>
              <w:right w:val="single" w:sz="4" w:space="0" w:color="auto"/>
            </w:tcBorders>
            <w:shd w:val="pct30" w:color="FFFF00" w:fill="auto"/>
          </w:tcPr>
          <w:p w14:paraId="5B1E1E1F" w14:textId="77777777" w:rsidR="00C55649" w:rsidRPr="00FA088C" w:rsidRDefault="00C55649">
            <w:pPr>
              <w:pStyle w:val="CRCoverPage"/>
              <w:spacing w:after="0"/>
              <w:ind w:left="100"/>
            </w:pPr>
          </w:p>
        </w:tc>
      </w:tr>
      <w:tr w:rsidR="00C55649" w:rsidRPr="00FA088C" w14:paraId="30C73291" w14:textId="77777777">
        <w:tc>
          <w:tcPr>
            <w:tcW w:w="2694" w:type="dxa"/>
            <w:gridSpan w:val="2"/>
            <w:tcBorders>
              <w:top w:val="single" w:sz="4" w:space="0" w:color="auto"/>
              <w:bottom w:val="single" w:sz="4" w:space="0" w:color="auto"/>
            </w:tcBorders>
          </w:tcPr>
          <w:p w14:paraId="365B76B7" w14:textId="77777777" w:rsidR="00C55649" w:rsidRPr="00FA088C" w:rsidRDefault="00C556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62285" w14:textId="77777777" w:rsidR="00C55649" w:rsidRPr="00FA088C" w:rsidRDefault="00C55649">
            <w:pPr>
              <w:pStyle w:val="CRCoverPage"/>
              <w:spacing w:after="0"/>
              <w:ind w:left="100"/>
              <w:rPr>
                <w:sz w:val="8"/>
                <w:szCs w:val="8"/>
              </w:rPr>
            </w:pPr>
          </w:p>
        </w:tc>
      </w:tr>
      <w:tr w:rsidR="00C55649" w14:paraId="128D9692" w14:textId="77777777">
        <w:tc>
          <w:tcPr>
            <w:tcW w:w="2694" w:type="dxa"/>
            <w:gridSpan w:val="2"/>
            <w:tcBorders>
              <w:top w:val="single" w:sz="4" w:space="0" w:color="auto"/>
              <w:left w:val="single" w:sz="4" w:space="0" w:color="auto"/>
              <w:bottom w:val="single" w:sz="4" w:space="0" w:color="auto"/>
            </w:tcBorders>
          </w:tcPr>
          <w:p w14:paraId="64EBAE07" w14:textId="77777777" w:rsidR="00C55649" w:rsidRDefault="005C4809">
            <w:pPr>
              <w:pStyle w:val="CRCoverPage"/>
              <w:tabs>
                <w:tab w:val="right" w:pos="2184"/>
              </w:tabs>
              <w:spacing w:after="0"/>
              <w:rPr>
                <w:b/>
                <w:i/>
              </w:rPr>
            </w:pPr>
            <w:r w:rsidRPr="00FA088C">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03C14" w14:textId="77777777" w:rsidR="00C55649" w:rsidRDefault="00C55649">
            <w:pPr>
              <w:pStyle w:val="CRCoverPage"/>
              <w:spacing w:after="0"/>
              <w:ind w:left="100"/>
            </w:pPr>
          </w:p>
        </w:tc>
      </w:tr>
    </w:tbl>
    <w:p w14:paraId="5CD62791" w14:textId="77777777" w:rsidR="00C55649" w:rsidRDefault="00C55649">
      <w:pPr>
        <w:pStyle w:val="CRCoverPage"/>
        <w:spacing w:after="0"/>
        <w:rPr>
          <w:sz w:val="8"/>
          <w:szCs w:val="8"/>
        </w:rPr>
      </w:pPr>
    </w:p>
    <w:p w14:paraId="1EB8DF49" w14:textId="77777777" w:rsidR="00C55649" w:rsidRDefault="00C55649">
      <w:pPr>
        <w:sectPr w:rsidR="00C55649">
          <w:headerReference w:type="even" r:id="rId22"/>
          <w:footnotePr>
            <w:numRestart w:val="eachSect"/>
          </w:footnotePr>
          <w:pgSz w:w="11907" w:h="16840"/>
          <w:pgMar w:top="1418" w:right="1134" w:bottom="1134" w:left="1134" w:header="680" w:footer="567" w:gutter="0"/>
          <w:cols w:space="720"/>
        </w:sectPr>
      </w:pPr>
    </w:p>
    <w:p w14:paraId="355AC5CB"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143797BD" w14:textId="77777777" w:rsidR="00BC2BF8" w:rsidRDefault="00BC2BF8" w:rsidP="00BC2BF8">
      <w:pPr>
        <w:pStyle w:val="Heading2"/>
        <w:rPr>
          <w:lang w:eastAsia="zh-CN"/>
        </w:rPr>
      </w:pPr>
      <w:bookmarkStart w:id="0" w:name="_Toc122419175"/>
      <w:bookmarkStart w:id="1" w:name="_Toc58920860"/>
      <w:r>
        <w:rPr>
          <w:lang w:eastAsia="zh-CN"/>
        </w:rPr>
        <w:t>5B.1</w:t>
      </w:r>
      <w:r>
        <w:rPr>
          <w:lang w:eastAsia="zh-CN"/>
        </w:rPr>
        <w:tab/>
        <w:t>General</w:t>
      </w:r>
      <w:bookmarkEnd w:id="0"/>
    </w:p>
    <w:p w14:paraId="33C4F85D" w14:textId="723F16C4" w:rsidR="00BC2BF8" w:rsidRDefault="00BC2BF8" w:rsidP="00BC2BF8">
      <w:pPr>
        <w:rPr>
          <w:lang w:eastAsia="zh-CN"/>
        </w:rPr>
      </w:pPr>
      <w:r>
        <w:rPr>
          <w:lang w:eastAsia="zh-CN"/>
        </w:rPr>
        <w:t>The ADRF offers services that enable a consumer to store and retrieve data and analytics. The analytics are produced by the NWDAF as described in clause 6.1 and data are collected as described in clause 6.2.</w:t>
      </w:r>
    </w:p>
    <w:p w14:paraId="2678E54C" w14:textId="292D5A1C" w:rsidR="00BC2BF8" w:rsidRDefault="00BC2BF8" w:rsidP="00BC2BF8">
      <w:pPr>
        <w:rPr>
          <w:lang w:eastAsia="zh-CN"/>
        </w:rPr>
      </w:pPr>
      <w:r>
        <w:rPr>
          <w:lang w:eastAsia="zh-CN"/>
        </w:rPr>
        <w:t>Data may be stored in the ADRF by:</w:t>
      </w:r>
    </w:p>
    <w:p w14:paraId="2888153B" w14:textId="79F981A0" w:rsidR="00D62EB7" w:rsidRPr="00D62EB7" w:rsidRDefault="00BC2BF8" w:rsidP="00BC2BF8">
      <w:pPr>
        <w:pStyle w:val="B1"/>
        <w:rPr>
          <w:rFonts w:eastAsia="DengXian"/>
          <w:lang w:eastAsia="zh-CN"/>
        </w:rPr>
      </w:pPr>
      <w:r>
        <w:rPr>
          <w:lang w:eastAsia="zh-CN"/>
        </w:rPr>
        <w:t>-</w:t>
      </w:r>
      <w:r>
        <w:rPr>
          <w:lang w:eastAsia="zh-CN"/>
        </w:rPr>
        <w:tab/>
        <w:t>a consumer sending the ADRF an Nadrf_DataManagement_StorageRequest containing the data or analytics to be stored. The ADRF response provides a result indication.</w:t>
      </w:r>
    </w:p>
    <w:p w14:paraId="4F8FDFE2" w14:textId="6C0C267C" w:rsidR="00D62EB7" w:rsidRPr="00D62EB7" w:rsidRDefault="00BC2BF8" w:rsidP="00BC2BF8">
      <w:pPr>
        <w:pStyle w:val="B1"/>
        <w:rPr>
          <w:rFonts w:eastAsia="DengXian"/>
          <w:lang w:eastAsia="zh-CN"/>
        </w:rPr>
      </w:pPr>
      <w:r>
        <w:rPr>
          <w:lang w:eastAsia="zh-CN"/>
        </w:rPr>
        <w:t>-</w:t>
      </w:r>
      <w:r>
        <w:rPr>
          <w:lang w:eastAsia="zh-CN"/>
        </w:rPr>
        <w:tab/>
        <w:t>a consumer sending the ADRF an Nadrf_DataManagement_StorageSubscriptionRequest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(Ndccf_DataManagement Nnwdaf_DataManagement or Nmfaf_3caDataManagement service).</w:t>
      </w:r>
    </w:p>
    <w:p w14:paraId="1F49FDAA" w14:textId="0D34678C" w:rsidR="00BC2BF8" w:rsidRDefault="00BC2BF8" w:rsidP="00BC2BF8">
      <w:pPr>
        <w:rPr>
          <w:lang w:eastAsia="zh-CN"/>
        </w:rPr>
      </w:pPr>
      <w:r>
        <w:rPr>
          <w:lang w:eastAsia="zh-CN"/>
        </w:rPr>
        <w:t>Data may be retrieved from the ADRF by:</w:t>
      </w:r>
    </w:p>
    <w:p w14:paraId="6F2F83F5" w14:textId="01EF7878" w:rsidR="00D62EB7" w:rsidRPr="00D62EB7" w:rsidRDefault="00BC2BF8" w:rsidP="00BC2BF8">
      <w:pPr>
        <w:pStyle w:val="B1"/>
        <w:rPr>
          <w:rFonts w:eastAsia="DengXian"/>
          <w:lang w:eastAsia="zh-CN"/>
        </w:rPr>
      </w:pPr>
      <w:r>
        <w:rPr>
          <w:lang w:eastAsia="zh-CN"/>
        </w:rPr>
        <w:t>-</w:t>
      </w:r>
      <w:r>
        <w:rPr>
          <w:lang w:eastAsia="zh-CN"/>
        </w:rPr>
        <w:tab/>
        <w:t>a consumer sending an Nadrf_DataManagement_RetrievalRequest request to the ADRF to retrieve data or analytics for a Storage Transaction Identifier or a Fetch Instructions received from the ADRF in an Nadrf_DataManagement_RetrievalNotify. The ADRF determines the availability of the data or analytics in its repository and sends in the response to the consumer either the data or analytics.</w:t>
      </w:r>
    </w:p>
    <w:p w14:paraId="1749248C" w14:textId="77777777" w:rsidR="00BC2BF8" w:rsidRDefault="00BC2BF8" w:rsidP="00BC2BF8">
      <w:pPr>
        <w:pStyle w:val="B1"/>
        <w:rPr>
          <w:lang w:eastAsia="zh-CN"/>
        </w:rPr>
      </w:pPr>
      <w:r>
        <w:rPr>
          <w:lang w:eastAsia="zh-CN"/>
        </w:rPr>
        <w:t>-</w:t>
      </w:r>
      <w:r>
        <w:rPr>
          <w:lang w:eastAsia="zh-CN"/>
        </w:rPr>
        <w:tab/>
        <w:t>a consumer sending an Nadrf_DataManagement_RetrievalSubscribe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14:paraId="35785E86" w14:textId="58FCF349" w:rsidR="00D62EB7" w:rsidRPr="00D62EB7" w:rsidRDefault="00BC2BF8" w:rsidP="00BC2BF8">
      <w:pPr>
        <w:pStyle w:val="B1"/>
        <w:rPr>
          <w:rFonts w:eastAsia="DengXian"/>
          <w:lang w:eastAsia="zh-CN"/>
        </w:rPr>
      </w:pPr>
      <w:r>
        <w:rPr>
          <w:lang w:eastAsia="zh-CN"/>
        </w:rPr>
        <w:tab/>
        <w:t>The ADRF determines the availability of the data or analytics and sends a success/failure indication in the response to the consumer. The ADRF then sends one or more notifications using an Nadrf_DataManagement_RetrievalNotify to the Notification Address (+Notification Correlation ID) specified by the consumer. The notification(s) either provide the data or analytics or provide instructions to the endpoint to fetch the data or analytics using an Nadrf_DataManagement_RetrievalRequest.</w:t>
      </w:r>
    </w:p>
    <w:p w14:paraId="1D7E08A3" w14:textId="7B0E2C41" w:rsidR="00BC2BF8" w:rsidRDefault="00BC2BF8" w:rsidP="00BC2BF8">
      <w:pPr>
        <w:rPr>
          <w:lang w:eastAsia="zh-CN"/>
        </w:rPr>
      </w:pPr>
      <w:r>
        <w:rPr>
          <w:lang w:eastAsia="zh-CN"/>
        </w:rPr>
        <w:t>Data may be deleted from the ADRF by:</w:t>
      </w:r>
    </w:p>
    <w:p w14:paraId="17A5F80D" w14:textId="7320EE2A" w:rsidR="00110CDF" w:rsidRPr="00110CDF" w:rsidRDefault="00BC2BF8" w:rsidP="00BC2BF8">
      <w:pPr>
        <w:pStyle w:val="B1"/>
        <w:rPr>
          <w:rFonts w:eastAsia="DengXian"/>
          <w:lang w:eastAsia="zh-CN"/>
        </w:rPr>
      </w:pPr>
      <w:r>
        <w:rPr>
          <w:lang w:eastAsia="zh-CN"/>
        </w:rPr>
        <w:t>-</w:t>
      </w:r>
      <w:r>
        <w:rPr>
          <w:lang w:eastAsia="zh-CN"/>
        </w:rPr>
        <w:tab/>
        <w:t>a consumer sending an Nadrf_DataManagement_Delete request.</w:t>
      </w:r>
    </w:p>
    <w:p w14:paraId="275FB30B" w14:textId="77777777" w:rsidR="00BC2BF8" w:rsidRDefault="00BC2BF8" w:rsidP="00BC2BF8">
      <w:pPr>
        <w:rPr>
          <w:ins w:id="2" w:author="China Unicom rev2" w:date="2023-01-17T15:50:00Z"/>
          <w:rFonts w:eastAsia="DengXian"/>
          <w:lang w:eastAsia="zh-CN"/>
        </w:rPr>
      </w:pPr>
      <w:r>
        <w:rPr>
          <w:lang w:eastAsia="zh-CN"/>
        </w:rPr>
        <w:t>An ADRF may be configured to register the data it is collecting with a DCCF. The registration uses the Ndccf_ContextManagement service specified in clause 8.3.2. The registration may subsequently be used by the DCCF to obtain data from the ADRF as described in clause 6.2.6.3.6.</w:t>
      </w:r>
    </w:p>
    <w:p w14:paraId="57E72347" w14:textId="37CE0488" w:rsidR="00766879" w:rsidRDefault="00766879" w:rsidP="00766879">
      <w:pPr>
        <w:rPr>
          <w:ins w:id="3" w:author="China Unicom rev2" w:date="2023-01-17T15:50:00Z"/>
          <w:lang w:eastAsia="zh-CN"/>
        </w:rPr>
      </w:pPr>
      <w:ins w:id="4" w:author="China Unicom rev2" w:date="2023-01-17T15:50:00Z">
        <w:r>
          <w:rPr>
            <w:lang w:eastAsia="zh-CN"/>
          </w:rPr>
          <w:t xml:space="preserve">The ADRF offers services that enable a consumer to store </w:t>
        </w:r>
      </w:ins>
      <w:ins w:id="5" w:author="Intel" w:date="2023-02-03T09:29:00Z">
        <w:r w:rsidR="00FB3226" w:rsidRPr="009412C5">
          <w:rPr>
            <w:highlight w:val="yellow"/>
            <w:lang w:eastAsia="zh-CN"/>
          </w:rPr>
          <w:t>and retrieve</w:t>
        </w:r>
        <w:r w:rsidR="00FB3226">
          <w:rPr>
            <w:lang w:eastAsia="zh-CN"/>
          </w:rPr>
          <w:t xml:space="preserve"> </w:t>
        </w:r>
      </w:ins>
      <w:ins w:id="6" w:author="China Unicom rev2" w:date="2023-01-17T15:50:00Z">
        <w:r>
          <w:rPr>
            <w:rFonts w:eastAsia="DengXian" w:hint="eastAsia"/>
            <w:lang w:eastAsia="zh-CN"/>
          </w:rPr>
          <w:t>ML model</w:t>
        </w:r>
      </w:ins>
      <w:ins w:id="7" w:author="Intel" w:date="2023-02-03T09:29:00Z">
        <w:r w:rsidR="008B63CA">
          <w:rPr>
            <w:rFonts w:eastAsia="DengXian"/>
            <w:lang w:eastAsia="zh-CN"/>
          </w:rPr>
          <w:t>(</w:t>
        </w:r>
      </w:ins>
      <w:ins w:id="8" w:author="China Unicom rev2" w:date="2023-01-17T15:50:00Z">
        <w:r>
          <w:rPr>
            <w:rFonts w:eastAsia="DengXian" w:hint="eastAsia"/>
            <w:lang w:eastAsia="zh-CN"/>
          </w:rPr>
          <w:t>s</w:t>
        </w:r>
      </w:ins>
      <w:ins w:id="9" w:author="Intel" w:date="2023-02-03T09:29:00Z">
        <w:r w:rsidR="008B63CA">
          <w:rPr>
            <w:rFonts w:eastAsia="DengXian"/>
            <w:lang w:eastAsia="zh-CN"/>
          </w:rPr>
          <w:t>)</w:t>
        </w:r>
      </w:ins>
      <w:ins w:id="10" w:author="China Unicom rev2" w:date="2023-01-17T15:50:00Z">
        <w:r>
          <w:rPr>
            <w:lang w:eastAsia="zh-CN"/>
          </w:rPr>
          <w:t>. The</w:t>
        </w:r>
        <w:r w:rsidRPr="004720DD">
          <w:rPr>
            <w:rFonts w:eastAsia="DengXian" w:hint="eastAsia"/>
            <w:lang w:eastAsia="zh-CN"/>
          </w:rPr>
          <w:t xml:space="preserve"> </w:t>
        </w:r>
        <w:r>
          <w:rPr>
            <w:rFonts w:eastAsia="DengXian" w:hint="eastAsia"/>
            <w:lang w:eastAsia="zh-CN"/>
          </w:rPr>
          <w:t>ML model</w:t>
        </w:r>
      </w:ins>
      <w:ins w:id="11" w:author="Intel" w:date="2023-02-03T09:29:00Z">
        <w:r w:rsidR="00342485">
          <w:rPr>
            <w:rFonts w:eastAsia="DengXian"/>
            <w:lang w:eastAsia="zh-CN"/>
          </w:rPr>
          <w:t>(</w:t>
        </w:r>
      </w:ins>
      <w:ins w:id="12" w:author="China Unicom rev2" w:date="2023-01-17T15:50:00Z">
        <w:r>
          <w:rPr>
            <w:rFonts w:eastAsia="DengXian" w:hint="eastAsia"/>
            <w:lang w:eastAsia="zh-CN"/>
          </w:rPr>
          <w:t>s</w:t>
        </w:r>
      </w:ins>
      <w:ins w:id="13" w:author="Intel" w:date="2023-02-03T09:29:00Z">
        <w:r w:rsidR="00342485">
          <w:rPr>
            <w:rFonts w:eastAsia="DengXian"/>
            <w:lang w:eastAsia="zh-CN"/>
          </w:rPr>
          <w:t>)</w:t>
        </w:r>
      </w:ins>
      <w:ins w:id="14" w:author="China Unicom rev2" w:date="2023-01-17T15:50:00Z">
        <w:r>
          <w:rPr>
            <w:rFonts w:eastAsia="DengXian" w:hint="eastAsia"/>
            <w:lang w:eastAsia="zh-CN"/>
          </w:rPr>
          <w:t xml:space="preserve"> are trained by </w:t>
        </w:r>
        <w:r>
          <w:rPr>
            <w:lang w:eastAsia="ko-KR"/>
          </w:rPr>
          <w:t>NWDAF containing MTLF</w:t>
        </w:r>
        <w:r>
          <w:rPr>
            <w:rFonts w:eastAsia="DengXian" w:hint="eastAsia"/>
            <w:lang w:eastAsia="zh-CN"/>
          </w:rPr>
          <w:t xml:space="preserve"> as described in clause 5.1</w:t>
        </w:r>
      </w:ins>
      <w:ins w:id="15" w:author="Intel" w:date="2023-02-03T09:30:00Z">
        <w:r w:rsidR="005D1C1C">
          <w:rPr>
            <w:rFonts w:eastAsia="DengXian"/>
            <w:lang w:eastAsia="zh-CN"/>
          </w:rPr>
          <w:t xml:space="preserve"> </w:t>
        </w:r>
        <w:r w:rsidR="005D1C1C" w:rsidRPr="009412C5">
          <w:rPr>
            <w:rFonts w:eastAsia="DengXian"/>
            <w:highlight w:val="yellow"/>
            <w:lang w:eastAsia="zh-CN"/>
          </w:rPr>
          <w:t xml:space="preserve">and clause </w:t>
        </w:r>
        <w:r w:rsidR="00F437C6" w:rsidRPr="009412C5">
          <w:rPr>
            <w:rFonts w:eastAsia="DengXian"/>
            <w:highlight w:val="yellow"/>
            <w:lang w:eastAsia="zh-CN"/>
          </w:rPr>
          <w:t>6.2A</w:t>
        </w:r>
      </w:ins>
      <w:ins w:id="16" w:author="China Unicom rev2" w:date="2023-01-17T15:50:00Z">
        <w:r>
          <w:rPr>
            <w:lang w:eastAsia="zh-CN"/>
          </w:rPr>
          <w:t>.</w:t>
        </w:r>
      </w:ins>
    </w:p>
    <w:p w14:paraId="738C0149" w14:textId="6A731E66" w:rsidR="00766879" w:rsidRDefault="00766879" w:rsidP="00766879">
      <w:pPr>
        <w:rPr>
          <w:ins w:id="17" w:author="China Unicom rev2" w:date="2023-01-17T15:50:00Z"/>
          <w:lang w:eastAsia="zh-CN"/>
        </w:rPr>
      </w:pPr>
      <w:ins w:id="18" w:author="China Unicom rev2" w:date="2023-01-17T15:50:00Z">
        <w:r>
          <w:rPr>
            <w:rFonts w:eastAsia="DengXian" w:hint="eastAsia"/>
            <w:lang w:eastAsia="zh-CN"/>
          </w:rPr>
          <w:t>ML model</w:t>
        </w:r>
      </w:ins>
      <w:ins w:id="19" w:author="Intel" w:date="2023-02-03T09:31:00Z">
        <w:r w:rsidR="00115EFC">
          <w:rPr>
            <w:rFonts w:eastAsia="DengXian"/>
            <w:lang w:eastAsia="zh-CN"/>
          </w:rPr>
          <w:t>(</w:t>
        </w:r>
      </w:ins>
      <w:ins w:id="20" w:author="China Unicom rev2" w:date="2023-01-17T16:17:00Z">
        <w:r w:rsidR="00867B2E">
          <w:rPr>
            <w:rFonts w:eastAsia="DengXian" w:hint="eastAsia"/>
            <w:lang w:eastAsia="zh-CN"/>
          </w:rPr>
          <w:t>s</w:t>
        </w:r>
      </w:ins>
      <w:ins w:id="21" w:author="Intel" w:date="2023-02-03T09:31:00Z">
        <w:r w:rsidR="00115EFC">
          <w:rPr>
            <w:rFonts w:eastAsia="DengXian"/>
            <w:lang w:eastAsia="zh-CN"/>
          </w:rPr>
          <w:t>)</w:t>
        </w:r>
      </w:ins>
      <w:ins w:id="22" w:author="China Unicom rev2" w:date="2023-01-17T15:50:00Z">
        <w:r>
          <w:rPr>
            <w:rFonts w:eastAsia="DengXian" w:hint="eastAsia"/>
            <w:lang w:eastAsia="zh-CN"/>
          </w:rPr>
          <w:t xml:space="preserve"> </w:t>
        </w:r>
        <w:r>
          <w:rPr>
            <w:lang w:eastAsia="zh-CN"/>
          </w:rPr>
          <w:t>may be stored in the ADRF by:</w:t>
        </w:r>
      </w:ins>
    </w:p>
    <w:p w14:paraId="5D1A4BB3" w14:textId="3C325D95" w:rsidR="00766879" w:rsidRDefault="00766879" w:rsidP="00766879">
      <w:pPr>
        <w:pStyle w:val="B1"/>
        <w:rPr>
          <w:ins w:id="23" w:author="Intel" w:date="2023-02-03T09:30:00Z"/>
          <w:lang w:eastAsia="zh-CN"/>
        </w:rPr>
      </w:pPr>
      <w:ins w:id="24" w:author="China Unicom rev2" w:date="2023-01-17T15:50:00Z">
        <w:r>
          <w:rPr>
            <w:lang w:eastAsia="zh-CN"/>
          </w:rPr>
          <w:t>-</w:t>
        </w:r>
        <w:r>
          <w:rPr>
            <w:lang w:eastAsia="zh-CN"/>
          </w:rPr>
          <w:tab/>
        </w:r>
      </w:ins>
      <w:ins w:id="25" w:author="China Unicom rev2" w:date="2023-01-17T15:51:00Z">
        <w:r>
          <w:rPr>
            <w:rFonts w:eastAsia="DengXian" w:hint="eastAsia"/>
            <w:lang w:eastAsia="zh-CN"/>
          </w:rPr>
          <w:t>a consumer</w:t>
        </w:r>
        <w:r>
          <w:rPr>
            <w:lang w:eastAsia="zh-CN"/>
          </w:rPr>
          <w:t xml:space="preserve"> sending the ADRF an Nadrf_</w:t>
        </w:r>
        <w:r>
          <w:rPr>
            <w:rFonts w:eastAsia="DengXian" w:hint="eastAsia"/>
            <w:lang w:eastAsia="zh-CN"/>
          </w:rPr>
          <w:t>MLModel</w:t>
        </w:r>
        <w:r>
          <w:rPr>
            <w:lang w:eastAsia="zh-CN"/>
          </w:rPr>
          <w:t xml:space="preserve">Management_StorageRequest containing the </w:t>
        </w:r>
        <w:r>
          <w:rPr>
            <w:rFonts w:eastAsia="DengXian" w:hint="eastAsia"/>
            <w:lang w:eastAsia="zh-CN"/>
          </w:rPr>
          <w:t>ML model or ML model address</w:t>
        </w:r>
        <w:r>
          <w:rPr>
            <w:lang w:eastAsia="zh-CN"/>
          </w:rPr>
          <w:t xml:space="preserve"> to be stored. The ADRF response provides a result indication.</w:t>
        </w:r>
      </w:ins>
    </w:p>
    <w:p w14:paraId="733D0401" w14:textId="77AA0E6A" w:rsidR="00115EFC" w:rsidRPr="009412C5" w:rsidRDefault="00115EFC" w:rsidP="00115EFC">
      <w:pPr>
        <w:pStyle w:val="B1"/>
        <w:ind w:left="0" w:firstLine="0"/>
        <w:rPr>
          <w:ins w:id="26" w:author="Intel" w:date="2023-02-03T09:31:00Z"/>
          <w:highlight w:val="yellow"/>
          <w:lang w:eastAsia="zh-CN"/>
        </w:rPr>
      </w:pPr>
      <w:ins w:id="27" w:author="Intel" w:date="2023-02-03T09:30:00Z">
        <w:r w:rsidRPr="009412C5">
          <w:rPr>
            <w:highlight w:val="yellow"/>
            <w:lang w:eastAsia="zh-CN"/>
          </w:rPr>
          <w:t>ML model(s)</w:t>
        </w:r>
      </w:ins>
      <w:ins w:id="28" w:author="Intel" w:date="2023-02-03T09:31:00Z">
        <w:r w:rsidRPr="009412C5">
          <w:rPr>
            <w:highlight w:val="yellow"/>
            <w:lang w:eastAsia="zh-CN"/>
          </w:rPr>
          <w:t xml:space="preserve"> may be retrieved from the ADRF </w:t>
        </w:r>
        <w:r w:rsidR="00371A4F" w:rsidRPr="009412C5">
          <w:rPr>
            <w:highlight w:val="yellow"/>
            <w:lang w:eastAsia="zh-CN"/>
          </w:rPr>
          <w:t>by:</w:t>
        </w:r>
      </w:ins>
    </w:p>
    <w:p w14:paraId="17BAE5B0" w14:textId="202EFDA0" w:rsidR="00371A4F" w:rsidRPr="009412C5" w:rsidRDefault="00681AFD" w:rsidP="00BC02B1">
      <w:pPr>
        <w:pStyle w:val="B1"/>
        <w:numPr>
          <w:ilvl w:val="0"/>
          <w:numId w:val="7"/>
        </w:numPr>
        <w:rPr>
          <w:ins w:id="29" w:author="China Unicom rev2" w:date="2023-01-17T15:50:00Z"/>
          <w:rFonts w:eastAsia="DengXian"/>
          <w:highlight w:val="yellow"/>
          <w:lang w:eastAsia="zh-CN"/>
        </w:rPr>
      </w:pPr>
      <w:ins w:id="30" w:author="Intel" w:date="2023-02-03T09:31:00Z">
        <w:r w:rsidRPr="009412C5">
          <w:rPr>
            <w:highlight w:val="yellow"/>
            <w:lang w:eastAsia="zh-CN"/>
          </w:rPr>
          <w:t>a</w:t>
        </w:r>
        <w:r w:rsidR="00371A4F" w:rsidRPr="009412C5">
          <w:rPr>
            <w:highlight w:val="yellow"/>
            <w:lang w:eastAsia="zh-CN"/>
          </w:rPr>
          <w:t xml:space="preserve"> cons</w:t>
        </w:r>
      </w:ins>
      <w:ins w:id="31" w:author="Intel" w:date="2023-02-03T09:32:00Z">
        <w:r w:rsidRPr="009412C5">
          <w:rPr>
            <w:highlight w:val="yellow"/>
            <w:lang w:eastAsia="zh-CN"/>
          </w:rPr>
          <w:t xml:space="preserve">umer sending the ADRF an Nadrf_MLModelManagement_Retrieve Request containing the </w:t>
        </w:r>
        <w:r w:rsidR="0086622F" w:rsidRPr="009412C5">
          <w:rPr>
            <w:highlight w:val="yellow"/>
            <w:lang w:eastAsia="zh-CN"/>
          </w:rPr>
          <w:t>Anal</w:t>
        </w:r>
      </w:ins>
      <w:ins w:id="32" w:author="Intel" w:date="2023-02-03T09:33:00Z">
        <w:r w:rsidR="0086622F" w:rsidRPr="009412C5">
          <w:rPr>
            <w:highlight w:val="yellow"/>
            <w:lang w:eastAsia="zh-CN"/>
          </w:rPr>
          <w:t xml:space="preserve">ytics ID(s), </w:t>
        </w:r>
        <w:r w:rsidR="0052165A" w:rsidRPr="009412C5">
          <w:rPr>
            <w:highlight w:val="yellow"/>
            <w:lang w:eastAsia="ja-JP"/>
          </w:rPr>
          <w:t xml:space="preserve">one or more tuples of unique ML Model identifier stored in ADRF </w:t>
        </w:r>
        <w:r w:rsidR="00C03274" w:rsidRPr="009412C5">
          <w:rPr>
            <w:highlight w:val="yellow"/>
            <w:lang w:eastAsia="ja-JP"/>
          </w:rPr>
          <w:t xml:space="preserve">or </w:t>
        </w:r>
        <w:r w:rsidR="00563237" w:rsidRPr="009412C5">
          <w:rPr>
            <w:highlight w:val="yellow"/>
            <w:lang w:eastAsia="ja-JP"/>
          </w:rPr>
          <w:t>Storage Transaction Identifier</w:t>
        </w:r>
        <w:r w:rsidR="00CE5BAD" w:rsidRPr="009412C5">
          <w:rPr>
            <w:highlight w:val="yellow"/>
            <w:lang w:eastAsia="ja-JP"/>
          </w:rPr>
          <w:t>.</w:t>
        </w:r>
        <w:r w:rsidR="00BB770E" w:rsidRPr="009412C5">
          <w:rPr>
            <w:highlight w:val="yellow"/>
            <w:lang w:eastAsia="ja-JP"/>
          </w:rPr>
          <w:t xml:space="preserve"> The ADRF response provid</w:t>
        </w:r>
      </w:ins>
      <w:ins w:id="33" w:author="Intel" w:date="2023-02-03T09:34:00Z">
        <w:r w:rsidR="00BB770E" w:rsidRPr="009412C5">
          <w:rPr>
            <w:highlight w:val="yellow"/>
            <w:lang w:eastAsia="ja-JP"/>
          </w:rPr>
          <w:t>es</w:t>
        </w:r>
        <w:r w:rsidR="008D314C" w:rsidRPr="009412C5">
          <w:rPr>
            <w:highlight w:val="yellow"/>
            <w:lang w:eastAsia="ja-JP"/>
          </w:rPr>
          <w:t xml:space="preserve"> the</w:t>
        </w:r>
        <w:r w:rsidR="00BB770E" w:rsidRPr="009412C5">
          <w:rPr>
            <w:highlight w:val="yellow"/>
            <w:lang w:eastAsia="ja-JP"/>
          </w:rPr>
          <w:t xml:space="preserve"> </w:t>
        </w:r>
        <w:r w:rsidR="00517E22" w:rsidRPr="009412C5">
          <w:rPr>
            <w:highlight w:val="yellow"/>
            <w:lang w:eastAsia="ja-JP"/>
          </w:rPr>
          <w:t>address (</w:t>
        </w:r>
        <w:r w:rsidR="000D426A" w:rsidRPr="009412C5">
          <w:rPr>
            <w:highlight w:val="yellow"/>
            <w:lang w:eastAsia="ja-JP"/>
          </w:rPr>
          <w:t>e.g.,</w:t>
        </w:r>
        <w:r w:rsidR="00517E22" w:rsidRPr="009412C5">
          <w:rPr>
            <w:highlight w:val="yellow"/>
            <w:lang w:eastAsia="ja-JP"/>
          </w:rPr>
          <w:t xml:space="preserve"> URL or FQDN) of Model file</w:t>
        </w:r>
        <w:r w:rsidR="00517E22" w:rsidRPr="009412C5">
          <w:rPr>
            <w:rFonts w:eastAsia="DengXian" w:hint="eastAsia"/>
            <w:highlight w:val="yellow"/>
            <w:lang w:eastAsia="zh-CN"/>
          </w:rPr>
          <w:t xml:space="preserve"> stored in ADRF</w:t>
        </w:r>
        <w:r w:rsidR="008D314C" w:rsidRPr="009412C5">
          <w:rPr>
            <w:rFonts w:eastAsia="DengXian"/>
            <w:highlight w:val="yellow"/>
            <w:lang w:eastAsia="zh-CN"/>
          </w:rPr>
          <w:t xml:space="preserve"> or </w:t>
        </w:r>
        <w:r w:rsidR="002B559B" w:rsidRPr="009412C5">
          <w:rPr>
            <w:highlight w:val="yellow"/>
            <w:lang w:eastAsia="zh-CN"/>
          </w:rPr>
          <w:t>ML model container, which contains the ML model file(s).</w:t>
        </w:r>
      </w:ins>
    </w:p>
    <w:p w14:paraId="69CFFB46" w14:textId="64DBB0C8" w:rsidR="00766879" w:rsidRDefault="00766879" w:rsidP="00766879">
      <w:pPr>
        <w:rPr>
          <w:ins w:id="34" w:author="China Unicom rev2" w:date="2023-01-17T15:52:00Z"/>
          <w:lang w:eastAsia="zh-CN"/>
        </w:rPr>
      </w:pPr>
      <w:ins w:id="35" w:author="China Unicom rev2" w:date="2023-01-17T15:52:00Z">
        <w:r>
          <w:rPr>
            <w:rFonts w:eastAsia="DengXian" w:hint="eastAsia"/>
            <w:lang w:eastAsia="zh-CN"/>
          </w:rPr>
          <w:t>ML model</w:t>
        </w:r>
      </w:ins>
      <w:ins w:id="36" w:author="Intel" w:date="2023-02-03T09:34:00Z">
        <w:r w:rsidR="009874AC">
          <w:rPr>
            <w:rFonts w:eastAsia="DengXian"/>
            <w:lang w:eastAsia="zh-CN"/>
          </w:rPr>
          <w:t>(s)</w:t>
        </w:r>
      </w:ins>
      <w:ins w:id="37" w:author="China Unicom rev2" w:date="2023-01-17T15:52:00Z">
        <w:r>
          <w:rPr>
            <w:lang w:eastAsia="zh-CN"/>
          </w:rPr>
          <w:t xml:space="preserve"> may be deleted from the ADRF by:</w:t>
        </w:r>
      </w:ins>
    </w:p>
    <w:p w14:paraId="4618F6C7" w14:textId="6005A6A6" w:rsidR="00C55649" w:rsidRPr="00820946" w:rsidRDefault="00766879" w:rsidP="00820946">
      <w:pPr>
        <w:pStyle w:val="B1"/>
        <w:rPr>
          <w:lang w:eastAsia="zh-CN"/>
        </w:rPr>
      </w:pPr>
      <w:ins w:id="38" w:author="China Unicom rev2" w:date="2023-01-17T15:52:00Z">
        <w:r>
          <w:rPr>
            <w:lang w:eastAsia="zh-CN"/>
          </w:rPr>
          <w:lastRenderedPageBreak/>
          <w:t>-</w:t>
        </w:r>
        <w:r>
          <w:rPr>
            <w:lang w:eastAsia="zh-CN"/>
          </w:rPr>
          <w:tab/>
          <w:t>a consumer sending an Nadrf_</w:t>
        </w:r>
        <w:r w:rsidRPr="00867B2E">
          <w:rPr>
            <w:rFonts w:hint="eastAsia"/>
            <w:lang w:eastAsia="zh-CN"/>
          </w:rPr>
          <w:t>MLModel</w:t>
        </w:r>
        <w:r>
          <w:rPr>
            <w:lang w:eastAsia="zh-CN"/>
          </w:rPr>
          <w:t>Management_Delete request.</w:t>
        </w:r>
      </w:ins>
    </w:p>
    <w:p w14:paraId="3EF1C1A5" w14:textId="2A9274D3" w:rsidR="00853634" w:rsidRDefault="00853634" w:rsidP="008536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DengXian" w:hAnsi="Arial" w:hint="eastAsia"/>
          <w:i/>
          <w:color w:val="FF0000"/>
          <w:sz w:val="24"/>
          <w:lang w:val="en-US" w:eastAsia="zh-CN"/>
        </w:rPr>
        <w:t>SECOND</w:t>
      </w:r>
      <w:r>
        <w:rPr>
          <w:rFonts w:ascii="Arial" w:hAnsi="Arial"/>
          <w:i/>
          <w:color w:val="FF0000"/>
          <w:sz w:val="24"/>
          <w:lang w:val="en-US"/>
        </w:rPr>
        <w:t xml:space="preserve"> CHANGE</w:t>
      </w:r>
    </w:p>
    <w:p w14:paraId="22A87CC8" w14:textId="793AA5D2" w:rsidR="00D84FBA" w:rsidRDefault="00D84FBA" w:rsidP="00D84FBA">
      <w:pPr>
        <w:pStyle w:val="Heading2"/>
        <w:rPr>
          <w:ins w:id="39" w:author="China Unicom" w:date="2023-01-05T14:39:00Z"/>
          <w:lang w:eastAsia="ja-JP"/>
        </w:rPr>
      </w:pPr>
      <w:bookmarkStart w:id="40" w:name="_Toc122419409"/>
      <w:ins w:id="41" w:author="China Unicom" w:date="2023-01-05T14:39:00Z">
        <w:r>
          <w:rPr>
            <w:lang w:eastAsia="ja-JP"/>
          </w:rPr>
          <w:t>10.</w:t>
        </w:r>
        <w:r>
          <w:rPr>
            <w:rFonts w:eastAsia="DengXian" w:hint="eastAsia"/>
            <w:lang w:eastAsia="zh-CN"/>
          </w:rPr>
          <w:t>X</w:t>
        </w:r>
        <w:r>
          <w:rPr>
            <w:lang w:eastAsia="ja-JP"/>
          </w:rPr>
          <w:tab/>
          <w:t>Nadrf_</w:t>
        </w:r>
        <w:r>
          <w:rPr>
            <w:rFonts w:eastAsia="DengXian" w:hint="eastAsia"/>
            <w:lang w:eastAsia="zh-CN"/>
          </w:rPr>
          <w:t>MLModel</w:t>
        </w:r>
        <w:r>
          <w:rPr>
            <w:lang w:eastAsia="ja-JP"/>
          </w:rPr>
          <w:t>Management service</w:t>
        </w:r>
        <w:bookmarkEnd w:id="40"/>
      </w:ins>
    </w:p>
    <w:p w14:paraId="34C7CC83" w14:textId="523DCB4A" w:rsidR="00D84FBA" w:rsidRDefault="00D84FBA" w:rsidP="00D84FBA">
      <w:pPr>
        <w:pStyle w:val="Heading3"/>
        <w:rPr>
          <w:ins w:id="42" w:author="China Unicom" w:date="2023-01-05T14:39:00Z"/>
          <w:lang w:eastAsia="ja-JP"/>
        </w:rPr>
      </w:pPr>
      <w:bookmarkStart w:id="43" w:name="_Toc122419410"/>
      <w:ins w:id="44" w:author="China Unicom" w:date="2023-01-05T14:39:00Z">
        <w:r>
          <w:rPr>
            <w:lang w:eastAsia="ja-JP"/>
          </w:rPr>
          <w:t>10.</w:t>
        </w:r>
      </w:ins>
      <w:ins w:id="45" w:author="China Unicom" w:date="2023-01-05T14:42:00Z">
        <w:r w:rsidR="005F696B">
          <w:rPr>
            <w:rFonts w:eastAsia="DengXian" w:hint="eastAsia"/>
            <w:lang w:eastAsia="zh-CN"/>
          </w:rPr>
          <w:t>X</w:t>
        </w:r>
      </w:ins>
      <w:ins w:id="46" w:author="China Unicom" w:date="2023-01-05T14:39:00Z">
        <w:r>
          <w:rPr>
            <w:lang w:eastAsia="ja-JP"/>
          </w:rPr>
          <w:t>.1</w:t>
        </w:r>
        <w:r>
          <w:rPr>
            <w:lang w:eastAsia="ja-JP"/>
          </w:rPr>
          <w:tab/>
          <w:t>General</w:t>
        </w:r>
        <w:bookmarkEnd w:id="43"/>
      </w:ins>
    </w:p>
    <w:p w14:paraId="6FFD9ED8" w14:textId="54C888BD" w:rsidR="00D84FBA" w:rsidRDefault="00D84FBA" w:rsidP="00D84FBA">
      <w:pPr>
        <w:rPr>
          <w:ins w:id="47" w:author="China Unicom" w:date="2023-01-05T14:39:00Z"/>
          <w:lang w:eastAsia="ja-JP"/>
        </w:rPr>
      </w:pPr>
      <w:ins w:id="48" w:author="China Unicom" w:date="2023-01-05T14:39:00Z">
        <w:r>
          <w:rPr>
            <w:lang w:eastAsia="ja-JP"/>
          </w:rPr>
          <w:t xml:space="preserve">Service Description: This service enables the consumer to store and remove </w:t>
        </w:r>
        <w:r>
          <w:rPr>
            <w:rFonts w:eastAsia="DengXian" w:hint="eastAsia"/>
            <w:lang w:eastAsia="zh-CN"/>
          </w:rPr>
          <w:t>ML model</w:t>
        </w:r>
      </w:ins>
      <w:ins w:id="49" w:author="China Unicom" w:date="2023-01-05T14:41:00Z">
        <w:r>
          <w:rPr>
            <w:rFonts w:eastAsia="DengXian" w:hint="eastAsia"/>
            <w:lang w:eastAsia="zh-CN"/>
          </w:rPr>
          <w:t>(s)</w:t>
        </w:r>
      </w:ins>
      <w:ins w:id="50" w:author="China Unicom" w:date="2023-01-09T14:26:00Z">
        <w:r w:rsidR="001356DC">
          <w:rPr>
            <w:rFonts w:eastAsia="DengXian" w:hint="eastAsia"/>
            <w:lang w:eastAsia="zh-CN"/>
          </w:rPr>
          <w:t xml:space="preserve"> or ML model address(es)</w:t>
        </w:r>
      </w:ins>
      <w:ins w:id="51" w:author="China Unicom" w:date="2023-01-05T14:39:00Z">
        <w:r>
          <w:rPr>
            <w:lang w:eastAsia="ja-JP"/>
          </w:rPr>
          <w:t xml:space="preserve"> from an ADRF.</w:t>
        </w:r>
      </w:ins>
    </w:p>
    <w:p w14:paraId="6FC3BBD4" w14:textId="27317A21" w:rsidR="00D84FBA" w:rsidRDefault="00D84FBA" w:rsidP="00D84FBA">
      <w:pPr>
        <w:pStyle w:val="Heading3"/>
        <w:rPr>
          <w:ins w:id="52" w:author="China Unicom" w:date="2023-01-05T14:39:00Z"/>
          <w:lang w:eastAsia="ja-JP"/>
        </w:rPr>
      </w:pPr>
      <w:ins w:id="53" w:author="China Unicom" w:date="2023-01-05T14:39:00Z">
        <w:r>
          <w:rPr>
            <w:lang w:eastAsia="ja-JP"/>
          </w:rPr>
          <w:t>10.</w:t>
        </w:r>
      </w:ins>
      <w:ins w:id="54" w:author="China Unicom" w:date="2023-01-05T14:42:00Z">
        <w:r w:rsidR="005F696B">
          <w:rPr>
            <w:rFonts w:eastAsia="DengXian" w:hint="eastAsia"/>
            <w:lang w:eastAsia="zh-CN"/>
          </w:rPr>
          <w:t>X</w:t>
        </w:r>
      </w:ins>
      <w:ins w:id="55" w:author="China Unicom" w:date="2023-01-05T14:39:00Z">
        <w:r>
          <w:rPr>
            <w:lang w:eastAsia="ja-JP"/>
          </w:rPr>
          <w:t>.2</w:t>
        </w:r>
        <w:r>
          <w:rPr>
            <w:lang w:eastAsia="ja-JP"/>
          </w:rPr>
          <w:tab/>
          <w:t>Nadrf_</w:t>
        </w:r>
      </w:ins>
      <w:ins w:id="56" w:author="China Unicom" w:date="2023-01-05T14:40:00Z">
        <w:r>
          <w:rPr>
            <w:rFonts w:eastAsia="DengXian" w:hint="eastAsia"/>
            <w:lang w:eastAsia="zh-CN"/>
          </w:rPr>
          <w:t>MLModel</w:t>
        </w:r>
      </w:ins>
      <w:bookmarkStart w:id="57" w:name="_Toc122419411"/>
      <w:ins w:id="58" w:author="China Unicom" w:date="2023-01-05T14:39:00Z">
        <w:r>
          <w:rPr>
            <w:lang w:eastAsia="ja-JP"/>
          </w:rPr>
          <w:t>Management_StorageRequest service operation</w:t>
        </w:r>
        <w:bookmarkEnd w:id="57"/>
      </w:ins>
    </w:p>
    <w:p w14:paraId="43099B7E" w14:textId="11B37770" w:rsidR="00D84FBA" w:rsidRDefault="00D84FBA" w:rsidP="00D84FBA">
      <w:pPr>
        <w:rPr>
          <w:ins w:id="59" w:author="China Unicom" w:date="2023-01-05T14:39:00Z"/>
          <w:lang w:eastAsia="ja-JP"/>
        </w:rPr>
      </w:pPr>
      <w:ins w:id="60" w:author="China Unicom" w:date="2023-01-05T14:39:00Z">
        <w:r w:rsidRPr="00F0713C">
          <w:rPr>
            <w:b/>
            <w:bCs/>
            <w:lang w:eastAsia="ja-JP"/>
          </w:rPr>
          <w:t>Service operation name:</w:t>
        </w:r>
        <w:r>
          <w:rPr>
            <w:lang w:eastAsia="ja-JP"/>
          </w:rPr>
          <w:t xml:space="preserve"> Nadrf_</w:t>
        </w:r>
      </w:ins>
      <w:ins w:id="61" w:author="China Unicom" w:date="2023-01-05T14:40:00Z">
        <w:r>
          <w:rPr>
            <w:rFonts w:eastAsia="DengXian" w:hint="eastAsia"/>
            <w:lang w:eastAsia="zh-CN"/>
          </w:rPr>
          <w:t>MLModel</w:t>
        </w:r>
      </w:ins>
      <w:ins w:id="62" w:author="China Unicom" w:date="2023-01-05T14:39:00Z">
        <w:r>
          <w:rPr>
            <w:lang w:eastAsia="ja-JP"/>
          </w:rPr>
          <w:t>Management_StorageRequest</w:t>
        </w:r>
      </w:ins>
    </w:p>
    <w:p w14:paraId="629F04C4" w14:textId="458B0068" w:rsidR="00D84FBA" w:rsidRDefault="00D84FBA" w:rsidP="00D84FBA">
      <w:pPr>
        <w:rPr>
          <w:ins w:id="63" w:author="China Unicom" w:date="2023-01-05T14:39:00Z"/>
          <w:lang w:eastAsia="ja-JP"/>
        </w:rPr>
      </w:pPr>
      <w:ins w:id="64" w:author="China Unicom" w:date="2023-01-05T14:39:00Z">
        <w:r w:rsidRPr="00F0713C">
          <w:rPr>
            <w:b/>
            <w:bCs/>
            <w:lang w:eastAsia="ja-JP"/>
          </w:rPr>
          <w:t>Description:</w:t>
        </w:r>
        <w:r>
          <w:rPr>
            <w:lang w:eastAsia="ja-JP"/>
          </w:rPr>
          <w:t xml:space="preserve"> The consumer NF uses this service operation to request the ADRF to store </w:t>
        </w:r>
      </w:ins>
      <w:ins w:id="65" w:author="China Unicom" w:date="2023-01-05T14:40:00Z">
        <w:r>
          <w:rPr>
            <w:rFonts w:eastAsia="DengXian" w:hint="eastAsia"/>
            <w:lang w:eastAsia="zh-CN"/>
          </w:rPr>
          <w:t>ML model</w:t>
        </w:r>
      </w:ins>
      <w:ins w:id="66" w:author="China Unicom" w:date="2023-01-05T14:41:00Z">
        <w:r>
          <w:rPr>
            <w:rFonts w:eastAsia="DengXian" w:hint="eastAsia"/>
            <w:lang w:eastAsia="zh-CN"/>
          </w:rPr>
          <w:t>(s)</w:t>
        </w:r>
      </w:ins>
      <w:ins w:id="67" w:author="China Unicom" w:date="2023-01-05T14:39:00Z">
        <w:r>
          <w:rPr>
            <w:lang w:eastAsia="ja-JP"/>
          </w:rPr>
          <w:t xml:space="preserve">. </w:t>
        </w:r>
      </w:ins>
      <w:ins w:id="68" w:author="China Unicom" w:date="2023-01-05T14:40:00Z">
        <w:r>
          <w:rPr>
            <w:rFonts w:eastAsia="DengXian" w:hint="eastAsia"/>
            <w:lang w:eastAsia="zh-CN"/>
          </w:rPr>
          <w:t>ML model</w:t>
        </w:r>
      </w:ins>
      <w:ins w:id="69" w:author="China Unicom" w:date="2023-01-05T14:41:00Z">
        <w:r>
          <w:rPr>
            <w:rFonts w:eastAsia="DengXian" w:hint="eastAsia"/>
            <w:lang w:eastAsia="zh-CN"/>
          </w:rPr>
          <w:t>(s)</w:t>
        </w:r>
      </w:ins>
      <w:ins w:id="70" w:author="China Unicom" w:date="2023-01-05T14:40:00Z">
        <w:r>
          <w:rPr>
            <w:rFonts w:eastAsia="DengXian" w:hint="eastAsia"/>
            <w:lang w:eastAsia="zh-CN"/>
          </w:rPr>
          <w:t xml:space="preserve"> or ML model address</w:t>
        </w:r>
      </w:ins>
      <w:ins w:id="71" w:author="China Unicom" w:date="2023-01-05T14:41:00Z">
        <w:r>
          <w:rPr>
            <w:rFonts w:eastAsia="DengXian" w:hint="eastAsia"/>
            <w:lang w:eastAsia="zh-CN"/>
          </w:rPr>
          <w:t>(es)</w:t>
        </w:r>
      </w:ins>
      <w:ins w:id="72" w:author="China Unicom" w:date="2023-01-05T14:39:00Z">
        <w:r>
          <w:rPr>
            <w:lang w:eastAsia="ja-JP"/>
          </w:rPr>
          <w:t xml:space="preserve"> </w:t>
        </w:r>
      </w:ins>
      <w:ins w:id="73" w:author="China Unicom rev2" w:date="2023-01-17T16:14:00Z">
        <w:r w:rsidR="00867B2E">
          <w:rPr>
            <w:rFonts w:eastAsia="DengXian" w:hint="eastAsia"/>
            <w:lang w:eastAsia="zh-CN"/>
          </w:rPr>
          <w:t xml:space="preserve">stored in NWDAF containing MTLF </w:t>
        </w:r>
      </w:ins>
      <w:ins w:id="74" w:author="China Unicom" w:date="2023-01-05T14:39:00Z">
        <w:r>
          <w:rPr>
            <w:lang w:eastAsia="ja-JP"/>
          </w:rPr>
          <w:t>are provided to the ADRF in the request message.</w:t>
        </w:r>
      </w:ins>
    </w:p>
    <w:p w14:paraId="029348B0" w14:textId="640DAFD7" w:rsidR="00AB3730" w:rsidRDefault="00AB3730" w:rsidP="00AB3730">
      <w:pPr>
        <w:rPr>
          <w:ins w:id="75" w:author="China Unicom" w:date="2023-01-06T15:31:00Z"/>
          <w:rFonts w:eastAsia="DengXian"/>
          <w:lang w:eastAsia="zh-CN"/>
        </w:rPr>
      </w:pPr>
      <w:ins w:id="76" w:author="China Unicom" w:date="2023-01-06T15:31:00Z">
        <w:r w:rsidRPr="00F0713C">
          <w:rPr>
            <w:b/>
            <w:bCs/>
            <w:lang w:eastAsia="ja-JP"/>
          </w:rPr>
          <w:t xml:space="preserve">Inputs, Required: </w:t>
        </w:r>
        <w:r w:rsidRPr="00AB3730">
          <w:rPr>
            <w:rFonts w:eastAsia="DengXian" w:hint="eastAsia"/>
            <w:bCs/>
            <w:lang w:eastAsia="zh-CN"/>
          </w:rPr>
          <w:t>ML model file</w:t>
        </w:r>
        <w:r>
          <w:rPr>
            <w:rFonts w:eastAsia="DengXian" w:hint="eastAsia"/>
            <w:lang w:eastAsia="zh-CN"/>
          </w:rPr>
          <w:t xml:space="preserve"> or Set of:</w:t>
        </w:r>
      </w:ins>
    </w:p>
    <w:p w14:paraId="719B8C97" w14:textId="3CDD2B85" w:rsidR="00096773" w:rsidRDefault="00096773" w:rsidP="00096773">
      <w:pPr>
        <w:pStyle w:val="B1"/>
        <w:rPr>
          <w:ins w:id="77" w:author="China Unicom" w:date="2023-01-05T14:50:00Z"/>
          <w:lang w:eastAsia="ja-JP"/>
        </w:rPr>
      </w:pPr>
      <w:ins w:id="78" w:author="China Unicom" w:date="2023-01-05T14:50:00Z">
        <w:r>
          <w:rPr>
            <w:lang w:eastAsia="ja-JP"/>
          </w:rPr>
          <w:t>-</w:t>
        </w:r>
        <w:r>
          <w:rPr>
            <w:lang w:eastAsia="ja-JP"/>
          </w:rPr>
          <w:tab/>
          <w:t>the tuple (</w:t>
        </w:r>
      </w:ins>
      <w:ins w:id="79" w:author="China Unicom" w:date="2023-01-05T15:44:00Z">
        <w:r w:rsidR="00526FED">
          <w:rPr>
            <w:rFonts w:eastAsia="DengXian" w:hint="eastAsia"/>
            <w:lang w:eastAsia="zh-CN"/>
          </w:rPr>
          <w:t xml:space="preserve">NF </w:t>
        </w:r>
      </w:ins>
      <w:ins w:id="80" w:author="China Unicom" w:date="2023-01-05T16:26:00Z">
        <w:r w:rsidR="00DC6CEC">
          <w:rPr>
            <w:rFonts w:eastAsia="DengXian" w:hint="eastAsia"/>
            <w:lang w:eastAsia="zh-CN"/>
          </w:rPr>
          <w:t xml:space="preserve">instance </w:t>
        </w:r>
      </w:ins>
      <w:ins w:id="81" w:author="China Unicom" w:date="2023-01-05T15:44:00Z">
        <w:r w:rsidR="00526FED">
          <w:rPr>
            <w:rFonts w:eastAsia="DengXian" w:hint="eastAsia"/>
            <w:lang w:eastAsia="zh-CN"/>
          </w:rPr>
          <w:t>ID of the NWDAF containing MTLF</w:t>
        </w:r>
      </w:ins>
      <w:ins w:id="82" w:author="China Unicom" w:date="2023-01-05T16:57:00Z">
        <w:r w:rsidR="005D4F27">
          <w:rPr>
            <w:rFonts w:eastAsia="DengXian" w:hint="eastAsia"/>
            <w:lang w:eastAsia="zh-CN"/>
          </w:rPr>
          <w:t>,</w:t>
        </w:r>
        <w:r w:rsidR="005D4F27">
          <w:rPr>
            <w:lang w:eastAsia="ja-JP"/>
          </w:rPr>
          <w:t xml:space="preserve"> </w:t>
        </w:r>
      </w:ins>
      <w:ins w:id="83" w:author="China Unicom" w:date="2023-01-05T14:50:00Z">
        <w:r>
          <w:rPr>
            <w:lang w:eastAsia="ja-JP"/>
          </w:rPr>
          <w:t>address (e.g. URL or FQDN) of Model file</w:t>
        </w:r>
      </w:ins>
      <w:ins w:id="84" w:author="China Unicom" w:date="2023-01-05T15:44:00Z">
        <w:r w:rsidR="00526FED">
          <w:rPr>
            <w:rFonts w:eastAsia="DengXian" w:hint="eastAsia"/>
            <w:lang w:eastAsia="zh-CN"/>
          </w:rPr>
          <w:t xml:space="preserve"> stor</w:t>
        </w:r>
      </w:ins>
      <w:ins w:id="85" w:author="China Unicom" w:date="2023-01-05T15:45:00Z">
        <w:r w:rsidR="00765CEB">
          <w:rPr>
            <w:rFonts w:eastAsia="DengXian" w:hint="eastAsia"/>
            <w:lang w:eastAsia="zh-CN"/>
          </w:rPr>
          <w:t>ed in NWDAF containing MTLF</w:t>
        </w:r>
      </w:ins>
      <w:ins w:id="86" w:author="China Unicom" w:date="2023-01-05T14:50:00Z">
        <w:r>
          <w:rPr>
            <w:lang w:eastAsia="ja-JP"/>
          </w:rPr>
          <w:t>), when multiple ML models is not supported; or</w:t>
        </w:r>
      </w:ins>
    </w:p>
    <w:p w14:paraId="74F84BAD" w14:textId="0BDB7013" w:rsidR="00096773" w:rsidRPr="00096773" w:rsidRDefault="00096773" w:rsidP="00096773">
      <w:pPr>
        <w:pStyle w:val="B1"/>
        <w:rPr>
          <w:ins w:id="87" w:author="China Unicom" w:date="2023-01-05T14:39:00Z"/>
          <w:rFonts w:eastAsia="DengXian"/>
          <w:lang w:eastAsia="zh-CN"/>
        </w:rPr>
      </w:pPr>
      <w:ins w:id="88" w:author="China Unicom" w:date="2023-01-05T14:50:00Z">
        <w:r>
          <w:t>-</w:t>
        </w:r>
        <w:r>
          <w:tab/>
          <w:t>the tuple (</w:t>
        </w:r>
      </w:ins>
      <w:ins w:id="89" w:author="China Unicom" w:date="2023-01-05T16:26:00Z">
        <w:r w:rsidR="00DC6CEC">
          <w:rPr>
            <w:rFonts w:eastAsia="DengXian" w:hint="eastAsia"/>
            <w:lang w:eastAsia="zh-CN"/>
          </w:rPr>
          <w:t>NF instance ID of the NWDAF containing MTLF</w:t>
        </w:r>
      </w:ins>
      <w:ins w:id="90" w:author="China Unicom" w:date="2023-01-05T16:58:00Z">
        <w:r w:rsidR="005D4F27">
          <w:rPr>
            <w:rFonts w:eastAsia="DengXian" w:hint="eastAsia"/>
            <w:lang w:eastAsia="zh-CN"/>
          </w:rPr>
          <w:t>,</w:t>
        </w:r>
        <w:r w:rsidR="005D4F27">
          <w:t xml:space="preserve"> </w:t>
        </w:r>
      </w:ins>
      <w:ins w:id="91" w:author="China Unicom" w:date="2023-01-05T14:50:00Z">
        <w:r>
          <w:t>one or more tuples of unique ML Model identifier and address (e.g. URL or FQDN) of Model file</w:t>
        </w:r>
      </w:ins>
      <w:ins w:id="92" w:author="China Unicom" w:date="2023-01-05T16:49:00Z">
        <w:r w:rsidR="000A7A99">
          <w:rPr>
            <w:rFonts w:eastAsia="DengXian" w:hint="eastAsia"/>
            <w:lang w:eastAsia="zh-CN"/>
          </w:rPr>
          <w:t xml:space="preserve"> stored in NWDAF containing MTLF</w:t>
        </w:r>
      </w:ins>
      <w:ins w:id="93" w:author="China Unicom" w:date="2023-01-05T14:50:00Z">
        <w:r>
          <w:t>).</w:t>
        </w:r>
      </w:ins>
    </w:p>
    <w:p w14:paraId="25FB7257" w14:textId="2A0292A6" w:rsidR="00366217" w:rsidRPr="00491FCA" w:rsidRDefault="00366217" w:rsidP="00366217">
      <w:pPr>
        <w:pStyle w:val="NO"/>
        <w:rPr>
          <w:ins w:id="94" w:author="China Unicom" w:date="2023-01-07T15:26:00Z"/>
        </w:rPr>
      </w:pPr>
      <w:ins w:id="95" w:author="China Unicom" w:date="2023-01-07T15:26:00Z">
        <w:r>
          <w:t>NOTE:</w:t>
        </w:r>
        <w:r>
          <w:tab/>
        </w:r>
        <w:r>
          <w:rPr>
            <w:rFonts w:eastAsia="DengXian" w:hint="eastAsia"/>
            <w:lang w:eastAsia="zh-CN"/>
          </w:rPr>
          <w:t>The ADRF can download ML model files based on the ML model addresses provided by the NWDAF containing MTLF. How</w:t>
        </w:r>
        <w:r w:rsidRPr="00E228F7">
          <w:t xml:space="preserve"> the ADRF downloads the ML model and locally stores the ML model is left for implementation</w:t>
        </w:r>
        <w:r>
          <w:t>.</w:t>
        </w:r>
      </w:ins>
    </w:p>
    <w:p w14:paraId="768F8517" w14:textId="7060BA04" w:rsidR="00D84FBA" w:rsidRPr="005D4F27" w:rsidRDefault="00D84FBA" w:rsidP="00D84FBA">
      <w:pPr>
        <w:rPr>
          <w:ins w:id="96" w:author="China Unicom" w:date="2023-01-05T14:39:00Z"/>
          <w:rFonts w:eastAsia="DengXian"/>
          <w:lang w:eastAsia="zh-CN"/>
        </w:rPr>
      </w:pPr>
      <w:ins w:id="97" w:author="China Unicom" w:date="2023-01-05T14:39:00Z">
        <w:r w:rsidRPr="00F0713C">
          <w:rPr>
            <w:b/>
            <w:bCs/>
            <w:lang w:eastAsia="ja-JP"/>
          </w:rPr>
          <w:t xml:space="preserve">Inputs, Optional: </w:t>
        </w:r>
      </w:ins>
      <w:ins w:id="98" w:author="China Unicom" w:date="2023-01-05T14:48:00Z">
        <w:r w:rsidR="00096773">
          <w:rPr>
            <w:lang w:eastAsia="ja-JP"/>
          </w:rPr>
          <w:t>Validity period, Spatial validity</w:t>
        </w:r>
      </w:ins>
      <w:ins w:id="99" w:author="China Unicom" w:date="2023-01-05T14:39:00Z">
        <w:r>
          <w:rPr>
            <w:lang w:eastAsia="ja-JP"/>
          </w:rPr>
          <w:t>.</w:t>
        </w:r>
      </w:ins>
    </w:p>
    <w:p w14:paraId="5046C8A0" w14:textId="2682EEEF" w:rsidR="00AD18FB" w:rsidRDefault="00D84FBA" w:rsidP="00D84FBA">
      <w:pPr>
        <w:rPr>
          <w:ins w:id="100" w:author="China Unicom rev2" w:date="2023-01-17T16:02:00Z"/>
          <w:rFonts w:eastAsia="DengXian"/>
          <w:lang w:eastAsia="zh-CN"/>
        </w:rPr>
      </w:pPr>
      <w:ins w:id="101" w:author="China Unicom" w:date="2023-01-05T14:39:00Z">
        <w:r w:rsidRPr="00F0713C">
          <w:rPr>
            <w:b/>
            <w:bCs/>
            <w:lang w:eastAsia="ja-JP"/>
          </w:rPr>
          <w:t>Outputs Required:</w:t>
        </w:r>
        <w:r>
          <w:rPr>
            <w:lang w:eastAsia="ja-JP"/>
          </w:rPr>
          <w:t xml:space="preserve"> Result Indication</w:t>
        </w:r>
      </w:ins>
      <w:ins w:id="102" w:author="China Unicom rev2" w:date="2023-01-17T16:00:00Z">
        <w:r w:rsidR="00AD18FB">
          <w:rPr>
            <w:rFonts w:eastAsia="DengXian" w:hint="eastAsia"/>
            <w:lang w:eastAsia="zh-CN"/>
          </w:rPr>
          <w:t xml:space="preserve">, </w:t>
        </w:r>
      </w:ins>
      <w:ins w:id="103" w:author="China Unicom rev2" w:date="2023-01-17T16:01:00Z">
        <w:r w:rsidR="00AD18FB">
          <w:rPr>
            <w:rFonts w:eastAsia="DengXian" w:hint="eastAsia"/>
            <w:lang w:eastAsia="zh-CN"/>
          </w:rPr>
          <w:t>one of the following:</w:t>
        </w:r>
      </w:ins>
    </w:p>
    <w:p w14:paraId="63F60586" w14:textId="492C2641" w:rsidR="00AD18FB" w:rsidRDefault="00AD18FB" w:rsidP="00AD18FB">
      <w:pPr>
        <w:pStyle w:val="B1"/>
        <w:rPr>
          <w:ins w:id="104" w:author="China Unicom rev2" w:date="2023-01-17T16:02:00Z"/>
          <w:lang w:eastAsia="ja-JP"/>
        </w:rPr>
      </w:pPr>
      <w:ins w:id="105" w:author="China Unicom rev2" w:date="2023-01-17T16:02:00Z">
        <w:r>
          <w:rPr>
            <w:lang w:eastAsia="ja-JP"/>
          </w:rPr>
          <w:t>-</w:t>
        </w:r>
        <w:r>
          <w:rPr>
            <w:lang w:eastAsia="ja-JP"/>
          </w:rPr>
          <w:tab/>
          <w:t>address (e.g. URL or FQDN) of Model file</w:t>
        </w:r>
        <w:r>
          <w:rPr>
            <w:rFonts w:eastAsia="DengXian" w:hint="eastAsia"/>
            <w:lang w:eastAsia="zh-CN"/>
          </w:rPr>
          <w:t xml:space="preserve"> stored in </w:t>
        </w:r>
      </w:ins>
      <w:ins w:id="106" w:author="China Unicom rev2" w:date="2023-01-17T16:09:00Z">
        <w:r w:rsidR="00867B2E">
          <w:rPr>
            <w:rFonts w:eastAsia="DengXian" w:hint="eastAsia"/>
            <w:lang w:eastAsia="zh-CN"/>
          </w:rPr>
          <w:t>ADRF</w:t>
        </w:r>
      </w:ins>
      <w:ins w:id="107" w:author="China Unicom rev2" w:date="2023-01-17T16:02:00Z">
        <w:r>
          <w:rPr>
            <w:lang w:eastAsia="ja-JP"/>
          </w:rPr>
          <w:t>, when multiple ML models is not supported; or</w:t>
        </w:r>
      </w:ins>
    </w:p>
    <w:p w14:paraId="7AF1B1A6" w14:textId="7DC5A04C" w:rsidR="00D84FBA" w:rsidRDefault="00AD18FB" w:rsidP="00AD18FB">
      <w:pPr>
        <w:pStyle w:val="B1"/>
        <w:rPr>
          <w:ins w:id="108" w:author="China Unicom" w:date="2023-01-05T14:39:00Z"/>
          <w:lang w:eastAsia="ja-JP"/>
        </w:rPr>
      </w:pPr>
      <w:ins w:id="109" w:author="China Unicom rev2" w:date="2023-01-17T16:02:00Z">
        <w:r>
          <w:t>-</w:t>
        </w:r>
        <w:r>
          <w:tab/>
          <w:t>one or more tuples of unique ML Model identifier and address (e.g. URL or FQDN) of Model file</w:t>
        </w:r>
        <w:r>
          <w:rPr>
            <w:rFonts w:eastAsia="DengXian" w:hint="eastAsia"/>
            <w:lang w:eastAsia="zh-CN"/>
          </w:rPr>
          <w:t xml:space="preserve"> stored in </w:t>
        </w:r>
      </w:ins>
      <w:ins w:id="110" w:author="China Unicom rev2" w:date="2023-01-17T16:09:00Z">
        <w:r w:rsidR="00867B2E">
          <w:rPr>
            <w:rFonts w:eastAsia="DengXian" w:hint="eastAsia"/>
            <w:lang w:eastAsia="zh-CN"/>
          </w:rPr>
          <w:t>ADRF</w:t>
        </w:r>
      </w:ins>
      <w:ins w:id="111" w:author="China Unicom" w:date="2023-01-05T14:39:00Z">
        <w:r w:rsidR="00D84FBA">
          <w:rPr>
            <w:lang w:eastAsia="ja-JP"/>
          </w:rPr>
          <w:t>.</w:t>
        </w:r>
      </w:ins>
    </w:p>
    <w:p w14:paraId="2067FFDA" w14:textId="2A3D31D7" w:rsidR="00853634" w:rsidRDefault="00D84FBA">
      <w:pPr>
        <w:rPr>
          <w:ins w:id="112" w:author="China Unicom rev1" w:date="2023-01-16T15:40:00Z"/>
          <w:rFonts w:eastAsia="DengXian"/>
          <w:lang w:eastAsia="zh-CN"/>
        </w:rPr>
      </w:pPr>
      <w:ins w:id="113" w:author="China Unicom" w:date="2023-01-05T14:39:00Z">
        <w:r w:rsidRPr="00820946">
          <w:rPr>
            <w:b/>
            <w:bCs/>
            <w:lang w:eastAsia="ja-JP"/>
          </w:rPr>
          <w:t xml:space="preserve">Outputs, Optional: </w:t>
        </w:r>
      </w:ins>
      <w:ins w:id="114" w:author="China Unicom rev7" w:date="2023-01-18T20:11:00Z">
        <w:r w:rsidR="00667C3F" w:rsidRPr="00820946">
          <w:rPr>
            <w:lang w:eastAsia="ja-JP"/>
          </w:rPr>
          <w:t>Storage Transaction Identifier</w:t>
        </w:r>
      </w:ins>
      <w:ins w:id="115" w:author="China Unicom" w:date="2023-01-05T14:39:00Z">
        <w:r w:rsidRPr="00820946">
          <w:rPr>
            <w:lang w:eastAsia="ja-JP"/>
          </w:rPr>
          <w:t>.</w:t>
        </w:r>
      </w:ins>
    </w:p>
    <w:p w14:paraId="03D213C4" w14:textId="3DBBE126" w:rsidR="001646D8" w:rsidRDefault="001646D8" w:rsidP="001646D8">
      <w:pPr>
        <w:pStyle w:val="Heading3"/>
        <w:rPr>
          <w:ins w:id="116" w:author="China Unicom" w:date="2023-01-06T16:00:00Z"/>
          <w:lang w:eastAsia="ja-JP"/>
        </w:rPr>
      </w:pPr>
      <w:ins w:id="117" w:author="China Unicom" w:date="2023-01-06T16:00:00Z">
        <w:r>
          <w:rPr>
            <w:lang w:eastAsia="ja-JP"/>
          </w:rPr>
          <w:t>10.</w:t>
        </w:r>
        <w:r>
          <w:rPr>
            <w:rFonts w:eastAsia="DengXian" w:hint="eastAsia"/>
            <w:lang w:eastAsia="zh-CN"/>
          </w:rPr>
          <w:t>X</w:t>
        </w:r>
        <w:r>
          <w:rPr>
            <w:lang w:eastAsia="ja-JP"/>
          </w:rPr>
          <w:t>.</w:t>
        </w:r>
      </w:ins>
      <w:ins w:id="118" w:author="China Unicom rev6" w:date="2023-01-18T11:03:00Z">
        <w:r w:rsidR="00480AC5">
          <w:rPr>
            <w:rFonts w:eastAsia="DengXian" w:hint="eastAsia"/>
            <w:lang w:eastAsia="zh-CN"/>
          </w:rPr>
          <w:t>3</w:t>
        </w:r>
      </w:ins>
      <w:ins w:id="119" w:author="China Unicom" w:date="2023-01-06T16:00:00Z">
        <w:r>
          <w:rPr>
            <w:lang w:eastAsia="ja-JP"/>
          </w:rPr>
          <w:tab/>
          <w:t>Nadrf_</w:t>
        </w:r>
        <w:r>
          <w:rPr>
            <w:rFonts w:eastAsia="DengXian" w:hint="eastAsia"/>
            <w:lang w:eastAsia="zh-CN"/>
          </w:rPr>
          <w:t>MLModel</w:t>
        </w:r>
        <w:r>
          <w:rPr>
            <w:lang w:eastAsia="ja-JP"/>
          </w:rPr>
          <w:t>Management_</w:t>
        </w:r>
        <w:r>
          <w:rPr>
            <w:rFonts w:eastAsia="DengXian" w:hint="eastAsia"/>
            <w:lang w:eastAsia="zh-CN"/>
          </w:rPr>
          <w:t>Delete</w:t>
        </w:r>
        <w:r>
          <w:rPr>
            <w:lang w:eastAsia="ja-JP"/>
          </w:rPr>
          <w:t xml:space="preserve"> service operation</w:t>
        </w:r>
      </w:ins>
    </w:p>
    <w:p w14:paraId="2D4CF542" w14:textId="41EE7B86" w:rsidR="001646D8" w:rsidRPr="001646D8" w:rsidRDefault="001646D8" w:rsidP="001646D8">
      <w:pPr>
        <w:rPr>
          <w:ins w:id="120" w:author="China Unicom" w:date="2023-01-06T16:00:00Z"/>
          <w:rFonts w:eastAsia="DengXian"/>
          <w:lang w:eastAsia="zh-CN"/>
        </w:rPr>
      </w:pPr>
      <w:ins w:id="121" w:author="China Unicom" w:date="2023-01-06T16:00:00Z">
        <w:r w:rsidRPr="00F0713C">
          <w:rPr>
            <w:b/>
            <w:bCs/>
            <w:lang w:eastAsia="ja-JP"/>
          </w:rPr>
          <w:t>Service operation name:</w:t>
        </w:r>
        <w:r>
          <w:rPr>
            <w:lang w:eastAsia="ja-JP"/>
          </w:rPr>
          <w:t xml:space="preserve"> Nadrf_</w:t>
        </w:r>
        <w:r>
          <w:rPr>
            <w:rFonts w:eastAsia="DengXian" w:hint="eastAsia"/>
            <w:lang w:eastAsia="zh-CN"/>
          </w:rPr>
          <w:t>MLModel</w:t>
        </w:r>
        <w:r>
          <w:rPr>
            <w:lang w:eastAsia="ja-JP"/>
          </w:rPr>
          <w:t>Management_</w:t>
        </w:r>
        <w:r>
          <w:rPr>
            <w:rFonts w:eastAsia="DengXian" w:hint="eastAsia"/>
            <w:lang w:eastAsia="zh-CN"/>
          </w:rPr>
          <w:t>Delete</w:t>
        </w:r>
      </w:ins>
    </w:p>
    <w:p w14:paraId="4F800C4E" w14:textId="5AE18ABE" w:rsidR="001646D8" w:rsidRDefault="001646D8" w:rsidP="001646D8">
      <w:pPr>
        <w:rPr>
          <w:ins w:id="122" w:author="China Unicom" w:date="2023-01-06T16:00:00Z"/>
          <w:lang w:eastAsia="ja-JP"/>
        </w:rPr>
      </w:pPr>
      <w:ins w:id="123" w:author="China Unicom" w:date="2023-01-06T16:00:00Z">
        <w:r w:rsidRPr="00F0713C">
          <w:rPr>
            <w:b/>
            <w:bCs/>
            <w:lang w:eastAsia="ja-JP"/>
          </w:rPr>
          <w:t>Description:</w:t>
        </w:r>
        <w:r>
          <w:rPr>
            <w:lang w:eastAsia="ja-JP"/>
          </w:rPr>
          <w:t xml:space="preserve"> This service operation instructs the ADRF to delete stored </w:t>
        </w:r>
      </w:ins>
      <w:ins w:id="124" w:author="China Unicom" w:date="2023-01-06T16:01:00Z">
        <w:r>
          <w:rPr>
            <w:rFonts w:eastAsia="DengXian" w:hint="eastAsia"/>
            <w:lang w:eastAsia="zh-CN"/>
          </w:rPr>
          <w:t>ML model file(s) or ML model address(es)</w:t>
        </w:r>
      </w:ins>
      <w:ins w:id="125" w:author="China Unicom" w:date="2023-01-06T16:00:00Z">
        <w:r>
          <w:rPr>
            <w:lang w:eastAsia="ja-JP"/>
          </w:rPr>
          <w:t>.</w:t>
        </w:r>
      </w:ins>
    </w:p>
    <w:p w14:paraId="23FC9312" w14:textId="0FAF28A4" w:rsidR="00D204D1" w:rsidRPr="00660658" w:rsidRDefault="001646D8" w:rsidP="00D204D1">
      <w:pPr>
        <w:shd w:val="clear" w:color="auto" w:fill="FFFFFF"/>
        <w:rPr>
          <w:ins w:id="126" w:author="China Unicom rev6" w:date="2023-01-18T10:03:00Z"/>
          <w:rFonts w:ascii="Calibri" w:hAnsi="Calibri" w:cs="Calibri"/>
          <w:color w:val="000000"/>
          <w:sz w:val="22"/>
          <w:szCs w:val="22"/>
        </w:rPr>
      </w:pPr>
      <w:ins w:id="127" w:author="China Unicom" w:date="2023-01-06T16:00:00Z">
        <w:r w:rsidRPr="00660658">
          <w:rPr>
            <w:b/>
            <w:bCs/>
            <w:lang w:eastAsia="ja-JP"/>
          </w:rPr>
          <w:t>Inputs, Required:</w:t>
        </w:r>
        <w:r w:rsidRPr="00660658">
          <w:rPr>
            <w:lang w:eastAsia="ja-JP"/>
          </w:rPr>
          <w:t xml:space="preserve"> </w:t>
        </w:r>
      </w:ins>
      <w:ins w:id="128" w:author="China Unicom rev7" w:date="2023-01-18T20:07:00Z">
        <w:r w:rsidR="00667C3F" w:rsidRPr="00660658">
          <w:rPr>
            <w:rFonts w:eastAsia="DengXian" w:hint="eastAsia"/>
            <w:lang w:eastAsia="zh-CN"/>
          </w:rPr>
          <w:t>W</w:t>
        </w:r>
        <w:r w:rsidR="00667C3F" w:rsidRPr="00660658">
          <w:rPr>
            <w:lang w:eastAsia="ja-JP"/>
          </w:rPr>
          <w:t>hen multiple ML models is not supported</w:t>
        </w:r>
      </w:ins>
      <w:ins w:id="129" w:author="China Unicom rev6" w:date="2023-01-18T10:03:00Z">
        <w:r w:rsidR="00D204D1" w:rsidRPr="00660658">
          <w:rPr>
            <w:lang w:eastAsia="ja-JP"/>
          </w:rPr>
          <w:t>:</w:t>
        </w:r>
      </w:ins>
    </w:p>
    <w:p w14:paraId="0667FF33" w14:textId="38955674" w:rsidR="00667C3F" w:rsidRPr="00660658" w:rsidRDefault="00667C3F" w:rsidP="00D204D1">
      <w:pPr>
        <w:pStyle w:val="B1"/>
        <w:rPr>
          <w:ins w:id="130" w:author="China Unicom rev7" w:date="2023-01-18T20:03:00Z"/>
          <w:rFonts w:eastAsia="DengXian"/>
          <w:lang w:eastAsia="zh-CN"/>
        </w:rPr>
      </w:pPr>
      <w:ins w:id="131" w:author="China Unicom rev7" w:date="2023-01-18T20:03:00Z">
        <w:r w:rsidRPr="00660658">
          <w:rPr>
            <w:lang w:eastAsia="ja-JP"/>
          </w:rPr>
          <w:t>-     Storage Transaction Identifier; or</w:t>
        </w:r>
      </w:ins>
    </w:p>
    <w:p w14:paraId="2BA2D722" w14:textId="4DB6C77C" w:rsidR="00D204D1" w:rsidRPr="00660658" w:rsidRDefault="00D204D1" w:rsidP="00D204D1">
      <w:pPr>
        <w:pStyle w:val="B1"/>
        <w:rPr>
          <w:ins w:id="132" w:author="China Unicom rev6" w:date="2023-01-18T10:03:00Z"/>
          <w:rFonts w:eastAsia="DengXian"/>
          <w:lang w:eastAsia="zh-CN"/>
        </w:rPr>
      </w:pPr>
      <w:ins w:id="133" w:author="China Unicom rev6" w:date="2023-01-18T10:03:00Z">
        <w:r w:rsidRPr="00660658">
          <w:rPr>
            <w:lang w:eastAsia="ja-JP"/>
          </w:rPr>
          <w:t>-     address (e.g. URL or FQDN) of Model file stored in ADRF, when multiple ML models is not supported</w:t>
        </w:r>
      </w:ins>
      <w:ins w:id="134" w:author="China Unicom rev7" w:date="2023-01-18T20:05:00Z">
        <w:r w:rsidR="00667C3F" w:rsidRPr="00660658">
          <w:rPr>
            <w:rFonts w:eastAsia="DengXian" w:hint="eastAsia"/>
            <w:lang w:eastAsia="zh-CN"/>
          </w:rPr>
          <w:t>.</w:t>
        </w:r>
      </w:ins>
    </w:p>
    <w:p w14:paraId="1853831B" w14:textId="2F533939" w:rsidR="00667C3F" w:rsidRDefault="00667C3F" w:rsidP="00667C3F">
      <w:pPr>
        <w:pStyle w:val="B1"/>
        <w:ind w:left="0" w:firstLine="0"/>
        <w:rPr>
          <w:ins w:id="135" w:author="China Unicom rev7" w:date="2023-01-18T20:07:00Z"/>
          <w:rFonts w:eastAsia="DengXian"/>
          <w:lang w:eastAsia="zh-CN"/>
        </w:rPr>
      </w:pPr>
      <w:ins w:id="136" w:author="China Unicom rev7" w:date="2023-01-18T20:08:00Z">
        <w:r w:rsidRPr="00660658">
          <w:rPr>
            <w:rFonts w:eastAsia="DengXian" w:hint="eastAsia"/>
            <w:lang w:eastAsia="zh-CN"/>
          </w:rPr>
          <w:t>W</w:t>
        </w:r>
        <w:r w:rsidRPr="00660658">
          <w:rPr>
            <w:lang w:eastAsia="ja-JP"/>
          </w:rPr>
          <w:t>hen multiple ML models is supported:</w:t>
        </w:r>
      </w:ins>
    </w:p>
    <w:p w14:paraId="7C308514" w14:textId="2C7CCDDA" w:rsidR="001646D8" w:rsidRPr="00667C3F" w:rsidRDefault="00D204D1" w:rsidP="00667C3F">
      <w:pPr>
        <w:pStyle w:val="B1"/>
        <w:rPr>
          <w:ins w:id="137" w:author="China Unicom" w:date="2023-01-06T16:00:00Z"/>
          <w:rFonts w:eastAsia="DengXian"/>
          <w:lang w:eastAsia="zh-CN"/>
        </w:rPr>
      </w:pPr>
      <w:ins w:id="138" w:author="China Unicom rev6" w:date="2023-01-18T10:03:00Z">
        <w:r w:rsidRPr="00D204D1">
          <w:rPr>
            <w:lang w:eastAsia="ja-JP"/>
          </w:rPr>
          <w:t>-     one or more tuples of unique ML Model identifier and address (e.g. URL or FQDN) of Model file stored in ADRF.</w:t>
        </w:r>
      </w:ins>
    </w:p>
    <w:p w14:paraId="6C6E418E" w14:textId="77777777" w:rsidR="001646D8" w:rsidRDefault="001646D8" w:rsidP="001646D8">
      <w:pPr>
        <w:rPr>
          <w:ins w:id="139" w:author="China Unicom" w:date="2023-01-06T16:00:00Z"/>
          <w:lang w:eastAsia="ja-JP"/>
        </w:rPr>
      </w:pPr>
      <w:ins w:id="140" w:author="China Unicom" w:date="2023-01-06T16:00:00Z">
        <w:r w:rsidRPr="00F0713C">
          <w:rPr>
            <w:b/>
            <w:bCs/>
            <w:lang w:eastAsia="ja-JP"/>
          </w:rPr>
          <w:t>Inputs, Optional:</w:t>
        </w:r>
        <w:r>
          <w:rPr>
            <w:lang w:eastAsia="ja-JP"/>
          </w:rPr>
          <w:t xml:space="preserve"> None.</w:t>
        </w:r>
      </w:ins>
    </w:p>
    <w:p w14:paraId="5CD5E28A" w14:textId="77777777" w:rsidR="001646D8" w:rsidRDefault="001646D8" w:rsidP="001646D8">
      <w:pPr>
        <w:rPr>
          <w:ins w:id="141" w:author="China Unicom" w:date="2023-01-06T16:00:00Z"/>
          <w:lang w:eastAsia="ja-JP"/>
        </w:rPr>
      </w:pPr>
      <w:ins w:id="142" w:author="China Unicom" w:date="2023-01-06T16:00:00Z">
        <w:r w:rsidRPr="00F0713C">
          <w:rPr>
            <w:b/>
            <w:bCs/>
            <w:lang w:eastAsia="ja-JP"/>
          </w:rPr>
          <w:lastRenderedPageBreak/>
          <w:t>Outputs, Required:</w:t>
        </w:r>
        <w:r>
          <w:rPr>
            <w:lang w:eastAsia="ja-JP"/>
          </w:rPr>
          <w:t xml:space="preserve"> Operation execution result indication.</w:t>
        </w:r>
      </w:ins>
    </w:p>
    <w:p w14:paraId="1460AF03" w14:textId="77777777" w:rsidR="001646D8" w:rsidRDefault="001646D8" w:rsidP="001646D8">
      <w:pPr>
        <w:rPr>
          <w:ins w:id="143" w:author="China Unicom" w:date="2023-01-06T16:00:00Z"/>
          <w:lang w:eastAsia="ja-JP"/>
        </w:rPr>
      </w:pPr>
      <w:ins w:id="144" w:author="China Unicom" w:date="2023-01-06T16:00:00Z">
        <w:r w:rsidRPr="00F0713C">
          <w:rPr>
            <w:b/>
            <w:bCs/>
            <w:lang w:eastAsia="ja-JP"/>
          </w:rPr>
          <w:t>Outputs, Optional:</w:t>
        </w:r>
        <w:r>
          <w:rPr>
            <w:lang w:eastAsia="ja-JP"/>
          </w:rPr>
          <w:t xml:space="preserve"> None.</w:t>
        </w:r>
      </w:ins>
    </w:p>
    <w:p w14:paraId="6D919664" w14:textId="77777777" w:rsidR="00C77B1D" w:rsidRPr="00C77B1D" w:rsidRDefault="00C77B1D">
      <w:pPr>
        <w:rPr>
          <w:rFonts w:eastAsia="DengXian"/>
          <w:lang w:eastAsia="zh-CN"/>
        </w:rPr>
      </w:pPr>
    </w:p>
    <w:bookmarkEnd w:id="1"/>
    <w:p w14:paraId="46BFFD78"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4E6BC1E1" w14:textId="77777777" w:rsidR="00C55649" w:rsidRDefault="00C55649"/>
    <w:sectPr w:rsidR="00C55649">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2FFC7" w14:textId="77777777" w:rsidR="009137CA" w:rsidRDefault="009137CA">
      <w:pPr>
        <w:spacing w:after="0" w:line="240" w:lineRule="auto"/>
      </w:pPr>
      <w:r>
        <w:separator/>
      </w:r>
    </w:p>
  </w:endnote>
  <w:endnote w:type="continuationSeparator" w:id="0">
    <w:p w14:paraId="79409FF5" w14:textId="77777777" w:rsidR="009137CA" w:rsidRDefault="009137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Calibri"/>
    <w:charset w:val="00"/>
    <w:family w:val="auto"/>
    <w:pitch w:val="variable"/>
    <w:sig w:usb0="00000001"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3933B" w14:textId="77777777" w:rsidR="00C55649" w:rsidRDefault="005C480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385EB" w14:textId="77777777" w:rsidR="009137CA" w:rsidRDefault="009137CA">
      <w:pPr>
        <w:spacing w:after="0" w:line="240" w:lineRule="auto"/>
      </w:pPr>
      <w:r>
        <w:separator/>
      </w:r>
    </w:p>
  </w:footnote>
  <w:footnote w:type="continuationSeparator" w:id="0">
    <w:p w14:paraId="70402F72" w14:textId="77777777" w:rsidR="009137CA" w:rsidRDefault="009137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5F0A6" w14:textId="77777777" w:rsidR="00C55649" w:rsidRDefault="005C48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E50A1" w14:textId="77777777" w:rsidR="00C55649" w:rsidRDefault="005C48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60658">
      <w:rPr>
        <w:rFonts w:ascii="Arial" w:hAnsi="Arial" w:cs="Arial"/>
        <w:b/>
        <w:noProof/>
        <w:sz w:val="18"/>
        <w:szCs w:val="18"/>
      </w:rPr>
      <w:t>3</w:t>
    </w:r>
    <w:r>
      <w:rPr>
        <w:rFonts w:ascii="Arial" w:hAnsi="Arial" w:cs="Arial"/>
        <w:b/>
        <w:sz w:val="18"/>
        <w:szCs w:val="18"/>
      </w:rPr>
      <w:fldChar w:fldCharType="end"/>
    </w:r>
  </w:p>
  <w:p w14:paraId="289808AE" w14:textId="77777777" w:rsidR="00C55649" w:rsidRDefault="00C556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Heading1"/>
      <w:suff w:val="nothing"/>
      <w:lvlText w:val=""/>
      <w:lvlJc w:val="left"/>
      <w:pPr>
        <w:tabs>
          <w:tab w:val="left" w:pos="432"/>
        </w:tabs>
        <w:ind w:left="432" w:hanging="432"/>
      </w:pPr>
    </w:lvl>
    <w:lvl w:ilvl="1">
      <w:start w:val="1"/>
      <w:numFmt w:val="none"/>
      <w:pStyle w:val="Heading2"/>
      <w:suff w:val="nothing"/>
      <w:lvlText w:val=""/>
      <w:lvlJc w:val="left"/>
      <w:pPr>
        <w:tabs>
          <w:tab w:val="left" w:pos="576"/>
        </w:tabs>
        <w:ind w:left="576" w:hanging="576"/>
      </w:pPr>
    </w:lvl>
    <w:lvl w:ilvl="2">
      <w:start w:val="1"/>
      <w:numFmt w:val="none"/>
      <w:pStyle w:val="Heading3"/>
      <w:suff w:val="nothing"/>
      <w:lvlText w:val=""/>
      <w:lvlJc w:val="left"/>
      <w:pPr>
        <w:tabs>
          <w:tab w:val="left" w:pos="720"/>
        </w:tabs>
        <w:ind w:left="720" w:hanging="720"/>
      </w:pPr>
    </w:lvl>
    <w:lvl w:ilvl="3">
      <w:start w:val="1"/>
      <w:numFmt w:val="none"/>
      <w:pStyle w:val="Heading4"/>
      <w:suff w:val="nothing"/>
      <w:lvlText w:val=""/>
      <w:lvlJc w:val="left"/>
      <w:pPr>
        <w:tabs>
          <w:tab w:val="left" w:pos="864"/>
        </w:tabs>
        <w:ind w:left="864" w:hanging="864"/>
      </w:pPr>
    </w:lvl>
    <w:lvl w:ilvl="4">
      <w:start w:val="1"/>
      <w:numFmt w:val="none"/>
      <w:pStyle w:val="Heading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Heading8"/>
      <w:suff w:val="nothing"/>
      <w:lvlText w:val=""/>
      <w:lvlJc w:val="left"/>
      <w:pPr>
        <w:tabs>
          <w:tab w:val="left" w:pos="1440"/>
        </w:tabs>
        <w:ind w:left="1440" w:hanging="1440"/>
      </w:pPr>
    </w:lvl>
    <w:lvl w:ilvl="8">
      <w:start w:val="1"/>
      <w:numFmt w:val="none"/>
      <w:pStyle w:val="Heading9"/>
      <w:suff w:val="nothing"/>
      <w:lvlText w:val=""/>
      <w:lvlJc w:val="left"/>
      <w:pPr>
        <w:tabs>
          <w:tab w:val="left" w:pos="1584"/>
        </w:tabs>
        <w:ind w:left="1584" w:hanging="1584"/>
      </w:pPr>
    </w:lvl>
  </w:abstractNum>
  <w:abstractNum w:abstractNumId="2" w15:restartNumberingAfterBreak="0">
    <w:nsid w:val="001E20BA"/>
    <w:multiLevelType w:val="hybridMultilevel"/>
    <w:tmpl w:val="4D94AD90"/>
    <w:lvl w:ilvl="0" w:tplc="188C39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2575A"/>
    <w:multiLevelType w:val="hybridMultilevel"/>
    <w:tmpl w:val="3D44A88C"/>
    <w:lvl w:ilvl="0" w:tplc="6F1AA13E">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06A5DDA"/>
    <w:multiLevelType w:val="hybridMultilevel"/>
    <w:tmpl w:val="A28419B0"/>
    <w:lvl w:ilvl="0" w:tplc="4CAA68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A44298F"/>
    <w:multiLevelType w:val="multilevel"/>
    <w:tmpl w:val="5A44298F"/>
    <w:lvl w:ilvl="0">
      <w:start w:val="7"/>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24598018">
    <w:abstractNumId w:val="1"/>
  </w:num>
  <w:num w:numId="2" w16cid:durableId="1128007921">
    <w:abstractNumId w:val="5"/>
  </w:num>
  <w:num w:numId="3" w16cid:durableId="10284089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503084024">
    <w:abstractNumId w:val="3"/>
  </w:num>
  <w:num w:numId="5" w16cid:durableId="981234531">
    <w:abstractNumId w:val="1"/>
  </w:num>
  <w:num w:numId="6" w16cid:durableId="1424259592">
    <w:abstractNumId w:val="4"/>
  </w:num>
  <w:num w:numId="7" w16cid:durableId="158056108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C55649"/>
    <w:rsid w:val="00002D1B"/>
    <w:rsid w:val="00020B1C"/>
    <w:rsid w:val="00023727"/>
    <w:rsid w:val="00024559"/>
    <w:rsid w:val="0004059E"/>
    <w:rsid w:val="00050F46"/>
    <w:rsid w:val="0006599C"/>
    <w:rsid w:val="00080E20"/>
    <w:rsid w:val="00091E09"/>
    <w:rsid w:val="00092C9B"/>
    <w:rsid w:val="00096773"/>
    <w:rsid w:val="000A2410"/>
    <w:rsid w:val="000A61DD"/>
    <w:rsid w:val="000A7A99"/>
    <w:rsid w:val="000D35AC"/>
    <w:rsid w:val="000D426A"/>
    <w:rsid w:val="00110CDF"/>
    <w:rsid w:val="00115EFC"/>
    <w:rsid w:val="0012216B"/>
    <w:rsid w:val="00122A10"/>
    <w:rsid w:val="001356DC"/>
    <w:rsid w:val="001553CE"/>
    <w:rsid w:val="001646D8"/>
    <w:rsid w:val="00193518"/>
    <w:rsid w:val="00195581"/>
    <w:rsid w:val="001A0736"/>
    <w:rsid w:val="001A4E0A"/>
    <w:rsid w:val="001A5855"/>
    <w:rsid w:val="001B1C74"/>
    <w:rsid w:val="001B203F"/>
    <w:rsid w:val="001C1D86"/>
    <w:rsid w:val="001E4E3F"/>
    <w:rsid w:val="001F2A4F"/>
    <w:rsid w:val="00214559"/>
    <w:rsid w:val="00221788"/>
    <w:rsid w:val="00235A11"/>
    <w:rsid w:val="00252E8B"/>
    <w:rsid w:val="00256345"/>
    <w:rsid w:val="00260866"/>
    <w:rsid w:val="002913FA"/>
    <w:rsid w:val="002A4AD7"/>
    <w:rsid w:val="002B559B"/>
    <w:rsid w:val="002E3DF8"/>
    <w:rsid w:val="002F130C"/>
    <w:rsid w:val="00300B82"/>
    <w:rsid w:val="003169B5"/>
    <w:rsid w:val="00327F80"/>
    <w:rsid w:val="00332E08"/>
    <w:rsid w:val="00342485"/>
    <w:rsid w:val="00352143"/>
    <w:rsid w:val="003604EF"/>
    <w:rsid w:val="00366217"/>
    <w:rsid w:val="00371A4F"/>
    <w:rsid w:val="00393622"/>
    <w:rsid w:val="00393826"/>
    <w:rsid w:val="003B1F56"/>
    <w:rsid w:val="003D4ADC"/>
    <w:rsid w:val="003E3D11"/>
    <w:rsid w:val="003F13F9"/>
    <w:rsid w:val="003F4565"/>
    <w:rsid w:val="003F664F"/>
    <w:rsid w:val="0040753C"/>
    <w:rsid w:val="00426236"/>
    <w:rsid w:val="0045365E"/>
    <w:rsid w:val="00467DEF"/>
    <w:rsid w:val="004720DD"/>
    <w:rsid w:val="00480AC5"/>
    <w:rsid w:val="004847C8"/>
    <w:rsid w:val="00486A78"/>
    <w:rsid w:val="00492D0B"/>
    <w:rsid w:val="004A64AA"/>
    <w:rsid w:val="004B279A"/>
    <w:rsid w:val="004C3EB4"/>
    <w:rsid w:val="004F752E"/>
    <w:rsid w:val="00506956"/>
    <w:rsid w:val="0051717F"/>
    <w:rsid w:val="00517E22"/>
    <w:rsid w:val="0052165A"/>
    <w:rsid w:val="005220A0"/>
    <w:rsid w:val="00526FED"/>
    <w:rsid w:val="005308BB"/>
    <w:rsid w:val="005329C6"/>
    <w:rsid w:val="00544A9A"/>
    <w:rsid w:val="00545813"/>
    <w:rsid w:val="00552271"/>
    <w:rsid w:val="00563237"/>
    <w:rsid w:val="00567FB0"/>
    <w:rsid w:val="0057145B"/>
    <w:rsid w:val="00582585"/>
    <w:rsid w:val="005A084B"/>
    <w:rsid w:val="005B21C4"/>
    <w:rsid w:val="005B2AFA"/>
    <w:rsid w:val="005C4809"/>
    <w:rsid w:val="005D1C1C"/>
    <w:rsid w:val="005D1E8F"/>
    <w:rsid w:val="005D4BED"/>
    <w:rsid w:val="005D4F27"/>
    <w:rsid w:val="005F696B"/>
    <w:rsid w:val="005F74ED"/>
    <w:rsid w:val="00601258"/>
    <w:rsid w:val="00606AB3"/>
    <w:rsid w:val="00610ACE"/>
    <w:rsid w:val="00613823"/>
    <w:rsid w:val="00620BF0"/>
    <w:rsid w:val="00627BDF"/>
    <w:rsid w:val="006460FD"/>
    <w:rsid w:val="00656369"/>
    <w:rsid w:val="00660658"/>
    <w:rsid w:val="0066225C"/>
    <w:rsid w:val="00667C3F"/>
    <w:rsid w:val="00674CF0"/>
    <w:rsid w:val="00681AFD"/>
    <w:rsid w:val="00691DFF"/>
    <w:rsid w:val="00697E22"/>
    <w:rsid w:val="006F5212"/>
    <w:rsid w:val="00700B07"/>
    <w:rsid w:val="0070736D"/>
    <w:rsid w:val="00715052"/>
    <w:rsid w:val="0071657C"/>
    <w:rsid w:val="0072709C"/>
    <w:rsid w:val="007364E5"/>
    <w:rsid w:val="0075111B"/>
    <w:rsid w:val="00760C02"/>
    <w:rsid w:val="00765CEB"/>
    <w:rsid w:val="00766879"/>
    <w:rsid w:val="00776541"/>
    <w:rsid w:val="0077774F"/>
    <w:rsid w:val="007A4D6E"/>
    <w:rsid w:val="007A5589"/>
    <w:rsid w:val="007A7FD4"/>
    <w:rsid w:val="007D326F"/>
    <w:rsid w:val="007E2535"/>
    <w:rsid w:val="007F452A"/>
    <w:rsid w:val="008060E0"/>
    <w:rsid w:val="00820946"/>
    <w:rsid w:val="008217AC"/>
    <w:rsid w:val="00825399"/>
    <w:rsid w:val="00833792"/>
    <w:rsid w:val="0084412C"/>
    <w:rsid w:val="00852FA7"/>
    <w:rsid w:val="00853634"/>
    <w:rsid w:val="00857E9A"/>
    <w:rsid w:val="00860F07"/>
    <w:rsid w:val="008660BF"/>
    <w:rsid w:val="0086622F"/>
    <w:rsid w:val="00867B2E"/>
    <w:rsid w:val="0087673A"/>
    <w:rsid w:val="008A05EF"/>
    <w:rsid w:val="008B1BF2"/>
    <w:rsid w:val="008B1CCD"/>
    <w:rsid w:val="008B600F"/>
    <w:rsid w:val="008B63CA"/>
    <w:rsid w:val="008D0F25"/>
    <w:rsid w:val="008D314C"/>
    <w:rsid w:val="008D5B8E"/>
    <w:rsid w:val="008F2569"/>
    <w:rsid w:val="009056B8"/>
    <w:rsid w:val="00910A0D"/>
    <w:rsid w:val="009137CA"/>
    <w:rsid w:val="00937D96"/>
    <w:rsid w:val="009412C5"/>
    <w:rsid w:val="00951DEF"/>
    <w:rsid w:val="00954C17"/>
    <w:rsid w:val="00972BB0"/>
    <w:rsid w:val="00981F2A"/>
    <w:rsid w:val="009874AC"/>
    <w:rsid w:val="009A7F59"/>
    <w:rsid w:val="009B4F88"/>
    <w:rsid w:val="009D02E6"/>
    <w:rsid w:val="009F1616"/>
    <w:rsid w:val="00A13E6E"/>
    <w:rsid w:val="00A24A72"/>
    <w:rsid w:val="00A3212B"/>
    <w:rsid w:val="00A331F6"/>
    <w:rsid w:val="00A44647"/>
    <w:rsid w:val="00A4613F"/>
    <w:rsid w:val="00A632B6"/>
    <w:rsid w:val="00A735C2"/>
    <w:rsid w:val="00A77D0C"/>
    <w:rsid w:val="00A80989"/>
    <w:rsid w:val="00A80E80"/>
    <w:rsid w:val="00A943B7"/>
    <w:rsid w:val="00AB3730"/>
    <w:rsid w:val="00AD18FB"/>
    <w:rsid w:val="00AD7B2B"/>
    <w:rsid w:val="00AF1CDF"/>
    <w:rsid w:val="00AF628F"/>
    <w:rsid w:val="00B03EE1"/>
    <w:rsid w:val="00B055C5"/>
    <w:rsid w:val="00B10C25"/>
    <w:rsid w:val="00B24478"/>
    <w:rsid w:val="00B3378D"/>
    <w:rsid w:val="00B37CDC"/>
    <w:rsid w:val="00B63948"/>
    <w:rsid w:val="00B65565"/>
    <w:rsid w:val="00B71F1E"/>
    <w:rsid w:val="00B80722"/>
    <w:rsid w:val="00B90959"/>
    <w:rsid w:val="00B94578"/>
    <w:rsid w:val="00BA76E7"/>
    <w:rsid w:val="00BB770E"/>
    <w:rsid w:val="00BC02B1"/>
    <w:rsid w:val="00BC167A"/>
    <w:rsid w:val="00BC2BF8"/>
    <w:rsid w:val="00BD13B5"/>
    <w:rsid w:val="00BD62D9"/>
    <w:rsid w:val="00BE7D5F"/>
    <w:rsid w:val="00BF3535"/>
    <w:rsid w:val="00BF7706"/>
    <w:rsid w:val="00C03274"/>
    <w:rsid w:val="00C10950"/>
    <w:rsid w:val="00C10A01"/>
    <w:rsid w:val="00C16EA7"/>
    <w:rsid w:val="00C376ED"/>
    <w:rsid w:val="00C408AB"/>
    <w:rsid w:val="00C55649"/>
    <w:rsid w:val="00C6349D"/>
    <w:rsid w:val="00C63F30"/>
    <w:rsid w:val="00C77B1D"/>
    <w:rsid w:val="00C9211C"/>
    <w:rsid w:val="00C9530A"/>
    <w:rsid w:val="00CB5A34"/>
    <w:rsid w:val="00CD0BC1"/>
    <w:rsid w:val="00CD6491"/>
    <w:rsid w:val="00CD6D59"/>
    <w:rsid w:val="00CE5BAD"/>
    <w:rsid w:val="00CF5397"/>
    <w:rsid w:val="00D179E2"/>
    <w:rsid w:val="00D204D1"/>
    <w:rsid w:val="00D216FA"/>
    <w:rsid w:val="00D30E8D"/>
    <w:rsid w:val="00D4150C"/>
    <w:rsid w:val="00D4499C"/>
    <w:rsid w:val="00D62EB7"/>
    <w:rsid w:val="00D664C3"/>
    <w:rsid w:val="00D84FBA"/>
    <w:rsid w:val="00DC6CEC"/>
    <w:rsid w:val="00DD4007"/>
    <w:rsid w:val="00DE4587"/>
    <w:rsid w:val="00E01FFF"/>
    <w:rsid w:val="00E303DF"/>
    <w:rsid w:val="00E43710"/>
    <w:rsid w:val="00E45896"/>
    <w:rsid w:val="00E57CEA"/>
    <w:rsid w:val="00E63D19"/>
    <w:rsid w:val="00E8161D"/>
    <w:rsid w:val="00E952D1"/>
    <w:rsid w:val="00EB1129"/>
    <w:rsid w:val="00EB2194"/>
    <w:rsid w:val="00EC5ED6"/>
    <w:rsid w:val="00EE6BD2"/>
    <w:rsid w:val="00F05955"/>
    <w:rsid w:val="00F071D6"/>
    <w:rsid w:val="00F14296"/>
    <w:rsid w:val="00F15CD6"/>
    <w:rsid w:val="00F164B8"/>
    <w:rsid w:val="00F203FF"/>
    <w:rsid w:val="00F25C96"/>
    <w:rsid w:val="00F31B80"/>
    <w:rsid w:val="00F36B8B"/>
    <w:rsid w:val="00F437C6"/>
    <w:rsid w:val="00F43FB8"/>
    <w:rsid w:val="00F66659"/>
    <w:rsid w:val="00F80DB6"/>
    <w:rsid w:val="00F87754"/>
    <w:rsid w:val="00FA088C"/>
    <w:rsid w:val="00FB3226"/>
    <w:rsid w:val="00FB3D8C"/>
    <w:rsid w:val="00FB45EE"/>
    <w:rsid w:val="00FB4751"/>
    <w:rsid w:val="00FB4EBE"/>
    <w:rsid w:val="00FD5635"/>
    <w:rsid w:val="00FD72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81740"/>
  <w15:docId w15:val="{FCE043B2-7AF1-41BE-A196-99864A35C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Caption">
    <w:name w:val="caption"/>
    <w:basedOn w:val="Normal"/>
    <w:next w:val="Normal"/>
    <w:qFormat/>
    <w:pPr>
      <w:spacing w:before="120" w:after="120"/>
    </w:pPr>
    <w:rPr>
      <w:rFonts w:eastAsia="SimSun"/>
      <w:b/>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rPr>
      <w:rFonts w:eastAsia="SimSu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Title">
    <w:name w:val="Title"/>
    <w:basedOn w:val="Normal"/>
    <w:next w:val="Normal"/>
    <w:link w:val="TitleChar"/>
    <w:qFormat/>
    <w:pPr>
      <w:spacing w:before="240" w:after="60"/>
      <w:jc w:val="center"/>
      <w:outlineLvl w:val="0"/>
    </w:pPr>
    <w:rPr>
      <w:rFonts w:ascii="Calibri Light" w:eastAsia="SimSun" w:hAnsi="Calibri Light"/>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qFormat/>
    <w:rPr>
      <w:sz w:val="21"/>
      <w:szCs w:val="21"/>
    </w:rPr>
  </w:style>
  <w:style w:type="character" w:styleId="FootnoteReference">
    <w:name w:val="footnote reference"/>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ommentTextChar">
    <w:name w:val="Comment Text Char"/>
    <w:basedOn w:val="DefaultParagraphFont"/>
    <w:link w:val="CommentText"/>
    <w:qFormat/>
    <w:rPr>
      <w:rFonts w:eastAsia="SimSun"/>
      <w:lang w:eastAsia="en-US"/>
    </w:rPr>
  </w:style>
  <w:style w:type="character" w:customStyle="1" w:styleId="CommentSubjectChar">
    <w:name w:val="Comment Subject Char"/>
    <w:basedOn w:val="CommentTextChar"/>
    <w:link w:val="CommentSubject"/>
    <w:qFormat/>
    <w:rPr>
      <w:rFonts w:eastAsia="SimSun"/>
      <w:b/>
      <w:bCs/>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TitleChar">
    <w:name w:val="Title Char"/>
    <w:basedOn w:val="DefaultParagraphFont"/>
    <w:link w:val="Title"/>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SimSun"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Heading1Char">
    <w:name w:val="Heading 1 Char"/>
    <w:link w:val="Heading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
    <w:name w:val="修订1"/>
    <w:hidden/>
    <w:uiPriority w:val="99"/>
    <w:semiHidden/>
    <w:qFormat/>
    <w:rPr>
      <w:rFonts w:ascii="Times New Roman" w:eastAsia="Times New Roman" w:hAnsi="Times New Roman"/>
      <w:lang w:val="en-GB" w:eastAsia="en-US"/>
    </w:rPr>
  </w:style>
  <w:style w:type="character" w:customStyle="1" w:styleId="Heading4Char">
    <w:name w:val="Heading 4 Char"/>
    <w:link w:val="Heading4"/>
    <w:rPr>
      <w:rFonts w:ascii="Arial" w:hAnsi="Arial"/>
      <w:sz w:val="24"/>
      <w:lang w:eastAsia="en-US"/>
    </w:rPr>
  </w:style>
  <w:style w:type="paragraph" w:styleId="Revision">
    <w:name w:val="Revision"/>
    <w:hidden/>
    <w:uiPriority w:val="99"/>
    <w:semiHidden/>
    <w:rsid w:val="001553CE"/>
    <w:pPr>
      <w:spacing w:after="0" w:line="240" w:lineRule="auto"/>
    </w:pPr>
    <w:rPr>
      <w:rFonts w:ascii="Times New Roman" w:eastAsia="Times New Roman" w:hAnsi="Times New Roman"/>
      <w:lang w:val="en-GB" w:eastAsia="en-US"/>
    </w:rPr>
  </w:style>
  <w:style w:type="paragraph" w:customStyle="1" w:styleId="b10">
    <w:name w:val="b10"/>
    <w:basedOn w:val="Normal"/>
    <w:rsid w:val="00D204D1"/>
    <w:pPr>
      <w:spacing w:before="100" w:beforeAutospacing="1" w:after="100" w:afterAutospacing="1" w:line="240" w:lineRule="auto"/>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1533843">
      <w:bodyDiv w:val="1"/>
      <w:marLeft w:val="0"/>
      <w:marRight w:val="0"/>
      <w:marTop w:val="0"/>
      <w:marBottom w:val="0"/>
      <w:divBdr>
        <w:top w:val="none" w:sz="0" w:space="0" w:color="auto"/>
        <w:left w:val="none" w:sz="0" w:space="0" w:color="auto"/>
        <w:bottom w:val="none" w:sz="0" w:space="0" w:color="auto"/>
        <w:right w:val="none" w:sz="0" w:space="0" w:color="auto"/>
      </w:divBdr>
    </w:div>
    <w:div w:id="1565333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eader" Target="header2.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haredContentType xmlns="Microsoft.SharePoint.Taxonomy.ContentTypeSync" SourceId="34c87397-5fc1-491e-85e7-d6110dbe9cbd" ContentTypeId="0x0101" PreviousValue="false"/>
</file>

<file path=customXml/item10.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5AIRPNAIUNRU-2028481721-5447</_dlc_DocId>
    <_dlc_DocIdUrl xmlns="71c5aaf6-e6ce-465b-b873-5148d2a4c105">
      <Url>https://nokia.sharepoint.com/sites/c5g/e2earch/_layouts/15/DocIdRedir.aspx?ID=5AIRPNAIUNRU-2028481721-5447</Url>
      <Description>5AIRPNAIUNRU-2028481721-5447</Description>
    </_dlc_DocIdUrl>
    <Information xmlns="3b34c8f0-1ef5-4d1e-bb66-517ce7fe7356" xsi:nil="true"/>
    <Associated_x0020_Task xmlns="3b34c8f0-1ef5-4d1e-bb66-517ce7fe7356"/>
  </documentManagement>
</p:properties>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10.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11.xml><?xml version="1.0" encoding="utf-8"?>
<ds:datastoreItem xmlns:ds="http://schemas.openxmlformats.org/officeDocument/2006/customXml" ds:itemID="{1AA176D6-2AFD-4834-AEE4-F8C1F3DF1A30}">
  <ds:schemaRefs>
    <ds:schemaRef ds:uri="http://schemas.openxmlformats.org/officeDocument/2006/bibliography"/>
  </ds:schemaRefs>
</ds:datastoreItem>
</file>

<file path=customXml/itemProps12.xml><?xml version="1.0" encoding="utf-8"?>
<ds:datastoreItem xmlns:ds="http://schemas.openxmlformats.org/officeDocument/2006/customXml" ds:itemID="{8619ADCF-D59E-4995-8F05-44844A146F81}">
  <ds:schemaRefs>
    <ds:schemaRef ds:uri="http://schemas.openxmlformats.org/officeDocument/2006/bibliography"/>
  </ds:schemaRefs>
</ds:datastoreItem>
</file>

<file path=customXml/itemProps2.xml><?xml version="1.0" encoding="utf-8"?>
<ds:datastoreItem xmlns:ds="http://schemas.openxmlformats.org/officeDocument/2006/customXml" ds:itemID="{72796E4E-DCFA-4CCB-ADD4-DC83B356F541}">
  <ds:schemaRefs>
    <ds:schemaRef ds:uri="http://schemas.openxmlformats.org/officeDocument/2006/bibliography"/>
  </ds:schemaRefs>
</ds:datastoreItem>
</file>

<file path=customXml/itemProps3.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BA2AC9-DE7B-45DF-BB16-8E5273F1BB14}">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7.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8.xml><?xml version="1.0" encoding="utf-8"?>
<ds:datastoreItem xmlns:ds="http://schemas.openxmlformats.org/officeDocument/2006/customXml" ds:itemID="{B897212B-26AC-4CCC-99CF-C39B135CDC15}">
  <ds:schemaRefs>
    <ds:schemaRef ds:uri="http://schemas.openxmlformats.org/officeDocument/2006/bibliography"/>
  </ds:schemaRefs>
</ds:datastoreItem>
</file>

<file path=customXml/itemProps9.xml><?xml version="1.0" encoding="utf-8"?>
<ds:datastoreItem xmlns:ds="http://schemas.openxmlformats.org/officeDocument/2006/customXml" ds:itemID="{1FF8B142-C9E8-4EED-B055-C9C2F82BB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1219</Words>
  <Characters>6949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8152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Intel</cp:lastModifiedBy>
  <cp:revision>3</cp:revision>
  <cp:lastPrinted>2019-02-25T14:05:00Z</cp:lastPrinted>
  <dcterms:created xsi:type="dcterms:W3CDTF">2023-02-10T15:45:00Z</dcterms:created>
  <dcterms:modified xsi:type="dcterms:W3CDTF">2023-02-10T15:46:00Z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966eadb4-b0f9-49e7-9ab8-6d2df206d236</vt:lpwstr>
  </property>
  <property fmtid="{D5CDD505-2E9C-101B-9397-08002B2CF9AE}" pid="4" name="KSOProductBuildVer">
    <vt:lpwstr>2052-11.1.0.10132</vt:lpwstr>
  </property>
</Properties>
</file>