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14891EDB"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w:t>
      </w:r>
      <w:r w:rsidR="001D63FA">
        <w:rPr>
          <w:b/>
          <w:sz w:val="24"/>
        </w:rPr>
        <w:t>5</w:t>
      </w:r>
      <w:r w:rsidRPr="00EE59E1">
        <w:rPr>
          <w:b/>
          <w:i/>
          <w:sz w:val="28"/>
        </w:rPr>
        <w:tab/>
      </w:r>
      <w:r w:rsidR="001A0949" w:rsidRPr="001A0949">
        <w:rPr>
          <w:b/>
          <w:i/>
          <w:sz w:val="28"/>
        </w:rPr>
        <w:t>S2-230</w:t>
      </w:r>
      <w:r w:rsidR="001136E3">
        <w:rPr>
          <w:b/>
          <w:i/>
          <w:sz w:val="28"/>
        </w:rPr>
        <w:t>2836</w:t>
      </w:r>
    </w:p>
    <w:p w14:paraId="146D54F4" w14:textId="0395C8B8" w:rsidR="00582DF8" w:rsidRDefault="001D63FA" w:rsidP="0033470C">
      <w:pPr>
        <w:pStyle w:val="CRCoverPage"/>
        <w:outlineLvl w:val="0"/>
        <w:rPr>
          <w:b/>
          <w:noProof/>
          <w:sz w:val="24"/>
        </w:rPr>
      </w:pPr>
      <w:r>
        <w:rPr>
          <w:rFonts w:cs="Arial"/>
          <w:b/>
          <w:bCs/>
          <w:sz w:val="24"/>
          <w:szCs w:val="24"/>
        </w:rPr>
        <w:t>20</w:t>
      </w:r>
      <w:r w:rsidR="0033470C" w:rsidRPr="0025571F">
        <w:rPr>
          <w:rFonts w:cs="Arial"/>
          <w:b/>
          <w:bCs/>
          <w:sz w:val="24"/>
          <w:szCs w:val="24"/>
        </w:rPr>
        <w:t>-2</w:t>
      </w:r>
      <w:r>
        <w:rPr>
          <w:rFonts w:cs="Arial"/>
          <w:b/>
          <w:bCs/>
          <w:sz w:val="24"/>
          <w:szCs w:val="24"/>
        </w:rPr>
        <w:t>4</w:t>
      </w:r>
      <w:r w:rsidR="0033470C" w:rsidRPr="0025571F">
        <w:rPr>
          <w:rFonts w:cs="Arial"/>
          <w:b/>
          <w:bCs/>
          <w:sz w:val="24"/>
          <w:szCs w:val="24"/>
        </w:rPr>
        <w:t xml:space="preserve"> </w:t>
      </w:r>
      <w:r>
        <w:rPr>
          <w:rFonts w:cs="Arial"/>
          <w:b/>
          <w:bCs/>
          <w:sz w:val="24"/>
          <w:szCs w:val="24"/>
        </w:rPr>
        <w:t>February</w:t>
      </w:r>
      <w:r w:rsidR="0033470C" w:rsidRPr="0025571F">
        <w:rPr>
          <w:rFonts w:cs="Arial"/>
          <w:b/>
          <w:sz w:val="24"/>
        </w:rPr>
        <w:t xml:space="preserve"> 2023</w:t>
      </w:r>
      <w:r w:rsidR="0033470C">
        <w:rPr>
          <w:rFonts w:cs="Arial"/>
          <w:b/>
          <w:sz w:val="24"/>
        </w:rPr>
        <w:t xml:space="preserve">, </w:t>
      </w:r>
      <w:r>
        <w:rPr>
          <w:rFonts w:cs="Arial"/>
          <w:b/>
          <w:sz w:val="24"/>
        </w:rPr>
        <w:t>Athens, Greece</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33470C">
        <w:rPr>
          <w:b/>
          <w:noProof/>
          <w:color w:val="3333FF"/>
        </w:rPr>
        <w:tab/>
      </w:r>
      <w:r w:rsidR="00CC6F08">
        <w:rPr>
          <w:b/>
          <w:noProof/>
          <w:color w:val="3333FF"/>
        </w:rPr>
        <w:t>(revision of S2-2</w:t>
      </w:r>
      <w:r w:rsidR="0033470C">
        <w:rPr>
          <w:b/>
          <w:noProof/>
          <w:color w:val="3333FF"/>
        </w:rPr>
        <w:t>3</w:t>
      </w:r>
      <w:r w:rsidR="00CC6F08">
        <w:rPr>
          <w:b/>
          <w:noProof/>
          <w:color w:val="3333FF"/>
        </w:rPr>
        <w:t>0</w:t>
      </w:r>
      <w:r w:rsidR="00EC28EA">
        <w:rPr>
          <w:b/>
          <w:noProof/>
          <w:color w:val="3333FF"/>
        </w:rPr>
        <w:t>1367</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5A7B3471" w:rsidR="00582DF8" w:rsidRDefault="006F4E91">
            <w:pPr>
              <w:pStyle w:val="CRCoverPage"/>
              <w:spacing w:after="0"/>
              <w:jc w:val="right"/>
              <w:rPr>
                <w:b/>
                <w:noProof/>
                <w:sz w:val="28"/>
              </w:rPr>
            </w:pPr>
            <w:r>
              <w:rPr>
                <w:b/>
                <w:noProof/>
                <w:sz w:val="28"/>
              </w:rPr>
              <w:t>23.</w:t>
            </w:r>
            <w:r w:rsidR="006621B1">
              <w:rPr>
                <w:b/>
                <w:noProof/>
                <w:sz w:val="28"/>
              </w:rPr>
              <w:t>50</w:t>
            </w:r>
            <w:r w:rsidR="00F10893">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23E8D4FF" w:rsidR="00582DF8" w:rsidRDefault="00F4119C">
            <w:pPr>
              <w:pStyle w:val="CRCoverPage"/>
              <w:spacing w:after="0"/>
              <w:jc w:val="center"/>
              <w:rPr>
                <w:b/>
                <w:bCs/>
                <w:noProof/>
              </w:rPr>
            </w:pPr>
            <w:r w:rsidRPr="00495FE1">
              <w:rPr>
                <w:b/>
                <w:noProof/>
                <w:sz w:val="24"/>
                <w:szCs w:val="24"/>
              </w:rPr>
              <w:t>4028</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B491FDC" w:rsidR="00582DF8" w:rsidRPr="00F5612F" w:rsidRDefault="00D52F93">
            <w:pPr>
              <w:pStyle w:val="CRCoverPage"/>
              <w:spacing w:after="0"/>
              <w:jc w:val="center"/>
              <w:rPr>
                <w:b/>
                <w:noProof/>
                <w:sz w:val="24"/>
                <w:szCs w:val="24"/>
              </w:rPr>
            </w:pPr>
            <w:r>
              <w:rPr>
                <w:b/>
                <w:noProof/>
                <w:sz w:val="24"/>
                <w:szCs w:val="24"/>
              </w:rPr>
              <w:t>4</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49B87F59" w:rsidR="00582DF8" w:rsidRDefault="005F6173">
            <w:pPr>
              <w:pStyle w:val="CRCoverPage"/>
              <w:spacing w:after="0"/>
              <w:ind w:left="100"/>
              <w:rPr>
                <w:noProof/>
                <w:lang w:val="en-US"/>
              </w:rPr>
            </w:pPr>
            <w:r>
              <w:rPr>
                <w:noProof/>
                <w:lang w:val="en-US"/>
              </w:rPr>
              <w:t>Informative Annex on PIN Architecture</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4A4721CB" w:rsidR="00582DF8" w:rsidRDefault="006F4E91">
            <w:pPr>
              <w:pStyle w:val="CRCoverPage"/>
              <w:spacing w:after="0"/>
              <w:ind w:left="100"/>
              <w:rPr>
                <w:noProof/>
              </w:rPr>
            </w:pPr>
            <w:r>
              <w:rPr>
                <w:noProof/>
              </w:rPr>
              <w:t>S</w:t>
            </w:r>
            <w:r w:rsidR="00EC28EA">
              <w:rPr>
                <w:noProof/>
              </w:rPr>
              <w:t>A</w:t>
            </w:r>
            <w:r>
              <w:rPr>
                <w:noProof/>
              </w:rPr>
              <w:t>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4662ECE4" w:rsidR="00582DF8" w:rsidRDefault="00F10893">
            <w:pPr>
              <w:pStyle w:val="CRCoverPage"/>
              <w:spacing w:after="0"/>
              <w:ind w:left="100"/>
              <w:rPr>
                <w:noProof/>
              </w:rPr>
            </w:pPr>
            <w:r>
              <w:rPr>
                <w:noProof/>
              </w:rPr>
              <w:t>PIN</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2EA6A650" w:rsidR="00582DF8" w:rsidRDefault="006F4E91">
            <w:pPr>
              <w:pStyle w:val="CRCoverPage"/>
              <w:spacing w:after="0"/>
              <w:ind w:left="100"/>
              <w:rPr>
                <w:noProof/>
              </w:rPr>
            </w:pPr>
            <w:r>
              <w:rPr>
                <w:noProof/>
              </w:rPr>
              <w:t>202</w:t>
            </w:r>
            <w:r w:rsidR="0033470C">
              <w:rPr>
                <w:noProof/>
              </w:rPr>
              <w:t>3-0</w:t>
            </w:r>
            <w:r w:rsidR="00EC28EA">
              <w:rPr>
                <w:noProof/>
              </w:rPr>
              <w:t>2</w:t>
            </w:r>
            <w:r w:rsidR="0033470C">
              <w:rPr>
                <w:noProof/>
              </w:rPr>
              <w:t>-</w:t>
            </w:r>
            <w:r w:rsidR="00EC28EA">
              <w:rPr>
                <w:noProof/>
              </w:rPr>
              <w:t>10</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12D5EE61" w:rsidR="00582DF8" w:rsidRDefault="00F10893">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E1B4AAF" w14:textId="7EEC491A" w:rsidR="0092756B" w:rsidRDefault="005F6173" w:rsidP="005F6173">
            <w:pPr>
              <w:pStyle w:val="CRCoverPage"/>
              <w:spacing w:after="0"/>
              <w:ind w:left="100"/>
              <w:rPr>
                <w:noProof/>
                <w:lang w:val="en-US"/>
              </w:rPr>
            </w:pPr>
            <w:r>
              <w:rPr>
                <w:noProof/>
                <w:lang w:val="en-US"/>
              </w:rPr>
              <w:t>PIN Architecture needs to be specified in TS 23.501 as per the conclusions in the TR 23.700-88.</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515C6EAB" w:rsidR="006621B1" w:rsidRPr="000E080B" w:rsidRDefault="005F6173" w:rsidP="00801543">
            <w:pPr>
              <w:pStyle w:val="CRCoverPage"/>
              <w:spacing w:after="0"/>
              <w:ind w:left="100"/>
              <w:rPr>
                <w:noProof/>
                <w:lang w:val="en-US"/>
              </w:rPr>
            </w:pPr>
            <w:r>
              <w:rPr>
                <w:noProof/>
                <w:lang w:val="en-US"/>
              </w:rPr>
              <w:t>Informative annex is added explaining the PIN Architecture</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19BEBBC3" w:rsidR="00582DF8" w:rsidRPr="000E080B" w:rsidRDefault="005F6173">
            <w:pPr>
              <w:pStyle w:val="CRCoverPage"/>
              <w:spacing w:after="0"/>
              <w:ind w:left="100"/>
              <w:rPr>
                <w:noProof/>
                <w:lang w:val="en-US"/>
              </w:rPr>
            </w:pPr>
            <w:r>
              <w:rPr>
                <w:noProof/>
                <w:lang w:val="en-US"/>
              </w:rPr>
              <w:t>I</w:t>
            </w:r>
            <w:r w:rsidR="00A27ECC">
              <w:rPr>
                <w:noProof/>
                <w:lang w:val="en-US"/>
              </w:rPr>
              <w:t>n</w:t>
            </w:r>
            <w:r>
              <w:rPr>
                <w:noProof/>
                <w:lang w:val="en-US"/>
              </w:rPr>
              <w:t>complete PIN specification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1FED76C5" w:rsidR="00582DF8" w:rsidRDefault="001B7658">
            <w:pPr>
              <w:pStyle w:val="CRCoverPage"/>
              <w:spacing w:after="0"/>
              <w:ind w:left="100"/>
              <w:rPr>
                <w:noProof/>
                <w:lang w:eastAsia="ko-KR"/>
              </w:rPr>
            </w:pPr>
            <w:r>
              <w:rPr>
                <w:noProof/>
                <w:lang w:eastAsia="ko-KR"/>
              </w:rPr>
              <w:t>Annex Y</w:t>
            </w:r>
            <w:r w:rsidR="005F6173">
              <w:rPr>
                <w:noProof/>
                <w:lang w:eastAsia="ko-KR"/>
              </w:rPr>
              <w:t xml:space="preserve"> (New)</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357E6AC7" w:rsidR="00582DF8" w:rsidRDefault="00742C71">
            <w:pPr>
              <w:pStyle w:val="CRCoverPage"/>
              <w:spacing w:after="0"/>
              <w:ind w:left="100"/>
              <w:rPr>
                <w:noProof/>
              </w:rPr>
            </w:pPr>
            <w:r>
              <w:rPr>
                <w:noProof/>
              </w:rPr>
              <w:t>Rev-2 adds further description on the PIN architecture. Also the clause numbering structure is changed.</w:t>
            </w: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11992573"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r w:rsidR="00424F39">
        <w:rPr>
          <w:rFonts w:ascii="Arial" w:hAnsi="Arial"/>
          <w:i/>
          <w:color w:val="FF0000"/>
          <w:sz w:val="24"/>
          <w:lang w:val="en-US"/>
        </w:rPr>
        <w:t xml:space="preserve"> (all </w:t>
      </w:r>
      <w:r w:rsidR="00376A5F">
        <w:rPr>
          <w:rFonts w:ascii="Arial" w:hAnsi="Arial"/>
          <w:i/>
          <w:color w:val="FF0000"/>
          <w:sz w:val="24"/>
          <w:lang w:val="en-US"/>
        </w:rPr>
        <w:t>text</w:t>
      </w:r>
      <w:r w:rsidR="00424F39">
        <w:rPr>
          <w:rFonts w:ascii="Arial" w:hAnsi="Arial"/>
          <w:i/>
          <w:color w:val="FF0000"/>
          <w:sz w:val="24"/>
          <w:lang w:val="en-US"/>
        </w:rPr>
        <w:t xml:space="preserve"> are new)</w:t>
      </w:r>
    </w:p>
    <w:p w14:paraId="7CAA619A" w14:textId="77777777" w:rsidR="005134A1" w:rsidRPr="001B7C50" w:rsidRDefault="005134A1" w:rsidP="005134A1">
      <w:pPr>
        <w:pStyle w:val="Heading8"/>
      </w:pPr>
      <w:bookmarkStart w:id="2" w:name="_Toc122440973"/>
      <w:r w:rsidRPr="001B7C50">
        <w:t xml:space="preserve">Annex </w:t>
      </w:r>
      <w:r w:rsidRPr="002504C8">
        <w:t>Y</w:t>
      </w:r>
      <w:r w:rsidRPr="001B7C50">
        <w:t xml:space="preserve"> (</w:t>
      </w:r>
      <w:r>
        <w:t>I</w:t>
      </w:r>
      <w:r w:rsidRPr="001B7C50">
        <w:t>n</w:t>
      </w:r>
      <w:r>
        <w:t>f</w:t>
      </w:r>
      <w:r w:rsidRPr="001B7C50">
        <w:t>ormative):</w:t>
      </w:r>
      <w:r w:rsidRPr="001B7C50">
        <w:br/>
      </w:r>
      <w:bookmarkEnd w:id="2"/>
      <w:r>
        <w:t>Personal IoT Networks</w:t>
      </w:r>
    </w:p>
    <w:p w14:paraId="2F6F4755" w14:textId="6163F972" w:rsidR="005134A1" w:rsidRDefault="005134A1" w:rsidP="005134A1">
      <w:pPr>
        <w:pStyle w:val="Heading1"/>
      </w:pPr>
      <w:bookmarkStart w:id="3" w:name="_Toc122440974"/>
      <w:r>
        <w:t>Y</w:t>
      </w:r>
      <w:r w:rsidRPr="001B7C50">
        <w:t>.1</w:t>
      </w:r>
      <w:r w:rsidRPr="001B7C50">
        <w:tab/>
      </w:r>
      <w:bookmarkEnd w:id="3"/>
      <w:r>
        <w:t xml:space="preserve">PIN </w:t>
      </w:r>
      <w:ins w:id="4" w:author="PallabGupta_0207" w:date="2023-02-10T12:40:00Z">
        <w:r w:rsidR="0081404D">
          <w:t xml:space="preserve">Reference </w:t>
        </w:r>
      </w:ins>
      <w:r>
        <w:t>Architecture</w:t>
      </w:r>
    </w:p>
    <w:p w14:paraId="5B10616B" w14:textId="5E222FEE" w:rsidR="005134A1" w:rsidDel="0081404D" w:rsidRDefault="005134A1" w:rsidP="005134A1">
      <w:pPr>
        <w:pStyle w:val="Heading2"/>
        <w:rPr>
          <w:del w:id="5" w:author="PallabGupta_0207" w:date="2023-02-10T12:40:00Z"/>
        </w:rPr>
      </w:pPr>
      <w:bookmarkStart w:id="6" w:name="_Toc122440976"/>
      <w:del w:id="7" w:author="PallabGupta_0207" w:date="2023-02-10T12:40:00Z">
        <w:r w:rsidDel="0081404D">
          <w:delText>Y</w:delText>
        </w:r>
        <w:r w:rsidRPr="001B7C50" w:rsidDel="0081404D">
          <w:delText>.</w:delText>
        </w:r>
        <w:r w:rsidDel="0081404D">
          <w:delText>1</w:delText>
        </w:r>
        <w:r w:rsidRPr="001B7C50" w:rsidDel="0081404D">
          <w:delText>.1</w:delText>
        </w:r>
        <w:r w:rsidRPr="001B7C50" w:rsidDel="0081404D">
          <w:tab/>
        </w:r>
        <w:r w:rsidDel="0081404D">
          <w:delText>PIN reference</w:delText>
        </w:r>
        <w:r w:rsidRPr="001B7C50" w:rsidDel="0081404D">
          <w:delText xml:space="preserve"> </w:delText>
        </w:r>
        <w:bookmarkEnd w:id="6"/>
        <w:r w:rsidDel="0081404D">
          <w:delText>architecture</w:delText>
        </w:r>
      </w:del>
    </w:p>
    <w:p w14:paraId="1E762209" w14:textId="77777777" w:rsidR="005134A1" w:rsidRDefault="005134A1" w:rsidP="005134A1"/>
    <w:p w14:paraId="350476C8" w14:textId="1CF37EC3" w:rsidR="005134A1" w:rsidRDefault="008E5A3F" w:rsidP="005134A1">
      <w:r>
        <w:object w:dxaOrig="10329" w:dyaOrig="4179" w14:anchorId="43A06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91pt" o:ole="">
            <v:imagedata r:id="rId23" o:title=""/>
          </v:shape>
          <o:OLEObject Type="Embed" ProgID="Visio.Drawing.15" ShapeID="_x0000_i1025" DrawAspect="Content" ObjectID="_1737557224" r:id="rId24"/>
        </w:object>
      </w:r>
    </w:p>
    <w:p w14:paraId="074DA363" w14:textId="3E6E60AB" w:rsidR="005134A1" w:rsidRPr="001B7C50" w:rsidRDefault="005134A1" w:rsidP="005134A1">
      <w:pPr>
        <w:pStyle w:val="TF"/>
      </w:pPr>
      <w:r w:rsidRPr="001B7C50">
        <w:t xml:space="preserve">Figure </w:t>
      </w:r>
      <w:r>
        <w:t>Y</w:t>
      </w:r>
      <w:r w:rsidRPr="001B7C50">
        <w:t>.</w:t>
      </w:r>
      <w:r>
        <w:t>1</w:t>
      </w:r>
      <w:del w:id="8" w:author="PallabGupta_0207" w:date="2023-02-10T12:41:00Z">
        <w:r w:rsidRPr="001B7C50" w:rsidDel="0081404D">
          <w:delText>.</w:delText>
        </w:r>
        <w:r w:rsidDel="0081404D">
          <w:delText>1</w:delText>
        </w:r>
      </w:del>
      <w:r w:rsidRPr="001B7C50">
        <w:t xml:space="preserve">-1: </w:t>
      </w:r>
      <w:r>
        <w:t>PIN reference architecture</w:t>
      </w:r>
    </w:p>
    <w:p w14:paraId="69C84961" w14:textId="74ADA404" w:rsidR="0081404D" w:rsidRDefault="005134A1" w:rsidP="002504C8">
      <w:pPr>
        <w:rPr>
          <w:ins w:id="9" w:author="PallabGupta_0207" w:date="2023-02-10T12:40:00Z"/>
        </w:rPr>
      </w:pPr>
      <w:r>
        <w:t>Figure Y.1</w:t>
      </w:r>
      <w:del w:id="10" w:author="PallabGupta_0207" w:date="2023-02-10T12:41:00Z">
        <w:r w:rsidDel="0081404D">
          <w:delText>.1</w:delText>
        </w:r>
      </w:del>
      <w:r>
        <w:t>-1 shows the logical PIN reference architecture.</w:t>
      </w:r>
    </w:p>
    <w:p w14:paraId="317F1C54" w14:textId="77777777" w:rsidR="005B587A" w:rsidRDefault="005B587A" w:rsidP="005B587A">
      <w:pPr>
        <w:rPr>
          <w:ins w:id="11" w:author="Nokia" w:date="2023-02-10T13:19:00Z"/>
        </w:rPr>
      </w:pPr>
      <w:ins w:id="12" w:author="Nokia" w:date="2023-02-10T13:19:00Z">
        <w:r>
          <w:t xml:space="preserve">A Personal IoT Network (PIN) in 5GC consists of 3 type devices. One or more non-3GPP devices called the PIN Elements (PINE); one or more UE(s) providing gateway/routing functionality known as the PIN Element with Gateway Capability (PEGC); and one or more PIN Elements with Management Capability (PEMC) to manage the Personal IoT Network. </w:t>
        </w:r>
      </w:ins>
    </w:p>
    <w:p w14:paraId="746EA03F" w14:textId="77777777" w:rsidR="005B587A" w:rsidRDefault="005B587A" w:rsidP="005B587A">
      <w:pPr>
        <w:rPr>
          <w:ins w:id="13" w:author="Nokia" w:date="2023-02-10T13:19:00Z"/>
        </w:rPr>
      </w:pPr>
      <w:ins w:id="14" w:author="Nokia" w:date="2023-02-10T13:19:00Z">
        <w:r>
          <w:rPr>
            <w:rFonts w:eastAsia="Malgun Gothic"/>
          </w:rPr>
          <w:t>The PIN can also have a PIN Application Server that includes an AF functionality. The AF can be deployed by mobile operator or by an authorized third party. When the AF is deployed by third party, the interworking with 5GS is performed via the NEF.</w:t>
        </w:r>
        <w:r w:rsidRPr="0040560E">
          <w:t xml:space="preserve"> </w:t>
        </w:r>
      </w:ins>
    </w:p>
    <w:p w14:paraId="7180E95B" w14:textId="53069A01" w:rsidR="0040560E" w:rsidRPr="00977052" w:rsidRDefault="005B587A" w:rsidP="005B587A">
      <w:ins w:id="15" w:author="Nokia" w:date="2023-02-10T13:19:00Z">
        <w:r>
          <w:t xml:space="preserve">The PEMC and PEGC communicates with the PIN Application Server at the application layer over the user plane. The PEGC and PEMC can communicate with each other via direct </w:t>
        </w:r>
        <w:proofErr w:type="spellStart"/>
        <w:r>
          <w:t>commubication</w:t>
        </w:r>
        <w:proofErr w:type="spellEnd"/>
        <w:r>
          <w:t xml:space="preserve"> using 3GPP access (e.g. PC5) or non-3GPP access (e.g. </w:t>
        </w:r>
        <w:proofErr w:type="spellStart"/>
        <w:r>
          <w:t>WiFi</w:t>
        </w:r>
        <w:proofErr w:type="spellEnd"/>
        <w:r>
          <w:t xml:space="preserve">, BT) or via a IP PDU Session in the 5GS. When a PIN is created, it is assumed that the AF ensures that the PEGC is updated with the </w:t>
        </w:r>
        <w:r w:rsidRPr="001B7C50">
          <w:t xml:space="preserve">IPv4 address and/or IPv6 prefix </w:t>
        </w:r>
        <w:r>
          <w:t>of the PEMC that is managing the PIN and vice-e-versa to enable communication between the PEGC and the PEMC.</w:t>
        </w:r>
      </w:ins>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058E" w14:textId="77777777" w:rsidR="00805AB7" w:rsidRDefault="00805AB7">
      <w:r>
        <w:separator/>
      </w:r>
    </w:p>
  </w:endnote>
  <w:endnote w:type="continuationSeparator" w:id="0">
    <w:p w14:paraId="48398ECD" w14:textId="77777777" w:rsidR="00805AB7" w:rsidRDefault="0080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0EC9" w14:textId="77777777" w:rsidR="00746E81" w:rsidRDefault="00746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BA27F" w14:textId="77777777" w:rsidR="00746E81" w:rsidRDefault="00746E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2492" w14:textId="77777777" w:rsidR="00746E81" w:rsidRDefault="00746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8208" w14:textId="77777777" w:rsidR="00805AB7" w:rsidRDefault="00805AB7">
      <w:r>
        <w:separator/>
      </w:r>
    </w:p>
  </w:footnote>
  <w:footnote w:type="continuationSeparator" w:id="0">
    <w:p w14:paraId="25106D32" w14:textId="77777777" w:rsidR="00805AB7" w:rsidRDefault="0080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D2EA2" w14:textId="77777777" w:rsidR="00746E81" w:rsidRDefault="00746E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0C364" w14:textId="77777777" w:rsidR="00746E81" w:rsidRDefault="00746E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0207">
    <w15:presenceInfo w15:providerId="None" w15:userId="PallabGupta_02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0042"/>
    <w:rsid w:val="00043C01"/>
    <w:rsid w:val="00045795"/>
    <w:rsid w:val="000858CF"/>
    <w:rsid w:val="00095AC7"/>
    <w:rsid w:val="000A1D69"/>
    <w:rsid w:val="000B6DE1"/>
    <w:rsid w:val="000E080B"/>
    <w:rsid w:val="000E0EDA"/>
    <w:rsid w:val="001136E3"/>
    <w:rsid w:val="00135557"/>
    <w:rsid w:val="0013661C"/>
    <w:rsid w:val="001413D9"/>
    <w:rsid w:val="001463A6"/>
    <w:rsid w:val="00154966"/>
    <w:rsid w:val="00160051"/>
    <w:rsid w:val="00184D8E"/>
    <w:rsid w:val="00186384"/>
    <w:rsid w:val="00186F8D"/>
    <w:rsid w:val="001916EC"/>
    <w:rsid w:val="001A0949"/>
    <w:rsid w:val="001B015E"/>
    <w:rsid w:val="001B7658"/>
    <w:rsid w:val="001C10AA"/>
    <w:rsid w:val="001D20DA"/>
    <w:rsid w:val="001D519F"/>
    <w:rsid w:val="001D5D28"/>
    <w:rsid w:val="001D63FA"/>
    <w:rsid w:val="001F20D3"/>
    <w:rsid w:val="00226BE3"/>
    <w:rsid w:val="00234773"/>
    <w:rsid w:val="002365BA"/>
    <w:rsid w:val="002504C8"/>
    <w:rsid w:val="00270324"/>
    <w:rsid w:val="00271CF1"/>
    <w:rsid w:val="00272C13"/>
    <w:rsid w:val="00274C55"/>
    <w:rsid w:val="00275381"/>
    <w:rsid w:val="002831D7"/>
    <w:rsid w:val="00292395"/>
    <w:rsid w:val="002C579E"/>
    <w:rsid w:val="002E194A"/>
    <w:rsid w:val="00315558"/>
    <w:rsid w:val="00327563"/>
    <w:rsid w:val="0033470C"/>
    <w:rsid w:val="003679CF"/>
    <w:rsid w:val="0037024B"/>
    <w:rsid w:val="00376A5F"/>
    <w:rsid w:val="003B2F8D"/>
    <w:rsid w:val="003C6843"/>
    <w:rsid w:val="003E464A"/>
    <w:rsid w:val="003E600F"/>
    <w:rsid w:val="00401C31"/>
    <w:rsid w:val="0040560E"/>
    <w:rsid w:val="0041751A"/>
    <w:rsid w:val="00424F39"/>
    <w:rsid w:val="00442D26"/>
    <w:rsid w:val="00455294"/>
    <w:rsid w:val="004723A7"/>
    <w:rsid w:val="00495FE1"/>
    <w:rsid w:val="004B5017"/>
    <w:rsid w:val="004B509D"/>
    <w:rsid w:val="004B6B64"/>
    <w:rsid w:val="004D0D19"/>
    <w:rsid w:val="004E31A4"/>
    <w:rsid w:val="004E6E8B"/>
    <w:rsid w:val="00510FFA"/>
    <w:rsid w:val="005134A1"/>
    <w:rsid w:val="00520233"/>
    <w:rsid w:val="00522101"/>
    <w:rsid w:val="00525E64"/>
    <w:rsid w:val="00526F33"/>
    <w:rsid w:val="00540F29"/>
    <w:rsid w:val="00550706"/>
    <w:rsid w:val="0057647B"/>
    <w:rsid w:val="00582DF8"/>
    <w:rsid w:val="00593FCD"/>
    <w:rsid w:val="005971B1"/>
    <w:rsid w:val="005A5845"/>
    <w:rsid w:val="005B4065"/>
    <w:rsid w:val="005B587A"/>
    <w:rsid w:val="005E0CFB"/>
    <w:rsid w:val="005F01C8"/>
    <w:rsid w:val="005F26EC"/>
    <w:rsid w:val="005F6173"/>
    <w:rsid w:val="00607AF0"/>
    <w:rsid w:val="00621C61"/>
    <w:rsid w:val="006405AE"/>
    <w:rsid w:val="0065006B"/>
    <w:rsid w:val="006621B1"/>
    <w:rsid w:val="00690D06"/>
    <w:rsid w:val="00692B22"/>
    <w:rsid w:val="006B13E6"/>
    <w:rsid w:val="006B3823"/>
    <w:rsid w:val="006F3A14"/>
    <w:rsid w:val="006F4E91"/>
    <w:rsid w:val="0070515B"/>
    <w:rsid w:val="0070708B"/>
    <w:rsid w:val="00716C66"/>
    <w:rsid w:val="00720AD8"/>
    <w:rsid w:val="00720D6A"/>
    <w:rsid w:val="00731762"/>
    <w:rsid w:val="00742C71"/>
    <w:rsid w:val="00746E81"/>
    <w:rsid w:val="007632B4"/>
    <w:rsid w:val="00770492"/>
    <w:rsid w:val="0077197B"/>
    <w:rsid w:val="007803BF"/>
    <w:rsid w:val="00781D5B"/>
    <w:rsid w:val="007833ED"/>
    <w:rsid w:val="007C30FE"/>
    <w:rsid w:val="007E3623"/>
    <w:rsid w:val="00801543"/>
    <w:rsid w:val="00805AB7"/>
    <w:rsid w:val="008074C6"/>
    <w:rsid w:val="0081404D"/>
    <w:rsid w:val="008239F7"/>
    <w:rsid w:val="00863BB7"/>
    <w:rsid w:val="008672D7"/>
    <w:rsid w:val="008706C2"/>
    <w:rsid w:val="008758C8"/>
    <w:rsid w:val="008E5A3F"/>
    <w:rsid w:val="0090525F"/>
    <w:rsid w:val="0091295D"/>
    <w:rsid w:val="0092267B"/>
    <w:rsid w:val="0092756B"/>
    <w:rsid w:val="0093186F"/>
    <w:rsid w:val="00936277"/>
    <w:rsid w:val="00944A32"/>
    <w:rsid w:val="009504E1"/>
    <w:rsid w:val="00964855"/>
    <w:rsid w:val="00991ADD"/>
    <w:rsid w:val="009B2045"/>
    <w:rsid w:val="009C00B3"/>
    <w:rsid w:val="009C4E58"/>
    <w:rsid w:val="009C60E1"/>
    <w:rsid w:val="009C700D"/>
    <w:rsid w:val="009D4FEB"/>
    <w:rsid w:val="009D6830"/>
    <w:rsid w:val="009F3F0A"/>
    <w:rsid w:val="00A27ECC"/>
    <w:rsid w:val="00A32CC3"/>
    <w:rsid w:val="00A74645"/>
    <w:rsid w:val="00A95704"/>
    <w:rsid w:val="00A963FA"/>
    <w:rsid w:val="00AB0ABA"/>
    <w:rsid w:val="00AC4256"/>
    <w:rsid w:val="00AE1F35"/>
    <w:rsid w:val="00B26929"/>
    <w:rsid w:val="00B419B2"/>
    <w:rsid w:val="00B52D3B"/>
    <w:rsid w:val="00B56068"/>
    <w:rsid w:val="00B74F29"/>
    <w:rsid w:val="00B91B1B"/>
    <w:rsid w:val="00BD02A9"/>
    <w:rsid w:val="00BE58D9"/>
    <w:rsid w:val="00C13251"/>
    <w:rsid w:val="00C46C9E"/>
    <w:rsid w:val="00C561E9"/>
    <w:rsid w:val="00CA6B93"/>
    <w:rsid w:val="00CB12E6"/>
    <w:rsid w:val="00CB45D0"/>
    <w:rsid w:val="00CC3886"/>
    <w:rsid w:val="00CC6F08"/>
    <w:rsid w:val="00CD1D8A"/>
    <w:rsid w:val="00CE0F73"/>
    <w:rsid w:val="00CE72E0"/>
    <w:rsid w:val="00CF24C3"/>
    <w:rsid w:val="00D52BFD"/>
    <w:rsid w:val="00D52F93"/>
    <w:rsid w:val="00D61CD8"/>
    <w:rsid w:val="00D62B93"/>
    <w:rsid w:val="00D64CB8"/>
    <w:rsid w:val="00D769BD"/>
    <w:rsid w:val="00DA2C8E"/>
    <w:rsid w:val="00DB0860"/>
    <w:rsid w:val="00DB1C2E"/>
    <w:rsid w:val="00DB4E7C"/>
    <w:rsid w:val="00DC6900"/>
    <w:rsid w:val="00DC7745"/>
    <w:rsid w:val="00DD6048"/>
    <w:rsid w:val="00DE2425"/>
    <w:rsid w:val="00DF5488"/>
    <w:rsid w:val="00E05A6B"/>
    <w:rsid w:val="00E11EFA"/>
    <w:rsid w:val="00E425BA"/>
    <w:rsid w:val="00E567F7"/>
    <w:rsid w:val="00E72B1F"/>
    <w:rsid w:val="00E760E3"/>
    <w:rsid w:val="00E842C8"/>
    <w:rsid w:val="00EA4F8A"/>
    <w:rsid w:val="00EB74EB"/>
    <w:rsid w:val="00EC19D6"/>
    <w:rsid w:val="00EC28EA"/>
    <w:rsid w:val="00ED23C8"/>
    <w:rsid w:val="00ED28C8"/>
    <w:rsid w:val="00EF3EA8"/>
    <w:rsid w:val="00F02E57"/>
    <w:rsid w:val="00F10893"/>
    <w:rsid w:val="00F4119C"/>
    <w:rsid w:val="00F5612F"/>
    <w:rsid w:val="00F63AF6"/>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408115672">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07608015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CD993C-C35A-4F18-90A8-8370E27384F7}">
  <ds:schemaRefs>
    <ds:schemaRef ds:uri="http://schemas.openxmlformats.org/officeDocument/2006/bibliography"/>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469</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20</cp:revision>
  <cp:lastPrinted>1900-12-31T16:00:00Z</cp:lastPrinted>
  <dcterms:created xsi:type="dcterms:W3CDTF">2023-02-10T06:50:00Z</dcterms:created>
  <dcterms:modified xsi:type="dcterms:W3CDTF">2023-02-10T12:11:00Z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ies>
</file>