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155</w:t>
        </w:r>
      </w:fldSimple>
      <w:fldSimple w:instr=" DOCPROPERTY  MtgTitle  \* MERGEFORMAT "/>
      <w:r>
        <w:rPr>
          <w:b/>
          <w:i/>
          <w:noProof/>
          <w:sz w:val="28"/>
        </w:rPr>
        <w:tab/>
      </w:r>
      <w:fldSimple w:instr=" DOCPROPERTY  Tdoc#  \* MERGEFORMAT ">
        <w:r w:rsidR="00E13F3D" w:rsidRPr="00E13F3D">
          <w:rPr>
            <w:b/>
            <w:i/>
            <w:noProof/>
            <w:sz w:val="28"/>
          </w:rPr>
          <w:t>S2-2302769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20th Feb 2023</w:t>
        </w:r>
      </w:fldSimple>
      <w:r w:rsidR="00547111">
        <w:rPr>
          <w:b/>
          <w:noProof/>
          <w:sz w:val="24"/>
        </w:rPr>
        <w:t xml:space="preserve"> - </w:t>
      </w:r>
      <w:fldSimple w:instr=" DOCPROPERTY  EndDate  \* MERGEFORMAT ">
        <w:r w:rsidR="003609EF" w:rsidRPr="00BA51D9">
          <w:rPr>
            <w:b/>
            <w:noProof/>
            <w:sz w:val="24"/>
          </w:rPr>
          <w:t>24th Feb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4155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BD0135" w:rsidR="00F25D98" w:rsidRDefault="007D0A4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Removal of NOTE on AF Specific UE identifier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022AFC" w:rsidR="001E41F3" w:rsidRDefault="007D0A40" w:rsidP="00547111">
            <w:pPr>
              <w:pStyle w:val="CRCoverPage"/>
              <w:spacing w:after="0"/>
              <w:ind w:left="100"/>
              <w:rPr>
                <w:noProof/>
              </w:rPr>
            </w:pPr>
            <w:r>
              <w:t>S</w:t>
            </w:r>
            <w:r w:rsidR="00A831F1">
              <w:t>A</w:t>
            </w:r>
            <w:r>
              <w:t>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9A857E" w:rsidR="001E41F3" w:rsidRDefault="003249C3">
            <w:pPr>
              <w:pStyle w:val="CRCoverPage"/>
              <w:spacing w:after="0"/>
              <w:ind w:left="100"/>
              <w:rPr>
                <w:noProof/>
              </w:rPr>
            </w:pPr>
            <w:r>
              <w:rPr>
                <w:noProof/>
              </w:rPr>
              <w:t xml:space="preserve">TEI18, </w:t>
            </w:r>
            <w:r w:rsidR="00AE1BC0">
              <w:rPr>
                <w:noProof/>
              </w:rP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7DE354" w:rsidR="001E41F3" w:rsidRDefault="007D0A40">
            <w:pPr>
              <w:pStyle w:val="CRCoverPage"/>
              <w:spacing w:after="0"/>
              <w:ind w:left="100"/>
              <w:rPr>
                <w:noProof/>
              </w:rPr>
            </w:pPr>
            <w:r>
              <w:t>2023-02-09</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D14F32" w:rsidR="001E41F3" w:rsidRDefault="007D0A40">
            <w:pPr>
              <w:pStyle w:val="CRCoverPage"/>
              <w:spacing w:after="0"/>
              <w:ind w:left="100"/>
              <w:rPr>
                <w:noProof/>
              </w:rPr>
            </w:pPr>
            <w:r>
              <w:rPr>
                <w:noProof/>
              </w:rPr>
              <w:t xml:space="preserve">According to the LS from SA3 (S2-2302201) the NOTE 2 in 5.20 is not required. The definitions of External Identifier in 3GPP TS 23.003 and Local Identifier in 3GPP TS 23.682 make it clear that AF specific UE identifier can be unique for different Application Functions. There is nothing to be defined in 3GPP TS 33.501 to ensure this.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AE59C2" w:rsidR="001E41F3" w:rsidRDefault="007D0A40">
            <w:pPr>
              <w:pStyle w:val="CRCoverPage"/>
              <w:spacing w:after="0"/>
              <w:ind w:left="100"/>
              <w:rPr>
                <w:noProof/>
              </w:rPr>
            </w:pPr>
            <w:r>
              <w:rPr>
                <w:noProof/>
              </w:rPr>
              <w:t xml:space="preserve">NOTE 2 in clause 5.20 is removed.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48BDFE" w:rsidR="001E41F3" w:rsidRDefault="007D0A40">
            <w:pPr>
              <w:pStyle w:val="CRCoverPage"/>
              <w:spacing w:after="0"/>
              <w:ind w:left="100"/>
              <w:rPr>
                <w:noProof/>
              </w:rPr>
            </w:pPr>
            <w:r>
              <w:rPr>
                <w:noProof/>
              </w:rPr>
              <w:t>Misleading NOTE points to a non-existing definition in 3GPP TS 33.501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F25C2B" w:rsidR="001E41F3" w:rsidRDefault="007D0A4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5A7994" w:rsidR="001E41F3" w:rsidRDefault="007D0A4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5DB345" w:rsidR="001E41F3" w:rsidRDefault="007D0A4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4B53F6" w14:textId="77777777" w:rsidR="007D0A40" w:rsidRPr="0042466D" w:rsidRDefault="007D0A40" w:rsidP="007D0A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1</w:t>
      </w:r>
      <w:r>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BE0BE49" w14:textId="77777777" w:rsidR="007D0A40" w:rsidRPr="009B7589" w:rsidRDefault="007D0A40" w:rsidP="007D0A40">
      <w:pPr>
        <w:keepNext/>
        <w:keepLines/>
        <w:spacing w:before="180"/>
        <w:ind w:left="1134" w:hanging="1134"/>
        <w:outlineLvl w:val="1"/>
        <w:rPr>
          <w:rFonts w:ascii="Arial" w:hAnsi="Arial"/>
          <w:sz w:val="32"/>
          <w:lang w:eastAsia="ko-KR"/>
        </w:rPr>
      </w:pPr>
      <w:bookmarkStart w:id="1" w:name="_Toc20150020"/>
      <w:bookmarkStart w:id="2" w:name="_Toc27846819"/>
      <w:bookmarkStart w:id="3" w:name="_Toc36187950"/>
      <w:bookmarkStart w:id="4" w:name="_Toc45183854"/>
      <w:bookmarkStart w:id="5" w:name="_Toc47342696"/>
      <w:bookmarkStart w:id="6" w:name="_Toc51769397"/>
      <w:bookmarkStart w:id="7" w:name="_Toc122440519"/>
      <w:bookmarkStart w:id="8" w:name="_Toc20149626"/>
      <w:bookmarkStart w:id="9" w:name="_Toc27846417"/>
      <w:bookmarkStart w:id="10" w:name="_Toc36187541"/>
      <w:bookmarkStart w:id="11" w:name="_Toc45183445"/>
      <w:bookmarkStart w:id="12" w:name="_Toc47342287"/>
      <w:bookmarkStart w:id="13" w:name="_Toc51768985"/>
      <w:bookmarkStart w:id="14" w:name="_Toc114664949"/>
      <w:bookmarkStart w:id="15" w:name="_Toc20149656"/>
      <w:bookmarkStart w:id="16" w:name="_Toc27846447"/>
      <w:bookmarkStart w:id="17" w:name="_Toc36187571"/>
      <w:bookmarkStart w:id="18" w:name="_Toc45183475"/>
      <w:bookmarkStart w:id="19" w:name="_Toc47342317"/>
      <w:bookmarkStart w:id="20" w:name="_Toc51769015"/>
      <w:bookmarkStart w:id="21" w:name="_Toc114664979"/>
      <w:r w:rsidRPr="009B7589">
        <w:rPr>
          <w:rFonts w:ascii="Arial" w:hAnsi="Arial"/>
          <w:sz w:val="32"/>
        </w:rPr>
        <w:t>5.20</w:t>
      </w:r>
      <w:r w:rsidRPr="009B7589">
        <w:rPr>
          <w:rFonts w:ascii="Arial" w:hAnsi="Arial"/>
          <w:sz w:val="32"/>
        </w:rPr>
        <w:tab/>
      </w:r>
      <w:r w:rsidRPr="009B7589">
        <w:rPr>
          <w:rFonts w:ascii="Arial" w:hAnsi="Arial"/>
          <w:sz w:val="32"/>
          <w:lang w:eastAsia="ko-KR"/>
        </w:rPr>
        <w:t>External Exposure of Network Capability</w:t>
      </w:r>
      <w:bookmarkEnd w:id="1"/>
      <w:bookmarkEnd w:id="2"/>
      <w:bookmarkEnd w:id="3"/>
      <w:bookmarkEnd w:id="4"/>
      <w:bookmarkEnd w:id="5"/>
      <w:bookmarkEnd w:id="6"/>
      <w:bookmarkEnd w:id="7"/>
    </w:p>
    <w:p w14:paraId="07F0E006" w14:textId="77777777" w:rsidR="007D0A40" w:rsidRPr="009B7589" w:rsidRDefault="007D0A40" w:rsidP="007D0A40">
      <w:pPr>
        <w:rPr>
          <w:lang w:eastAsia="ko-KR"/>
        </w:rPr>
      </w:pPr>
      <w:r w:rsidRPr="009B7589">
        <w:rPr>
          <w:lang w:eastAsia="ko-KR"/>
        </w:rPr>
        <w:t>The Network Exposure Function (NEF) supports external exposure of capabilities of network functions. External exposure can be categorized as Monitoring capability, Provisioning capability, Policy/Charging capability and Analytics reporting capability.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Analytics reporting capability is for allowing an external party to fetch or subscribe/unsubscribe to analytics information generated by 5G System (this is further defined in TS 23.288 [86]).</w:t>
      </w:r>
    </w:p>
    <w:p w14:paraId="3ECEF011" w14:textId="77777777" w:rsidR="007D0A40" w:rsidRPr="009B7589" w:rsidRDefault="007D0A40" w:rsidP="007D0A40">
      <w:pPr>
        <w:rPr>
          <w:lang w:eastAsia="ko-KR"/>
        </w:rPr>
      </w:pPr>
      <w:r w:rsidRPr="009B7589">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 AMF stores URRP-AMF information in the MM context to determine the NFs that are authorised to receive direct notifications from the AMF. UDM stores URRP-AMF information locally to determine authorised monitoring requests when forwarding indirect notifications.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t>
      </w:r>
    </w:p>
    <w:p w14:paraId="23DC8442" w14:textId="77777777" w:rsidR="007D0A40" w:rsidRPr="009B7589" w:rsidRDefault="007D0A40" w:rsidP="007D0A40">
      <w:pPr>
        <w:rPr>
          <w:lang w:eastAsia="ko-KR"/>
        </w:rPr>
      </w:pPr>
      <w:r w:rsidRPr="009B7589">
        <w:rPr>
          <w:lang w:eastAsia="ko-KR"/>
        </w:rPr>
        <w:t>Provisioning capability allows an external party to provision the Expected UE Behaviour or the 5G-VN group information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 23.502 [3] or Network Control parameter in clause 4.15.6.3a of TS 23.502 [3]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 23.502 [3] and it consists of some information on the 5G-VN group. In the case of provisioning ECS address, the externally provisioned information is defined as the ECS Address Configuration Information in clause 4.15.6.3d of TS 23.502 [3]. The affected NFs are informed via the subscriber data update as specified in clause 4.15.6.2 of TS 23.502 [3].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14:paraId="5DCAA7C6" w14:textId="77777777" w:rsidR="007D0A40" w:rsidRPr="009B7589" w:rsidRDefault="007D0A40" w:rsidP="007D0A40">
      <w:pPr>
        <w:rPr>
          <w:lang w:eastAsia="ko-KR"/>
        </w:rPr>
      </w:pPr>
      <w:r w:rsidRPr="009B7589">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429341ED" w14:textId="77777777" w:rsidR="007D0A40" w:rsidRPr="009B7589" w:rsidRDefault="007D0A40" w:rsidP="007D0A40">
      <w:r w:rsidRPr="009B7589">
        <w:t>Analytics reporting capability is comprised of means that allow discovery of type of analytics that can be consumed by external party, the request for consumption of analytics information generated by NWDAF.</w:t>
      </w:r>
    </w:p>
    <w:p w14:paraId="265509A0" w14:textId="77777777" w:rsidR="007D0A40" w:rsidRPr="009B7589" w:rsidRDefault="007D0A40" w:rsidP="007D0A40">
      <w:r w:rsidRPr="009B7589">
        <w:t>An NEF may support CAPIF functions for external exposure as specified in clause 6.2.5.1.</w:t>
      </w:r>
    </w:p>
    <w:p w14:paraId="275F0183" w14:textId="77777777" w:rsidR="007D0A40" w:rsidRPr="009B7589" w:rsidRDefault="007D0A40" w:rsidP="007D0A40">
      <w:r w:rsidRPr="009B7589">
        <w:t>An NEF may support exposure of NWDAF analytics as specified in TS 23.288 [86].</w:t>
      </w:r>
    </w:p>
    <w:p w14:paraId="02C9D5E3" w14:textId="77777777" w:rsidR="007D0A40" w:rsidRPr="009B7589" w:rsidRDefault="007D0A40" w:rsidP="007D0A40">
      <w:r w:rsidRPr="009B7589">
        <w:t>The NEF may support exposure of 5GS and/or UE availability and capabilities for time synchronization service as specified in clause 5.27.1.8.</w:t>
      </w:r>
    </w:p>
    <w:p w14:paraId="141F0A08" w14:textId="77777777" w:rsidR="007D0A40" w:rsidRPr="009B7589" w:rsidRDefault="007D0A40" w:rsidP="007D0A40">
      <w:r w:rsidRPr="009B7589">
        <w:t>An NEF may support exposure of event based notifications and reports for NSACF as specified in clause 5.15.11.</w:t>
      </w:r>
    </w:p>
    <w:p w14:paraId="05D0A0F7" w14:textId="77777777" w:rsidR="007D0A40" w:rsidRPr="009B7589" w:rsidRDefault="007D0A40" w:rsidP="007D0A40">
      <w:r w:rsidRPr="009B7589">
        <w: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 23.502 [3], based on:</w:t>
      </w:r>
    </w:p>
    <w:p w14:paraId="2FBBD5DC" w14:textId="77777777" w:rsidR="007D0A40" w:rsidRPr="009B7589" w:rsidRDefault="007D0A40" w:rsidP="007D0A40">
      <w:pPr>
        <w:overflowPunct w:val="0"/>
        <w:autoSpaceDE w:val="0"/>
        <w:autoSpaceDN w:val="0"/>
        <w:adjustRightInd w:val="0"/>
        <w:ind w:left="568" w:hanging="284"/>
        <w:textAlignment w:val="baseline"/>
        <w:rPr>
          <w:lang w:eastAsia="en-GB"/>
        </w:rPr>
      </w:pPr>
      <w:r w:rsidRPr="009B7589">
        <w:rPr>
          <w:lang w:eastAsia="en-GB"/>
        </w:rPr>
        <w:lastRenderedPageBreak/>
        <w:t>-</w:t>
      </w:r>
      <w:r w:rsidRPr="009B7589">
        <w:rPr>
          <w:lang w:eastAsia="en-GB"/>
        </w:rPr>
        <w:tab/>
        <w:t>the address of the UE as provided by the AF; this may be an IP address or a MAC address;</w:t>
      </w:r>
    </w:p>
    <w:p w14:paraId="54082041" w14:textId="77777777" w:rsidR="007D0A40" w:rsidRPr="009B7589" w:rsidRDefault="007D0A40" w:rsidP="007D0A40">
      <w:pPr>
        <w:overflowPunct w:val="0"/>
        <w:autoSpaceDE w:val="0"/>
        <w:autoSpaceDN w:val="0"/>
        <w:adjustRightInd w:val="0"/>
        <w:ind w:left="568" w:hanging="284"/>
        <w:textAlignment w:val="baseline"/>
        <w:rPr>
          <w:lang w:eastAsia="en-GB"/>
        </w:rPr>
      </w:pPr>
      <w:r w:rsidRPr="009B7589">
        <w:rPr>
          <w:lang w:eastAsia="en-GB"/>
        </w:rPr>
        <w:t>-</w:t>
      </w:r>
      <w:r w:rsidRPr="009B7589">
        <w:rPr>
          <w:lang w:eastAsia="en-GB"/>
        </w:rPr>
        <w:tab/>
        <w:t>the corresponding DNN and/or S-NSSAI information: this may have been provided by the AF or determined by the NEF based on the requesting AF; this is needed if the UE address is an IP address.</w:t>
      </w:r>
    </w:p>
    <w:p w14:paraId="56CA3474" w14:textId="77777777" w:rsidR="007D0A40" w:rsidRPr="009B7589" w:rsidRDefault="007D0A40" w:rsidP="007D0A40">
      <w:r w:rsidRPr="009B7589">
        <w:t>The NEF may provide an AF specific UE Identifier to the AF:</w:t>
      </w:r>
    </w:p>
    <w:p w14:paraId="264B33FD" w14:textId="77777777" w:rsidR="007D0A40" w:rsidRPr="009B7589" w:rsidRDefault="007D0A40" w:rsidP="007D0A40">
      <w:pPr>
        <w:overflowPunct w:val="0"/>
        <w:autoSpaceDE w:val="0"/>
        <w:autoSpaceDN w:val="0"/>
        <w:adjustRightInd w:val="0"/>
        <w:ind w:left="568" w:hanging="284"/>
        <w:textAlignment w:val="baseline"/>
        <w:rPr>
          <w:lang w:eastAsia="en-GB"/>
        </w:rPr>
      </w:pPr>
      <w:r w:rsidRPr="009B7589">
        <w:rPr>
          <w:lang w:eastAsia="en-GB"/>
        </w:rPr>
        <w:t>-</w:t>
      </w:r>
      <w:r w:rsidRPr="009B7589">
        <w:rPr>
          <w:lang w:eastAsia="en-GB"/>
        </w:rPr>
        <w:tab/>
        <w:t xml:space="preserve">that has explicitly requested a translation from the address of the UE to a unique UE identifier (via </w:t>
      </w:r>
      <w:proofErr w:type="spellStart"/>
      <w:r w:rsidRPr="009B7589">
        <w:rPr>
          <w:lang w:eastAsia="en-GB"/>
        </w:rPr>
        <w:t>Nnef_UEId</w:t>
      </w:r>
      <w:proofErr w:type="spellEnd"/>
      <w:r w:rsidRPr="009B7589">
        <w:rPr>
          <w:lang w:eastAsia="en-GB"/>
        </w:rPr>
        <w:t xml:space="preserve"> service); or</w:t>
      </w:r>
    </w:p>
    <w:p w14:paraId="2E162F54" w14:textId="77777777" w:rsidR="007D0A40" w:rsidRPr="009B7589" w:rsidRDefault="007D0A40" w:rsidP="007D0A40">
      <w:pPr>
        <w:overflowPunct w:val="0"/>
        <w:autoSpaceDE w:val="0"/>
        <w:autoSpaceDN w:val="0"/>
        <w:adjustRightInd w:val="0"/>
        <w:ind w:left="568" w:hanging="284"/>
        <w:textAlignment w:val="baseline"/>
        <w:rPr>
          <w:lang w:eastAsia="en-GB"/>
        </w:rPr>
      </w:pPr>
      <w:r w:rsidRPr="009B7589">
        <w:rPr>
          <w:lang w:eastAsia="en-GB"/>
        </w:rPr>
        <w:t>-</w:t>
      </w:r>
      <w:r w:rsidRPr="009B7589">
        <w:rPr>
          <w:lang w:eastAsia="en-GB"/>
        </w:rPr>
        <w:tab/>
        <w:t>that has implicitly requested a translation from the address of the UE to a AF specific UE Identifier by requesting external exposure about an individual UE identified by its address.</w:t>
      </w:r>
    </w:p>
    <w:p w14:paraId="242268C2" w14:textId="77777777" w:rsidR="007D0A40" w:rsidRPr="009B7589" w:rsidRDefault="007D0A40" w:rsidP="007D0A40">
      <w:r w:rsidRPr="009B7589">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14:paraId="571999A4" w14:textId="77777777" w:rsidR="007D0A40" w:rsidRPr="009B7589" w:rsidRDefault="007D0A40" w:rsidP="007D0A40">
      <w:r w:rsidRPr="009B7589">
        <w:t>The AF specific UE Identifier shall not correspond to a MSISDN; it is represented as a GPSI in the form of an External Identifier. When used as an AF specific UE identifier, the External Identifier provided by the 5GCN shall be different for different AF.</w:t>
      </w:r>
    </w:p>
    <w:p w14:paraId="0C280724" w14:textId="77777777" w:rsidR="007D0A40" w:rsidRPr="009B7589" w:rsidRDefault="007D0A40" w:rsidP="007D0A40">
      <w:pPr>
        <w:keepLines/>
        <w:overflowPunct w:val="0"/>
        <w:autoSpaceDE w:val="0"/>
        <w:autoSpaceDN w:val="0"/>
        <w:adjustRightInd w:val="0"/>
        <w:ind w:left="1135" w:hanging="851"/>
        <w:textAlignment w:val="baseline"/>
        <w:rPr>
          <w:lang w:eastAsia="en-GB"/>
        </w:rPr>
      </w:pPr>
      <w:r w:rsidRPr="009B7589">
        <w:rPr>
          <w:lang w:eastAsia="en-GB"/>
        </w:rPr>
        <w:t>NOTE 1:</w:t>
      </w:r>
      <w:r w:rsidRPr="009B7589">
        <w:rPr>
          <w:lang w:eastAsia="en-GB"/>
        </w:rPr>
        <w:tab/>
        <w:t>This is to protect user privacy.</w:t>
      </w:r>
    </w:p>
    <w:p w14:paraId="76A6AC64" w14:textId="20FACF36" w:rsidR="007D0A40" w:rsidRDefault="007D0A40" w:rsidP="007D0A40">
      <w:pPr>
        <w:pStyle w:val="NO"/>
      </w:pPr>
      <w:del w:id="22" w:author="Apple" w:date="2023-02-10T11:51:00Z">
        <w:r w:rsidRPr="009B7589" w:rsidDel="007D0A40">
          <w:delText>NOTE 2:</w:delText>
        </w:r>
        <w:r w:rsidRPr="009B7589" w:rsidDel="007D0A40">
          <w:tab/>
          <w:delText>How to enforce that the AF specific UE Identifier is different for different AFs is defined in TS 33.501 [29].</w:delText>
        </w:r>
      </w:del>
    </w:p>
    <w:p w14:paraId="733080FF" w14:textId="77777777" w:rsidR="007D0A40" w:rsidRPr="003C3112" w:rsidRDefault="007D0A40" w:rsidP="007D0A40">
      <w:pPr>
        <w:pStyle w:val="NO"/>
        <w:rPr>
          <w:rFonts w:eastAsia="Malgun Gothic"/>
          <w:lang w:eastAsia="ja-JP"/>
        </w:rPr>
      </w:pPr>
    </w:p>
    <w:bookmarkEnd w:id="8"/>
    <w:bookmarkEnd w:id="9"/>
    <w:bookmarkEnd w:id="10"/>
    <w:bookmarkEnd w:id="11"/>
    <w:bookmarkEnd w:id="12"/>
    <w:bookmarkEnd w:id="13"/>
    <w:bookmarkEnd w:id="14"/>
    <w:bookmarkEnd w:id="15"/>
    <w:bookmarkEnd w:id="16"/>
    <w:bookmarkEnd w:id="17"/>
    <w:bookmarkEnd w:id="18"/>
    <w:bookmarkEnd w:id="19"/>
    <w:bookmarkEnd w:id="20"/>
    <w:bookmarkEnd w:id="21"/>
    <w:p w14:paraId="26D19C77" w14:textId="77777777" w:rsidR="007D0A40" w:rsidRPr="0042466D" w:rsidRDefault="007D0A40" w:rsidP="007D0A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D9C3F" w14:textId="77777777" w:rsidR="002318B5" w:rsidRDefault="002318B5">
      <w:r>
        <w:separator/>
      </w:r>
    </w:p>
  </w:endnote>
  <w:endnote w:type="continuationSeparator" w:id="0">
    <w:p w14:paraId="11488877" w14:textId="77777777" w:rsidR="002318B5" w:rsidRDefault="00231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49608" w14:textId="77777777" w:rsidR="002318B5" w:rsidRDefault="002318B5">
      <w:r>
        <w:separator/>
      </w:r>
    </w:p>
  </w:footnote>
  <w:footnote w:type="continuationSeparator" w:id="0">
    <w:p w14:paraId="023918A4" w14:textId="77777777" w:rsidR="002318B5" w:rsidRDefault="002318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60F9A"/>
    <w:rsid w:val="00192C46"/>
    <w:rsid w:val="001A08B3"/>
    <w:rsid w:val="001A2CA0"/>
    <w:rsid w:val="001A7B60"/>
    <w:rsid w:val="001B52F0"/>
    <w:rsid w:val="001B7A65"/>
    <w:rsid w:val="001E41F3"/>
    <w:rsid w:val="002318B5"/>
    <w:rsid w:val="0026004D"/>
    <w:rsid w:val="002640DD"/>
    <w:rsid w:val="00275D12"/>
    <w:rsid w:val="00284FEB"/>
    <w:rsid w:val="002860C4"/>
    <w:rsid w:val="002B5741"/>
    <w:rsid w:val="002E472E"/>
    <w:rsid w:val="00305409"/>
    <w:rsid w:val="003249C3"/>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5B7"/>
    <w:rsid w:val="00695808"/>
    <w:rsid w:val="006B46FB"/>
    <w:rsid w:val="006E21FB"/>
    <w:rsid w:val="006E3C66"/>
    <w:rsid w:val="007176FF"/>
    <w:rsid w:val="007833EF"/>
    <w:rsid w:val="00792342"/>
    <w:rsid w:val="007977A8"/>
    <w:rsid w:val="007B512A"/>
    <w:rsid w:val="007C2097"/>
    <w:rsid w:val="007D0A40"/>
    <w:rsid w:val="007D6A07"/>
    <w:rsid w:val="007E673F"/>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31F1"/>
    <w:rsid w:val="00AA2CBC"/>
    <w:rsid w:val="00AC5820"/>
    <w:rsid w:val="00AD1CD8"/>
    <w:rsid w:val="00AE1BC0"/>
    <w:rsid w:val="00B258BB"/>
    <w:rsid w:val="00B67B97"/>
    <w:rsid w:val="00B968C8"/>
    <w:rsid w:val="00BA3EC5"/>
    <w:rsid w:val="00BA51D9"/>
    <w:rsid w:val="00BB5DFC"/>
    <w:rsid w:val="00BD279D"/>
    <w:rsid w:val="00BD6BB8"/>
    <w:rsid w:val="00BF0591"/>
    <w:rsid w:val="00C66BA2"/>
    <w:rsid w:val="00C95985"/>
    <w:rsid w:val="00CC5026"/>
    <w:rsid w:val="00CC68D0"/>
    <w:rsid w:val="00D03F9A"/>
    <w:rsid w:val="00D06D51"/>
    <w:rsid w:val="00D24991"/>
    <w:rsid w:val="00D50255"/>
    <w:rsid w:val="00D66520"/>
    <w:rsid w:val="00DE34CF"/>
    <w:rsid w:val="00E13F3D"/>
    <w:rsid w:val="00E34898"/>
    <w:rsid w:val="00E644E6"/>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0A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47</TotalTime>
  <Pages>3</Pages>
  <Words>1408</Words>
  <Characters>8032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12</cp:revision>
  <cp:lastPrinted>1899-12-31T23:00:00Z</cp:lastPrinted>
  <dcterms:created xsi:type="dcterms:W3CDTF">2020-02-03T08:32:00Z</dcterms:created>
  <dcterms:modified xsi:type="dcterms:W3CDTF">2023-02-10T21:50:00Z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S2-2302769</vt:lpwstr>
  </property>
  <property fmtid="{D5CDD505-2E9C-101B-9397-08002B2CF9AE}" pid="10" name="Spec#">
    <vt:lpwstr>23.501</vt:lpwstr>
  </property>
  <property fmtid="{D5CDD505-2E9C-101B-9397-08002B2CF9AE}" pid="11" name="Cr#">
    <vt:lpwstr>4155</vt:lpwstr>
  </property>
  <property fmtid="{D5CDD505-2E9C-101B-9397-08002B2CF9AE}" pid="12" name="Revision">
    <vt:lpwstr>-</vt:lpwstr>
  </property>
  <property fmtid="{D5CDD505-2E9C-101B-9397-08002B2CF9AE}" pid="13" name="Version">
    <vt:lpwstr>18.0.0</vt:lpwstr>
  </property>
  <property fmtid="{D5CDD505-2E9C-101B-9397-08002B2CF9AE}" pid="14" name="CrTitle">
    <vt:lpwstr>Removal of NOTE on AF Specific UE identifier </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EDGE_Ph2</vt:lpwstr>
  </property>
  <property fmtid="{D5CDD505-2E9C-101B-9397-08002B2CF9AE}" pid="18" name="Cat">
    <vt:lpwstr>F</vt:lpwstr>
  </property>
  <property fmtid="{D5CDD505-2E9C-101B-9397-08002B2CF9AE}" pid="19" name="ResDate">
    <vt:lpwstr/>
  </property>
  <property fmtid="{D5CDD505-2E9C-101B-9397-08002B2CF9AE}" pid="20" name="Release">
    <vt:lpwstr>Rel-18</vt:lpwstr>
  </property>
</Properties>
</file>