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25C34CFE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972186">
        <w:rPr>
          <w:b/>
          <w:noProof/>
          <w:sz w:val="24"/>
        </w:rPr>
        <w:t>5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4F792E">
        <w:rPr>
          <w:b/>
          <w:noProof/>
          <w:sz w:val="24"/>
        </w:rPr>
        <w:t>0</w:t>
      </w:r>
      <w:bookmarkStart w:id="0" w:name="_GoBack"/>
      <w:bookmarkEnd w:id="0"/>
      <w:r w:rsidR="003719AF">
        <w:rPr>
          <w:b/>
          <w:noProof/>
          <w:sz w:val="24"/>
        </w:rPr>
        <w:t>2749</w:t>
      </w:r>
    </w:p>
    <w:p w14:paraId="6B82DD8E" w14:textId="4DA7AE25" w:rsidR="00154C39" w:rsidRDefault="00DF2B3A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</w:rPr>
        <w:t>February 20 – 24, 2023, Athens, Greece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C47F1E6" w:rsidR="00154C39" w:rsidRDefault="006956A6" w:rsidP="002C6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C6E88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9136019" w:rsidR="00154C39" w:rsidRPr="0087363C" w:rsidRDefault="003719AF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3913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F17DC4B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5C31324" w:rsidR="00154C39" w:rsidRDefault="002C6E88" w:rsidP="00C846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Service Parameters </w:t>
            </w:r>
            <w:r w:rsidR="0026282E">
              <w:t xml:space="preserve">update </w:t>
            </w:r>
            <w:r>
              <w:t>for URSP in VPLMN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8BAA646" w:rsidR="00154C39" w:rsidRPr="0026282E" w:rsidRDefault="0026282E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44F75A4" w:rsidR="00154C39" w:rsidRDefault="002C6E88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lang w:eastAsia="ko-KR"/>
              </w:rPr>
              <w:t>eUEPO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9CEE2BE" w:rsidR="00154C39" w:rsidRDefault="00F13F69" w:rsidP="00EA410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26282E">
              <w:t>2</w:t>
            </w:r>
            <w:r w:rsidR="0020496E">
              <w:t>-</w:t>
            </w:r>
            <w:r w:rsidR="00046CCC">
              <w:t>0</w:t>
            </w:r>
            <w:r w:rsidR="0026282E">
              <w:t>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3632" w14:textId="1E63C89F" w:rsidR="00C846A9" w:rsidRDefault="00EB61EF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61EF">
              <w:rPr>
                <w:noProof/>
                <w:lang w:eastAsia="ko-KR"/>
              </w:rPr>
              <w:t>TR 23.700-85</w:t>
            </w:r>
            <w:r>
              <w:rPr>
                <w:noProof/>
                <w:lang w:eastAsia="ko-KR"/>
              </w:rPr>
              <w:t xml:space="preserve"> clause 8.1.3 "</w:t>
            </w:r>
            <w:r w:rsidRPr="00A542EB">
              <w:t>Conclusions on w</w:t>
            </w:r>
            <w:r w:rsidRPr="00A542EB">
              <w:rPr>
                <w:lang w:eastAsia="zh-CN"/>
              </w:rPr>
              <w:t>hich PLMN determines the VPLMN specific URSP Rules</w:t>
            </w:r>
            <w:r>
              <w:rPr>
                <w:noProof/>
                <w:lang w:eastAsia="ko-KR"/>
              </w:rPr>
              <w:t xml:space="preserve">" </w:t>
            </w:r>
            <w:r w:rsidR="00D51C66">
              <w:rPr>
                <w:noProof/>
                <w:lang w:eastAsia="ko-KR"/>
              </w:rPr>
              <w:t xml:space="preserve">includes the following conclusions </w:t>
            </w:r>
            <w:r>
              <w:rPr>
                <w:noProof/>
                <w:lang w:eastAsia="ko-KR"/>
              </w:rPr>
              <w:t xml:space="preserve">for KI#1 - </w:t>
            </w:r>
            <w:r w:rsidRPr="00DF1D03">
              <w:t>URSP in VPLMN</w:t>
            </w:r>
            <w:r w:rsidR="00D51C66">
              <w:t>.</w:t>
            </w:r>
          </w:p>
          <w:p w14:paraId="69D1F8A3" w14:textId="77777777" w:rsidR="00C846A9" w:rsidRDefault="00C846A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525A60E" w14:textId="77777777" w:rsidR="002F1018" w:rsidRDefault="002F1018" w:rsidP="002F1018">
            <w:pPr>
              <w:ind w:leftChars="97" w:left="194"/>
            </w:pPr>
            <w:r>
              <w:t>The scenario where the network provides the UE with URSP rules applicable in the VPLMN It is proposed to adopt the following interim conclusion principles:</w:t>
            </w:r>
          </w:p>
          <w:p w14:paraId="20603816" w14:textId="77777777" w:rsidR="002F1018" w:rsidRDefault="002F1018" w:rsidP="002F1018">
            <w:pPr>
              <w:pStyle w:val="B1"/>
            </w:pPr>
            <w:r>
              <w:t>-</w:t>
            </w:r>
            <w:r>
              <w:tab/>
              <w:t>The H-PCF provides VPLMN specific URSP Rules to the UE.</w:t>
            </w:r>
          </w:p>
          <w:p w14:paraId="26546508" w14:textId="77777777" w:rsidR="002F1018" w:rsidRDefault="002F1018" w:rsidP="002F1018">
            <w:pPr>
              <w:pStyle w:val="B1"/>
            </w:pPr>
            <w:r>
              <w:t>-</w:t>
            </w:r>
            <w:r>
              <w:tab/>
              <w:t>The H-PCF generates VPLMN specific URSP rules by taking Service Parameters from V-PCF or the V-AF into account.</w:t>
            </w:r>
          </w:p>
          <w:p w14:paraId="0EB4B0DC" w14:textId="77777777" w:rsidR="002F1018" w:rsidRDefault="002F1018" w:rsidP="002F1018">
            <w:pPr>
              <w:pStyle w:val="B2"/>
            </w:pPr>
            <w:r w:rsidRPr="00307B6F">
              <w:t>-</w:t>
            </w:r>
            <w:r w:rsidRPr="00307B6F">
              <w:tab/>
            </w:r>
            <w:r w:rsidRPr="00307B6F">
              <w:rPr>
                <w:rFonts w:hint="eastAsia"/>
              </w:rPr>
              <w:t>T</w:t>
            </w:r>
            <w:r w:rsidRPr="00307B6F">
              <w:t>he Service Parameters provided by the V-AF are either provided to:</w:t>
            </w:r>
          </w:p>
          <w:p w14:paraId="44F1B04D" w14:textId="77777777" w:rsidR="002F1018" w:rsidRDefault="002F1018" w:rsidP="002F1018">
            <w:pPr>
              <w:pStyle w:val="B3"/>
              <w:rPr>
                <w:lang w:eastAsia="ko-KR"/>
              </w:rPr>
            </w:pPr>
            <w:r w:rsidRPr="00307B6F">
              <w:t>-</w:t>
            </w:r>
            <w:r w:rsidRPr="00307B6F">
              <w:tab/>
              <w:t>V-NEF and stored in V-UDR so that the V-PCF can obtain the Service Parameters from V-UDR.</w:t>
            </w:r>
          </w:p>
          <w:p w14:paraId="070565A6" w14:textId="77777777" w:rsidR="002F1018" w:rsidRDefault="002F1018" w:rsidP="002F1018">
            <w:pPr>
              <w:pStyle w:val="B3"/>
              <w:rPr>
                <w:lang w:eastAsia="ko-KR"/>
              </w:rPr>
            </w:pPr>
            <w:r w:rsidRPr="00307B6F">
              <w:t>-</w:t>
            </w:r>
            <w:r w:rsidRPr="00307B6F">
              <w:tab/>
              <w:t>H-NEF and stored in the H-UDR. H-PCF retrieves the service parameters directly from the H-UDR.</w:t>
            </w:r>
          </w:p>
          <w:p w14:paraId="1612055E" w14:textId="75194574" w:rsidR="00C846A9" w:rsidRDefault="002F1018" w:rsidP="002F1018">
            <w:pPr>
              <w:ind w:leftChars="168" w:left="336"/>
            </w:pPr>
            <w:r w:rsidRPr="00307B6F">
              <w:t>-</w:t>
            </w:r>
            <w:r w:rsidRPr="00307B6F">
              <w:tab/>
            </w:r>
            <w:r w:rsidRPr="00307B6F">
              <w:rPr>
                <w:rFonts w:hint="eastAsia"/>
              </w:rPr>
              <w:t>T</w:t>
            </w:r>
            <w:r w:rsidRPr="00307B6F">
              <w:t>he Service Parameters are AF guidance for URSP Rule determination for subscribers of a certain PLMN.</w:t>
            </w:r>
          </w:p>
          <w:p w14:paraId="373C81F9" w14:textId="0AAEB49D" w:rsidR="00C846A9" w:rsidRPr="00837759" w:rsidRDefault="00837759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Above </w:t>
            </w:r>
            <w:r w:rsidRPr="00837759">
              <w:rPr>
                <w:rFonts w:eastAsia="宋体"/>
                <w:noProof/>
                <w:lang w:eastAsia="zh-CN"/>
              </w:rPr>
              <w:t xml:space="preserve">conclusions </w:t>
            </w:r>
            <w:r>
              <w:rPr>
                <w:rFonts w:eastAsia="宋体"/>
                <w:noProof/>
                <w:lang w:eastAsia="zh-CN"/>
              </w:rPr>
              <w:t xml:space="preserve">has been reflected in the agreed CR </w:t>
            </w:r>
            <w:r w:rsidRPr="00837759">
              <w:rPr>
                <w:rFonts w:eastAsia="宋体"/>
                <w:noProof/>
                <w:lang w:eastAsia="zh-CN"/>
              </w:rPr>
              <w:t>3712</w:t>
            </w:r>
            <w:r>
              <w:rPr>
                <w:rFonts w:eastAsia="宋体"/>
                <w:noProof/>
                <w:lang w:eastAsia="zh-CN"/>
              </w:rPr>
              <w:t xml:space="preserve"> for</w:t>
            </w:r>
            <w:r w:rsidRPr="00837759">
              <w:rPr>
                <w:rFonts w:eastAsia="宋体"/>
                <w:noProof/>
                <w:lang w:eastAsia="zh-CN"/>
              </w:rPr>
              <w:t xml:space="preserve"> TS 23.502</w:t>
            </w:r>
          </w:p>
          <w:p w14:paraId="1370CEE3" w14:textId="18A47E96" w:rsidR="00C92E23" w:rsidRPr="00837759" w:rsidRDefault="00837759" w:rsidP="00B85F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during the </w:t>
            </w:r>
            <w:r w:rsidRPr="00837759">
              <w:rPr>
                <w:rFonts w:eastAsia="宋体"/>
                <w:noProof/>
                <w:lang w:eastAsia="zh-CN"/>
              </w:rPr>
              <w:t>UE Policy Association Establishment</w:t>
            </w:r>
            <w:r>
              <w:rPr>
                <w:rFonts w:eastAsia="宋体"/>
                <w:noProof/>
                <w:lang w:eastAsia="zh-CN"/>
              </w:rPr>
              <w:t xml:space="preserve"> procedure, but it is possible </w:t>
            </w:r>
            <w:r w:rsidR="009273BF">
              <w:rPr>
                <w:rFonts w:eastAsia="宋体"/>
                <w:noProof/>
                <w:lang w:eastAsia="zh-CN"/>
              </w:rPr>
              <w:t xml:space="preserve">that </w:t>
            </w: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Pr="00837759">
              <w:rPr>
                <w:rFonts w:eastAsia="宋体"/>
                <w:noProof/>
                <w:lang w:eastAsia="zh-CN"/>
              </w:rPr>
              <w:t>Service Parameters</w:t>
            </w:r>
            <w:r>
              <w:rPr>
                <w:rFonts w:eastAsia="宋体"/>
                <w:noProof/>
                <w:lang w:eastAsia="zh-CN"/>
              </w:rPr>
              <w:t xml:space="preserve"> will be updated after the </w:t>
            </w:r>
            <w:r w:rsidR="00455C75" w:rsidRPr="00455C75">
              <w:rPr>
                <w:rFonts w:eastAsia="宋体"/>
                <w:noProof/>
                <w:lang w:eastAsia="zh-CN"/>
              </w:rPr>
              <w:t>UE Policy Association Establishment procedure</w:t>
            </w:r>
            <w:r w:rsidR="00455C75">
              <w:rPr>
                <w:rFonts w:eastAsia="宋体"/>
                <w:noProof/>
                <w:lang w:eastAsia="zh-CN"/>
              </w:rPr>
              <w:t xml:space="preserve">, so it is reasonable to add the flow that </w:t>
            </w:r>
            <w:r w:rsidR="00455C75" w:rsidRPr="00455C75">
              <w:rPr>
                <w:rFonts w:eastAsia="宋体"/>
                <w:noProof/>
                <w:lang w:eastAsia="zh-CN"/>
              </w:rPr>
              <w:t>V-PCF</w:t>
            </w:r>
            <w:r w:rsidR="00455C75">
              <w:rPr>
                <w:rFonts w:eastAsia="宋体"/>
                <w:noProof/>
                <w:lang w:eastAsia="zh-CN"/>
              </w:rPr>
              <w:t xml:space="preserve"> provides the updated </w:t>
            </w:r>
            <w:r w:rsidR="00455C75" w:rsidRPr="00455C75">
              <w:rPr>
                <w:rFonts w:eastAsia="宋体"/>
                <w:noProof/>
                <w:lang w:eastAsia="zh-CN"/>
              </w:rPr>
              <w:t>Service Parameters</w:t>
            </w:r>
            <w:r w:rsidR="00455C75">
              <w:rPr>
                <w:rFonts w:eastAsia="宋体"/>
                <w:noProof/>
                <w:lang w:eastAsia="zh-CN"/>
              </w:rPr>
              <w:t xml:space="preserve"> to the HPCF for HPCF </w:t>
            </w:r>
            <w:r w:rsidR="00455C75" w:rsidRPr="00455C75">
              <w:rPr>
                <w:rFonts w:eastAsia="宋体"/>
                <w:noProof/>
                <w:lang w:eastAsia="zh-CN"/>
              </w:rPr>
              <w:t>generat</w:t>
            </w:r>
            <w:r w:rsidR="00455C75">
              <w:rPr>
                <w:rFonts w:eastAsia="宋体"/>
                <w:noProof/>
                <w:lang w:eastAsia="zh-CN"/>
              </w:rPr>
              <w:t>ing</w:t>
            </w:r>
            <w:r w:rsidR="00455C75" w:rsidRPr="00455C75">
              <w:rPr>
                <w:rFonts w:eastAsia="宋体"/>
                <w:noProof/>
                <w:lang w:eastAsia="zh-CN"/>
              </w:rPr>
              <w:t xml:space="preserve"> URSP rules applicable in the VPLMN</w:t>
            </w:r>
            <w:r w:rsidR="00455C75">
              <w:rPr>
                <w:rFonts w:eastAsia="宋体"/>
                <w:noProof/>
                <w:lang w:eastAsia="zh-CN"/>
              </w:rPr>
              <w:t>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0DFC40C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646AB" w14:textId="77777777" w:rsidR="00F825FE" w:rsidRDefault="00F825FE" w:rsidP="00900FE6">
            <w:pPr>
              <w:pStyle w:val="CRCoverPage"/>
              <w:spacing w:after="0"/>
              <w:ind w:leftChars="76" w:left="336" w:hangingChars="92" w:hanging="184"/>
              <w:rPr>
                <w:noProof/>
                <w:lang w:eastAsia="ko-KR"/>
              </w:rPr>
            </w:pPr>
          </w:p>
          <w:p w14:paraId="636D2398" w14:textId="06771AD1" w:rsidR="00F825FE" w:rsidRPr="00F53848" w:rsidRDefault="00F825FE" w:rsidP="00F825FE">
            <w:pPr>
              <w:pStyle w:val="CRCoverPage"/>
              <w:spacing w:after="0"/>
              <w:ind w:leftChars="26" w:left="52"/>
              <w:rPr>
                <w:rFonts w:eastAsia="Malgun Gothic" w:cs="Arial"/>
                <w:noProof/>
                <w:lang w:eastAsia="zh-CN"/>
              </w:rPr>
            </w:pPr>
            <w:r w:rsidRPr="00F53848">
              <w:rPr>
                <w:rFonts w:eastAsia="Malgun Gothic" w:cs="Arial"/>
                <w:noProof/>
                <w:lang w:eastAsia="zh-CN"/>
              </w:rPr>
              <w:t>§</w:t>
            </w:r>
            <w:r>
              <w:rPr>
                <w:rFonts w:eastAsia="Malgun Gothic" w:cs="Arial"/>
                <w:noProof/>
                <w:lang w:eastAsia="zh-CN"/>
              </w:rPr>
              <w:t>4.16.1</w:t>
            </w:r>
            <w:r w:rsidR="00455C75">
              <w:rPr>
                <w:rFonts w:eastAsia="Malgun Gothic" w:cs="Arial"/>
                <w:noProof/>
                <w:lang w:eastAsia="zh-CN"/>
              </w:rPr>
              <w:t>2</w:t>
            </w:r>
          </w:p>
          <w:p w14:paraId="6CFB6325" w14:textId="2CCEC55D" w:rsidR="00F825FE" w:rsidRDefault="00F825FE" w:rsidP="00F825FE">
            <w:pPr>
              <w:pStyle w:val="CRCoverPage"/>
              <w:spacing w:after="0"/>
              <w:ind w:leftChars="76" w:left="336" w:hangingChars="92" w:hanging="184"/>
              <w:rPr>
                <w:noProof/>
                <w:lang w:eastAsia="ko-KR"/>
              </w:rPr>
            </w:pPr>
            <w:r w:rsidRPr="00F53848">
              <w:rPr>
                <w:rFonts w:eastAsia="Malgun Gothic" w:cs="Arial"/>
                <w:noProof/>
                <w:lang w:eastAsia="zh-CN"/>
              </w:rPr>
              <w:lastRenderedPageBreak/>
              <w:t xml:space="preserve">- Add </w:t>
            </w:r>
            <w:r w:rsidR="00C3624B">
              <w:rPr>
                <w:rFonts w:eastAsia="Malgun Gothic" w:cs="Arial"/>
                <w:noProof/>
                <w:lang w:eastAsia="zh-CN"/>
              </w:rPr>
              <w:t>description about Service Parameters provided by V-PCF to H-PCF</w:t>
            </w:r>
            <w:r w:rsidR="00455C75">
              <w:rPr>
                <w:rFonts w:eastAsia="Malgun Gothic" w:cs="Arial"/>
                <w:noProof/>
                <w:lang w:eastAsia="zh-CN"/>
              </w:rPr>
              <w:t xml:space="preserve"> during the the </w:t>
            </w:r>
            <w:r w:rsidR="00455C75" w:rsidRPr="00455C75">
              <w:rPr>
                <w:rFonts w:eastAsia="Malgun Gothic" w:cs="Arial"/>
                <w:noProof/>
                <w:lang w:eastAsia="zh-CN"/>
              </w:rPr>
              <w:t xml:space="preserve">UE Policy Association Modification initiated by the </w:t>
            </w:r>
            <w:r w:rsidR="00455C75">
              <w:rPr>
                <w:rFonts w:eastAsia="Malgun Gothic" w:cs="Arial"/>
                <w:noProof/>
                <w:lang w:eastAsia="zh-CN"/>
              </w:rPr>
              <w:t>V</w:t>
            </w:r>
            <w:r w:rsidR="00455C75" w:rsidRPr="00455C75">
              <w:rPr>
                <w:rFonts w:eastAsia="Malgun Gothic" w:cs="Arial"/>
                <w:noProof/>
                <w:lang w:eastAsia="zh-CN"/>
              </w:rPr>
              <w:t>PCF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F53848" w:rsidRPr="00A753E5" w:rsidRDefault="00F53848" w:rsidP="00455C75">
            <w:pPr>
              <w:pStyle w:val="CRCoverPage"/>
              <w:spacing w:after="0"/>
              <w:ind w:leftChars="76" w:left="336" w:hangingChars="92" w:hanging="184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3C8113D8" w:rsidR="0087363C" w:rsidRPr="00051306" w:rsidRDefault="00680A67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t xml:space="preserve">No description </w:t>
            </w:r>
            <w:r w:rsidR="00455C75">
              <w:t xml:space="preserve">is capture, </w:t>
            </w:r>
            <w:r w:rsidR="00455C75">
              <w:rPr>
                <w:rFonts w:eastAsia="Malgun Gothic" w:cs="Arial"/>
                <w:noProof/>
                <w:lang w:eastAsia="zh-CN"/>
              </w:rPr>
              <w:t xml:space="preserve">to influence the </w:t>
            </w:r>
            <w:r w:rsidR="00455C75" w:rsidRPr="00455C75">
              <w:rPr>
                <w:rFonts w:eastAsia="Malgun Gothic" w:cs="Arial"/>
                <w:noProof/>
                <w:lang w:eastAsia="zh-CN"/>
              </w:rPr>
              <w:t>HPCF generating URSP rules applicable in the VPLMN</w:t>
            </w:r>
            <w:r w:rsidR="00455C75">
              <w:rPr>
                <w:rFonts w:eastAsia="Malgun Gothic" w:cs="Arial"/>
                <w:noProof/>
                <w:lang w:eastAsia="zh-CN"/>
              </w:rPr>
              <w:t>,</w:t>
            </w:r>
            <w:r w:rsidR="00455C75">
              <w:t xml:space="preserve"> when the </w:t>
            </w:r>
            <w:r w:rsidR="00455C75">
              <w:rPr>
                <w:rFonts w:eastAsia="Malgun Gothic" w:cs="Arial"/>
                <w:noProof/>
                <w:lang w:eastAsia="zh-CN"/>
              </w:rPr>
              <w:t>service parameters in VUDR is updated after the</w:t>
            </w:r>
            <w:r w:rsidR="00455C75">
              <w:t xml:space="preserve"> </w:t>
            </w:r>
            <w:r w:rsidR="00455C75" w:rsidRPr="00455C75">
              <w:rPr>
                <w:rFonts w:eastAsia="Malgun Gothic" w:cs="Arial"/>
                <w:noProof/>
                <w:lang w:eastAsia="zh-CN"/>
              </w:rPr>
              <w:t>UE Policy Association Establishment</w:t>
            </w:r>
            <w:r w:rsidR="00455C75">
              <w:rPr>
                <w:rFonts w:eastAsia="Malgun Gothic" w:cs="Arial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F77B308" w:rsidR="00154C39" w:rsidRDefault="00260FCD" w:rsidP="000D36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60FCD">
              <w:rPr>
                <w:rFonts w:eastAsia="宋体"/>
                <w:lang w:eastAsia="zh-CN"/>
              </w:rPr>
              <w:t>4.16.12.2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1415E2D7" w14:textId="77777777" w:rsidR="001F4135" w:rsidRPr="00140E21" w:rsidRDefault="001F4135" w:rsidP="001F4135">
      <w:pPr>
        <w:pStyle w:val="4"/>
        <w:rPr>
          <w:lang w:eastAsia="zh-CN"/>
        </w:rPr>
      </w:pPr>
      <w:bookmarkStart w:id="13" w:name="_Toc20204259"/>
      <w:bookmarkStart w:id="14" w:name="_Toc27894951"/>
      <w:bookmarkStart w:id="15" w:name="_Toc36192032"/>
      <w:bookmarkStart w:id="16" w:name="_Toc45193122"/>
      <w:bookmarkStart w:id="17" w:name="_Toc47592754"/>
      <w:bookmarkStart w:id="18" w:name="_Toc51834841"/>
      <w:bookmarkStart w:id="19" w:name="_Toc114668242"/>
      <w:bookmarkStart w:id="20" w:name="OLE_LINK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140E21">
        <w:rPr>
          <w:lang w:eastAsia="zh-CN"/>
        </w:rPr>
        <w:t>4.16.12.2</w:t>
      </w:r>
      <w:r w:rsidRPr="00140E21">
        <w:rPr>
          <w:lang w:eastAsia="zh-CN"/>
        </w:rPr>
        <w:tab/>
        <w:t>UE Policy Association Modification initiated by the PCF</w:t>
      </w:r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26AC0B6D" w14:textId="77777777" w:rsidR="001F4135" w:rsidRPr="00140E21" w:rsidRDefault="001F4135" w:rsidP="001F4135">
      <w:pPr>
        <w:rPr>
          <w:rFonts w:eastAsia="等线"/>
        </w:rPr>
      </w:pPr>
      <w:r w:rsidRPr="00140E21">
        <w:rPr>
          <w:rFonts w:eastAsia="等线"/>
        </w:rPr>
        <w:t>This procedure is used to update UE policy and/or UE policy triggers.</w:t>
      </w:r>
    </w:p>
    <w:bookmarkStart w:id="21" w:name="_MON_1737292885"/>
    <w:bookmarkEnd w:id="21"/>
    <w:p w14:paraId="313F2CB7" w14:textId="77777777" w:rsidR="001F4135" w:rsidRPr="00140E21" w:rsidRDefault="001F4135" w:rsidP="001F4135">
      <w:pPr>
        <w:pStyle w:val="TH"/>
      </w:pPr>
      <w:r w:rsidRPr="00140E21">
        <w:object w:dxaOrig="8858" w:dyaOrig="7229" w14:anchorId="672BBD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5in" o:ole="">
            <v:imagedata r:id="rId13" o:title=""/>
          </v:shape>
          <o:OLEObject Type="Embed" ProgID="Word.Picture.8" ShapeID="_x0000_i1025" DrawAspect="Content" ObjectID="_1737559808" r:id="rId14"/>
        </w:object>
      </w:r>
    </w:p>
    <w:p w14:paraId="5FA33355" w14:textId="77777777" w:rsidR="001F4135" w:rsidRPr="00140E21" w:rsidRDefault="001F4135" w:rsidP="001F4135">
      <w:pPr>
        <w:pStyle w:val="TF"/>
        <w:rPr>
          <w:lang w:eastAsia="zh-CN"/>
        </w:rPr>
      </w:pPr>
      <w:r w:rsidRPr="00140E21">
        <w:rPr>
          <w:lang w:eastAsia="zh-CN"/>
        </w:rPr>
        <w:t>Figure 4.16.12.2-1: UE Policy Association Modification initiated by the PCF</w:t>
      </w:r>
    </w:p>
    <w:p w14:paraId="12F52F54" w14:textId="77777777" w:rsidR="001F4135" w:rsidRPr="00140E21" w:rsidRDefault="001F4135" w:rsidP="001F4135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63256F1F" w14:textId="77777777" w:rsidR="001F4135" w:rsidRPr="00140E21" w:rsidRDefault="001F4135" w:rsidP="001F4135">
      <w:pPr>
        <w:rPr>
          <w:lang w:eastAsia="zh-CN"/>
        </w:rPr>
      </w:pPr>
      <w:r w:rsidRPr="00140E21">
        <w:rPr>
          <w:lang w:eastAsia="zh-CN"/>
        </w:rPr>
        <w:t>In the non-roaming case the V-PCF is not involved and the role of the H-PCF is performed by the PCF. In the roaming case, the H-PCF provides UE policy decision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>provides the policy to the AMF via V-PCF.</w:t>
      </w:r>
    </w:p>
    <w:p w14:paraId="2E24EEA6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>1a and 1b.</w:t>
      </w:r>
      <w:r w:rsidRPr="00140E21">
        <w:rPr>
          <w:lang w:eastAsia="zh-CN"/>
        </w:rPr>
        <w:tab/>
        <w:t>If (H-)PCF subscribed to notification of subscriber´s policy data change</w:t>
      </w:r>
      <w:r>
        <w:rPr>
          <w:lang w:eastAsia="zh-CN"/>
        </w:rPr>
        <w:t xml:space="preserve"> or 5G VN Group Configuration (5G VN group data, 5G VN group membership) change</w:t>
      </w:r>
      <w:r w:rsidRPr="00140E21">
        <w:rPr>
          <w:lang w:eastAsia="zh-CN"/>
        </w:rPr>
        <w:t xml:space="preserve"> and a change is detected, the UDR notifies that the subscriber´s policy data of a UE</w:t>
      </w:r>
      <w:r>
        <w:rPr>
          <w:lang w:eastAsia="zh-CN"/>
        </w:rPr>
        <w:t xml:space="preserve"> or 5G VN Group Configuration (5G VN group data, 5G VN group membership)</w:t>
      </w:r>
      <w:r w:rsidRPr="00140E21">
        <w:rPr>
          <w:lang w:eastAsia="zh-CN"/>
        </w:rPr>
        <w:t xml:space="preserve"> has been changed.</w:t>
      </w:r>
    </w:p>
    <w:p w14:paraId="59E42FD8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ab/>
        <w:t xml:space="preserve">The UDR notifies the (H-)PCF of the updated policy control subscription information profile via </w:t>
      </w:r>
      <w:proofErr w:type="spellStart"/>
      <w:r w:rsidRPr="00140E21">
        <w:rPr>
          <w:lang w:eastAsia="zh-CN"/>
        </w:rPr>
        <w:t>Nudr_DM_Notify</w:t>
      </w:r>
      <w:proofErr w:type="spellEnd"/>
      <w:r w:rsidRPr="00140E21">
        <w:rPr>
          <w:lang w:eastAsia="zh-CN"/>
        </w:rPr>
        <w:t xml:space="preserve"> (Notification correlation Id, Policy Data, either UE context policy control data or Policy Set Entry data or both, SUPI), or</w:t>
      </w:r>
    </w:p>
    <w:p w14:paraId="220C4DA2" w14:textId="77777777" w:rsidR="001F4135" w:rsidRPr="00F5229D" w:rsidRDefault="001F4135" w:rsidP="001F4135">
      <w:pPr>
        <w:pStyle w:val="B1"/>
        <w:rPr>
          <w:lang w:eastAsia="zh-CN"/>
        </w:rPr>
      </w:pPr>
      <w:r>
        <w:rPr>
          <w:lang w:eastAsia="zh-CN"/>
        </w:rPr>
        <w:tab/>
        <w:t xml:space="preserve">The UDR notifies the (H-)PCF of the updated 5G VN Group Configuration (5G VN group data, 5G VN group </w:t>
      </w:r>
      <w:r w:rsidRPr="00F5229D">
        <w:rPr>
          <w:lang w:eastAsia="zh-CN"/>
        </w:rPr>
        <w:t xml:space="preserve">membership) via </w:t>
      </w:r>
      <w:proofErr w:type="spellStart"/>
      <w:r w:rsidRPr="00F5229D">
        <w:rPr>
          <w:lang w:eastAsia="zh-CN"/>
        </w:rPr>
        <w:t>Nudr_DM_Notify</w:t>
      </w:r>
      <w:proofErr w:type="spellEnd"/>
      <w:r w:rsidRPr="00F5229D">
        <w:rPr>
          <w:lang w:eastAsia="zh-CN"/>
        </w:rPr>
        <w:t xml:space="preserve"> (Notification correlation Id, 5G VN Group Configuration, Internal-Group-Identifier), or</w:t>
      </w:r>
    </w:p>
    <w:p w14:paraId="4D0B035D" w14:textId="34E9C868" w:rsidR="001F4135" w:rsidRPr="00F5229D" w:rsidRDefault="001F4135" w:rsidP="001F4135">
      <w:pPr>
        <w:pStyle w:val="B1"/>
        <w:rPr>
          <w:lang w:eastAsia="zh-CN"/>
        </w:rPr>
      </w:pPr>
      <w:r w:rsidRPr="00F5229D">
        <w:rPr>
          <w:lang w:eastAsia="zh-CN"/>
        </w:rPr>
        <w:tab/>
        <w:t xml:space="preserve">The (V-)UDR notifies the (V-)PCF of the updated policy control subscription information profile via </w:t>
      </w:r>
      <w:proofErr w:type="spellStart"/>
      <w:r w:rsidRPr="00F5229D">
        <w:rPr>
          <w:lang w:eastAsia="zh-CN"/>
        </w:rPr>
        <w:t>Nudr_DM_Notify</w:t>
      </w:r>
      <w:proofErr w:type="spellEnd"/>
      <w:r w:rsidRPr="00F5229D">
        <w:rPr>
          <w:lang w:eastAsia="zh-CN"/>
        </w:rPr>
        <w:t xml:space="preserve"> (Notification correlation Id, Policy Data, </w:t>
      </w:r>
      <w:proofErr w:type="spellStart"/>
      <w:r w:rsidRPr="00F5229D">
        <w:rPr>
          <w:lang w:eastAsia="zh-CN"/>
        </w:rPr>
        <w:t>PolicySetEntry</w:t>
      </w:r>
      <w:proofErr w:type="spellEnd"/>
      <w:r w:rsidRPr="00F5229D">
        <w:rPr>
          <w:lang w:eastAsia="zh-CN"/>
        </w:rPr>
        <w:t xml:space="preserve"> Data. PLMN ID).</w:t>
      </w:r>
    </w:p>
    <w:p w14:paraId="07BA16BA" w14:textId="6780713E" w:rsidR="00447DB7" w:rsidRPr="00F5229D" w:rsidRDefault="00447DB7" w:rsidP="001F4135">
      <w:pPr>
        <w:pStyle w:val="B1"/>
        <w:rPr>
          <w:rFonts w:eastAsia="宋体"/>
          <w:lang w:eastAsia="zh-CN"/>
        </w:rPr>
      </w:pPr>
      <w:r w:rsidRPr="00F5229D">
        <w:rPr>
          <w:rFonts w:eastAsia="宋体"/>
          <w:lang w:eastAsia="zh-CN"/>
        </w:rPr>
        <w:tab/>
      </w:r>
      <w:ins w:id="22" w:author="vivo_R1" w:date="2022-12-24T16:11:00Z">
        <w:r w:rsidRPr="00F5229D">
          <w:rPr>
            <w:rFonts w:eastAsia="宋体"/>
            <w:lang w:eastAsia="zh-CN"/>
          </w:rPr>
          <w:t>The (V-)UDR notifies the (V-)PCF of the updated Service</w:t>
        </w:r>
      </w:ins>
      <w:ins w:id="23" w:author="vivo_R1" w:date="2022-12-24T16:12:00Z">
        <w:r w:rsidRPr="00F5229D">
          <w:rPr>
            <w:rFonts w:eastAsia="宋体"/>
            <w:lang w:eastAsia="zh-CN"/>
          </w:rPr>
          <w:t xml:space="preserve"> Parameters via </w:t>
        </w:r>
        <w:proofErr w:type="spellStart"/>
        <w:r w:rsidRPr="00F5229D">
          <w:rPr>
            <w:rFonts w:eastAsia="宋体"/>
            <w:lang w:eastAsia="zh-CN"/>
          </w:rPr>
          <w:t>Nudr_DM_Notify</w:t>
        </w:r>
        <w:proofErr w:type="spellEnd"/>
        <w:r w:rsidRPr="00F5229D">
          <w:rPr>
            <w:rFonts w:eastAsia="宋体"/>
            <w:lang w:eastAsia="zh-CN"/>
          </w:rPr>
          <w:t>.</w:t>
        </w:r>
      </w:ins>
    </w:p>
    <w:p w14:paraId="3A8CD383" w14:textId="77777777" w:rsidR="001F4135" w:rsidRPr="00F5229D" w:rsidRDefault="001F4135" w:rsidP="001F4135">
      <w:pPr>
        <w:pStyle w:val="B1"/>
        <w:rPr>
          <w:lang w:eastAsia="zh-CN"/>
        </w:rPr>
      </w:pPr>
      <w:r w:rsidRPr="00F5229D">
        <w:rPr>
          <w:lang w:eastAsia="zh-CN"/>
        </w:rPr>
        <w:lastRenderedPageBreak/>
        <w:t>1c and 1d.</w:t>
      </w:r>
      <w:r w:rsidRPr="00F5229D">
        <w:rPr>
          <w:lang w:eastAsia="zh-CN"/>
        </w:rPr>
        <w:tab/>
        <w:t>PCF determines locally that UE policy information needs to be sent to the UE.</w:t>
      </w:r>
    </w:p>
    <w:p w14:paraId="479B226E" w14:textId="64BF87B3" w:rsidR="001F4135" w:rsidRPr="00F5229D" w:rsidRDefault="001F4135" w:rsidP="001F4135">
      <w:pPr>
        <w:pStyle w:val="B1"/>
        <w:rPr>
          <w:lang w:eastAsia="zh-CN"/>
        </w:rPr>
      </w:pPr>
      <w:r w:rsidRPr="00F5229D">
        <w:rPr>
          <w:lang w:eastAsia="zh-CN"/>
        </w:rPr>
        <w:t>2a and 2b.</w:t>
      </w:r>
      <w:r w:rsidRPr="00F5229D">
        <w:rPr>
          <w:lang w:eastAsia="zh-CN"/>
        </w:rPr>
        <w:tab/>
        <w:t xml:space="preserve">The PCF makes the policy decision. If the group data is updated, the (H-) PCF checks the UE Policy Associations for those SUPIs within the Internal-Group-Id and may need to perform step 3 to step 9 for each UE Policy Association that needs to be updated with new UE Policies sent to each UE. In the non-roaming case, the PCF may subscribe to Analytics from NWDAF as defined in clause 6.1.1.3 </w:t>
      </w:r>
      <w:r w:rsidRPr="00F5229D">
        <w:t>of</w:t>
      </w:r>
      <w:r w:rsidRPr="00F5229D">
        <w:rPr>
          <w:lang w:eastAsia="zh-CN"/>
        </w:rPr>
        <w:t xml:space="preserve"> TS 23.503 [20].</w:t>
      </w:r>
      <w:ins w:id="24" w:author="vivo_R1" w:date="2022-12-24T16:12:00Z">
        <w:r w:rsidR="00126AFB" w:rsidRPr="00F5229D">
          <w:rPr>
            <w:lang w:eastAsia="zh-CN"/>
          </w:rPr>
          <w:t xml:space="preserve"> In the roaming case, the </w:t>
        </w:r>
      </w:ins>
      <w:ins w:id="25" w:author="vivo_R1" w:date="2022-12-24T16:13:00Z">
        <w:r w:rsidR="00126AFB" w:rsidRPr="00F5229D">
          <w:rPr>
            <w:lang w:eastAsia="zh-CN"/>
          </w:rPr>
          <w:t>V-PCF</w:t>
        </w:r>
      </w:ins>
      <w:r w:rsidR="00FF58D6" w:rsidRPr="00F5229D">
        <w:rPr>
          <w:lang w:eastAsia="zh-CN"/>
        </w:rPr>
        <w:t xml:space="preserve"> </w:t>
      </w:r>
      <w:ins w:id="26" w:author="vivo_R1" w:date="2022-12-24T16:15:00Z">
        <w:r w:rsidR="00126AFB" w:rsidRPr="00F5229D">
          <w:rPr>
            <w:lang w:eastAsia="zh-CN"/>
          </w:rPr>
          <w:t xml:space="preserve">may provide the updated Service Parameters </w:t>
        </w:r>
      </w:ins>
      <w:ins w:id="27" w:author="vivo_R02" w:date="2023-02-07T16:41:00Z">
        <w:r w:rsidR="00BD2104" w:rsidRPr="00F5229D">
          <w:rPr>
            <w:lang w:eastAsia="zh-CN"/>
          </w:rPr>
          <w:t xml:space="preserve">that is </w:t>
        </w:r>
      </w:ins>
      <w:ins w:id="28" w:author="vivo_R02" w:date="2023-02-07T16:33:00Z">
        <w:r w:rsidR="00F64CE5" w:rsidRPr="00F5229D">
          <w:rPr>
            <w:lang w:eastAsia="zh-CN"/>
          </w:rPr>
          <w:t>notified by</w:t>
        </w:r>
      </w:ins>
      <w:ins w:id="29" w:author="vivo_R1" w:date="2022-12-24T16:15:00Z">
        <w:r w:rsidR="00126AFB" w:rsidRPr="00F5229D">
          <w:rPr>
            <w:lang w:eastAsia="zh-CN"/>
          </w:rPr>
          <w:t xml:space="preserve"> the V-UDR </w:t>
        </w:r>
      </w:ins>
      <w:ins w:id="30" w:author="vivo_R02" w:date="2023-02-07T16:34:00Z">
        <w:r w:rsidR="00F64CE5" w:rsidRPr="00F5229D">
          <w:rPr>
            <w:lang w:eastAsia="zh-CN"/>
          </w:rPr>
          <w:t xml:space="preserve">as specified in clause 4.15.6.10 </w:t>
        </w:r>
      </w:ins>
      <w:ins w:id="31" w:author="vivo_R1" w:date="2022-12-24T16:15:00Z">
        <w:r w:rsidR="00126AFB" w:rsidRPr="00F5229D">
          <w:rPr>
            <w:lang w:eastAsia="zh-CN"/>
          </w:rPr>
          <w:t>to the H-PCF</w:t>
        </w:r>
      </w:ins>
      <w:ins w:id="32" w:author="vivo_R02" w:date="2023-02-07T16:36:00Z">
        <w:r w:rsidR="00F51863" w:rsidRPr="00F5229D">
          <w:t xml:space="preserve"> </w:t>
        </w:r>
        <w:r w:rsidR="00F51863" w:rsidRPr="00F5229D">
          <w:rPr>
            <w:lang w:eastAsia="zh-CN"/>
          </w:rPr>
          <w:t xml:space="preserve">using the </w:t>
        </w:r>
        <w:proofErr w:type="spellStart"/>
        <w:r w:rsidR="00F51863" w:rsidRPr="00F5229D">
          <w:rPr>
            <w:lang w:eastAsia="zh-CN"/>
          </w:rPr>
          <w:t>Npcf_UEPolicyControl_Update</w:t>
        </w:r>
        <w:proofErr w:type="spellEnd"/>
        <w:r w:rsidR="00F51863" w:rsidRPr="00F5229D">
          <w:rPr>
            <w:lang w:eastAsia="zh-CN"/>
          </w:rPr>
          <w:t xml:space="preserve"> Request</w:t>
        </w:r>
      </w:ins>
      <w:ins w:id="33" w:author="vivo_R1" w:date="2022-12-24T16:15:00Z">
        <w:r w:rsidR="00126AFB" w:rsidRPr="00F5229D">
          <w:rPr>
            <w:lang w:eastAsia="zh-CN"/>
          </w:rPr>
          <w:t>.</w:t>
        </w:r>
      </w:ins>
    </w:p>
    <w:p w14:paraId="2584A7A2" w14:textId="4C5756B9" w:rsidR="001F4135" w:rsidRPr="00140E21" w:rsidRDefault="001F4135" w:rsidP="001F4135">
      <w:pPr>
        <w:pStyle w:val="B1"/>
        <w:rPr>
          <w:lang w:eastAsia="zh-CN"/>
        </w:rPr>
      </w:pPr>
      <w:r w:rsidRPr="00F5229D">
        <w:rPr>
          <w:lang w:eastAsia="zh-CN"/>
        </w:rPr>
        <w:t>3.</w:t>
      </w:r>
      <w:r w:rsidRPr="00F5229D">
        <w:rPr>
          <w:lang w:eastAsia="zh-CN"/>
        </w:rPr>
        <w:tab/>
        <w:t xml:space="preserve">The (H-)PCF may create the UE policy container including UE policy information as defined in clause 6.1.2.2.2 of TS 23.503 [20]. In the case of roaming, the H-PCF may send the UE policy container in the </w:t>
      </w:r>
      <w:proofErr w:type="spellStart"/>
      <w:r w:rsidRPr="00F5229D">
        <w:rPr>
          <w:lang w:eastAsia="zh-CN"/>
        </w:rPr>
        <w:t>Npcf_UEPolicyControl</w:t>
      </w:r>
      <w:proofErr w:type="spellEnd"/>
      <w:r w:rsidRPr="00F5229D">
        <w:rPr>
          <w:lang w:eastAsia="zh-CN"/>
        </w:rPr>
        <w:t xml:space="preserve"> </w:t>
      </w:r>
      <w:proofErr w:type="spellStart"/>
      <w:r w:rsidRPr="00F5229D">
        <w:rPr>
          <w:lang w:eastAsia="zh-CN"/>
        </w:rPr>
        <w:t>UpdateNotify</w:t>
      </w:r>
      <w:proofErr w:type="spellEnd"/>
      <w:r w:rsidRPr="00F5229D">
        <w:rPr>
          <w:lang w:eastAsia="zh-CN"/>
        </w:rPr>
        <w:t xml:space="preserve"> Request. The H-PCF may provide updated policy control triggers for the UE policy association.</w:t>
      </w:r>
      <w:ins w:id="34" w:author="vivo_R1" w:date="2022-12-24T16:15:00Z">
        <w:r w:rsidR="00126AFB" w:rsidRPr="00F5229D">
          <w:rPr>
            <w:lang w:eastAsia="zh-CN"/>
          </w:rPr>
          <w:t xml:space="preserve"> </w:t>
        </w:r>
      </w:ins>
      <w:ins w:id="35" w:author="vivo_R1" w:date="2022-12-24T16:17:00Z">
        <w:r w:rsidR="00126AFB" w:rsidRPr="00F5229D">
          <w:rPr>
            <w:lang w:eastAsia="zh-CN"/>
          </w:rPr>
          <w:t xml:space="preserve">If there is the received Service Parameters from the V-PCF in step 2, the H-PCF </w:t>
        </w:r>
      </w:ins>
      <w:ins w:id="36" w:author="vivo_R02" w:date="2023-02-07T16:43:00Z">
        <w:r w:rsidR="008F11F5" w:rsidRPr="00F5229D">
          <w:rPr>
            <w:lang w:eastAsia="zh-CN"/>
          </w:rPr>
          <w:t xml:space="preserve">may take </w:t>
        </w:r>
      </w:ins>
      <w:ins w:id="37" w:author="vivo_R02" w:date="2023-02-07T16:44:00Z">
        <w:r w:rsidR="00EC04E9" w:rsidRPr="00F5229D">
          <w:rPr>
            <w:lang w:eastAsia="zh-CN"/>
          </w:rPr>
          <w:t xml:space="preserve">the </w:t>
        </w:r>
      </w:ins>
      <w:ins w:id="38" w:author="vivo_R02" w:date="2023-02-07T16:43:00Z">
        <w:r w:rsidR="008F11F5" w:rsidRPr="00F5229D">
          <w:rPr>
            <w:lang w:eastAsia="zh-CN"/>
          </w:rPr>
          <w:t>Service Parameters obtained from V-PCF</w:t>
        </w:r>
        <w:r w:rsidR="008F11F5" w:rsidRPr="00F5229D">
          <w:t xml:space="preserve"> </w:t>
        </w:r>
        <w:r w:rsidR="008F11F5" w:rsidRPr="00F5229D">
          <w:rPr>
            <w:lang w:eastAsia="zh-CN"/>
          </w:rPr>
          <w:t>to generate URSP rules applicable in the VPLMN</w:t>
        </w:r>
      </w:ins>
      <w:ins w:id="39" w:author="vivo_R02" w:date="2023-02-07T16:44:00Z">
        <w:r w:rsidR="00EC04E9" w:rsidRPr="00F5229D">
          <w:t xml:space="preserve"> </w:t>
        </w:r>
        <w:r w:rsidR="00EC04E9" w:rsidRPr="00F5229D">
          <w:rPr>
            <w:lang w:eastAsia="zh-CN"/>
          </w:rPr>
          <w:t>as specified in clause</w:t>
        </w:r>
        <w:r w:rsidR="0009535D" w:rsidRPr="00F5229D">
          <w:rPr>
            <w:lang w:eastAsia="zh-CN"/>
          </w:rPr>
          <w:t> </w:t>
        </w:r>
        <w:r w:rsidR="00EC04E9" w:rsidRPr="00F5229D">
          <w:rPr>
            <w:lang w:eastAsia="zh-CN"/>
          </w:rPr>
          <w:t>4.15.6.10</w:t>
        </w:r>
      </w:ins>
      <w:ins w:id="40" w:author="vivo_R1" w:date="2022-12-24T16:17:00Z">
        <w:r w:rsidR="00126AFB" w:rsidRPr="00F5229D">
          <w:rPr>
            <w:lang w:eastAsia="zh-CN"/>
          </w:rPr>
          <w:t>.</w:t>
        </w:r>
      </w:ins>
    </w:p>
    <w:p w14:paraId="6D1FCB3D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V-PCF sends a response to H-PCF using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Response.</w:t>
      </w:r>
    </w:p>
    <w:p w14:paraId="77C4D7BF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 xml:space="preserve">The (V-)PCF provides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 to the AMF. In the case of roaming, the V-PCF may also provide UE policy information to the UE. The V-PCF may also provide updated policy control triggers for the UE policy association to the AMF.</w:t>
      </w:r>
    </w:p>
    <w:p w14:paraId="5595AC80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>The AMF sends a response to (V-)PCF.</w:t>
      </w:r>
    </w:p>
    <w:p w14:paraId="6A079CEA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ab/>
        <w:t xml:space="preserve">Steps 7, 8 and 9 are the same as steps 8, 9 and 10 of procedure UE Policy </w:t>
      </w:r>
      <w:r>
        <w:rPr>
          <w:lang w:eastAsia="zh-CN"/>
        </w:rPr>
        <w:t xml:space="preserve">Association </w:t>
      </w:r>
      <w:r w:rsidRPr="00140E21">
        <w:rPr>
          <w:lang w:eastAsia="zh-CN"/>
        </w:rPr>
        <w:t>Establishment in clause 4.16.11.</w:t>
      </w:r>
    </w:p>
    <w:p w14:paraId="22853FC6" w14:textId="77777777" w:rsidR="002A5CBA" w:rsidRPr="00A336A2" w:rsidRDefault="002A5CBA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F462A" w14:textId="77777777" w:rsidR="003D65A0" w:rsidRDefault="003D65A0">
      <w:r>
        <w:separator/>
      </w:r>
    </w:p>
  </w:endnote>
  <w:endnote w:type="continuationSeparator" w:id="0">
    <w:p w14:paraId="3FE53A07" w14:textId="77777777" w:rsidR="003D65A0" w:rsidRDefault="003D6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FDB4E" w14:textId="77777777" w:rsidR="003D65A0" w:rsidRDefault="003D65A0">
      <w:r>
        <w:separator/>
      </w:r>
    </w:p>
  </w:footnote>
  <w:footnote w:type="continuationSeparator" w:id="0">
    <w:p w14:paraId="23FF032C" w14:textId="77777777" w:rsidR="003D65A0" w:rsidRDefault="003D6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1">
    <w15:presenceInfo w15:providerId="None" w15:userId="vivo_R1"/>
  </w15:person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5BF6"/>
    <w:rsid w:val="00017439"/>
    <w:rsid w:val="00020285"/>
    <w:rsid w:val="00021066"/>
    <w:rsid w:val="0002267D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E73"/>
    <w:rsid w:val="00073BD9"/>
    <w:rsid w:val="00074BCE"/>
    <w:rsid w:val="000755F3"/>
    <w:rsid w:val="00076913"/>
    <w:rsid w:val="00080360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35D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3601"/>
    <w:rsid w:val="000D6919"/>
    <w:rsid w:val="000D79CC"/>
    <w:rsid w:val="000E0EBB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200F9"/>
    <w:rsid w:val="0012046D"/>
    <w:rsid w:val="001224A9"/>
    <w:rsid w:val="0012651A"/>
    <w:rsid w:val="00126AFB"/>
    <w:rsid w:val="00130EA7"/>
    <w:rsid w:val="001320D8"/>
    <w:rsid w:val="00132F02"/>
    <w:rsid w:val="00134114"/>
    <w:rsid w:val="0013549C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DF0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4741"/>
    <w:rsid w:val="00195FD3"/>
    <w:rsid w:val="00196389"/>
    <w:rsid w:val="00196C8C"/>
    <w:rsid w:val="00197118"/>
    <w:rsid w:val="001979FB"/>
    <w:rsid w:val="001A1D3E"/>
    <w:rsid w:val="001A2FCD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47D"/>
    <w:rsid w:val="001D3946"/>
    <w:rsid w:val="001D4953"/>
    <w:rsid w:val="001D4FB6"/>
    <w:rsid w:val="001D6971"/>
    <w:rsid w:val="001D6B7D"/>
    <w:rsid w:val="001D748B"/>
    <w:rsid w:val="001D7CEE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135"/>
    <w:rsid w:val="001F47FE"/>
    <w:rsid w:val="001F4C74"/>
    <w:rsid w:val="001F52A7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0B0"/>
    <w:rsid w:val="00235D6F"/>
    <w:rsid w:val="00240D26"/>
    <w:rsid w:val="0024705C"/>
    <w:rsid w:val="002504CB"/>
    <w:rsid w:val="00254101"/>
    <w:rsid w:val="00256219"/>
    <w:rsid w:val="00256939"/>
    <w:rsid w:val="00260FCD"/>
    <w:rsid w:val="00261132"/>
    <w:rsid w:val="00261325"/>
    <w:rsid w:val="0026219E"/>
    <w:rsid w:val="0026282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CC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5CBA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6E88"/>
    <w:rsid w:val="002C728D"/>
    <w:rsid w:val="002C7EF4"/>
    <w:rsid w:val="002D0676"/>
    <w:rsid w:val="002D275D"/>
    <w:rsid w:val="002D5126"/>
    <w:rsid w:val="002D6349"/>
    <w:rsid w:val="002E2F60"/>
    <w:rsid w:val="002E4CE9"/>
    <w:rsid w:val="002F1018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0D7"/>
    <w:rsid w:val="0032072F"/>
    <w:rsid w:val="0032375B"/>
    <w:rsid w:val="00323BBF"/>
    <w:rsid w:val="00325DF6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19AF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65A0"/>
    <w:rsid w:val="003E1324"/>
    <w:rsid w:val="003E1839"/>
    <w:rsid w:val="003E384F"/>
    <w:rsid w:val="003E4EB7"/>
    <w:rsid w:val="003E5053"/>
    <w:rsid w:val="003F2029"/>
    <w:rsid w:val="003F3508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4ADE"/>
    <w:rsid w:val="00437216"/>
    <w:rsid w:val="004402CD"/>
    <w:rsid w:val="00441EF2"/>
    <w:rsid w:val="00443387"/>
    <w:rsid w:val="0044372A"/>
    <w:rsid w:val="00447DB7"/>
    <w:rsid w:val="00453936"/>
    <w:rsid w:val="0045395A"/>
    <w:rsid w:val="0045415A"/>
    <w:rsid w:val="00455516"/>
    <w:rsid w:val="00455C75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0CEE"/>
    <w:rsid w:val="004C1614"/>
    <w:rsid w:val="004C2D07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4F792E"/>
    <w:rsid w:val="005027FE"/>
    <w:rsid w:val="00506688"/>
    <w:rsid w:val="00513AD6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2F6A"/>
    <w:rsid w:val="0054472A"/>
    <w:rsid w:val="00545894"/>
    <w:rsid w:val="00546CAF"/>
    <w:rsid w:val="00546E1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3114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FBE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2209A"/>
    <w:rsid w:val="00623ADA"/>
    <w:rsid w:val="00624087"/>
    <w:rsid w:val="00630E1E"/>
    <w:rsid w:val="00631784"/>
    <w:rsid w:val="00631F42"/>
    <w:rsid w:val="00632035"/>
    <w:rsid w:val="00633C4F"/>
    <w:rsid w:val="00635371"/>
    <w:rsid w:val="006441DB"/>
    <w:rsid w:val="00644F08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0A67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87008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627D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5C6B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39BD"/>
    <w:rsid w:val="007E6094"/>
    <w:rsid w:val="007E6C46"/>
    <w:rsid w:val="007E6C8C"/>
    <w:rsid w:val="007F1CE5"/>
    <w:rsid w:val="007F3E60"/>
    <w:rsid w:val="007F50D2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6FFC"/>
    <w:rsid w:val="008275F7"/>
    <w:rsid w:val="00827955"/>
    <w:rsid w:val="00827BF2"/>
    <w:rsid w:val="008357AA"/>
    <w:rsid w:val="00837759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4978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021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1172"/>
    <w:rsid w:val="008D1268"/>
    <w:rsid w:val="008D2E56"/>
    <w:rsid w:val="008D3B59"/>
    <w:rsid w:val="008D4EA9"/>
    <w:rsid w:val="008D5903"/>
    <w:rsid w:val="008D67F9"/>
    <w:rsid w:val="008E2767"/>
    <w:rsid w:val="008E3BF2"/>
    <w:rsid w:val="008E49A6"/>
    <w:rsid w:val="008E6E3E"/>
    <w:rsid w:val="008F0CE6"/>
    <w:rsid w:val="008F11F5"/>
    <w:rsid w:val="008F1303"/>
    <w:rsid w:val="008F5E08"/>
    <w:rsid w:val="00900CE6"/>
    <w:rsid w:val="00900F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3BF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1FD0"/>
    <w:rsid w:val="009534AD"/>
    <w:rsid w:val="00955ED6"/>
    <w:rsid w:val="009573A2"/>
    <w:rsid w:val="0096124B"/>
    <w:rsid w:val="00961C5B"/>
    <w:rsid w:val="00964450"/>
    <w:rsid w:val="0096451E"/>
    <w:rsid w:val="00965152"/>
    <w:rsid w:val="00966346"/>
    <w:rsid w:val="0097091F"/>
    <w:rsid w:val="00972186"/>
    <w:rsid w:val="00973330"/>
    <w:rsid w:val="009736E7"/>
    <w:rsid w:val="00973C8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898"/>
    <w:rsid w:val="009E5A64"/>
    <w:rsid w:val="009E7B47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36A2"/>
    <w:rsid w:val="00A36228"/>
    <w:rsid w:val="00A36BD7"/>
    <w:rsid w:val="00A409F7"/>
    <w:rsid w:val="00A449C0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3BC0"/>
    <w:rsid w:val="00AF5723"/>
    <w:rsid w:val="00AF72BB"/>
    <w:rsid w:val="00AF77B0"/>
    <w:rsid w:val="00B03CA1"/>
    <w:rsid w:val="00B10DC2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643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335C"/>
    <w:rsid w:val="00B84FDF"/>
    <w:rsid w:val="00B85FC8"/>
    <w:rsid w:val="00B86AA8"/>
    <w:rsid w:val="00B87187"/>
    <w:rsid w:val="00B91B9E"/>
    <w:rsid w:val="00B93873"/>
    <w:rsid w:val="00B93AF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2259"/>
    <w:rsid w:val="00BC5CB0"/>
    <w:rsid w:val="00BC7843"/>
    <w:rsid w:val="00BD2104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5DC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624B"/>
    <w:rsid w:val="00C40021"/>
    <w:rsid w:val="00C40038"/>
    <w:rsid w:val="00C431E1"/>
    <w:rsid w:val="00C43AA3"/>
    <w:rsid w:val="00C43C8A"/>
    <w:rsid w:val="00C44E0B"/>
    <w:rsid w:val="00C47296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1DD"/>
    <w:rsid w:val="00C7632A"/>
    <w:rsid w:val="00C80F5B"/>
    <w:rsid w:val="00C8105F"/>
    <w:rsid w:val="00C81754"/>
    <w:rsid w:val="00C81887"/>
    <w:rsid w:val="00C83A17"/>
    <w:rsid w:val="00C84282"/>
    <w:rsid w:val="00C846A9"/>
    <w:rsid w:val="00C84E86"/>
    <w:rsid w:val="00C8521D"/>
    <w:rsid w:val="00C86472"/>
    <w:rsid w:val="00C86DCD"/>
    <w:rsid w:val="00C877A2"/>
    <w:rsid w:val="00C90560"/>
    <w:rsid w:val="00C92957"/>
    <w:rsid w:val="00C92E23"/>
    <w:rsid w:val="00C949FA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3ACA"/>
    <w:rsid w:val="00D24980"/>
    <w:rsid w:val="00D267A6"/>
    <w:rsid w:val="00D30EDF"/>
    <w:rsid w:val="00D3179F"/>
    <w:rsid w:val="00D32E2C"/>
    <w:rsid w:val="00D35D20"/>
    <w:rsid w:val="00D40D71"/>
    <w:rsid w:val="00D4409B"/>
    <w:rsid w:val="00D50800"/>
    <w:rsid w:val="00D51C66"/>
    <w:rsid w:val="00D52348"/>
    <w:rsid w:val="00D52971"/>
    <w:rsid w:val="00D5420E"/>
    <w:rsid w:val="00D54BEE"/>
    <w:rsid w:val="00D568C2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5506"/>
    <w:rsid w:val="00D97D8A"/>
    <w:rsid w:val="00DA03A4"/>
    <w:rsid w:val="00DA3E1B"/>
    <w:rsid w:val="00DA6722"/>
    <w:rsid w:val="00DA77BC"/>
    <w:rsid w:val="00DB1D3E"/>
    <w:rsid w:val="00DB1D65"/>
    <w:rsid w:val="00DB2435"/>
    <w:rsid w:val="00DB25AA"/>
    <w:rsid w:val="00DB381D"/>
    <w:rsid w:val="00DB3D83"/>
    <w:rsid w:val="00DC331A"/>
    <w:rsid w:val="00DC3B6D"/>
    <w:rsid w:val="00DC3DC8"/>
    <w:rsid w:val="00DC41C5"/>
    <w:rsid w:val="00DC6B84"/>
    <w:rsid w:val="00DC725E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2B3A"/>
    <w:rsid w:val="00DF58F0"/>
    <w:rsid w:val="00DF6D28"/>
    <w:rsid w:val="00E01368"/>
    <w:rsid w:val="00E01CEA"/>
    <w:rsid w:val="00E02532"/>
    <w:rsid w:val="00E02BE3"/>
    <w:rsid w:val="00E051D2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122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081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1EF"/>
    <w:rsid w:val="00EB6B88"/>
    <w:rsid w:val="00EC00E4"/>
    <w:rsid w:val="00EC04E9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F00DDA"/>
    <w:rsid w:val="00F00E13"/>
    <w:rsid w:val="00F04446"/>
    <w:rsid w:val="00F0636B"/>
    <w:rsid w:val="00F1054B"/>
    <w:rsid w:val="00F11C75"/>
    <w:rsid w:val="00F12619"/>
    <w:rsid w:val="00F129DE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0CCA"/>
    <w:rsid w:val="00F51863"/>
    <w:rsid w:val="00F5229D"/>
    <w:rsid w:val="00F5236B"/>
    <w:rsid w:val="00F53848"/>
    <w:rsid w:val="00F541BC"/>
    <w:rsid w:val="00F541BF"/>
    <w:rsid w:val="00F55EA4"/>
    <w:rsid w:val="00F570D9"/>
    <w:rsid w:val="00F57E6E"/>
    <w:rsid w:val="00F64CE5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5FE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4D3C"/>
    <w:rsid w:val="00FB0164"/>
    <w:rsid w:val="00FB12B4"/>
    <w:rsid w:val="00FB1F96"/>
    <w:rsid w:val="00FB3949"/>
    <w:rsid w:val="00FB502E"/>
    <w:rsid w:val="00FC15C4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  <w:rsid w:val="00FF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7F50D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9919F-3D13-4249-B374-47ED86E8E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</TotalTime>
  <Pages>4</Pages>
  <Words>995</Words>
  <Characters>5677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146</cp:revision>
  <cp:lastPrinted>1900-01-01T05:00:00Z</cp:lastPrinted>
  <dcterms:created xsi:type="dcterms:W3CDTF">2022-12-09T11:27:00Z</dcterms:created>
  <dcterms:modified xsi:type="dcterms:W3CDTF">2023-02-10T10:36:00Z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