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9601AEA"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8F1EAF">
        <w:rPr>
          <w:b/>
          <w:noProof/>
          <w:sz w:val="24"/>
        </w:rPr>
        <w:t>5</w:t>
      </w:r>
      <w:r>
        <w:rPr>
          <w:b/>
          <w:i/>
          <w:noProof/>
          <w:sz w:val="28"/>
        </w:rPr>
        <w:tab/>
      </w:r>
      <w:r w:rsidR="00AE7E78" w:rsidRPr="00CE6DDE">
        <w:rPr>
          <w:b/>
          <w:noProof/>
          <w:sz w:val="24"/>
        </w:rPr>
        <w:t>S2-</w:t>
      </w:r>
      <w:r w:rsidR="00CE6DDE" w:rsidRPr="00CE6DDE">
        <w:rPr>
          <w:b/>
          <w:noProof/>
          <w:sz w:val="24"/>
        </w:rPr>
        <w:t>2302717</w:t>
      </w:r>
    </w:p>
    <w:p w14:paraId="7CB45193" w14:textId="578FCEE6" w:rsidR="001E41F3" w:rsidRDefault="008F1EAF" w:rsidP="00CD61B0">
      <w:pPr>
        <w:pStyle w:val="CRCoverPage"/>
        <w:tabs>
          <w:tab w:val="right" w:pos="5103"/>
          <w:tab w:val="right" w:pos="9639"/>
        </w:tabs>
        <w:outlineLvl w:val="0"/>
        <w:rPr>
          <w:b/>
          <w:noProof/>
          <w:sz w:val="24"/>
        </w:rPr>
      </w:pPr>
      <w:r>
        <w:rPr>
          <w:rFonts w:eastAsia="Arial Unicode MS" w:cs="Arial"/>
          <w:b/>
          <w:bCs/>
          <w:sz w:val="24"/>
        </w:rPr>
        <w:t>February</w:t>
      </w:r>
      <w:r w:rsidRPr="007F4779">
        <w:rPr>
          <w:rFonts w:eastAsia="Arial Unicode MS" w:cs="Arial"/>
          <w:b/>
          <w:bCs/>
          <w:sz w:val="24"/>
        </w:rPr>
        <w:t xml:space="preserve"> </w:t>
      </w:r>
      <w:r>
        <w:rPr>
          <w:rFonts w:eastAsia="Arial Unicode MS" w:cs="Arial"/>
          <w:b/>
          <w:bCs/>
          <w:sz w:val="24"/>
        </w:rPr>
        <w:t>20</w:t>
      </w:r>
      <w:r w:rsidRPr="00843760">
        <w:rPr>
          <w:rFonts w:eastAsia="Arial Unicode MS" w:cs="Arial"/>
          <w:b/>
          <w:bCs/>
          <w:sz w:val="24"/>
        </w:rPr>
        <w:t xml:space="preserve"> – </w:t>
      </w:r>
      <w:r>
        <w:rPr>
          <w:rFonts w:eastAsia="Arial Unicode MS" w:cs="Arial"/>
          <w:b/>
          <w:bCs/>
          <w:sz w:val="24"/>
        </w:rPr>
        <w:t>24</w:t>
      </w:r>
      <w:r w:rsidRPr="00880B08">
        <w:rPr>
          <w:rFonts w:eastAsia="Arial Unicode MS" w:cs="Arial"/>
          <w:b/>
          <w:bCs/>
          <w:sz w:val="24"/>
        </w:rPr>
        <w:t>, 202</w:t>
      </w:r>
      <w:r>
        <w:rPr>
          <w:rFonts w:eastAsia="Arial Unicode MS" w:cs="Arial"/>
          <w:b/>
          <w:bCs/>
          <w:sz w:val="24"/>
        </w:rPr>
        <w:t>3,</w:t>
      </w:r>
      <w:r w:rsidRPr="00A121BA">
        <w:t xml:space="preserve"> </w:t>
      </w:r>
      <w:r w:rsidRPr="00A121BA">
        <w:rPr>
          <w:rFonts w:eastAsia="Arial Unicode MS" w:cs="Arial"/>
          <w:b/>
          <w:bCs/>
          <w:sz w:val="24"/>
        </w:rPr>
        <w:t>Athens, GR</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w:t>
      </w:r>
      <w:r w:rsidR="002622DF">
        <w:rPr>
          <w:rFonts w:cs="Arial"/>
          <w:b/>
          <w:bCs/>
          <w:color w:val="0000FF"/>
        </w:rPr>
        <w:t>2</w:t>
      </w:r>
      <w:r w:rsidR="00E24D9C">
        <w:rPr>
          <w:rFonts w:cs="Arial"/>
          <w:b/>
          <w:bCs/>
          <w:color w:val="0000FF"/>
        </w:rPr>
        <w:t>xxxxxx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377E68" w:rsidR="001E41F3" w:rsidRPr="00410371" w:rsidRDefault="00AE7E78" w:rsidP="00F02704">
            <w:pPr>
              <w:pStyle w:val="CRCoverPage"/>
              <w:spacing w:after="0"/>
              <w:jc w:val="right"/>
              <w:rPr>
                <w:b/>
                <w:noProof/>
                <w:sz w:val="28"/>
              </w:rPr>
            </w:pPr>
            <w:r>
              <w:rPr>
                <w:b/>
                <w:noProof/>
                <w:sz w:val="28"/>
              </w:rPr>
              <w:t>23.</w:t>
            </w:r>
            <w:r w:rsidR="00E55D13">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05859F" w:rsidR="001E41F3" w:rsidRPr="00410371" w:rsidRDefault="00DF0C23" w:rsidP="00E24D9C">
            <w:pPr>
              <w:pStyle w:val="CRCoverPage"/>
              <w:spacing w:after="0"/>
              <w:ind w:firstLineChars="100" w:firstLine="281"/>
              <w:rPr>
                <w:noProof/>
              </w:rPr>
            </w:pPr>
            <w:r>
              <w:rPr>
                <w:b/>
                <w:noProof/>
                <w:sz w:val="28"/>
              </w:rPr>
              <w:t>3911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A9DF84" w:rsidR="001E41F3" w:rsidRPr="00410371" w:rsidRDefault="00DF0C23"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5898F6" w:rsidR="001E41F3" w:rsidRPr="00410371" w:rsidRDefault="00AE7E78" w:rsidP="00C54184">
            <w:pPr>
              <w:pStyle w:val="CRCoverPage"/>
              <w:spacing w:after="0"/>
              <w:jc w:val="center"/>
              <w:rPr>
                <w:noProof/>
                <w:sz w:val="28"/>
              </w:rPr>
            </w:pPr>
            <w:r w:rsidRPr="00A16544">
              <w:rPr>
                <w:b/>
                <w:noProof/>
                <w:sz w:val="28"/>
              </w:rPr>
              <w:t>1</w:t>
            </w:r>
            <w:r w:rsidR="00E24D9C">
              <w:rPr>
                <w:b/>
                <w:noProof/>
                <w:sz w:val="28"/>
              </w:rPr>
              <w:t>8</w:t>
            </w:r>
            <w:r w:rsidRPr="00A16544">
              <w:rPr>
                <w:b/>
                <w:noProof/>
                <w:sz w:val="28"/>
              </w:rPr>
              <w:t>.</w:t>
            </w:r>
            <w:r w:rsidR="00E24D9C">
              <w:rPr>
                <w:b/>
                <w:noProof/>
                <w:sz w:val="28"/>
              </w:rPr>
              <w:t>0</w:t>
            </w:r>
            <w:r w:rsidRPr="00A16544">
              <w:rPr>
                <w:b/>
                <w:noProof/>
                <w:sz w:val="28"/>
              </w:rPr>
              <w:t>.</w:t>
            </w:r>
            <w:r w:rsidR="00A1654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D0D4E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85487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39B1D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1654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551A5E" w:rsidR="001E41F3" w:rsidRDefault="00250788">
            <w:pPr>
              <w:pStyle w:val="CRCoverPage"/>
              <w:spacing w:after="0"/>
              <w:ind w:left="100"/>
              <w:rPr>
                <w:noProof/>
              </w:rPr>
            </w:pPr>
            <w:r>
              <w:t xml:space="preserve">Procedure </w:t>
            </w:r>
            <w:r w:rsidR="00BD24FC">
              <w:t xml:space="preserve">and service </w:t>
            </w:r>
            <w:r>
              <w:t>update for</w:t>
            </w:r>
            <w:r w:rsidR="00D55E41" w:rsidRPr="00D55E41">
              <w:t xml:space="preserve"> </w:t>
            </w:r>
            <w:r w:rsidR="00E24D9C">
              <w:t xml:space="preserve">network exposure </w:t>
            </w:r>
            <w:r w:rsidR="00DC10EB">
              <w:t xml:space="preserve">support </w:t>
            </w:r>
            <w:r w:rsidR="00E24D9C">
              <w:t>for XR</w:t>
            </w:r>
            <w:r w:rsidR="00BD24FC">
              <w:t>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8989BB" w:rsidR="001E41F3" w:rsidRDefault="00E24D9C">
            <w:pPr>
              <w:pStyle w:val="CRCoverPage"/>
              <w:spacing w:after="0"/>
              <w:ind w:left="100"/>
              <w:rPr>
                <w:noProof/>
              </w:rPr>
            </w:pPr>
            <w:r>
              <w:rPr>
                <w:noProof/>
              </w:rPr>
              <w:t>Tencent, Tencent Cloud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6ABE18" w:rsidR="001E41F3" w:rsidRDefault="00E24D9C">
            <w:pPr>
              <w:pStyle w:val="CRCoverPage"/>
              <w:spacing w:after="0"/>
              <w:ind w:left="100"/>
              <w:rPr>
                <w:noProof/>
              </w:rPr>
            </w:pPr>
            <w:r>
              <w:rPr>
                <w:noProof/>
                <w:lang w:eastAsia="zh-CN"/>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A2545D" w:rsidR="001E41F3" w:rsidRDefault="00EF6A2F">
            <w:pPr>
              <w:pStyle w:val="CRCoverPage"/>
              <w:spacing w:after="0"/>
              <w:ind w:left="100"/>
              <w:rPr>
                <w:noProof/>
              </w:rPr>
            </w:pPr>
            <w:r>
              <w:rPr>
                <w:noProof/>
              </w:rPr>
              <w:t>202</w:t>
            </w:r>
            <w:r w:rsidR="007953A3">
              <w:rPr>
                <w:noProof/>
              </w:rPr>
              <w:t>3</w:t>
            </w:r>
            <w:r>
              <w:rPr>
                <w:noProof/>
              </w:rPr>
              <w:t>-</w:t>
            </w:r>
            <w:r w:rsidR="007953A3">
              <w:rPr>
                <w:noProof/>
              </w:rPr>
              <w:t>0</w:t>
            </w:r>
            <w:r w:rsidR="00E24D9C">
              <w:rPr>
                <w:noProof/>
              </w:rPr>
              <w:t>2</w:t>
            </w:r>
            <w:r>
              <w:rPr>
                <w:noProof/>
              </w:rPr>
              <w:t>-</w:t>
            </w:r>
            <w:r w:rsidR="007953A3">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7EA736" w:rsidR="001E41F3" w:rsidRDefault="00A1654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16544">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81A4E" w14:paraId="1256F52C" w14:textId="77777777" w:rsidTr="00547111">
        <w:tc>
          <w:tcPr>
            <w:tcW w:w="2694" w:type="dxa"/>
            <w:gridSpan w:val="2"/>
            <w:tcBorders>
              <w:top w:val="single" w:sz="4" w:space="0" w:color="auto"/>
              <w:left w:val="single" w:sz="4" w:space="0" w:color="auto"/>
            </w:tcBorders>
          </w:tcPr>
          <w:p w14:paraId="52C87DB0" w14:textId="77777777" w:rsidR="00481A4E" w:rsidRDefault="00481A4E" w:rsidP="00481A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F694C6" w:rsidR="00481A4E" w:rsidRDefault="00481A4E" w:rsidP="00481A4E">
            <w:pPr>
              <w:pStyle w:val="CRCoverPage"/>
              <w:spacing w:after="0"/>
              <w:ind w:left="100"/>
              <w:rPr>
                <w:noProof/>
                <w:lang w:eastAsia="zh-CN"/>
              </w:rPr>
            </w:pPr>
            <w:r>
              <w:rPr>
                <w:noProof/>
                <w:lang w:eastAsia="zh-CN"/>
              </w:rPr>
              <w:t>According to the conclusions of KI#3 in TR23.700-60, certain network information may be exposured to the XR applications via API. The related procedure</w:t>
            </w:r>
            <w:r w:rsidR="007953A3">
              <w:rPr>
                <w:noProof/>
                <w:lang w:eastAsia="zh-CN"/>
              </w:rPr>
              <w:t xml:space="preserve"> in clause 4.15.6.6</w:t>
            </w:r>
            <w:r>
              <w:rPr>
                <w:noProof/>
                <w:lang w:eastAsia="zh-CN"/>
              </w:rPr>
              <w:t xml:space="preserve"> </w:t>
            </w:r>
            <w:r w:rsidR="00653AB7">
              <w:rPr>
                <w:noProof/>
                <w:lang w:eastAsia="zh-CN"/>
              </w:rPr>
              <w:t xml:space="preserve">and UPF service </w:t>
            </w:r>
            <w:r>
              <w:rPr>
                <w:noProof/>
                <w:lang w:eastAsia="zh-CN"/>
              </w:rPr>
              <w:t>need to be updated.</w:t>
            </w:r>
          </w:p>
        </w:tc>
      </w:tr>
      <w:tr w:rsidR="00481A4E" w14:paraId="4CA74D09" w14:textId="77777777" w:rsidTr="00547111">
        <w:tc>
          <w:tcPr>
            <w:tcW w:w="2694" w:type="dxa"/>
            <w:gridSpan w:val="2"/>
            <w:tcBorders>
              <w:left w:val="single" w:sz="4" w:space="0" w:color="auto"/>
            </w:tcBorders>
          </w:tcPr>
          <w:p w14:paraId="2D0866D6" w14:textId="77777777" w:rsidR="00481A4E" w:rsidRDefault="00481A4E" w:rsidP="00481A4E">
            <w:pPr>
              <w:pStyle w:val="CRCoverPage"/>
              <w:spacing w:after="0"/>
              <w:rPr>
                <w:b/>
                <w:i/>
                <w:noProof/>
                <w:sz w:val="8"/>
                <w:szCs w:val="8"/>
              </w:rPr>
            </w:pPr>
          </w:p>
        </w:tc>
        <w:tc>
          <w:tcPr>
            <w:tcW w:w="6946" w:type="dxa"/>
            <w:gridSpan w:val="9"/>
            <w:tcBorders>
              <w:right w:val="single" w:sz="4" w:space="0" w:color="auto"/>
            </w:tcBorders>
          </w:tcPr>
          <w:p w14:paraId="365DEF04" w14:textId="77777777" w:rsidR="00481A4E" w:rsidRDefault="00481A4E" w:rsidP="00481A4E">
            <w:pPr>
              <w:pStyle w:val="CRCoverPage"/>
              <w:spacing w:after="0"/>
              <w:rPr>
                <w:noProof/>
                <w:sz w:val="8"/>
                <w:szCs w:val="8"/>
              </w:rPr>
            </w:pPr>
          </w:p>
        </w:tc>
      </w:tr>
      <w:tr w:rsidR="00481A4E" w14:paraId="21016551" w14:textId="77777777" w:rsidTr="00547111">
        <w:tc>
          <w:tcPr>
            <w:tcW w:w="2694" w:type="dxa"/>
            <w:gridSpan w:val="2"/>
            <w:tcBorders>
              <w:left w:val="single" w:sz="4" w:space="0" w:color="auto"/>
            </w:tcBorders>
          </w:tcPr>
          <w:p w14:paraId="49433147" w14:textId="77777777" w:rsidR="00481A4E" w:rsidRDefault="00481A4E" w:rsidP="00481A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1072CE" w14:textId="72F68347" w:rsidR="00481A4E" w:rsidRDefault="00481A4E" w:rsidP="00481A4E">
            <w:pPr>
              <w:pStyle w:val="CRCoverPage"/>
              <w:spacing w:after="0"/>
              <w:ind w:left="100"/>
              <w:rPr>
                <w:noProof/>
                <w:lang w:eastAsia="zh-CN"/>
              </w:rPr>
            </w:pPr>
            <w:r>
              <w:rPr>
                <w:rFonts w:hint="eastAsia"/>
                <w:noProof/>
                <w:lang w:eastAsia="zh-CN"/>
              </w:rPr>
              <w:t>I</w:t>
            </w:r>
            <w:r>
              <w:rPr>
                <w:noProof/>
                <w:lang w:eastAsia="zh-CN"/>
              </w:rPr>
              <w:t xml:space="preserve">n clause </w:t>
            </w:r>
            <w:r>
              <w:rPr>
                <w:noProof/>
              </w:rPr>
              <w:t>4.15.6.6</w:t>
            </w:r>
            <w:r>
              <w:rPr>
                <w:noProof/>
                <w:lang w:eastAsia="zh-CN"/>
              </w:rPr>
              <w:t xml:space="preserve">, the </w:t>
            </w:r>
            <w:r w:rsidR="003D65AD">
              <w:rPr>
                <w:noProof/>
                <w:lang w:eastAsia="zh-CN"/>
              </w:rPr>
              <w:t>procedure of interaction between the AF and NEF is updated to include the new parameters</w:t>
            </w:r>
            <w:r w:rsidR="00D7042F">
              <w:rPr>
                <w:noProof/>
                <w:lang w:eastAsia="zh-CN"/>
              </w:rPr>
              <w:t xml:space="preserve"> for </w:t>
            </w:r>
            <w:r w:rsidR="00D7042F">
              <w:t>QoS Monitoring result exposure</w:t>
            </w:r>
            <w:r>
              <w:rPr>
                <w:noProof/>
                <w:lang w:eastAsia="zh-CN"/>
              </w:rPr>
              <w:t>.</w:t>
            </w:r>
          </w:p>
          <w:p w14:paraId="31C656EC" w14:textId="2C9C58FA" w:rsidR="00481A4E" w:rsidRDefault="00481A4E" w:rsidP="00481A4E">
            <w:pPr>
              <w:pStyle w:val="CRCoverPage"/>
              <w:spacing w:after="0"/>
              <w:ind w:left="100"/>
              <w:rPr>
                <w:noProof/>
              </w:rPr>
            </w:pPr>
            <w:r>
              <w:rPr>
                <w:noProof/>
                <w:lang w:eastAsia="zh-CN"/>
              </w:rPr>
              <w:t xml:space="preserve">In clause </w:t>
            </w:r>
            <w:r>
              <w:rPr>
                <w:noProof/>
              </w:rPr>
              <w:t>5.2.26.2.1</w:t>
            </w:r>
            <w:r>
              <w:rPr>
                <w:noProof/>
                <w:lang w:eastAsia="zh-CN"/>
              </w:rPr>
              <w:t xml:space="preserve">, </w:t>
            </w:r>
            <w:proofErr w:type="spellStart"/>
            <w:r>
              <w:t>Nupf_EventExposure</w:t>
            </w:r>
            <w:proofErr w:type="spellEnd"/>
            <w:r>
              <w:t xml:space="preserve"> service</w:t>
            </w:r>
            <w:r>
              <w:rPr>
                <w:noProof/>
                <w:lang w:eastAsia="zh-CN"/>
              </w:rPr>
              <w:t xml:space="preserve"> is updated </w:t>
            </w:r>
            <w:r>
              <w:t xml:space="preserve">to include the new parameters for </w:t>
            </w:r>
            <w:r w:rsidR="00D7042F">
              <w:t xml:space="preserve">QoS Monitoring result </w:t>
            </w:r>
            <w:r>
              <w:t>exposure</w:t>
            </w:r>
            <w:r>
              <w:rPr>
                <w:noProof/>
                <w:lang w:eastAsia="zh-CN"/>
              </w:rPr>
              <w:t>.</w:t>
            </w:r>
          </w:p>
        </w:tc>
      </w:tr>
      <w:tr w:rsidR="00481A4E" w14:paraId="1F886379" w14:textId="77777777" w:rsidTr="00547111">
        <w:tc>
          <w:tcPr>
            <w:tcW w:w="2694" w:type="dxa"/>
            <w:gridSpan w:val="2"/>
            <w:tcBorders>
              <w:left w:val="single" w:sz="4" w:space="0" w:color="auto"/>
            </w:tcBorders>
          </w:tcPr>
          <w:p w14:paraId="4D989623" w14:textId="77777777" w:rsidR="00481A4E" w:rsidRDefault="00481A4E" w:rsidP="00481A4E">
            <w:pPr>
              <w:pStyle w:val="CRCoverPage"/>
              <w:spacing w:after="0"/>
              <w:rPr>
                <w:b/>
                <w:i/>
                <w:noProof/>
                <w:sz w:val="8"/>
                <w:szCs w:val="8"/>
              </w:rPr>
            </w:pPr>
          </w:p>
        </w:tc>
        <w:tc>
          <w:tcPr>
            <w:tcW w:w="6946" w:type="dxa"/>
            <w:gridSpan w:val="9"/>
            <w:tcBorders>
              <w:right w:val="single" w:sz="4" w:space="0" w:color="auto"/>
            </w:tcBorders>
          </w:tcPr>
          <w:p w14:paraId="71C4A204" w14:textId="77777777" w:rsidR="00481A4E" w:rsidRDefault="00481A4E" w:rsidP="00481A4E">
            <w:pPr>
              <w:pStyle w:val="CRCoverPage"/>
              <w:spacing w:after="0"/>
              <w:rPr>
                <w:noProof/>
                <w:sz w:val="8"/>
                <w:szCs w:val="8"/>
              </w:rPr>
            </w:pPr>
          </w:p>
        </w:tc>
      </w:tr>
      <w:tr w:rsidR="00481A4E" w14:paraId="678D7BF9" w14:textId="77777777" w:rsidTr="00547111">
        <w:tc>
          <w:tcPr>
            <w:tcW w:w="2694" w:type="dxa"/>
            <w:gridSpan w:val="2"/>
            <w:tcBorders>
              <w:left w:val="single" w:sz="4" w:space="0" w:color="auto"/>
              <w:bottom w:val="single" w:sz="4" w:space="0" w:color="auto"/>
            </w:tcBorders>
          </w:tcPr>
          <w:p w14:paraId="4E5CE1B6" w14:textId="77777777" w:rsidR="00481A4E" w:rsidRDefault="00481A4E" w:rsidP="00481A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AA4DAB" w:rsidR="00481A4E" w:rsidRDefault="00481A4E" w:rsidP="00481A4E">
            <w:pPr>
              <w:pStyle w:val="CRCoverPage"/>
              <w:spacing w:after="0"/>
              <w:ind w:left="100"/>
              <w:rPr>
                <w:noProof/>
              </w:rPr>
            </w:pPr>
            <w:r>
              <w:rPr>
                <w:noProof/>
              </w:rPr>
              <w:t>The solution of XRM is incomplete.</w:t>
            </w:r>
          </w:p>
        </w:tc>
      </w:tr>
      <w:tr w:rsidR="00481A4E" w14:paraId="034AF533" w14:textId="77777777" w:rsidTr="00547111">
        <w:tc>
          <w:tcPr>
            <w:tcW w:w="2694" w:type="dxa"/>
            <w:gridSpan w:val="2"/>
          </w:tcPr>
          <w:p w14:paraId="39D9EB5B" w14:textId="77777777" w:rsidR="00481A4E" w:rsidRDefault="00481A4E" w:rsidP="00481A4E">
            <w:pPr>
              <w:pStyle w:val="CRCoverPage"/>
              <w:spacing w:after="0"/>
              <w:rPr>
                <w:b/>
                <w:i/>
                <w:noProof/>
                <w:sz w:val="8"/>
                <w:szCs w:val="8"/>
              </w:rPr>
            </w:pPr>
          </w:p>
        </w:tc>
        <w:tc>
          <w:tcPr>
            <w:tcW w:w="6946" w:type="dxa"/>
            <w:gridSpan w:val="9"/>
          </w:tcPr>
          <w:p w14:paraId="7826CB1C" w14:textId="77777777" w:rsidR="00481A4E" w:rsidRDefault="00481A4E" w:rsidP="00481A4E">
            <w:pPr>
              <w:pStyle w:val="CRCoverPage"/>
              <w:spacing w:after="0"/>
              <w:rPr>
                <w:noProof/>
                <w:sz w:val="8"/>
                <w:szCs w:val="8"/>
              </w:rPr>
            </w:pPr>
          </w:p>
        </w:tc>
      </w:tr>
      <w:tr w:rsidR="00481A4E" w14:paraId="6A17D7AC" w14:textId="77777777" w:rsidTr="00547111">
        <w:tc>
          <w:tcPr>
            <w:tcW w:w="2694" w:type="dxa"/>
            <w:gridSpan w:val="2"/>
            <w:tcBorders>
              <w:top w:val="single" w:sz="4" w:space="0" w:color="auto"/>
              <w:left w:val="single" w:sz="4" w:space="0" w:color="auto"/>
            </w:tcBorders>
          </w:tcPr>
          <w:p w14:paraId="6DAD5B19" w14:textId="77777777" w:rsidR="00481A4E" w:rsidRDefault="00481A4E" w:rsidP="00481A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CE68B7" w:rsidR="00481A4E" w:rsidRDefault="00481A4E" w:rsidP="00481A4E">
            <w:pPr>
              <w:pStyle w:val="CRCoverPage"/>
              <w:spacing w:after="0"/>
              <w:ind w:left="100"/>
              <w:rPr>
                <w:noProof/>
              </w:rPr>
            </w:pPr>
            <w:r w:rsidRPr="00140369">
              <w:rPr>
                <w:noProof/>
              </w:rPr>
              <w:t xml:space="preserve">Clause </w:t>
            </w:r>
            <w:r>
              <w:rPr>
                <w:noProof/>
              </w:rPr>
              <w:t>4.15.6.6, 5.2.26.2.1</w:t>
            </w:r>
          </w:p>
        </w:tc>
      </w:tr>
      <w:tr w:rsidR="00481A4E" w14:paraId="56E1E6C3" w14:textId="77777777" w:rsidTr="00547111">
        <w:tc>
          <w:tcPr>
            <w:tcW w:w="2694" w:type="dxa"/>
            <w:gridSpan w:val="2"/>
            <w:tcBorders>
              <w:left w:val="single" w:sz="4" w:space="0" w:color="auto"/>
            </w:tcBorders>
          </w:tcPr>
          <w:p w14:paraId="2FB9DE77" w14:textId="77777777" w:rsidR="00481A4E" w:rsidRDefault="00481A4E" w:rsidP="00481A4E">
            <w:pPr>
              <w:pStyle w:val="CRCoverPage"/>
              <w:spacing w:after="0"/>
              <w:rPr>
                <w:b/>
                <w:i/>
                <w:noProof/>
                <w:sz w:val="8"/>
                <w:szCs w:val="8"/>
              </w:rPr>
            </w:pPr>
          </w:p>
        </w:tc>
        <w:tc>
          <w:tcPr>
            <w:tcW w:w="6946" w:type="dxa"/>
            <w:gridSpan w:val="9"/>
            <w:tcBorders>
              <w:right w:val="single" w:sz="4" w:space="0" w:color="auto"/>
            </w:tcBorders>
          </w:tcPr>
          <w:p w14:paraId="0898542D" w14:textId="77777777" w:rsidR="00481A4E" w:rsidRDefault="00481A4E" w:rsidP="00481A4E">
            <w:pPr>
              <w:pStyle w:val="CRCoverPage"/>
              <w:spacing w:after="0"/>
              <w:rPr>
                <w:noProof/>
                <w:sz w:val="8"/>
                <w:szCs w:val="8"/>
              </w:rPr>
            </w:pPr>
          </w:p>
        </w:tc>
      </w:tr>
      <w:tr w:rsidR="00481A4E" w14:paraId="76F95A8B" w14:textId="77777777" w:rsidTr="00547111">
        <w:tc>
          <w:tcPr>
            <w:tcW w:w="2694" w:type="dxa"/>
            <w:gridSpan w:val="2"/>
            <w:tcBorders>
              <w:left w:val="single" w:sz="4" w:space="0" w:color="auto"/>
            </w:tcBorders>
          </w:tcPr>
          <w:p w14:paraId="335EAB52" w14:textId="77777777" w:rsidR="00481A4E" w:rsidRDefault="00481A4E" w:rsidP="00481A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81A4E" w:rsidRDefault="00481A4E" w:rsidP="00481A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81A4E" w:rsidRDefault="00481A4E" w:rsidP="00481A4E">
            <w:pPr>
              <w:pStyle w:val="CRCoverPage"/>
              <w:spacing w:after="0"/>
              <w:jc w:val="center"/>
              <w:rPr>
                <w:b/>
                <w:caps/>
                <w:noProof/>
              </w:rPr>
            </w:pPr>
            <w:r>
              <w:rPr>
                <w:b/>
                <w:caps/>
                <w:noProof/>
              </w:rPr>
              <w:t>N</w:t>
            </w:r>
          </w:p>
        </w:tc>
        <w:tc>
          <w:tcPr>
            <w:tcW w:w="2977" w:type="dxa"/>
            <w:gridSpan w:val="4"/>
          </w:tcPr>
          <w:p w14:paraId="304CCBCB" w14:textId="77777777" w:rsidR="00481A4E" w:rsidRDefault="00481A4E" w:rsidP="00481A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81A4E" w:rsidRDefault="00481A4E" w:rsidP="00481A4E">
            <w:pPr>
              <w:pStyle w:val="CRCoverPage"/>
              <w:spacing w:after="0"/>
              <w:ind w:left="99"/>
              <w:rPr>
                <w:noProof/>
              </w:rPr>
            </w:pPr>
          </w:p>
        </w:tc>
      </w:tr>
      <w:tr w:rsidR="00481A4E" w14:paraId="34ACE2EB" w14:textId="77777777" w:rsidTr="00547111">
        <w:tc>
          <w:tcPr>
            <w:tcW w:w="2694" w:type="dxa"/>
            <w:gridSpan w:val="2"/>
            <w:tcBorders>
              <w:left w:val="single" w:sz="4" w:space="0" w:color="auto"/>
            </w:tcBorders>
          </w:tcPr>
          <w:p w14:paraId="571382F3" w14:textId="77777777" w:rsidR="00481A4E" w:rsidRDefault="00481A4E" w:rsidP="00481A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C69EBAC" w:rsidR="00481A4E" w:rsidRDefault="00D46554" w:rsidP="00481A4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83052A" w:rsidR="00481A4E" w:rsidRPr="00AE7E78" w:rsidRDefault="00481A4E" w:rsidP="00481A4E">
            <w:pPr>
              <w:pStyle w:val="CRCoverPage"/>
              <w:spacing w:after="0"/>
              <w:jc w:val="center"/>
              <w:rPr>
                <w:b/>
                <w:caps/>
                <w:noProof/>
                <w:highlight w:val="green"/>
              </w:rPr>
            </w:pPr>
          </w:p>
        </w:tc>
        <w:tc>
          <w:tcPr>
            <w:tcW w:w="2977" w:type="dxa"/>
            <w:gridSpan w:val="4"/>
          </w:tcPr>
          <w:p w14:paraId="7DB274D8" w14:textId="77777777" w:rsidR="00481A4E" w:rsidRDefault="00481A4E" w:rsidP="00481A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9A2EC1B" w:rsidR="00481A4E" w:rsidRDefault="00D7042F" w:rsidP="005635EE">
            <w:pPr>
              <w:pStyle w:val="CRCoverPage"/>
              <w:spacing w:after="0"/>
              <w:ind w:left="99"/>
              <w:rPr>
                <w:noProof/>
              </w:rPr>
            </w:pPr>
            <w:r>
              <w:rPr>
                <w:noProof/>
              </w:rPr>
              <w:t>TS</w:t>
            </w:r>
            <w:r w:rsidR="00D46554">
              <w:rPr>
                <w:noProof/>
              </w:rPr>
              <w:t xml:space="preserve"> 23.501</w:t>
            </w:r>
            <w:r>
              <w:rPr>
                <w:noProof/>
              </w:rPr>
              <w:t xml:space="preserve"> CR </w:t>
            </w:r>
            <w:r w:rsidR="00D46554">
              <w:rPr>
                <w:noProof/>
              </w:rPr>
              <w:t>3923</w:t>
            </w:r>
          </w:p>
        </w:tc>
      </w:tr>
      <w:tr w:rsidR="00481A4E" w14:paraId="446DDBAC" w14:textId="77777777" w:rsidTr="00547111">
        <w:tc>
          <w:tcPr>
            <w:tcW w:w="2694" w:type="dxa"/>
            <w:gridSpan w:val="2"/>
            <w:tcBorders>
              <w:left w:val="single" w:sz="4" w:space="0" w:color="auto"/>
            </w:tcBorders>
          </w:tcPr>
          <w:p w14:paraId="678A1AA6" w14:textId="77777777" w:rsidR="00481A4E" w:rsidRDefault="00481A4E" w:rsidP="00481A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81A4E" w:rsidRDefault="00481A4E" w:rsidP="00481A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EA5EFD" w:rsidR="00481A4E" w:rsidRPr="00F02704" w:rsidRDefault="00481A4E" w:rsidP="00481A4E">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A4306D9" w14:textId="77777777" w:rsidR="00481A4E" w:rsidRDefault="00481A4E" w:rsidP="00481A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81A4E" w:rsidRDefault="00481A4E" w:rsidP="00481A4E">
            <w:pPr>
              <w:pStyle w:val="CRCoverPage"/>
              <w:spacing w:after="0"/>
              <w:ind w:left="99"/>
              <w:rPr>
                <w:noProof/>
              </w:rPr>
            </w:pPr>
            <w:r>
              <w:rPr>
                <w:noProof/>
              </w:rPr>
              <w:t xml:space="preserve">TS/TR ... CR ... </w:t>
            </w:r>
          </w:p>
        </w:tc>
      </w:tr>
      <w:tr w:rsidR="00481A4E" w14:paraId="55C714D2" w14:textId="77777777" w:rsidTr="00547111">
        <w:tc>
          <w:tcPr>
            <w:tcW w:w="2694" w:type="dxa"/>
            <w:gridSpan w:val="2"/>
            <w:tcBorders>
              <w:left w:val="single" w:sz="4" w:space="0" w:color="auto"/>
            </w:tcBorders>
          </w:tcPr>
          <w:p w14:paraId="45913E62" w14:textId="77777777" w:rsidR="00481A4E" w:rsidRDefault="00481A4E" w:rsidP="00481A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81A4E" w:rsidRDefault="00481A4E" w:rsidP="00481A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AE494" w:rsidR="00481A4E" w:rsidRPr="00F02704" w:rsidRDefault="00481A4E" w:rsidP="00481A4E">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B4FF921" w14:textId="77777777" w:rsidR="00481A4E" w:rsidRDefault="00481A4E" w:rsidP="00481A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81A4E" w:rsidRDefault="00481A4E" w:rsidP="00481A4E">
            <w:pPr>
              <w:pStyle w:val="CRCoverPage"/>
              <w:spacing w:after="0"/>
              <w:ind w:left="99"/>
              <w:rPr>
                <w:noProof/>
              </w:rPr>
            </w:pPr>
            <w:r>
              <w:rPr>
                <w:noProof/>
              </w:rPr>
              <w:t xml:space="preserve">TS/TR ... CR ... </w:t>
            </w:r>
          </w:p>
        </w:tc>
      </w:tr>
      <w:tr w:rsidR="00481A4E" w14:paraId="60DF82CC" w14:textId="77777777" w:rsidTr="008863B9">
        <w:tc>
          <w:tcPr>
            <w:tcW w:w="2694" w:type="dxa"/>
            <w:gridSpan w:val="2"/>
            <w:tcBorders>
              <w:left w:val="single" w:sz="4" w:space="0" w:color="auto"/>
            </w:tcBorders>
          </w:tcPr>
          <w:p w14:paraId="517696CD" w14:textId="77777777" w:rsidR="00481A4E" w:rsidRDefault="00481A4E" w:rsidP="00481A4E">
            <w:pPr>
              <w:pStyle w:val="CRCoverPage"/>
              <w:spacing w:after="0"/>
              <w:rPr>
                <w:b/>
                <w:i/>
                <w:noProof/>
              </w:rPr>
            </w:pPr>
          </w:p>
        </w:tc>
        <w:tc>
          <w:tcPr>
            <w:tcW w:w="6946" w:type="dxa"/>
            <w:gridSpan w:val="9"/>
            <w:tcBorders>
              <w:right w:val="single" w:sz="4" w:space="0" w:color="auto"/>
            </w:tcBorders>
          </w:tcPr>
          <w:p w14:paraId="4D84207F" w14:textId="77777777" w:rsidR="00481A4E" w:rsidRDefault="00481A4E" w:rsidP="00481A4E">
            <w:pPr>
              <w:pStyle w:val="CRCoverPage"/>
              <w:spacing w:after="0"/>
              <w:rPr>
                <w:noProof/>
              </w:rPr>
            </w:pPr>
          </w:p>
        </w:tc>
      </w:tr>
      <w:tr w:rsidR="00481A4E" w14:paraId="556B87B6" w14:textId="77777777" w:rsidTr="008863B9">
        <w:tc>
          <w:tcPr>
            <w:tcW w:w="2694" w:type="dxa"/>
            <w:gridSpan w:val="2"/>
            <w:tcBorders>
              <w:left w:val="single" w:sz="4" w:space="0" w:color="auto"/>
              <w:bottom w:val="single" w:sz="4" w:space="0" w:color="auto"/>
            </w:tcBorders>
          </w:tcPr>
          <w:p w14:paraId="79A9C411" w14:textId="77777777" w:rsidR="00481A4E" w:rsidRDefault="00481A4E" w:rsidP="00481A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81A4E" w:rsidRDefault="00481A4E" w:rsidP="00481A4E">
            <w:pPr>
              <w:pStyle w:val="CRCoverPage"/>
              <w:spacing w:after="0"/>
              <w:ind w:left="100"/>
              <w:rPr>
                <w:noProof/>
              </w:rPr>
            </w:pPr>
          </w:p>
        </w:tc>
      </w:tr>
      <w:tr w:rsidR="00481A4E" w:rsidRPr="008863B9" w14:paraId="45BFE792" w14:textId="77777777" w:rsidTr="008863B9">
        <w:tc>
          <w:tcPr>
            <w:tcW w:w="2694" w:type="dxa"/>
            <w:gridSpan w:val="2"/>
            <w:tcBorders>
              <w:top w:val="single" w:sz="4" w:space="0" w:color="auto"/>
              <w:bottom w:val="single" w:sz="4" w:space="0" w:color="auto"/>
            </w:tcBorders>
          </w:tcPr>
          <w:p w14:paraId="194242DD" w14:textId="77777777" w:rsidR="00481A4E" w:rsidRPr="008863B9" w:rsidRDefault="00481A4E" w:rsidP="00481A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81A4E" w:rsidRPr="008863B9" w:rsidRDefault="00481A4E" w:rsidP="00481A4E">
            <w:pPr>
              <w:pStyle w:val="CRCoverPage"/>
              <w:spacing w:after="0"/>
              <w:ind w:left="100"/>
              <w:rPr>
                <w:noProof/>
                <w:sz w:val="8"/>
                <w:szCs w:val="8"/>
              </w:rPr>
            </w:pPr>
          </w:p>
        </w:tc>
      </w:tr>
      <w:tr w:rsidR="00481A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81A4E" w:rsidRDefault="00481A4E" w:rsidP="00481A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81A4E" w:rsidRDefault="00481A4E" w:rsidP="00481A4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AE879E1" w14:textId="77777777" w:rsidR="00440A12" w:rsidRPr="00140E21" w:rsidRDefault="00440A12" w:rsidP="00440A12">
      <w:pPr>
        <w:pStyle w:val="4"/>
        <w:rPr>
          <w:lang w:eastAsia="zh-CN"/>
        </w:rPr>
      </w:pPr>
      <w:bookmarkStart w:id="2" w:name="_Toc122443449"/>
      <w:bookmarkStart w:id="3" w:name="_Toc20204216"/>
      <w:bookmarkStart w:id="4" w:name="_Toc27894908"/>
      <w:bookmarkStart w:id="5" w:name="_Toc36191988"/>
      <w:bookmarkStart w:id="6" w:name="_Toc45193078"/>
      <w:bookmarkStart w:id="7" w:name="_Toc47592710"/>
      <w:bookmarkStart w:id="8" w:name="_Toc51834797"/>
      <w:bookmarkStart w:id="9" w:name="_Toc98865587"/>
      <w:bookmarkStart w:id="10" w:name="_Toc51769125"/>
      <w:bookmarkStart w:id="11" w:name="_Toc11137165"/>
      <w:bookmarkStart w:id="12" w:name="_Toc27846628"/>
      <w:bookmarkStart w:id="13" w:name="_Toc36187756"/>
      <w:bookmarkStart w:id="14" w:name="_Toc59095475"/>
      <w:bookmarkStart w:id="15" w:name="_Toc27846554"/>
      <w:bookmarkStart w:id="16" w:name="_Toc20149834"/>
      <w:bookmarkStart w:id="17" w:name="_Toc47342502"/>
      <w:bookmarkStart w:id="18" w:name="_Toc59095553"/>
      <w:bookmarkStart w:id="19" w:name="_Toc51769202"/>
      <w:bookmarkStart w:id="20" w:name="_Toc45183583"/>
      <w:bookmarkStart w:id="21" w:name="_Toc47342425"/>
      <w:bookmarkStart w:id="22" w:name="_Toc45183660"/>
      <w:bookmarkStart w:id="23" w:name="_Toc5026447"/>
      <w:bookmarkStart w:id="24" w:name="_Toc36187679"/>
      <w:bookmarkStart w:id="25" w:name="_Toc20149762"/>
      <w:bookmarkStart w:id="26" w:name="_Toc114665633"/>
      <w:bookmarkEnd w:id="1"/>
      <w:r w:rsidRPr="00140E21">
        <w:rPr>
          <w:lang w:eastAsia="zh-CN"/>
        </w:rPr>
        <w:t>4.15.6.6</w:t>
      </w:r>
      <w:r w:rsidRPr="00140E21">
        <w:rPr>
          <w:lang w:eastAsia="zh-CN"/>
        </w:rPr>
        <w:tab/>
        <w:t>Setting up an AF session with required QoS procedure</w:t>
      </w:r>
      <w:bookmarkEnd w:id="2"/>
    </w:p>
    <w:p w14:paraId="5398872D" w14:textId="77777777" w:rsidR="00440A12" w:rsidRDefault="00440A12" w:rsidP="00440A12">
      <w:pPr>
        <w:pStyle w:val="TH"/>
        <w:rPr>
          <w:lang w:eastAsia="zh-CN"/>
        </w:rPr>
      </w:pPr>
      <w:r>
        <w:object w:dxaOrig="11341" w:dyaOrig="9091" w14:anchorId="5F4DE8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6pt;height:364.5pt" o:ole="">
            <v:imagedata r:id="rId13" o:title=""/>
          </v:shape>
          <o:OLEObject Type="Embed" ProgID="Visio.Drawing.11" ShapeID="_x0000_i1025" DrawAspect="Content" ObjectID="_1737573091" r:id="rId14"/>
        </w:object>
      </w:r>
    </w:p>
    <w:p w14:paraId="1D86AC68" w14:textId="77777777" w:rsidR="00440A12" w:rsidRPr="00140E21" w:rsidRDefault="00440A12" w:rsidP="00440A12">
      <w:pPr>
        <w:pStyle w:val="TF"/>
        <w:rPr>
          <w:lang w:eastAsia="zh-CN"/>
        </w:rPr>
      </w:pPr>
      <w:r w:rsidRPr="00140E21">
        <w:rPr>
          <w:lang w:eastAsia="zh-CN"/>
        </w:rPr>
        <w:t>Figure 4.15.6.6-1: Setting up an AF session with required QoS procedure</w:t>
      </w:r>
    </w:p>
    <w:p w14:paraId="5290CA34" w14:textId="39A1356E" w:rsidR="00440A12" w:rsidRPr="00140E21" w:rsidRDefault="00440A12" w:rsidP="00440A12">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Alternative Service Requirements (as described in clause 6.1.3.22 of TS 23.503 [20]), DNN, S-NSSAI</w:t>
      </w:r>
      <w:r w:rsidRPr="00140E21">
        <w:rPr>
          <w:lang w:eastAsia="zh-CN"/>
        </w:rPr>
        <w:t xml:space="preserve">) to the NEF. Optionally, </w:t>
      </w:r>
      <w:proofErr w:type="gramStart"/>
      <w:r w:rsidRPr="00140E21">
        <w:rPr>
          <w:lang w:eastAsia="zh-CN"/>
        </w:rPr>
        <w:t>a period of time</w:t>
      </w:r>
      <w:proofErr w:type="gramEnd"/>
      <w:r w:rsidRPr="00140E21">
        <w:rPr>
          <w:lang w:eastAsia="zh-CN"/>
        </w:rPr>
        <w:t xml:space="preserv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w:t>
      </w:r>
      <w:ins w:id="27" w:author="Zhuoyun" w:date="2023-02-09T14:24:00Z">
        <w:r w:rsidR="00B6236D">
          <w:rPr>
            <w:lang w:eastAsia="zh-CN"/>
          </w:rPr>
          <w:t>,</w:t>
        </w:r>
      </w:ins>
      <w:ins w:id="28" w:author="Zhuoyun" w:date="2023-02-09T14:28:00Z">
        <w:r w:rsidR="00B6236D">
          <w:rPr>
            <w:lang w:eastAsia="zh-CN"/>
          </w:rPr>
          <w:t xml:space="preserve"> Requested</w:t>
        </w:r>
      </w:ins>
      <w:ins w:id="29" w:author="Zhuoyun" w:date="2023-02-09T14:24:00Z">
        <w:r w:rsidR="00B6236D">
          <w:rPr>
            <w:lang w:eastAsia="zh-CN"/>
          </w:rPr>
          <w:t xml:space="preserve"> Averaging window</w:t>
        </w:r>
      </w:ins>
      <w:r>
        <w:rPr>
          <w:lang w:eastAsia="zh-CN"/>
        </w:rPr>
        <w:t xml:space="preserve"> and Requested Packet Error Rate.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BAT Window. The optional Alternative Service Requirements provided by the AF shall either contain QoS References or Requested Alternative QoS Parameter Set(s) in a prioritized order as described in clause 6.1.3.22 of TS 23.503 [20].</w:t>
      </w:r>
      <w:r w:rsidRPr="00440A12">
        <w:rPr>
          <w:lang w:eastAsia="zh-CN"/>
        </w:rPr>
        <w:t xml:space="preserve"> </w:t>
      </w:r>
      <w:ins w:id="30" w:author="Zhuoyun" w:date="2022-12-06T15:37:00Z">
        <w:r>
          <w:rPr>
            <w:lang w:eastAsia="zh-CN"/>
          </w:rPr>
          <w:t xml:space="preserve">The AF may provide the </w:t>
        </w:r>
      </w:ins>
      <w:ins w:id="31" w:author="Zhuoyun" w:date="2022-12-06T15:39:00Z">
        <w:r>
          <w:rPr>
            <w:lang w:eastAsia="zh-CN"/>
          </w:rPr>
          <w:t xml:space="preserve">request for </w:t>
        </w:r>
      </w:ins>
      <w:ins w:id="32" w:author="Zhuoyun" w:date="2022-12-06T17:45:00Z">
        <w:r>
          <w:rPr>
            <w:lang w:eastAsia="zh-CN"/>
          </w:rPr>
          <w:t xml:space="preserve">QoS </w:t>
        </w:r>
      </w:ins>
      <w:ins w:id="33" w:author="Zhuoyun" w:date="2023-01-03T16:10:00Z">
        <w:r>
          <w:rPr>
            <w:lang w:eastAsia="zh-CN"/>
          </w:rPr>
          <w:t>M</w:t>
        </w:r>
      </w:ins>
      <w:ins w:id="34" w:author="Zhuoyun" w:date="2022-12-06T17:45:00Z">
        <w:r>
          <w:rPr>
            <w:lang w:eastAsia="zh-CN"/>
          </w:rPr>
          <w:t>onitoring</w:t>
        </w:r>
      </w:ins>
      <w:ins w:id="35" w:author="Zhuoyun" w:date="2022-12-06T15:40:00Z">
        <w:r>
          <w:rPr>
            <w:lang w:eastAsia="zh-CN"/>
          </w:rPr>
          <w:t xml:space="preserve"> </w:t>
        </w:r>
      </w:ins>
      <w:ins w:id="36" w:author="Zhuoyun" w:date="2022-12-06T17:46:00Z">
        <w:r>
          <w:rPr>
            <w:lang w:eastAsia="zh-CN"/>
          </w:rPr>
          <w:t>re</w:t>
        </w:r>
      </w:ins>
      <w:ins w:id="37" w:author="Zhuoyun" w:date="2023-01-03T15:51:00Z">
        <w:r>
          <w:rPr>
            <w:lang w:eastAsia="zh-CN"/>
          </w:rPr>
          <w:t>sult exposure</w:t>
        </w:r>
      </w:ins>
      <w:ins w:id="38" w:author="Zhuoyun" w:date="2022-12-06T15:40:00Z">
        <w:r>
          <w:rPr>
            <w:lang w:eastAsia="zh-CN"/>
          </w:rPr>
          <w:t xml:space="preserve"> as in clause </w:t>
        </w:r>
      </w:ins>
      <w:ins w:id="39" w:author="Zhuoyun" w:date="2022-12-06T17:40:00Z">
        <w:r>
          <w:rPr>
            <w:lang w:eastAsia="zh-CN"/>
          </w:rPr>
          <w:t>6.1.3.18</w:t>
        </w:r>
      </w:ins>
      <w:ins w:id="40" w:author="Zhuoyun" w:date="2022-12-06T15:41:00Z">
        <w:r>
          <w:rPr>
            <w:lang w:eastAsia="zh-CN"/>
          </w:rPr>
          <w:t xml:space="preserve"> of TS 23.503 [20].</w:t>
        </w:r>
      </w:ins>
    </w:p>
    <w:p w14:paraId="17A9FE1E" w14:textId="77777777" w:rsidR="00440A12" w:rsidRPr="00140E21" w:rsidRDefault="00440A12" w:rsidP="00440A12">
      <w:pPr>
        <w:pStyle w:val="B1"/>
        <w:rPr>
          <w:lang w:eastAsia="zh-CN"/>
        </w:rPr>
      </w:pPr>
      <w:r w:rsidRPr="00140E21">
        <w:rPr>
          <w:lang w:eastAsia="zh-CN"/>
        </w:rPr>
        <w:t>2.</w:t>
      </w:r>
      <w:r w:rsidRPr="00140E21">
        <w:rPr>
          <w:lang w:eastAsia="zh-CN"/>
        </w:rPr>
        <w:tab/>
      </w:r>
      <w:r>
        <w:rPr>
          <w:lang w:eastAsia="zh-CN"/>
        </w:rPr>
        <w:t xml:space="preserve">The NEF assigns a Transaction Reference ID to the </w:t>
      </w:r>
      <w:proofErr w:type="spellStart"/>
      <w:r>
        <w:rPr>
          <w:lang w:eastAsia="zh-CN"/>
        </w:rPr>
        <w:t>Nnef_AFsessionWithQoS_Create</w:t>
      </w:r>
      <w:proofErr w:type="spellEnd"/>
      <w:r>
        <w:rPr>
          <w:lang w:eastAsia="zh-CN"/>
        </w:rPr>
        <w:t xml:space="preserve"> request. </w:t>
      </w:r>
      <w:r w:rsidRPr="00140E21">
        <w:rPr>
          <w:lang w:eastAsia="zh-CN"/>
        </w:rPr>
        <w:t>The NEF authorizes the AF request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14:paraId="6F86747A" w14:textId="77777777" w:rsidR="00440A12" w:rsidRDefault="00440A12" w:rsidP="00440A12">
      <w:pPr>
        <w:pStyle w:val="B1"/>
        <w:rPr>
          <w:lang w:eastAsia="zh-CN"/>
        </w:rPr>
      </w:pPr>
      <w:r>
        <w:rPr>
          <w:lang w:eastAsia="zh-CN"/>
        </w:rPr>
        <w:tab/>
        <w:t xml:space="preserve">The NEF determines whether to invoke the TSCTSF or to directly contact the PCF based on operator configuration. This determination may use the presence of a QoS Reference or individual QoS parameters in the </w:t>
      </w:r>
      <w:r>
        <w:rPr>
          <w:lang w:eastAsia="zh-CN"/>
        </w:rPr>
        <w:lastRenderedPageBreak/>
        <w:t xml:space="preserve">AF request. The determination may also use the AF </w:t>
      </w:r>
      <w:proofErr w:type="gramStart"/>
      <w:r>
        <w:rPr>
          <w:lang w:eastAsia="zh-CN"/>
        </w:rPr>
        <w:t>identifier</w:t>
      </w:r>
      <w:proofErr w:type="gramEnd"/>
      <w:r>
        <w:rPr>
          <w:lang w:eastAsia="zh-CN"/>
        </w:rPr>
        <w:t xml:space="preserve"> or the presence of AF provided parameters that describe the traffic characteristics.</w:t>
      </w:r>
    </w:p>
    <w:p w14:paraId="142F5346" w14:textId="77777777" w:rsidR="00440A12" w:rsidRDefault="00440A12" w:rsidP="00440A12">
      <w:pPr>
        <w:pStyle w:val="B1"/>
        <w:rPr>
          <w:lang w:eastAsia="zh-CN"/>
        </w:rPr>
      </w:pPr>
      <w:r>
        <w:rPr>
          <w:lang w:eastAsia="zh-CN"/>
        </w:rPr>
        <w:tab/>
        <w:t>If the NEF determines not to invoke the TSCTSF, then steps 3, 4, 5, 6, 7, 8 are executed, otherwise, steps 3a, 3b, 4a, 4b, 5, 6a, 7a, 7b, 8 are executed.</w:t>
      </w:r>
    </w:p>
    <w:p w14:paraId="769A6E15" w14:textId="77777777" w:rsidR="00440A12" w:rsidRPr="00140E21" w:rsidRDefault="00440A12" w:rsidP="00440A12">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w:t>
      </w:r>
      <w:proofErr w:type="spellStart"/>
      <w:r w:rsidRPr="00140E21">
        <w:rPr>
          <w:lang w:eastAsia="zh-CN"/>
        </w:rPr>
        <w:t>Npcf_PolicyAuthorization_Create</w:t>
      </w:r>
      <w:proofErr w:type="spellEnd"/>
      <w:r w:rsidRPr="00140E21">
        <w:rPr>
          <w:lang w:eastAsia="zh-CN"/>
        </w:rPr>
        <w:t xml:space="preserve"> request</w:t>
      </w:r>
      <w:r>
        <w:rPr>
          <w:lang w:eastAsia="zh-CN"/>
        </w:rPr>
        <w:t>. Any</w:t>
      </w:r>
      <w:r w:rsidRPr="00140E21">
        <w:rPr>
          <w:lang w:eastAsia="zh-CN"/>
        </w:rPr>
        <w:t xml:space="preserve"> optionally received </w:t>
      </w:r>
      <w:proofErr w:type="gramStart"/>
      <w:r w:rsidRPr="00140E21">
        <w:rPr>
          <w:lang w:eastAsia="zh-CN"/>
        </w:rPr>
        <w:t>period of time</w:t>
      </w:r>
      <w:proofErr w:type="gramEnd"/>
      <w:r w:rsidRPr="00140E21">
        <w:rPr>
          <w:lang w:eastAsia="zh-CN"/>
        </w:rPr>
        <w:t xml:space="preserv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1D7E0AAD" w14:textId="77777777" w:rsidR="00440A12" w:rsidRDefault="00440A12" w:rsidP="00440A12">
      <w:pPr>
        <w:pStyle w:val="B1"/>
      </w:pPr>
      <w:r>
        <w:tab/>
        <w:t xml:space="preserve">If the AF </w:t>
      </w:r>
      <w:proofErr w:type="gramStart"/>
      <w:r>
        <w:t>is considered to be</w:t>
      </w:r>
      <w:proofErr w:type="gramEnd"/>
      <w:r>
        <w:t xml:space="preserve"> trusted by the operator, the AF uses the </w:t>
      </w:r>
      <w:proofErr w:type="spellStart"/>
      <w:r>
        <w:t>Npcf_PolicyAuthorization_Create</w:t>
      </w:r>
      <w:proofErr w:type="spellEnd"/>
      <w:r>
        <w:t xml:space="preserve"> request message to interact directly with PCF to request reserving resources for an AF session.</w:t>
      </w:r>
    </w:p>
    <w:p w14:paraId="076C49D2" w14:textId="77777777" w:rsidR="00440A12" w:rsidRDefault="00440A12" w:rsidP="00440A12">
      <w:pPr>
        <w:pStyle w:val="B1"/>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w:t>
      </w:r>
      <w:proofErr w:type="gramStart"/>
      <w:r>
        <w:t>period of time</w:t>
      </w:r>
      <w:proofErr w:type="gramEnd"/>
      <w:r>
        <w:t xml:space="preserve"> or traffic volume is mapped and forwarded as sponsored data connectivity information (as defined in TS 23.503 [20]).</w:t>
      </w:r>
    </w:p>
    <w:p w14:paraId="6058AEE4" w14:textId="77777777" w:rsidR="00440A12" w:rsidRDefault="00440A12" w:rsidP="00440A12">
      <w:pPr>
        <w:pStyle w:val="B1"/>
      </w:pPr>
      <w:r>
        <w:tab/>
        <w:t xml:space="preserve">If the AF </w:t>
      </w:r>
      <w:proofErr w:type="gramStart"/>
      <w:r>
        <w:t>is considered to be</w:t>
      </w:r>
      <w:proofErr w:type="gramEnd"/>
      <w:r>
        <w:t xml:space="preserv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453A441C" w14:textId="77777777" w:rsidR="00440A12" w:rsidRDefault="00440A12" w:rsidP="00440A12">
      <w:pPr>
        <w:pStyle w:val="B1"/>
      </w:pPr>
      <w:r>
        <w:tab/>
        <w:t xml:space="preserve">A TSCTSF address may be locally configured (a single TSCTSF per DNN/S-NSSAI) in the NEF, </w:t>
      </w:r>
      <w:proofErr w:type="gramStart"/>
      <w:r>
        <w:t>PCF</w:t>
      </w:r>
      <w:proofErr w:type="gramEnd"/>
      <w:r>
        <w:t xml:space="preserve"> and trusted AF. Alternatively, the NEF uses the AF Identifier to determine the DNN/S-NSSAI and uses the DNN/S-NSSAI to discover the TSCTSF from the NRF.</w:t>
      </w:r>
    </w:p>
    <w:p w14:paraId="6753B37F" w14:textId="77777777" w:rsidR="00440A12" w:rsidRDefault="00440A12" w:rsidP="00440A12">
      <w:pPr>
        <w:pStyle w:val="B1"/>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1119FA5D" w14:textId="77777777" w:rsidR="00440A12" w:rsidRDefault="00440A12" w:rsidP="00440A12">
      <w:pPr>
        <w:pStyle w:val="B1"/>
      </w:pPr>
      <w:r>
        <w:tab/>
        <w:t xml:space="preserve">If the TSCTSF does not have an AF-session for a given UE address, the TSCTSF discovers the PCF and a </w:t>
      </w:r>
      <w:proofErr w:type="spellStart"/>
      <w:r>
        <w:t>Npcf_PolicyAuthorization_Create</w:t>
      </w:r>
      <w:proofErr w:type="spellEnd"/>
      <w:r>
        <w:t xml:space="preserve"> request message to the PCF.</w:t>
      </w:r>
    </w:p>
    <w:p w14:paraId="2CA6727D" w14:textId="77777777" w:rsidR="00440A12" w:rsidRDefault="00440A12" w:rsidP="00440A12">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from the NEF, the TSCTSF determines the TSC Assistance Container and sends it to the PCF instead of these parameters.</w:t>
      </w:r>
    </w:p>
    <w:p w14:paraId="088301CD" w14:textId="77777777" w:rsidR="00440A12" w:rsidRDefault="00440A12" w:rsidP="00440A12">
      <w:pPr>
        <w:pStyle w:val="B1"/>
      </w:pPr>
      <w:r>
        <w:t>4.</w:t>
      </w:r>
      <w:r>
        <w:tab/>
        <w:t>For requests received from the NEF in step 3, the PCF determines whether the request is authorized and notifies the NEF if the request is not authorized.</w:t>
      </w:r>
    </w:p>
    <w:p w14:paraId="24E8C787" w14:textId="77777777" w:rsidR="00440A12" w:rsidRDefault="00440A12" w:rsidP="00440A12">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w:t>
      </w:r>
      <w:proofErr w:type="gramStart"/>
      <w:r>
        <w:t>is considered to be</w:t>
      </w:r>
      <w:proofErr w:type="gramEnd"/>
      <w:r>
        <w:t xml:space="preserve"> trusted by the operator, the PCF sends the </w:t>
      </w:r>
      <w:proofErr w:type="spellStart"/>
      <w:r>
        <w:t>Npcf_PolicyAuthorization_Create</w:t>
      </w:r>
      <w:proofErr w:type="spellEnd"/>
      <w:r>
        <w:t xml:space="preserve"> response message directly to AF.</w:t>
      </w:r>
    </w:p>
    <w:p w14:paraId="113B4669" w14:textId="77777777" w:rsidR="00440A12" w:rsidRDefault="00440A12" w:rsidP="00440A12">
      <w:pPr>
        <w:pStyle w:val="B1"/>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2A08DEBF" w14:textId="77777777" w:rsidR="00440A12" w:rsidRPr="00140E21" w:rsidRDefault="00440A12" w:rsidP="00440A12">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31560C7F" w14:textId="77777777" w:rsidR="00440A12" w:rsidRDefault="00440A12" w:rsidP="00440A12">
      <w:pPr>
        <w:pStyle w:val="NO"/>
        <w:rPr>
          <w:lang w:eastAsia="zh-CN"/>
        </w:rPr>
      </w:pPr>
      <w:r>
        <w:rPr>
          <w:lang w:eastAsia="zh-CN"/>
        </w:rPr>
        <w:t>NOTE 1:</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4D2A2613" w14:textId="233B8322" w:rsidR="00440A12" w:rsidRDefault="00440A12" w:rsidP="00440A12">
      <w:pPr>
        <w:pStyle w:val="B1"/>
        <w:rPr>
          <w:lang w:eastAsia="zh-CN"/>
        </w:rPr>
      </w:pPr>
      <w:r>
        <w:rPr>
          <w:lang w:eastAsia="zh-CN"/>
        </w:rPr>
        <w:lastRenderedPageBreak/>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3D227915" w14:textId="333065A9" w:rsidR="00440A12" w:rsidRDefault="00440A12" w:rsidP="00440A12">
      <w:pPr>
        <w:pStyle w:val="B1"/>
        <w:ind w:leftChars="283" w:left="566" w:firstLine="1"/>
        <w:rPr>
          <w:lang w:eastAsia="zh-CN"/>
        </w:rPr>
      </w:pPr>
      <w:ins w:id="41" w:author="Zhuoyun" w:date="2022-12-07T16:56:00Z">
        <w:r>
          <w:t>Furthermore,</w:t>
        </w:r>
      </w:ins>
      <w:ins w:id="42" w:author="Zhuoyun" w:date="2022-12-07T16:55:00Z">
        <w:r>
          <w:t xml:space="preserve"> </w:t>
        </w:r>
      </w:ins>
      <w:ins w:id="43" w:author="Zhuoyun" w:date="2022-12-07T16:57:00Z">
        <w:r>
          <w:t>i</w:t>
        </w:r>
      </w:ins>
      <w:ins w:id="44" w:author="Zhuoyun" w:date="2022-12-07T16:55:00Z">
        <w:r>
          <w:t>f the QoS moni</w:t>
        </w:r>
      </w:ins>
      <w:ins w:id="45" w:author="Zhuoyun" w:date="2022-12-07T16:56:00Z">
        <w:r>
          <w:t>toring report is request</w:t>
        </w:r>
      </w:ins>
      <w:ins w:id="46" w:author="Zhuoyun" w:date="2022-12-07T16:57:00Z">
        <w:r>
          <w:t>ed</w:t>
        </w:r>
      </w:ins>
      <w:ins w:id="47" w:author="Zhuoyun" w:date="2022-12-07T16:56:00Z">
        <w:r>
          <w:t xml:space="preserve">, </w:t>
        </w:r>
      </w:ins>
      <w:ins w:id="48" w:author="Zhuoyun" w:date="2022-12-07T16:57:00Z">
        <w:r>
          <w:t xml:space="preserve">the PCF derives the PCC rules </w:t>
        </w:r>
      </w:ins>
      <w:ins w:id="49" w:author="Zhuoyun" w:date="2022-12-07T16:58:00Z">
        <w:r>
          <w:t xml:space="preserve">including the QoS </w:t>
        </w:r>
      </w:ins>
      <w:ins w:id="50" w:author="Zhuoyun" w:date="2023-01-03T16:10:00Z">
        <w:r>
          <w:t>M</w:t>
        </w:r>
      </w:ins>
      <w:ins w:id="51" w:author="Zhuoyun" w:date="2022-12-07T16:58:00Z">
        <w:r>
          <w:t xml:space="preserve">onitoring </w:t>
        </w:r>
      </w:ins>
      <w:ins w:id="52" w:author="Zhuoyun" w:date="2023-02-08T18:11:00Z">
        <w:r w:rsidR="00286BF2">
          <w:t>policy</w:t>
        </w:r>
      </w:ins>
      <w:ins w:id="53" w:author="Zhuoyun" w:date="2022-12-07T16:58:00Z">
        <w:r>
          <w:t xml:space="preserve"> </w:t>
        </w:r>
      </w:ins>
      <w:ins w:id="54" w:author="Zhuoyun" w:date="2022-12-07T17:00:00Z">
        <w:r>
          <w:t xml:space="preserve">(as defined in clause </w:t>
        </w:r>
      </w:ins>
      <w:ins w:id="55" w:author="Zhuoyun" w:date="2023-02-08T23:03:00Z">
        <w:r w:rsidR="00043603">
          <w:t>6.3.1</w:t>
        </w:r>
      </w:ins>
      <w:ins w:id="56" w:author="Zhuoyun" w:date="2022-12-07T17:02:00Z">
        <w:r>
          <w:t xml:space="preserve"> of TS 23.503 [20]</w:t>
        </w:r>
      </w:ins>
      <w:ins w:id="57" w:author="Zhuoyun" w:date="2022-12-07T17:00:00Z">
        <w:r>
          <w:t>)</w:t>
        </w:r>
      </w:ins>
      <w:ins w:id="58" w:author="Zhuoyun" w:date="2022-12-07T16:59:00Z">
        <w:r>
          <w:t>.</w:t>
        </w:r>
      </w:ins>
    </w:p>
    <w:p w14:paraId="65037ABF" w14:textId="77777777" w:rsidR="00440A12" w:rsidRDefault="00440A12" w:rsidP="00440A12">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5188D50A" w14:textId="77777777" w:rsidR="00440A12" w:rsidRDefault="00440A12" w:rsidP="00440A12">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0961D0CE" w14:textId="77777777" w:rsidR="00440A12" w:rsidRDefault="00440A12" w:rsidP="00440A12">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08941F18" w14:textId="77777777" w:rsidR="00440A12" w:rsidRDefault="00440A12" w:rsidP="00440A12">
      <w:pPr>
        <w:pStyle w:val="B1"/>
        <w:rPr>
          <w:lang w:eastAsia="zh-CN"/>
        </w:rPr>
      </w:pPr>
      <w:r>
        <w:rPr>
          <w:lang w:eastAsia="zh-CN"/>
        </w:rPr>
        <w:tab/>
        <w:t>If the PCF receives a subscription for the 5GS Bridge information from the TSCTSF, if the PCF does not have the 5GS Bridge information for the PDU Session, the PCF uses the PCF initiated SM Policy Association Modification procedure as described in clause 4.16.5.2 to subscribe for 5GS Bridge information event from the SMF. Once the PCF has the 5GS Bridge information, the PCF notifies the TSCTSF for the 5GS Bridge information (including the UE-DS-TT Residence Time).</w:t>
      </w:r>
    </w:p>
    <w:p w14:paraId="35798E4C" w14:textId="77777777" w:rsidR="00440A12" w:rsidRDefault="00440A12" w:rsidP="00440A12">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1354C464" w14:textId="77777777" w:rsidR="00440A12" w:rsidRDefault="00440A12" w:rsidP="00440A12">
      <w:pPr>
        <w:pStyle w:val="B1"/>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35FEEE72" w14:textId="77777777" w:rsidR="00440A12" w:rsidRPr="00140E21" w:rsidRDefault="00440A12" w:rsidP="00440A12">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100E5526" w14:textId="77777777" w:rsidR="00440A12" w:rsidRDefault="00440A12" w:rsidP="00440A12">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10E53C18" w14:textId="77777777" w:rsidR="00440A12" w:rsidRDefault="00440A12" w:rsidP="00440A12">
      <w:pPr>
        <w:pStyle w:val="B1"/>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453F1B6B" w14:textId="449D0106" w:rsidR="00440A12" w:rsidRDefault="00440A12" w:rsidP="00440A12">
      <w:pPr>
        <w:pStyle w:val="B1"/>
        <w:rPr>
          <w:lang w:eastAsia="zh-CN"/>
        </w:rPr>
      </w:pPr>
      <w:r>
        <w:rPr>
          <w:lang w:eastAsia="zh-CN"/>
        </w:rPr>
        <w:t>7.</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ins w:id="59" w:author="Zhuoyun" w:date="2023-02-08T17:50:00Z">
        <w:r w:rsidR="00F425AA">
          <w:rPr>
            <w:lang w:eastAsia="zh-CN"/>
          </w:rPr>
          <w:t xml:space="preserve"> When the QoS monitoring report is received, the PCF sends the </w:t>
        </w:r>
      </w:ins>
      <w:proofErr w:type="spellStart"/>
      <w:ins w:id="60" w:author="Zhuoyun" w:date="2023-02-08T17:51:00Z">
        <w:r w:rsidR="00F425AA">
          <w:rPr>
            <w:lang w:eastAsia="zh-CN"/>
          </w:rPr>
          <w:t>Npcf_PolicyAuthorization_Notify</w:t>
        </w:r>
        <w:proofErr w:type="spellEnd"/>
        <w:r w:rsidR="00F425AA">
          <w:rPr>
            <w:lang w:eastAsia="zh-CN"/>
          </w:rPr>
          <w:t xml:space="preserve"> message to the NEF including the QoS monitoring result.</w:t>
        </w:r>
      </w:ins>
    </w:p>
    <w:p w14:paraId="210BA247" w14:textId="77777777" w:rsidR="00440A12" w:rsidRDefault="00440A12" w:rsidP="00440A12">
      <w:pPr>
        <w:pStyle w:val="B1"/>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PCF sends the </w:t>
      </w:r>
      <w:proofErr w:type="spellStart"/>
      <w:r>
        <w:rPr>
          <w:lang w:eastAsia="zh-CN"/>
        </w:rPr>
        <w:t>Npcf_PolicyAuthorization_Notify</w:t>
      </w:r>
      <w:proofErr w:type="spellEnd"/>
      <w:r>
        <w:rPr>
          <w:lang w:eastAsia="zh-CN"/>
        </w:rPr>
        <w:t xml:space="preserve"> message directly to AF.</w:t>
      </w:r>
    </w:p>
    <w:p w14:paraId="565D3F6E" w14:textId="77777777" w:rsidR="00440A12" w:rsidRDefault="00440A12" w:rsidP="00440A12">
      <w:pPr>
        <w:pStyle w:val="B1"/>
        <w:rPr>
          <w:lang w:eastAsia="zh-CN"/>
        </w:rPr>
      </w:pPr>
      <w:r>
        <w:rPr>
          <w:lang w:eastAsia="zh-CN"/>
        </w:rPr>
        <w:t>7a.</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52573D4B" w14:textId="77777777" w:rsidR="00440A12" w:rsidRDefault="00440A12" w:rsidP="00440A12">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77D75A62" w14:textId="77777777" w:rsidR="00440A12" w:rsidRDefault="00440A12" w:rsidP="00440A12">
      <w:pPr>
        <w:pStyle w:val="B1"/>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TSCTSF sends the </w:t>
      </w:r>
      <w:proofErr w:type="spellStart"/>
      <w:r>
        <w:rPr>
          <w:lang w:eastAsia="zh-CN"/>
        </w:rPr>
        <w:t>Ntsctsf_QoSandTSCAssistance_Notify</w:t>
      </w:r>
      <w:proofErr w:type="spellEnd"/>
      <w:r>
        <w:rPr>
          <w:lang w:eastAsia="zh-CN"/>
        </w:rPr>
        <w:t xml:space="preserve"> message directly to AF.</w:t>
      </w:r>
    </w:p>
    <w:p w14:paraId="1BB35046" w14:textId="449DD1EC" w:rsidR="00440A12" w:rsidRDefault="00440A12" w:rsidP="00440A12">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ins w:id="61" w:author="Zhuoyun" w:date="2023-02-09T14:21:00Z">
        <w:r w:rsidR="00D36E3C">
          <w:rPr>
            <w:lang w:eastAsia="zh-CN"/>
          </w:rPr>
          <w:t xml:space="preserve"> If the QoS monitoring result is received in step 7, the NEF sends the information to the AF</w:t>
        </w:r>
      </w:ins>
      <w:ins w:id="62" w:author="Zhuoyun" w:date="2023-02-09T14:22:00Z">
        <w:r w:rsidR="00D36E3C">
          <w:rPr>
            <w:lang w:eastAsia="zh-CN"/>
          </w:rPr>
          <w:t xml:space="preserve"> within </w:t>
        </w:r>
        <w:proofErr w:type="spellStart"/>
        <w:r w:rsidR="00D36E3C">
          <w:rPr>
            <w:lang w:eastAsia="zh-CN"/>
          </w:rPr>
          <w:t>Nnef_AFsessionWithQoS_Notify</w:t>
        </w:r>
        <w:proofErr w:type="spellEnd"/>
        <w:r w:rsidR="00D36E3C">
          <w:rPr>
            <w:lang w:eastAsia="zh-CN"/>
          </w:rPr>
          <w:t xml:space="preserve"> message.</w:t>
        </w:r>
      </w:ins>
    </w:p>
    <w:p w14:paraId="491B4BD8" w14:textId="2E29E26D" w:rsidR="00440A12" w:rsidRDefault="00440A12" w:rsidP="00440A12">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w:t>
      </w:r>
      <w:proofErr w:type="gramStart"/>
      <w:r>
        <w:rPr>
          <w:lang w:eastAsia="zh-CN"/>
        </w:rPr>
        <w:t>in order to</w:t>
      </w:r>
      <w:proofErr w:type="gramEnd"/>
      <w:r>
        <w:rPr>
          <w:lang w:eastAsia="zh-CN"/>
        </w:rPr>
        <w:t xml:space="preserve"> revoke the AF request. The NEF authorizes the revoke request and triggers the </w:t>
      </w:r>
      <w:proofErr w:type="spellStart"/>
      <w:r>
        <w:rPr>
          <w:lang w:eastAsia="zh-CN"/>
        </w:rPr>
        <w:t>Ntsctsf_QoSandTSCAssistance_Delete</w:t>
      </w:r>
      <w:proofErr w:type="spellEnd"/>
      <w:r>
        <w:rPr>
          <w:lang w:eastAsia="zh-CN"/>
        </w:rPr>
        <w:t xml:space="preserve">/Unsubscribe and/or </w:t>
      </w:r>
      <w:proofErr w:type="spellStart"/>
      <w:r>
        <w:rPr>
          <w:lang w:eastAsia="zh-CN"/>
        </w:rPr>
        <w:t>Npcf_PolicyAuthorization_Delete</w:t>
      </w:r>
      <w:proofErr w:type="spellEnd"/>
      <w:r>
        <w:rPr>
          <w:lang w:eastAsia="zh-CN"/>
        </w:rPr>
        <w:t xml:space="preserve"> and the </w:t>
      </w:r>
      <w:proofErr w:type="spellStart"/>
      <w:r>
        <w:rPr>
          <w:lang w:eastAsia="zh-CN"/>
        </w:rPr>
        <w:t>Npcf_PolicyAuthorization_Unsubscribe</w:t>
      </w:r>
      <w:proofErr w:type="spellEnd"/>
      <w:r>
        <w:rPr>
          <w:lang w:eastAsia="zh-CN"/>
        </w:rPr>
        <w:t xml:space="preserve"> operations for the AF request.</w:t>
      </w:r>
    </w:p>
    <w:p w14:paraId="79647F98" w14:textId="77777777" w:rsidR="00312AB1" w:rsidRPr="00140E21" w:rsidRDefault="00312AB1" w:rsidP="00312AB1">
      <w:pPr>
        <w:rPr>
          <w:lang w:eastAsia="zh-CN"/>
        </w:rPr>
      </w:pPr>
    </w:p>
    <w:p w14:paraId="1F7FE33B" w14:textId="5C05ADFD" w:rsidR="00312AB1" w:rsidRPr="0042466D" w:rsidRDefault="00312AB1" w:rsidP="00312A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Second</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230E3A12" w14:textId="77777777" w:rsidR="00ED37CB" w:rsidRDefault="00ED37CB" w:rsidP="00ED37CB">
      <w:pPr>
        <w:pStyle w:val="4"/>
      </w:pPr>
      <w:bookmarkStart w:id="63" w:name="_Toc122444212"/>
      <w:r>
        <w:t>5.2.26.2</w:t>
      </w:r>
      <w:r>
        <w:tab/>
      </w:r>
      <w:proofErr w:type="spellStart"/>
      <w:r>
        <w:t>Nupf_EventExposure</w:t>
      </w:r>
      <w:proofErr w:type="spellEnd"/>
      <w:r>
        <w:t xml:space="preserve"> Service</w:t>
      </w:r>
      <w:bookmarkEnd w:id="63"/>
    </w:p>
    <w:p w14:paraId="73D69010" w14:textId="77777777" w:rsidR="00ED37CB" w:rsidRDefault="00ED37CB" w:rsidP="00ED37CB">
      <w:pPr>
        <w:pStyle w:val="5"/>
      </w:pPr>
      <w:bookmarkStart w:id="64" w:name="_Toc122444213"/>
      <w:r>
        <w:t>5.2.26.2.1</w:t>
      </w:r>
      <w:r>
        <w:tab/>
        <w:t>General</w:t>
      </w:r>
      <w:bookmarkEnd w:id="64"/>
    </w:p>
    <w:p w14:paraId="0961B99D" w14:textId="77777777" w:rsidR="00ED37CB" w:rsidRDefault="00ED37CB" w:rsidP="00ED37CB">
      <w:r w:rsidRPr="002217D3">
        <w:rPr>
          <w:b/>
          <w:bCs/>
        </w:rPr>
        <w:t>Service description:</w:t>
      </w:r>
      <w:r>
        <w:t xml:space="preserve"> This service can expose UPF related information to other NFs. There are </w:t>
      </w:r>
      <w:proofErr w:type="spellStart"/>
      <w:r>
        <w:t>serveral</w:t>
      </w:r>
      <w:proofErr w:type="spellEnd"/>
      <w:r>
        <w:t xml:space="preserve"> operations for this service:</w:t>
      </w:r>
    </w:p>
    <w:p w14:paraId="051A82FF" w14:textId="77777777" w:rsidR="00ED37CB" w:rsidRDefault="00ED37CB" w:rsidP="00ED37CB">
      <w:pPr>
        <w:pStyle w:val="B1"/>
      </w:pPr>
      <w:r>
        <w:t>-</w:t>
      </w:r>
      <w:r>
        <w:tab/>
        <w:t>Notifying events on the PDU Session to the NFs.</w:t>
      </w:r>
    </w:p>
    <w:p w14:paraId="652024A3" w14:textId="77777777" w:rsidR="00ED37CB" w:rsidRDefault="00ED37CB" w:rsidP="00ED37CB">
      <w:pPr>
        <w:pStyle w:val="B1"/>
      </w:pPr>
      <w:r>
        <w:t>-</w:t>
      </w:r>
      <w:r>
        <w:tab/>
        <w:t>Allow consumer NFs to subscribe and unsubscribe for an Event ID on UPF.</w:t>
      </w:r>
    </w:p>
    <w:p w14:paraId="1D2A5D4E" w14:textId="77777777" w:rsidR="00ED37CB" w:rsidRDefault="00ED37CB" w:rsidP="00ED37CB">
      <w:pPr>
        <w:pStyle w:val="B1"/>
      </w:pPr>
      <w:r>
        <w:t>-</w:t>
      </w:r>
      <w:r>
        <w:tab/>
        <w:t>Allow consumer NFs to acknowledge an event notification.</w:t>
      </w:r>
    </w:p>
    <w:p w14:paraId="7D4A35E0" w14:textId="77777777" w:rsidR="00ED37CB" w:rsidRDefault="00ED37CB" w:rsidP="00ED37CB">
      <w:r>
        <w:t>The following events can be notified to a NF consumer:</w:t>
      </w:r>
    </w:p>
    <w:p w14:paraId="2301C997" w14:textId="0613020F" w:rsidR="00ED37CB" w:rsidRDefault="00ED37CB" w:rsidP="00ED37CB">
      <w:pPr>
        <w:pStyle w:val="B1"/>
      </w:pPr>
      <w:r>
        <w:t>-</w:t>
      </w:r>
      <w:r>
        <w:tab/>
        <w:t>QoS Monitoring. This event provides QoS Flow level performance information. For example, it can be used for URLLC: the event notification may contain the QoS Monitoring report as described in clause 5.33.3.2 of TS 23.501 [2], or for UPF Data collection by NWDAF for analytics (see TS 23.288 [50]).</w:t>
      </w:r>
    </w:p>
    <w:p w14:paraId="169F5909" w14:textId="77777777" w:rsidR="00ED37CB" w:rsidRDefault="00ED37CB" w:rsidP="00ED37CB">
      <w:pPr>
        <w:pStyle w:val="B1"/>
      </w:pPr>
      <w:r>
        <w:tab/>
        <w:t>The event notification may contain following information:</w:t>
      </w:r>
    </w:p>
    <w:p w14:paraId="7A276411" w14:textId="61BDF8B9" w:rsidR="00ED37CB" w:rsidRDefault="00ED37CB" w:rsidP="00ED37CB">
      <w:pPr>
        <w:pStyle w:val="B2"/>
      </w:pPr>
      <w:r>
        <w:t>-</w:t>
      </w:r>
      <w:r>
        <w:tab/>
        <w:t>QoS monitoring result e.g. end to end delay for specific QoS flow or for specific PDU session</w:t>
      </w:r>
      <w:ins w:id="65" w:author="Zhuoyun" w:date="2023-02-09T15:51:00Z">
        <w:r w:rsidR="00CF4E99">
          <w:t xml:space="preserve">, </w:t>
        </w:r>
      </w:ins>
      <w:ins w:id="66" w:author="Zhuoyun" w:date="2023-02-09T15:57:00Z">
        <w:r w:rsidR="000B59D0">
          <w:t xml:space="preserve">and </w:t>
        </w:r>
      </w:ins>
      <w:ins w:id="67" w:author="Zhuoyun" w:date="2023-02-09T15:51:00Z">
        <w:r w:rsidR="00CF4E99">
          <w:t>congestion information for specific QoS flow</w:t>
        </w:r>
      </w:ins>
      <w:r>
        <w:t>.</w:t>
      </w:r>
    </w:p>
    <w:p w14:paraId="5436CA0C" w14:textId="77777777" w:rsidR="00ED37CB" w:rsidRDefault="00ED37CB" w:rsidP="00ED37CB">
      <w:pPr>
        <w:pStyle w:val="B2"/>
        <w:rPr>
          <w:ins w:id="68" w:author="Zhuoyun" w:date="2023-01-03T15:16:00Z"/>
        </w:rPr>
      </w:pPr>
      <w:r>
        <w:t>-</w:t>
      </w:r>
      <w:r>
        <w:tab/>
        <w:t>QoS Flow Bandwidth measurements: It provides bitrate measurements (UL, DL and/or overall) for a PDU Session and QoS Flow.</w:t>
      </w:r>
    </w:p>
    <w:p w14:paraId="67FCF27C" w14:textId="77777777" w:rsidR="00ED37CB" w:rsidRDefault="00ED37CB" w:rsidP="00ED37CB">
      <w:pPr>
        <w:pStyle w:val="B1"/>
      </w:pPr>
      <w:r>
        <w:t>-</w:t>
      </w:r>
      <w:r>
        <w:tab/>
      </w:r>
      <w:proofErr w:type="spellStart"/>
      <w:r>
        <w:t>UserDataUsageMeasures</w:t>
      </w:r>
      <w:proofErr w:type="spellEnd"/>
      <w:r>
        <w:t>. This event provides information of user data usage of the User PDU Session. It can be used for UPF Data Collection by NWDAF for analytics (see TS 23.288 [50]).</w:t>
      </w:r>
    </w:p>
    <w:p w14:paraId="6DEF72F5" w14:textId="77777777" w:rsidR="00ED37CB" w:rsidRDefault="00ED37CB" w:rsidP="00ED37CB">
      <w:pPr>
        <w:pStyle w:val="B1"/>
      </w:pPr>
      <w:r>
        <w:tab/>
        <w:t>The event notification may contain following information:</w:t>
      </w:r>
    </w:p>
    <w:p w14:paraId="161A2122" w14:textId="77777777" w:rsidR="00ED37CB" w:rsidRDefault="00ED37CB" w:rsidP="00ED37CB">
      <w:pPr>
        <w:pStyle w:val="B2"/>
      </w:pPr>
      <w:r>
        <w:t>-</w:t>
      </w:r>
      <w:r>
        <w:tab/>
        <w:t>Volume Measurement: measures of data volume exchanged (UL, DL and/or overall) and/or number of packets exchanged (UL, DL and/or overall) with or without application granularity. This measurement can also include number of packets transmitted for applications where that is possible to differentiate.</w:t>
      </w:r>
    </w:p>
    <w:p w14:paraId="0375E035" w14:textId="77777777" w:rsidR="00ED37CB" w:rsidRDefault="00ED37CB" w:rsidP="00ED37CB">
      <w:pPr>
        <w:pStyle w:val="B2"/>
      </w:pPr>
      <w:r>
        <w:t>-</w:t>
      </w:r>
      <w:r>
        <w:tab/>
        <w:t>Throughput Measurement: measures of data throughput (UL and DL) measures aggregated for the PDU Session or per application.</w:t>
      </w:r>
    </w:p>
    <w:p w14:paraId="5C271656" w14:textId="77777777" w:rsidR="00ED37CB" w:rsidRDefault="00ED37CB" w:rsidP="00ED37CB">
      <w:pPr>
        <w:pStyle w:val="B1"/>
      </w:pPr>
      <w:r>
        <w:t>-</w:t>
      </w:r>
      <w:r>
        <w:tab/>
      </w:r>
      <w:proofErr w:type="spellStart"/>
      <w:r>
        <w:t>UserDataUsageTrends</w:t>
      </w:r>
      <w:proofErr w:type="spellEnd"/>
      <w:r>
        <w:t>. This event provides statistical measurements. It can be used for UPF Data Collection by NWDAF for analytics (see TS 23.288 [50]).</w:t>
      </w:r>
    </w:p>
    <w:p w14:paraId="6290CD36" w14:textId="77777777" w:rsidR="00ED37CB" w:rsidRDefault="00ED37CB" w:rsidP="00ED37CB">
      <w:pPr>
        <w:pStyle w:val="B1"/>
      </w:pPr>
      <w:r>
        <w:tab/>
        <w:t>The event notification may contain following information:</w:t>
      </w:r>
    </w:p>
    <w:p w14:paraId="681D8700" w14:textId="77777777" w:rsidR="00ED37CB" w:rsidRDefault="00ED37CB" w:rsidP="00ED37CB">
      <w:pPr>
        <w:pStyle w:val="B2"/>
      </w:pPr>
      <w:r>
        <w:t>-</w:t>
      </w:r>
      <w:r>
        <w:tab/>
        <w:t>Throughput Statistic Measurement (average and/or peak throughput) over the measurement period for the PDU Session or per application.</w:t>
      </w:r>
    </w:p>
    <w:p w14:paraId="4FD10AE7" w14:textId="77777777" w:rsidR="00ED37CB" w:rsidRDefault="00ED37CB" w:rsidP="00ED37CB">
      <w:pPr>
        <w:pStyle w:val="B1"/>
      </w:pPr>
      <w:r>
        <w:t>-</w:t>
      </w:r>
      <w:r>
        <w:tab/>
        <w:t>TSC management information (UMIC, PMIC, NW-TT port number) as defined in clause 5.8.2.11.14 of TS 23.501 [2].</w:t>
      </w:r>
    </w:p>
    <w:p w14:paraId="219C1C15" w14:textId="77777777" w:rsidR="00ED37CB" w:rsidRDefault="00ED37CB" w:rsidP="00ED37CB">
      <w:r>
        <w:t xml:space="preserve">If the consumer of UPF service is NWDAF and the target of UE is any UE, according to the Analytic ID from consumer, the NWDAF can decide which kind of information should be collect from UPF and event ID to use. Subscription may be performed directly towards UPF or via SMF. In the latter case, the SMF determines the UPF(s) towards which the final consumer subscription is to be relayed and sends the subscription request to UPF (as described in clause 4.15.11). The UPF collects the data according to the event </w:t>
      </w:r>
      <w:proofErr w:type="gramStart"/>
      <w:r>
        <w:t>ID, and</w:t>
      </w:r>
      <w:proofErr w:type="gramEnd"/>
      <w:r>
        <w:t xml:space="preserve"> exposes the related information directly regardless of whether the subscription has </w:t>
      </w:r>
      <w:proofErr w:type="spellStart"/>
      <w:r>
        <w:t>ben</w:t>
      </w:r>
      <w:proofErr w:type="spellEnd"/>
      <w:r>
        <w:t xml:space="preserve"> relayed by the SMF.</w:t>
      </w:r>
    </w:p>
    <w:p w14:paraId="7CEE1523" w14:textId="77777777" w:rsidR="00ED37CB" w:rsidRDefault="00ED37CB" w:rsidP="00ED37CB">
      <w:pPr>
        <w:pStyle w:val="EditorsNote"/>
      </w:pPr>
      <w:r>
        <w:t>Editor's note:</w:t>
      </w:r>
      <w:r>
        <w:tab/>
        <w:t>The condition for a final consumer of UPF events to directly subscribe to UPF or to request SMF to do third party subscription are FFS.</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3498A492" w14:textId="77777777" w:rsidR="005D7107" w:rsidRPr="0042466D" w:rsidRDefault="005D7107" w:rsidP="005D71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Pr="00B756C6" w:rsidRDefault="001E41F3">
      <w:pPr>
        <w:rPr>
          <w:noProof/>
        </w:rPr>
      </w:pPr>
    </w:p>
    <w:sectPr w:rsidR="001E41F3" w:rsidRPr="00B756C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0006A4" w14:textId="77777777" w:rsidR="00D07148" w:rsidRDefault="00D07148">
      <w:r>
        <w:separator/>
      </w:r>
    </w:p>
  </w:endnote>
  <w:endnote w:type="continuationSeparator" w:id="0">
    <w:p w14:paraId="0ECFE92D" w14:textId="77777777" w:rsidR="00D07148" w:rsidRDefault="00D071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C8F8F2" w14:textId="77777777" w:rsidR="00D07148" w:rsidRDefault="00D07148">
      <w:r>
        <w:separator/>
      </w:r>
    </w:p>
  </w:footnote>
  <w:footnote w:type="continuationSeparator" w:id="0">
    <w:p w14:paraId="31A804FE" w14:textId="77777777" w:rsidR="00D07148" w:rsidRDefault="00D071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huoyun">
    <w15:presenceInfo w15:providerId="None" w15:userId="Zhuoy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988"/>
    <w:rsid w:val="00022E4A"/>
    <w:rsid w:val="000406A5"/>
    <w:rsid w:val="00043603"/>
    <w:rsid w:val="00056821"/>
    <w:rsid w:val="00061CB7"/>
    <w:rsid w:val="00084863"/>
    <w:rsid w:val="000A6394"/>
    <w:rsid w:val="000B59D0"/>
    <w:rsid w:val="000B66BE"/>
    <w:rsid w:val="000B7FED"/>
    <w:rsid w:val="000C038A"/>
    <w:rsid w:val="000C6598"/>
    <w:rsid w:val="000D44B3"/>
    <w:rsid w:val="000F3E30"/>
    <w:rsid w:val="00100643"/>
    <w:rsid w:val="00107FDC"/>
    <w:rsid w:val="00120219"/>
    <w:rsid w:val="00140369"/>
    <w:rsid w:val="00145D43"/>
    <w:rsid w:val="00192C46"/>
    <w:rsid w:val="001A08B3"/>
    <w:rsid w:val="001A7B60"/>
    <w:rsid w:val="001B27B0"/>
    <w:rsid w:val="001B355F"/>
    <w:rsid w:val="001B52F0"/>
    <w:rsid w:val="001B7A65"/>
    <w:rsid w:val="001E2818"/>
    <w:rsid w:val="001E41F3"/>
    <w:rsid w:val="001E47E9"/>
    <w:rsid w:val="00206DE9"/>
    <w:rsid w:val="00220965"/>
    <w:rsid w:val="002403BA"/>
    <w:rsid w:val="00250788"/>
    <w:rsid w:val="0026004D"/>
    <w:rsid w:val="002622DF"/>
    <w:rsid w:val="002640DD"/>
    <w:rsid w:val="00273FA4"/>
    <w:rsid w:val="00275D12"/>
    <w:rsid w:val="00281618"/>
    <w:rsid w:val="00284FEB"/>
    <w:rsid w:val="002860C4"/>
    <w:rsid w:val="00286BF2"/>
    <w:rsid w:val="002B5741"/>
    <w:rsid w:val="002E307A"/>
    <w:rsid w:val="002E379A"/>
    <w:rsid w:val="002E472E"/>
    <w:rsid w:val="00305409"/>
    <w:rsid w:val="00312AB1"/>
    <w:rsid w:val="00323854"/>
    <w:rsid w:val="00344C20"/>
    <w:rsid w:val="0034618C"/>
    <w:rsid w:val="003609EF"/>
    <w:rsid w:val="0036231A"/>
    <w:rsid w:val="00374DD4"/>
    <w:rsid w:val="00377CF5"/>
    <w:rsid w:val="003926BF"/>
    <w:rsid w:val="003C06C9"/>
    <w:rsid w:val="003C7F1D"/>
    <w:rsid w:val="003D65AD"/>
    <w:rsid w:val="003D6C6F"/>
    <w:rsid w:val="003E1A36"/>
    <w:rsid w:val="00401BEB"/>
    <w:rsid w:val="00410371"/>
    <w:rsid w:val="004242F1"/>
    <w:rsid w:val="0042713E"/>
    <w:rsid w:val="00436E23"/>
    <w:rsid w:val="00440A12"/>
    <w:rsid w:val="00443CBF"/>
    <w:rsid w:val="00472881"/>
    <w:rsid w:val="00481A4E"/>
    <w:rsid w:val="00482055"/>
    <w:rsid w:val="004838FF"/>
    <w:rsid w:val="0049434C"/>
    <w:rsid w:val="004A21B9"/>
    <w:rsid w:val="004A3770"/>
    <w:rsid w:val="004B75B7"/>
    <w:rsid w:val="004C5A67"/>
    <w:rsid w:val="004F5CE5"/>
    <w:rsid w:val="005141D9"/>
    <w:rsid w:val="0051580D"/>
    <w:rsid w:val="00520C93"/>
    <w:rsid w:val="005344F4"/>
    <w:rsid w:val="00547111"/>
    <w:rsid w:val="005635EE"/>
    <w:rsid w:val="00592D74"/>
    <w:rsid w:val="00594363"/>
    <w:rsid w:val="005D7107"/>
    <w:rsid w:val="005E2C44"/>
    <w:rsid w:val="005F24F1"/>
    <w:rsid w:val="005F4B51"/>
    <w:rsid w:val="005F683D"/>
    <w:rsid w:val="00606F52"/>
    <w:rsid w:val="00616BB0"/>
    <w:rsid w:val="00621188"/>
    <w:rsid w:val="006217FF"/>
    <w:rsid w:val="006257ED"/>
    <w:rsid w:val="00636A22"/>
    <w:rsid w:val="00653AB7"/>
    <w:rsid w:val="00653DE4"/>
    <w:rsid w:val="0065716A"/>
    <w:rsid w:val="00665C47"/>
    <w:rsid w:val="00686F7F"/>
    <w:rsid w:val="0068761B"/>
    <w:rsid w:val="00695808"/>
    <w:rsid w:val="006A642E"/>
    <w:rsid w:val="006B46FB"/>
    <w:rsid w:val="006C532C"/>
    <w:rsid w:val="006C6D58"/>
    <w:rsid w:val="006C7657"/>
    <w:rsid w:val="006D5A61"/>
    <w:rsid w:val="006E21FB"/>
    <w:rsid w:val="00701054"/>
    <w:rsid w:val="0071082A"/>
    <w:rsid w:val="007311BC"/>
    <w:rsid w:val="00751130"/>
    <w:rsid w:val="00783A64"/>
    <w:rsid w:val="00792342"/>
    <w:rsid w:val="007953A3"/>
    <w:rsid w:val="007977A8"/>
    <w:rsid w:val="007B07D5"/>
    <w:rsid w:val="007B16C0"/>
    <w:rsid w:val="007B37BE"/>
    <w:rsid w:val="007B46AE"/>
    <w:rsid w:val="007B512A"/>
    <w:rsid w:val="007C2097"/>
    <w:rsid w:val="007C58EF"/>
    <w:rsid w:val="007C7BF5"/>
    <w:rsid w:val="007D6A07"/>
    <w:rsid w:val="007E5D42"/>
    <w:rsid w:val="007E76A3"/>
    <w:rsid w:val="007F6636"/>
    <w:rsid w:val="007F7259"/>
    <w:rsid w:val="0080018C"/>
    <w:rsid w:val="00803968"/>
    <w:rsid w:val="008040A8"/>
    <w:rsid w:val="008279FA"/>
    <w:rsid w:val="00844F03"/>
    <w:rsid w:val="00845BE4"/>
    <w:rsid w:val="008626E7"/>
    <w:rsid w:val="00870EE7"/>
    <w:rsid w:val="008863B9"/>
    <w:rsid w:val="008A45A6"/>
    <w:rsid w:val="008A6E0A"/>
    <w:rsid w:val="008C6127"/>
    <w:rsid w:val="008D073C"/>
    <w:rsid w:val="008D3CCC"/>
    <w:rsid w:val="008D5BF0"/>
    <w:rsid w:val="008E19C1"/>
    <w:rsid w:val="008F1EAF"/>
    <w:rsid w:val="008F3789"/>
    <w:rsid w:val="008F686C"/>
    <w:rsid w:val="009148DE"/>
    <w:rsid w:val="009221AD"/>
    <w:rsid w:val="00941E30"/>
    <w:rsid w:val="009464B8"/>
    <w:rsid w:val="009777D9"/>
    <w:rsid w:val="00991B88"/>
    <w:rsid w:val="009920F4"/>
    <w:rsid w:val="0099540D"/>
    <w:rsid w:val="00997A87"/>
    <w:rsid w:val="009A5753"/>
    <w:rsid w:val="009A579D"/>
    <w:rsid w:val="009B0525"/>
    <w:rsid w:val="009B16A3"/>
    <w:rsid w:val="009B2CE0"/>
    <w:rsid w:val="009E3297"/>
    <w:rsid w:val="009F3492"/>
    <w:rsid w:val="009F734F"/>
    <w:rsid w:val="009F74B7"/>
    <w:rsid w:val="00A003C6"/>
    <w:rsid w:val="00A16544"/>
    <w:rsid w:val="00A246B6"/>
    <w:rsid w:val="00A25D8C"/>
    <w:rsid w:val="00A308F5"/>
    <w:rsid w:val="00A3176A"/>
    <w:rsid w:val="00A4207A"/>
    <w:rsid w:val="00A47E70"/>
    <w:rsid w:val="00A50CF0"/>
    <w:rsid w:val="00A5105D"/>
    <w:rsid w:val="00A62973"/>
    <w:rsid w:val="00A7146F"/>
    <w:rsid w:val="00A72030"/>
    <w:rsid w:val="00A7671C"/>
    <w:rsid w:val="00A800E9"/>
    <w:rsid w:val="00A85E05"/>
    <w:rsid w:val="00AA2CBC"/>
    <w:rsid w:val="00AC10FA"/>
    <w:rsid w:val="00AC1D2F"/>
    <w:rsid w:val="00AC5820"/>
    <w:rsid w:val="00AD1CD8"/>
    <w:rsid w:val="00AE1480"/>
    <w:rsid w:val="00AE7E78"/>
    <w:rsid w:val="00B036C7"/>
    <w:rsid w:val="00B041C3"/>
    <w:rsid w:val="00B15592"/>
    <w:rsid w:val="00B214BA"/>
    <w:rsid w:val="00B258BB"/>
    <w:rsid w:val="00B27ADF"/>
    <w:rsid w:val="00B52B4E"/>
    <w:rsid w:val="00B6236D"/>
    <w:rsid w:val="00B665EF"/>
    <w:rsid w:val="00B6689A"/>
    <w:rsid w:val="00B67B97"/>
    <w:rsid w:val="00B756C6"/>
    <w:rsid w:val="00B854EC"/>
    <w:rsid w:val="00B968C8"/>
    <w:rsid w:val="00BA2ECD"/>
    <w:rsid w:val="00BA3EC5"/>
    <w:rsid w:val="00BA51D9"/>
    <w:rsid w:val="00BB5DFC"/>
    <w:rsid w:val="00BD24FC"/>
    <w:rsid w:val="00BD279D"/>
    <w:rsid w:val="00BD406F"/>
    <w:rsid w:val="00BD6BB8"/>
    <w:rsid w:val="00BE360A"/>
    <w:rsid w:val="00C21CAC"/>
    <w:rsid w:val="00C328E3"/>
    <w:rsid w:val="00C37847"/>
    <w:rsid w:val="00C46718"/>
    <w:rsid w:val="00C54184"/>
    <w:rsid w:val="00C66BA2"/>
    <w:rsid w:val="00C731E8"/>
    <w:rsid w:val="00C870F6"/>
    <w:rsid w:val="00C91701"/>
    <w:rsid w:val="00C91767"/>
    <w:rsid w:val="00C95985"/>
    <w:rsid w:val="00CB7C4E"/>
    <w:rsid w:val="00CC5026"/>
    <w:rsid w:val="00CC68D0"/>
    <w:rsid w:val="00CD6108"/>
    <w:rsid w:val="00CD61B0"/>
    <w:rsid w:val="00CE5F25"/>
    <w:rsid w:val="00CE6DDE"/>
    <w:rsid w:val="00CF4E99"/>
    <w:rsid w:val="00D03F9A"/>
    <w:rsid w:val="00D04694"/>
    <w:rsid w:val="00D06D51"/>
    <w:rsid w:val="00D07148"/>
    <w:rsid w:val="00D20335"/>
    <w:rsid w:val="00D24991"/>
    <w:rsid w:val="00D36E3C"/>
    <w:rsid w:val="00D46554"/>
    <w:rsid w:val="00D50255"/>
    <w:rsid w:val="00D528EB"/>
    <w:rsid w:val="00D52942"/>
    <w:rsid w:val="00D52DF2"/>
    <w:rsid w:val="00D55E41"/>
    <w:rsid w:val="00D66520"/>
    <w:rsid w:val="00D7042F"/>
    <w:rsid w:val="00D72C04"/>
    <w:rsid w:val="00D80EB6"/>
    <w:rsid w:val="00D81BE8"/>
    <w:rsid w:val="00D84AE9"/>
    <w:rsid w:val="00D922F0"/>
    <w:rsid w:val="00DA0E6D"/>
    <w:rsid w:val="00DC10EB"/>
    <w:rsid w:val="00DE34CF"/>
    <w:rsid w:val="00DF0C23"/>
    <w:rsid w:val="00DF63F9"/>
    <w:rsid w:val="00DF6DA9"/>
    <w:rsid w:val="00DF7579"/>
    <w:rsid w:val="00E00874"/>
    <w:rsid w:val="00E04055"/>
    <w:rsid w:val="00E0489A"/>
    <w:rsid w:val="00E11B75"/>
    <w:rsid w:val="00E13F3D"/>
    <w:rsid w:val="00E1714E"/>
    <w:rsid w:val="00E1771E"/>
    <w:rsid w:val="00E24D9C"/>
    <w:rsid w:val="00E310B2"/>
    <w:rsid w:val="00E34898"/>
    <w:rsid w:val="00E5495E"/>
    <w:rsid w:val="00E55D13"/>
    <w:rsid w:val="00E75A63"/>
    <w:rsid w:val="00EA2CF1"/>
    <w:rsid w:val="00EB09B7"/>
    <w:rsid w:val="00EB7DD2"/>
    <w:rsid w:val="00EC7413"/>
    <w:rsid w:val="00ED37CB"/>
    <w:rsid w:val="00EE700A"/>
    <w:rsid w:val="00EE7D7C"/>
    <w:rsid w:val="00EF26F4"/>
    <w:rsid w:val="00EF6A2F"/>
    <w:rsid w:val="00F02704"/>
    <w:rsid w:val="00F246AD"/>
    <w:rsid w:val="00F25D98"/>
    <w:rsid w:val="00F300FB"/>
    <w:rsid w:val="00F31B77"/>
    <w:rsid w:val="00F3304C"/>
    <w:rsid w:val="00F425AA"/>
    <w:rsid w:val="00F72515"/>
    <w:rsid w:val="00FA3DBC"/>
    <w:rsid w:val="00FB6386"/>
    <w:rsid w:val="00FC430B"/>
    <w:rsid w:val="00FD46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1"/>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20">
    <w:name w:val="标题 2 字符"/>
    <w:basedOn w:val="a0"/>
    <w:link w:val="2"/>
    <w:rsid w:val="00C91767"/>
    <w:rPr>
      <w:rFonts w:ascii="Arial" w:hAnsi="Arial"/>
      <w:sz w:val="32"/>
      <w:lang w:val="en-GB" w:eastAsia="en-US"/>
    </w:rPr>
  </w:style>
  <w:style w:type="paragraph" w:styleId="af1">
    <w:name w:val="List Paragraph"/>
    <w:basedOn w:val="a"/>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NOChar">
    <w:name w:val="NO Char"/>
    <w:rsid w:val="006C7657"/>
    <w:rPr>
      <w:lang w:eastAsia="en-US"/>
    </w:rPr>
  </w:style>
  <w:style w:type="character" w:customStyle="1" w:styleId="TFChar">
    <w:name w:val="TF Char"/>
    <w:link w:val="TF"/>
    <w:rsid w:val="006C7657"/>
    <w:rPr>
      <w:rFonts w:ascii="Arial" w:hAnsi="Arial"/>
      <w:b/>
      <w:lang w:val="en-GB" w:eastAsia="en-US"/>
    </w:rPr>
  </w:style>
  <w:style w:type="character" w:customStyle="1" w:styleId="40">
    <w:name w:val="标题 4 字符"/>
    <w:link w:val="4"/>
    <w:rsid w:val="00B756C6"/>
    <w:rPr>
      <w:rFonts w:ascii="Arial" w:hAnsi="Arial"/>
      <w:sz w:val="24"/>
      <w:lang w:val="en-GB" w:eastAsia="en-US"/>
    </w:rPr>
  </w:style>
  <w:style w:type="character" w:customStyle="1" w:styleId="50">
    <w:name w:val="标题 5 字符"/>
    <w:link w:val="5"/>
    <w:rsid w:val="00B756C6"/>
    <w:rPr>
      <w:rFonts w:ascii="Arial" w:hAnsi="Arial"/>
      <w:sz w:val="22"/>
      <w:lang w:val="en-GB" w:eastAsia="en-US"/>
    </w:rPr>
  </w:style>
  <w:style w:type="character" w:customStyle="1" w:styleId="EditorsNoteChar">
    <w:name w:val="Editor's Note Char"/>
    <w:link w:val="EditorsNote"/>
    <w:rsid w:val="00B756C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46.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EE371F-62F4-401C-AD56-362AAF9FC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2377</Words>
  <Characters>13554</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Zhuoyun</cp:lastModifiedBy>
  <cp:revision>4</cp:revision>
  <cp:lastPrinted>1899-12-31T23:00:00Z</cp:lastPrinted>
  <dcterms:created xsi:type="dcterms:W3CDTF">2023-02-10T09:40:00Z</dcterms:created>
  <dcterms:modified xsi:type="dcterms:W3CDTF">2023-02-10T14:13:00Z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1668581908</vt:lpwstr>
  </property>
</Properties>
</file>