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0F6" w14:textId="23B961BD" w:rsidR="00687518" w:rsidRDefault="00687518" w:rsidP="00687518">
      <w:pPr>
        <w:pStyle w:val="CRCoverPage"/>
        <w:tabs>
          <w:tab w:val="right" w:pos="9639"/>
        </w:tabs>
        <w:spacing w:after="0"/>
        <w:rPr>
          <w:b/>
          <w:i/>
          <w:noProof/>
          <w:sz w:val="28"/>
          <w:lang w:eastAsia="zh-CN"/>
        </w:rPr>
      </w:pPr>
      <w:r>
        <w:rPr>
          <w:b/>
          <w:noProof/>
          <w:sz w:val="24"/>
        </w:rPr>
        <w:t>3GPP TSG SA WG2 Meeting #15</w:t>
      </w:r>
      <w:r>
        <w:rPr>
          <w:rFonts w:hint="eastAsia"/>
          <w:b/>
          <w:noProof/>
          <w:sz w:val="24"/>
          <w:lang w:eastAsia="zh-CN"/>
        </w:rPr>
        <w:t>4AH</w:t>
      </w:r>
      <w:r>
        <w:rPr>
          <w:b/>
          <w:i/>
          <w:noProof/>
          <w:sz w:val="28"/>
        </w:rPr>
        <w:tab/>
      </w:r>
      <w:r w:rsidRPr="001A1908">
        <w:rPr>
          <w:b/>
          <w:i/>
          <w:noProof/>
          <w:sz w:val="28"/>
        </w:rPr>
        <w:t>S2-230</w:t>
      </w:r>
      <w:r w:rsidR="00A35AEB">
        <w:rPr>
          <w:b/>
          <w:i/>
          <w:noProof/>
          <w:sz w:val="28"/>
        </w:rPr>
        <w:t>2591</w:t>
      </w:r>
    </w:p>
    <w:p w14:paraId="5F864A2B" w14:textId="3B0AF99D" w:rsidR="00687518" w:rsidRPr="006A45BA" w:rsidRDefault="00687518" w:rsidP="00687518">
      <w:pPr>
        <w:pStyle w:val="CRCoverPage"/>
        <w:tabs>
          <w:tab w:val="right" w:pos="9639"/>
        </w:tabs>
        <w:spacing w:after="0"/>
        <w:rPr>
          <w:b/>
          <w:noProof/>
          <w:sz w:val="24"/>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Pr="0033027D">
        <w:rPr>
          <w:b/>
          <w:noProof/>
          <w:sz w:val="24"/>
        </w:rPr>
        <w:t xml:space="preserve"> </w:t>
      </w:r>
      <w:r w:rsidRPr="0033027D">
        <w:rPr>
          <w:b/>
          <w:noProof/>
          <w:sz w:val="24"/>
        </w:rPr>
        <w:tab/>
      </w:r>
      <w:r w:rsidRPr="00F80D62">
        <w:rPr>
          <w:b/>
          <w:noProof/>
          <w:sz w:val="22"/>
        </w:rPr>
        <w:t xml:space="preserve">(revision of </w:t>
      </w:r>
      <w:r w:rsidRPr="00F80D62">
        <w:rPr>
          <w:b/>
          <w:noProof/>
          <w:sz w:val="22"/>
          <w:lang w:eastAsia="zh-CN"/>
        </w:rPr>
        <w:t>S</w:t>
      </w:r>
      <w:r>
        <w:rPr>
          <w:rFonts w:hint="eastAsia"/>
          <w:b/>
          <w:noProof/>
          <w:sz w:val="22"/>
          <w:lang w:eastAsia="zh-CN"/>
        </w:rPr>
        <w:t>P-220</w:t>
      </w:r>
      <w:r>
        <w:rPr>
          <w:b/>
          <w:noProof/>
          <w:sz w:val="22"/>
          <w:lang w:eastAsia="zh-CN"/>
        </w:rPr>
        <w:t>809</w:t>
      </w:r>
      <w:r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626633" w:rsidRDefault="009D7B24" w:rsidP="009D7B24">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20809</w:t>
      </w:r>
    </w:p>
    <w:p w14:paraId="5D63E994" w14:textId="77777777"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lastRenderedPageBreak/>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2" w:author="CMCC-Yan" w:date="2023-02-09T14:50:00Z">
        <w:r w:rsidR="00BC6DFB">
          <w:rPr>
            <w:lang w:val="en-US" w:eastAsia="zh-CN"/>
          </w:rPr>
          <w:t>, TS 23.288</w:t>
        </w:r>
      </w:ins>
      <w:r>
        <w:rPr>
          <w:lang w:val="en-US" w:eastAsia="zh-CN"/>
        </w:rPr>
        <w:t>.</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3" w:name="_Hlk111048888"/>
            <w:bookmarkStart w:id="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36B9062A" w:rsidR="00B13F14" w:rsidRDefault="00B13F14" w:rsidP="00D92847">
            <w:pPr>
              <w:spacing w:after="0"/>
            </w:pPr>
            <w:del w:id="5" w:author="CMCC-Yan" w:date="2023-02-10T14:49:00Z">
              <w:r w:rsidDel="00EC1A6A">
                <w:delText>Architectural enhancements to support the stated objectives</w:delText>
              </w:r>
            </w:del>
            <w:ins w:id="6" w:author="CMCC-Yan" w:date="2023-02-10T14:49:00Z">
              <w:r w:rsidR="00EC1A6A">
                <w:t>Update</w:t>
              </w:r>
            </w:ins>
            <w:ins w:id="7" w:author="CMCC-Yan" w:date="2023-02-10T15:19:00Z">
              <w:r w:rsidR="00BE2312">
                <w:t xml:space="preserve"> on 5G System architecture to support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251D80" w:rsidRDefault="00B13F14" w:rsidP="00D92847">
            <w:pPr>
              <w:spacing w:after="0"/>
              <w:rPr>
                <w:i/>
              </w:rPr>
            </w:pPr>
            <w:r w:rsidRPr="003C6418">
              <w:t>SA#</w:t>
            </w:r>
            <w:del w:id="8" w:author="CMCC-Yan" w:date="2023-02-09T14:52:00Z">
              <w:r w:rsidDel="009B53C5">
                <w:delText>9</w:delText>
              </w:r>
              <w:r w:rsidR="006D2221" w:rsidDel="009B53C5">
                <w:delText>9</w:delText>
              </w:r>
              <w:r w:rsidDel="009B53C5">
                <w:delText xml:space="preserve"> </w:delText>
              </w:r>
            </w:del>
            <w:ins w:id="9" w:author="CMCC-Yan" w:date="2023-02-09T14:52:00Z">
              <w:r w:rsidR="009B53C5">
                <w:t xml:space="preserve">100 </w:t>
              </w:r>
            </w:ins>
            <w:r>
              <w:t>(</w:t>
            </w:r>
            <w:del w:id="10" w:author="CMCC-Yan" w:date="2023-02-09T14:52:00Z">
              <w:r w:rsidR="00DA5273" w:rsidDel="009B53C5">
                <w:delText>Marc</w:delText>
              </w:r>
              <w:r w:rsidR="00BC6C95" w:rsidDel="009B53C5">
                <w:delText xml:space="preserve">h </w:delText>
              </w:r>
            </w:del>
            <w:ins w:id="11" w:author="CMCC-Yan" w:date="2023-02-09T14:52:00Z">
              <w:r w:rsidR="009B53C5">
                <w:t xml:space="preserve">June </w:t>
              </w:r>
            </w:ins>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2371014A" w:rsidR="00B13F14" w:rsidRDefault="00B13F14" w:rsidP="00D92847">
            <w:pPr>
              <w:spacing w:after="0"/>
            </w:pPr>
            <w:del w:id="12" w:author="CMCC-Yan" w:date="2023-02-10T15:19:00Z">
              <w:r w:rsidDel="00BE2312">
                <w:delText>Procedural enhancements to support the stated objectives</w:delText>
              </w:r>
            </w:del>
            <w:bookmarkStart w:id="13" w:name="OLE_LINK3"/>
            <w:ins w:id="14" w:author="CMCC-Yan" w:date="2023-02-10T15:19:00Z">
              <w:r w:rsidR="00BE2312">
                <w:t xml:space="preserve">Update on 5G System </w:t>
              </w:r>
            </w:ins>
            <w:ins w:id="15" w:author="CMCC-Yan" w:date="2023-02-10T15:20:00Z">
              <w:r w:rsidR="00BE2312">
                <w:t>procedures</w:t>
              </w:r>
            </w:ins>
            <w:ins w:id="16" w:author="CMCC-Yan" w:date="2023-02-10T15:19:00Z">
              <w:r w:rsidR="00BE2312">
                <w:t xml:space="preserve"> to support UPF event exposure</w:t>
              </w:r>
            </w:ins>
            <w:bookmarkEnd w:id="13"/>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251D80" w:rsidRDefault="00B13F14" w:rsidP="00D92847">
            <w:pPr>
              <w:spacing w:after="0"/>
              <w:rPr>
                <w:i/>
              </w:rPr>
            </w:pPr>
            <w:r w:rsidRPr="003C6418">
              <w:t>SA#</w:t>
            </w:r>
            <w:del w:id="17" w:author="CMCC-Yan" w:date="2023-02-09T14:52:00Z">
              <w:r w:rsidDel="009B53C5">
                <w:delText>9</w:delText>
              </w:r>
              <w:r w:rsidR="006D2221" w:rsidDel="009B53C5">
                <w:delText>9</w:delText>
              </w:r>
              <w:r w:rsidDel="009B53C5">
                <w:delText xml:space="preserve"> </w:delText>
              </w:r>
            </w:del>
            <w:ins w:id="18" w:author="CMCC-Yan" w:date="2023-02-09T14:52:00Z">
              <w:r w:rsidR="009B53C5">
                <w:t xml:space="preserve">100 </w:t>
              </w:r>
            </w:ins>
            <w:r>
              <w:t>(</w:t>
            </w:r>
            <w:del w:id="19" w:author="CMCC-Yan" w:date="2023-02-09T14:52:00Z">
              <w:r w:rsidR="00BC6C95" w:rsidDel="009B53C5">
                <w:delText>March</w:delText>
              </w:r>
              <w:r w:rsidDel="009B53C5">
                <w:delText xml:space="preserve"> </w:delText>
              </w:r>
            </w:del>
            <w:ins w:id="20" w:author="CMCC-Yan" w:date="2023-02-09T14:52:00Z">
              <w:r w:rsidR="009B53C5">
                <w:t xml:space="preserve">June </w:t>
              </w:r>
            </w:ins>
            <w:r>
              <w:t>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3E9EC082" w:rsidR="006940B3" w:rsidRDefault="00CA5911" w:rsidP="00D92847">
            <w:pPr>
              <w:spacing w:after="0"/>
            </w:pPr>
            <w:del w:id="21" w:author="CMCC-Yan" w:date="2023-02-10T15:22:00Z">
              <w:r w:rsidDel="00BE2312">
                <w:delText>Procedural enhancements to support the stated objectives</w:delText>
              </w:r>
            </w:del>
            <w:ins w:id="22" w:author="CMCC-Yan" w:date="2023-02-10T15:22:00Z">
              <w:r w:rsidR="00BE2312">
                <w:t>Update on 5G System Polic</w:t>
              </w:r>
            </w:ins>
            <w:ins w:id="23" w:author="CMCC-Yan" w:date="2023-02-10T15:23:00Z">
              <w:r w:rsidR="00BE2312">
                <w:t>y Control</w:t>
              </w:r>
            </w:ins>
            <w:ins w:id="24" w:author="CMCC-Yan" w:date="2023-02-10T15:22:00Z">
              <w:r w:rsidR="00BE2312">
                <w:t xml:space="preserve"> to support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3C6418" w:rsidRDefault="006317EE" w:rsidP="00D92847">
            <w:pPr>
              <w:spacing w:after="0"/>
            </w:pPr>
            <w:r>
              <w:t>SA#</w:t>
            </w:r>
            <w:del w:id="25" w:author="CMCC-Yan" w:date="2023-02-09T14:52:00Z">
              <w:r w:rsidDel="009B53C5">
                <w:delText xml:space="preserve">99 </w:delText>
              </w:r>
            </w:del>
            <w:ins w:id="26" w:author="CMCC-Yan" w:date="2023-02-09T14:52:00Z">
              <w:r w:rsidR="009B53C5">
                <w:t xml:space="preserve">100 </w:t>
              </w:r>
            </w:ins>
            <w:r>
              <w:t>(</w:t>
            </w:r>
            <w:del w:id="27" w:author="CMCC-Yan" w:date="2023-02-09T14:52:00Z">
              <w:r w:rsidDel="009B53C5">
                <w:delText>March</w:delText>
              </w:r>
              <w:r w:rsidR="008F4C7D" w:rsidDel="009B53C5">
                <w:delText xml:space="preserve"> </w:delText>
              </w:r>
            </w:del>
            <w:ins w:id="28" w:author="CMCC-Yan" w:date="2023-02-09T14:52:00Z">
              <w:r w:rsidR="009B53C5">
                <w:t xml:space="preserve">June </w:t>
              </w:r>
            </w:ins>
            <w:r w:rsidR="008F4C7D">
              <w:t>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9B53C5" w:rsidRDefault="009B53C5" w:rsidP="00D92847">
            <w:pPr>
              <w:spacing w:after="0"/>
              <w:rPr>
                <w:rFonts w:eastAsiaTheme="minorEastAsia"/>
                <w:lang w:eastAsia="zh-CN"/>
              </w:rPr>
            </w:pPr>
            <w:ins w:id="29" w:author="CMCC-Yan" w:date="2023-02-09T14:50:00Z">
              <w:r>
                <w:rPr>
                  <w:rFonts w:eastAsiaTheme="minorEastAsia" w:hint="eastAsia"/>
                  <w:lang w:eastAsia="zh-CN"/>
                </w:rPr>
                <w:t>2</w:t>
              </w:r>
              <w:r>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Default="00EC1A6A" w:rsidP="00D92847">
            <w:pPr>
              <w:spacing w:after="0"/>
            </w:pPr>
            <w:ins w:id="30" w:author="CMCC-Yan" w:date="2023-02-10T14:49:00Z">
              <w:r>
                <w:t xml:space="preserve">Update on </w:t>
              </w:r>
            </w:ins>
            <w:ins w:id="31" w:author="CMCC-Yan" w:date="2023-02-10T15:27:00Z">
              <w:r w:rsidR="00BE2312">
                <w:t>5G System</w:t>
              </w:r>
            </w:ins>
            <w:ins w:id="32" w:author="CMCC-Yan" w:date="2023-02-10T15:28:00Z">
              <w:r w:rsidR="00BE2312">
                <w:t xml:space="preserve"> to support </w:t>
              </w:r>
            </w:ins>
            <w:ins w:id="33" w:author="CMCC-Yan" w:date="2023-02-10T15:29:00Z">
              <w:r w:rsidR="00230D90">
                <w:t>NW</w:t>
              </w:r>
            </w:ins>
            <w:ins w:id="34" w:author="CMCC-Yan" w:date="2023-02-10T15:30:00Z">
              <w:r w:rsidR="00230D90">
                <w:t xml:space="preserve">DAF to collect </w:t>
              </w:r>
            </w:ins>
            <w:ins w:id="35" w:author="CMCC-Yan" w:date="2023-02-10T15:31:00Z">
              <w:r w:rsidR="00230D90">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36" w:author="CMCC-Yan" w:date="2023-02-09T14:53:00Z">
              <w:r>
                <w:rPr>
                  <w:rFonts w:eastAsiaTheme="minorEastAsia" w:hint="eastAsia"/>
                  <w:lang w:eastAsia="zh-CN"/>
                </w:rPr>
                <w:t>S</w:t>
              </w:r>
              <w:r>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00B7" w14:textId="77777777" w:rsidR="00C42A57" w:rsidRDefault="00C42A57">
      <w:r>
        <w:separator/>
      </w:r>
    </w:p>
  </w:endnote>
  <w:endnote w:type="continuationSeparator" w:id="0">
    <w:p w14:paraId="66A53991" w14:textId="77777777" w:rsidR="00C42A57" w:rsidRDefault="00C42A57">
      <w:r>
        <w:continuationSeparator/>
      </w:r>
    </w:p>
  </w:endnote>
  <w:endnote w:type="continuationNotice" w:id="1">
    <w:p w14:paraId="37EC1FC6" w14:textId="77777777" w:rsidR="00C42A57" w:rsidRDefault="00C4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415C" w14:textId="77777777" w:rsidR="00C42A57" w:rsidRDefault="00C42A57">
      <w:r>
        <w:separator/>
      </w:r>
    </w:p>
  </w:footnote>
  <w:footnote w:type="continuationSeparator" w:id="0">
    <w:p w14:paraId="1731A09D" w14:textId="77777777" w:rsidR="00C42A57" w:rsidRDefault="00C42A57">
      <w:r>
        <w:continuationSeparator/>
      </w:r>
    </w:p>
  </w:footnote>
  <w:footnote w:type="continuationNotice" w:id="1">
    <w:p w14:paraId="133B0B66" w14:textId="77777777" w:rsidR="00C42A57" w:rsidRDefault="00C42A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283"/>
    <w:rsid w:val="0043745F"/>
    <w:rsid w:val="00437F58"/>
    <w:rsid w:val="0044029F"/>
    <w:rsid w:val="00440BC9"/>
    <w:rsid w:val="00445005"/>
    <w:rsid w:val="00454609"/>
    <w:rsid w:val="00455DE4"/>
    <w:rsid w:val="004636DD"/>
    <w:rsid w:val="0046543E"/>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D7B24"/>
    <w:pPr>
      <w:pBdr>
        <w:top w:val="none" w:sz="0" w:space="0" w:color="auto"/>
      </w:pBdr>
      <w:spacing w:before="180"/>
      <w:outlineLvl w:val="1"/>
    </w:pPr>
    <w:rPr>
      <w:sz w:val="32"/>
    </w:rPr>
  </w:style>
  <w:style w:type="paragraph" w:styleId="3">
    <w:name w:val="heading 3"/>
    <w:basedOn w:val="2"/>
    <w:next w:val="a"/>
    <w:qFormat/>
    <w:rsid w:val="009D7B24"/>
    <w:pPr>
      <w:spacing w:before="120"/>
      <w:outlineLvl w:val="2"/>
    </w:pPr>
    <w:rPr>
      <w:sz w:val="28"/>
    </w:rPr>
  </w:style>
  <w:style w:type="paragraph" w:styleId="4">
    <w:name w:val="heading 4"/>
    <w:basedOn w:val="3"/>
    <w:next w:val="a"/>
    <w:qFormat/>
    <w:rsid w:val="009D7B24"/>
    <w:pPr>
      <w:ind w:left="1418" w:hanging="1418"/>
      <w:outlineLvl w:val="3"/>
    </w:pPr>
    <w:rPr>
      <w:sz w:val="24"/>
    </w:rPr>
  </w:style>
  <w:style w:type="paragraph" w:styleId="5">
    <w:name w:val="heading 5"/>
    <w:basedOn w:val="4"/>
    <w:next w:val="a"/>
    <w:qFormat/>
    <w:rsid w:val="009D7B24"/>
    <w:pPr>
      <w:ind w:left="1701" w:hanging="1701"/>
      <w:outlineLvl w:val="4"/>
    </w:pPr>
    <w:rPr>
      <w:sz w:val="22"/>
    </w:rPr>
  </w:style>
  <w:style w:type="paragraph" w:styleId="6">
    <w:name w:val="heading 6"/>
    <w:basedOn w:val="H6"/>
    <w:next w:val="a"/>
    <w:qFormat/>
    <w:rsid w:val="009D7B24"/>
    <w:pPr>
      <w:outlineLvl w:val="5"/>
    </w:pPr>
  </w:style>
  <w:style w:type="paragraph" w:styleId="7">
    <w:name w:val="heading 7"/>
    <w:basedOn w:val="H6"/>
    <w:next w:val="a"/>
    <w:qFormat/>
    <w:rsid w:val="009D7B24"/>
    <w:pPr>
      <w:outlineLvl w:val="6"/>
    </w:pPr>
  </w:style>
  <w:style w:type="paragraph" w:styleId="8">
    <w:name w:val="heading 8"/>
    <w:basedOn w:val="1"/>
    <w:next w:val="a"/>
    <w:qFormat/>
    <w:rsid w:val="009D7B24"/>
    <w:pPr>
      <w:ind w:left="0" w:firstLine="0"/>
      <w:outlineLvl w:val="7"/>
    </w:pPr>
  </w:style>
  <w:style w:type="paragraph" w:styleId="9">
    <w:name w:val="heading 9"/>
    <w:basedOn w:val="8"/>
    <w:next w:val="a"/>
    <w:qFormat/>
    <w:rsid w:val="009D7B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D7B2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9D7B24"/>
    <w:pPr>
      <w:spacing w:before="180"/>
      <w:ind w:left="2693" w:hanging="2693"/>
    </w:pPr>
    <w:rPr>
      <w:b/>
    </w:rPr>
  </w:style>
  <w:style w:type="paragraph" w:styleId="TOC1">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7B24"/>
    <w:pPr>
      <w:ind w:left="1701" w:hanging="1701"/>
    </w:pPr>
  </w:style>
  <w:style w:type="paragraph" w:styleId="TOC4">
    <w:name w:val="toc 4"/>
    <w:basedOn w:val="TOC3"/>
    <w:semiHidden/>
    <w:rsid w:val="009D7B24"/>
    <w:pPr>
      <w:ind w:left="1418" w:hanging="1418"/>
    </w:pPr>
  </w:style>
  <w:style w:type="paragraph" w:styleId="TOC3">
    <w:name w:val="toc 3"/>
    <w:basedOn w:val="TOC2"/>
    <w:semiHidden/>
    <w:rsid w:val="009D7B24"/>
    <w:pPr>
      <w:ind w:left="1134" w:hanging="1134"/>
    </w:pPr>
  </w:style>
  <w:style w:type="paragraph" w:styleId="TOC2">
    <w:name w:val="toc 2"/>
    <w:basedOn w:val="TOC1"/>
    <w:semiHidden/>
    <w:rsid w:val="009D7B24"/>
    <w:pPr>
      <w:keepNext w:val="0"/>
      <w:spacing w:before="0"/>
      <w:ind w:left="851" w:hanging="851"/>
    </w:pPr>
    <w:rPr>
      <w:sz w:val="20"/>
    </w:rPr>
  </w:style>
  <w:style w:type="paragraph" w:styleId="21">
    <w:name w:val="index 2"/>
    <w:basedOn w:val="10"/>
    <w:semiHidden/>
    <w:rsid w:val="009D7B24"/>
    <w:pPr>
      <w:ind w:left="284"/>
    </w:pPr>
  </w:style>
  <w:style w:type="paragraph" w:styleId="10">
    <w:name w:val="index 1"/>
    <w:basedOn w:val="a"/>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D7B24"/>
    <w:pPr>
      <w:outlineLvl w:val="9"/>
    </w:pPr>
  </w:style>
  <w:style w:type="paragraph" w:styleId="22">
    <w:name w:val="List Number 2"/>
    <w:basedOn w:val="ac"/>
    <w:rsid w:val="009D7B24"/>
    <w:pPr>
      <w:ind w:left="851"/>
    </w:pPr>
  </w:style>
  <w:style w:type="character" w:styleId="ad">
    <w:name w:val="footnote reference"/>
    <w:basedOn w:val="a0"/>
    <w:semiHidden/>
    <w:rsid w:val="009D7B24"/>
    <w:rPr>
      <w:b/>
      <w:position w:val="6"/>
      <w:sz w:val="16"/>
    </w:rPr>
  </w:style>
  <w:style w:type="paragraph" w:styleId="ae">
    <w:name w:val="footnote text"/>
    <w:basedOn w:val="a"/>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a"/>
    <w:rsid w:val="009D7B24"/>
    <w:pPr>
      <w:keepLines/>
      <w:ind w:left="1135" w:hanging="851"/>
    </w:pPr>
  </w:style>
  <w:style w:type="paragraph" w:styleId="TOC9">
    <w:name w:val="toc 9"/>
    <w:basedOn w:val="TOC8"/>
    <w:semiHidden/>
    <w:rsid w:val="009D7B24"/>
    <w:pPr>
      <w:ind w:left="1418" w:hanging="1418"/>
    </w:pPr>
  </w:style>
  <w:style w:type="paragraph" w:customStyle="1" w:styleId="EX">
    <w:name w:val="EX"/>
    <w:basedOn w:val="a"/>
    <w:rsid w:val="009D7B24"/>
    <w:pPr>
      <w:keepLines/>
      <w:ind w:left="1702" w:hanging="1418"/>
    </w:pPr>
  </w:style>
  <w:style w:type="paragraph" w:customStyle="1" w:styleId="FP">
    <w:name w:val="FP"/>
    <w:basedOn w:val="a"/>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TOC6">
    <w:name w:val="toc 6"/>
    <w:basedOn w:val="TOC5"/>
    <w:next w:val="a"/>
    <w:semiHidden/>
    <w:rsid w:val="009D7B24"/>
    <w:pPr>
      <w:ind w:left="1985" w:hanging="1985"/>
    </w:pPr>
  </w:style>
  <w:style w:type="paragraph" w:styleId="TOC7">
    <w:name w:val="toc 7"/>
    <w:basedOn w:val="TOC6"/>
    <w:next w:val="a"/>
    <w:semiHidden/>
    <w:rsid w:val="009D7B24"/>
    <w:pPr>
      <w:ind w:left="2268" w:hanging="2268"/>
    </w:pPr>
  </w:style>
  <w:style w:type="paragraph" w:styleId="23">
    <w:name w:val="List Bullet 2"/>
    <w:basedOn w:val="af"/>
    <w:rsid w:val="009D7B24"/>
    <w:pPr>
      <w:ind w:left="851"/>
    </w:pPr>
  </w:style>
  <w:style w:type="paragraph" w:styleId="30">
    <w:name w:val="List Bullet 3"/>
    <w:basedOn w:val="23"/>
    <w:rsid w:val="009D7B24"/>
    <w:pPr>
      <w:ind w:left="1135"/>
    </w:pPr>
  </w:style>
  <w:style w:type="paragraph" w:styleId="ac">
    <w:name w:val="List Number"/>
    <w:basedOn w:val="af0"/>
    <w:rsid w:val="009D7B24"/>
  </w:style>
  <w:style w:type="paragraph" w:customStyle="1" w:styleId="EQ">
    <w:name w:val="EQ"/>
    <w:basedOn w:val="a"/>
    <w:next w:val="a"/>
    <w:rsid w:val="009D7B24"/>
    <w:pPr>
      <w:keepLines/>
      <w:tabs>
        <w:tab w:val="center" w:pos="4536"/>
        <w:tab w:val="right" w:pos="9072"/>
      </w:tabs>
    </w:pPr>
    <w:rPr>
      <w:noProof/>
    </w:rPr>
  </w:style>
  <w:style w:type="paragraph" w:customStyle="1" w:styleId="TH">
    <w:name w:val="TH"/>
    <w:basedOn w:val="a"/>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5"/>
    <w:next w:val="a"/>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24">
    <w:name w:val="List 2"/>
    <w:basedOn w:val="af0"/>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9D7B24"/>
    <w:pPr>
      <w:ind w:left="1135"/>
    </w:pPr>
  </w:style>
  <w:style w:type="paragraph" w:styleId="40">
    <w:name w:val="List 4"/>
    <w:basedOn w:val="31"/>
    <w:rsid w:val="009D7B24"/>
    <w:pPr>
      <w:ind w:left="1418"/>
    </w:pPr>
  </w:style>
  <w:style w:type="paragraph" w:styleId="50">
    <w:name w:val="List 5"/>
    <w:basedOn w:val="40"/>
    <w:rsid w:val="009D7B24"/>
    <w:pPr>
      <w:ind w:left="1702"/>
    </w:pPr>
  </w:style>
  <w:style w:type="paragraph" w:customStyle="1" w:styleId="EditorsNote">
    <w:name w:val="Editor's Note"/>
    <w:basedOn w:val="NO"/>
    <w:rsid w:val="009D7B24"/>
    <w:rPr>
      <w:color w:val="FF0000"/>
    </w:rPr>
  </w:style>
  <w:style w:type="paragraph" w:styleId="af0">
    <w:name w:val="List"/>
    <w:basedOn w:val="a"/>
    <w:rsid w:val="009D7B24"/>
    <w:pPr>
      <w:ind w:left="568" w:hanging="284"/>
    </w:pPr>
  </w:style>
  <w:style w:type="paragraph" w:styleId="af">
    <w:name w:val="List Bullet"/>
    <w:basedOn w:val="af0"/>
    <w:rsid w:val="009D7B24"/>
  </w:style>
  <w:style w:type="paragraph" w:styleId="41">
    <w:name w:val="List Bullet 4"/>
    <w:basedOn w:val="30"/>
    <w:rsid w:val="009D7B24"/>
    <w:pPr>
      <w:ind w:left="1418"/>
    </w:pPr>
  </w:style>
  <w:style w:type="paragraph" w:styleId="51">
    <w:name w:val="List Bullet 5"/>
    <w:basedOn w:val="41"/>
    <w:rsid w:val="009D7B24"/>
    <w:pPr>
      <w:ind w:left="1702"/>
    </w:pPr>
  </w:style>
  <w:style w:type="paragraph" w:customStyle="1" w:styleId="B1">
    <w:name w:val="B1"/>
    <w:basedOn w:val="af0"/>
    <w:rsid w:val="009D7B24"/>
  </w:style>
  <w:style w:type="paragraph" w:customStyle="1" w:styleId="B2">
    <w:name w:val="B2"/>
    <w:basedOn w:val="24"/>
    <w:rsid w:val="009D7B24"/>
  </w:style>
  <w:style w:type="paragraph" w:customStyle="1" w:styleId="B3">
    <w:name w:val="B3"/>
    <w:basedOn w:val="31"/>
    <w:rsid w:val="009D7B24"/>
  </w:style>
  <w:style w:type="paragraph" w:customStyle="1" w:styleId="B4">
    <w:name w:val="B4"/>
    <w:basedOn w:val="40"/>
    <w:rsid w:val="009D7B24"/>
  </w:style>
  <w:style w:type="paragraph" w:customStyle="1" w:styleId="B5">
    <w:name w:val="B5"/>
    <w:basedOn w:val="50"/>
    <w:rsid w:val="009D7B24"/>
  </w:style>
  <w:style w:type="paragraph" w:styleId="af1">
    <w:name w:val="footer"/>
    <w:basedOn w:val="a4"/>
    <w:rsid w:val="009D7B24"/>
    <w:pPr>
      <w:jc w:val="center"/>
    </w:pPr>
    <w:rPr>
      <w:i/>
    </w:rPr>
  </w:style>
  <w:style w:type="paragraph" w:customStyle="1" w:styleId="ZTD">
    <w:name w:val="ZTD"/>
    <w:basedOn w:val="ZB"/>
    <w:rsid w:val="009D7B2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82521F-9B46-4ACE-AC78-9341FC0B6D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54</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10</cp:revision>
  <cp:lastPrinted>2000-02-29T10:31:00Z</cp:lastPrinted>
  <dcterms:created xsi:type="dcterms:W3CDTF">2023-02-09T06:45:00Z</dcterms:created>
  <dcterms:modified xsi:type="dcterms:W3CDTF">2023-02-10T07:46:00Z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