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C5FAB1C" w:rsidR="001E41F3" w:rsidRPr="00544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4FA2">
        <w:rPr>
          <w:b/>
          <w:sz w:val="24"/>
        </w:rPr>
        <w:t>3GPP TSG-</w:t>
      </w:r>
      <w:r w:rsidR="009F74B7" w:rsidRPr="00544FA2">
        <w:rPr>
          <w:b/>
          <w:sz w:val="24"/>
        </w:rPr>
        <w:fldChar w:fldCharType="begin"/>
      </w:r>
      <w:r w:rsidR="009F74B7" w:rsidRPr="00544FA2">
        <w:rPr>
          <w:b/>
          <w:sz w:val="24"/>
        </w:rPr>
        <w:instrText xml:space="preserve"> DOCPROPERTY  TSG/WGRef  \* MERGEFORMAT </w:instrText>
      </w:r>
      <w:r w:rsidR="009F74B7" w:rsidRPr="00544FA2">
        <w:rPr>
          <w:b/>
          <w:sz w:val="24"/>
        </w:rPr>
        <w:fldChar w:fldCharType="separate"/>
      </w:r>
      <w:r w:rsidR="003609EF" w:rsidRPr="00544FA2">
        <w:rPr>
          <w:b/>
          <w:sz w:val="24"/>
        </w:rPr>
        <w:t>WG</w:t>
      </w:r>
      <w:r w:rsidR="009F74B7" w:rsidRPr="00544FA2">
        <w:rPr>
          <w:b/>
          <w:sz w:val="24"/>
        </w:rPr>
        <w:fldChar w:fldCharType="end"/>
      </w:r>
      <w:r w:rsidR="00CD61B0" w:rsidRPr="00544FA2">
        <w:rPr>
          <w:b/>
          <w:sz w:val="24"/>
        </w:rPr>
        <w:t xml:space="preserve"> SA2</w:t>
      </w:r>
      <w:r w:rsidR="00C66BA2" w:rsidRPr="00544FA2">
        <w:rPr>
          <w:b/>
          <w:sz w:val="24"/>
        </w:rPr>
        <w:t xml:space="preserve"> </w:t>
      </w:r>
      <w:r w:rsidRPr="00544FA2">
        <w:rPr>
          <w:b/>
          <w:sz w:val="24"/>
        </w:rPr>
        <w:t>Meeting #</w:t>
      </w:r>
      <w:r w:rsidR="00D60F9B">
        <w:rPr>
          <w:b/>
          <w:sz w:val="24"/>
        </w:rPr>
        <w:t>155</w:t>
      </w:r>
      <w:r w:rsidRPr="00544FA2">
        <w:rPr>
          <w:b/>
          <w:i/>
          <w:sz w:val="28"/>
        </w:rPr>
        <w:tab/>
      </w:r>
      <w:r w:rsidR="002673C8" w:rsidRPr="002673C8">
        <w:rPr>
          <w:b/>
          <w:i/>
          <w:sz w:val="28"/>
        </w:rPr>
        <w:t>S2-2302586</w:t>
      </w:r>
    </w:p>
    <w:p w14:paraId="7CB45193" w14:textId="4580254F" w:rsidR="001E41F3" w:rsidRPr="00544FA2" w:rsidRDefault="00D60F9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D60F9B">
        <w:rPr>
          <w:b/>
          <w:sz w:val="24"/>
        </w:rPr>
        <w:t>Athens, Greece, February 20 – 24, 2023</w:t>
      </w:r>
      <w:r w:rsidR="00CD61B0" w:rsidRPr="00544FA2">
        <w:rPr>
          <w:b/>
          <w:sz w:val="24"/>
        </w:rPr>
        <w:tab/>
      </w:r>
      <w:r w:rsidR="00CD61B0" w:rsidRPr="00544FA2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F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4F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FA2">
              <w:rPr>
                <w:i/>
                <w:sz w:val="14"/>
              </w:rPr>
              <w:t>CR-Form-v</w:t>
            </w:r>
            <w:r w:rsidR="008863B9" w:rsidRPr="00544FA2">
              <w:rPr>
                <w:i/>
                <w:sz w:val="14"/>
              </w:rPr>
              <w:t>12.</w:t>
            </w:r>
            <w:r w:rsidR="008D3CCC" w:rsidRPr="00544FA2">
              <w:rPr>
                <w:i/>
                <w:sz w:val="14"/>
              </w:rPr>
              <w:t>2</w:t>
            </w:r>
          </w:p>
        </w:tc>
      </w:tr>
      <w:tr w:rsidR="001E41F3" w:rsidRPr="00544F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32"/>
              </w:rPr>
              <w:t>CHANGE REQUEST</w:t>
            </w:r>
          </w:p>
        </w:tc>
      </w:tr>
      <w:tr w:rsidR="001E41F3" w:rsidRPr="00544F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4F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544FA2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4FA2">
              <w:rPr>
                <w:b/>
                <w:sz w:val="28"/>
              </w:rPr>
              <w:t>23.</w:t>
            </w:r>
            <w:r w:rsidR="00DE5282" w:rsidRPr="00544FA2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AE6B3" w:rsidR="001E41F3" w:rsidRPr="00544FA2" w:rsidRDefault="00EF0C6F" w:rsidP="00547111">
            <w:pPr>
              <w:pStyle w:val="CRCoverPage"/>
              <w:spacing w:after="0"/>
            </w:pPr>
            <w:r w:rsidRPr="00EF0C6F">
              <w:t>4020</w:t>
            </w:r>
          </w:p>
        </w:tc>
        <w:tc>
          <w:tcPr>
            <w:tcW w:w="709" w:type="dxa"/>
          </w:tcPr>
          <w:p w14:paraId="09D2C09B" w14:textId="77777777" w:rsidR="001E41F3" w:rsidRPr="00544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F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320D6A" w:rsidR="001E41F3" w:rsidRPr="00544FA2" w:rsidRDefault="00DE762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44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F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C0E90" w:rsidR="001E41F3" w:rsidRPr="00544FA2" w:rsidRDefault="005108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544F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10" w:history="1">
              <w:r w:rsidR="00DE34CF" w:rsidRPr="00544F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1E19D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7A096" w:rsidR="001E41F3" w:rsidRPr="00544FA2" w:rsidRDefault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Wait range during discontinuous coverage.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54357" w:rsidR="001E41F3" w:rsidRPr="00544FA2" w:rsidRDefault="000E529D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7EC8B" w:rsidR="001E41F3" w:rsidRPr="00C7794D" w:rsidRDefault="00DE5282">
            <w:pPr>
              <w:pStyle w:val="CRCoverPage"/>
              <w:spacing w:after="0"/>
              <w:ind w:left="100"/>
            </w:pPr>
            <w:r w:rsidRPr="00C7794D">
              <w:t>5G</w:t>
            </w:r>
            <w:r w:rsidR="00DE6E8C" w:rsidRPr="00C7794D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87342" w:rsidR="001E41F3" w:rsidRPr="00C7794D" w:rsidRDefault="00EF6A2F">
            <w:pPr>
              <w:pStyle w:val="CRCoverPage"/>
              <w:spacing w:after="0"/>
              <w:ind w:left="100"/>
            </w:pPr>
            <w:r w:rsidRPr="002500C1">
              <w:t>202</w:t>
            </w:r>
            <w:r w:rsidR="009318D6" w:rsidRPr="002500C1">
              <w:t>3</w:t>
            </w:r>
            <w:r w:rsidRPr="002500C1">
              <w:t>-</w:t>
            </w:r>
            <w:r w:rsidR="009318D6" w:rsidRPr="002500C1">
              <w:t>01</w:t>
            </w:r>
            <w:r w:rsidRPr="002500C1">
              <w:t>-</w:t>
            </w:r>
            <w:r w:rsidR="00DD5C06">
              <w:t>16</w:t>
            </w:r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4BB4E" w:rsidR="001E41F3" w:rsidRPr="00C7794D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779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  <w:t>F</w:t>
            </w:r>
            <w:r w:rsidRPr="00544FA2">
              <w:rPr>
                <w:i/>
                <w:sz w:val="18"/>
              </w:rPr>
              <w:t xml:space="preserve">  (correction)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1" w:history="1">
              <w:r w:rsidRPr="00544FA2">
                <w:rPr>
                  <w:rStyle w:val="Hyperlink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6460" w14:textId="77777777" w:rsidR="005E3318" w:rsidRDefault="00F3668D" w:rsidP="000E529D">
            <w:pPr>
              <w:pStyle w:val="CRCoverPage"/>
              <w:spacing w:after="0"/>
              <w:ind w:left="100"/>
            </w:pPr>
            <w:r w:rsidRPr="00544FA2">
              <w:t xml:space="preserve">In Rel-18 FS_5GSAT_Ph2, the support of mobility management and power saving with </w:t>
            </w:r>
            <w:r w:rsidR="00544FA2" w:rsidRPr="00544FA2">
              <w:t>discontinuous</w:t>
            </w:r>
            <w:r w:rsidRPr="00544FA2">
              <w:t xml:space="preserve"> coverage is studied and concluded</w:t>
            </w:r>
            <w:r w:rsidR="00CF27F4">
              <w:t xml:space="preserve">. This CR introduces these conclusions </w:t>
            </w:r>
            <w:r w:rsidR="000E529D">
              <w:t xml:space="preserve">introduced as part of </w:t>
            </w:r>
            <w:r w:rsidR="000E529D" w:rsidRPr="000E529D">
              <w:t>8.2</w:t>
            </w:r>
            <w:r w:rsidR="000E529D">
              <w:t xml:space="preserve"> in 23.700-28</w:t>
            </w:r>
            <w:r w:rsidR="00CF27F4">
              <w:t>.</w:t>
            </w:r>
          </w:p>
          <w:p w14:paraId="4BF611D4" w14:textId="77777777" w:rsidR="005E3318" w:rsidRDefault="005E3318" w:rsidP="000E529D">
            <w:pPr>
              <w:pStyle w:val="CRCoverPage"/>
              <w:spacing w:after="0"/>
              <w:ind w:left="100"/>
            </w:pPr>
          </w:p>
          <w:p w14:paraId="1A40A395" w14:textId="64C9AFAF" w:rsidR="005E3318" w:rsidRDefault="001243A5" w:rsidP="000E529D">
            <w:pPr>
              <w:pStyle w:val="CRCoverPage"/>
              <w:spacing w:after="0"/>
              <w:ind w:left="100"/>
            </w:pPr>
            <w:r>
              <w:t>Below</w:t>
            </w:r>
            <w:r w:rsidR="005E3318">
              <w:t xml:space="preserve"> changes are proposed</w:t>
            </w:r>
            <w:r>
              <w:t xml:space="preserve"> on top of agreed version from last meeting</w:t>
            </w:r>
            <w:r w:rsidR="00665890">
              <w:t>(SA2#154AH-E)</w:t>
            </w:r>
            <w:r w:rsidR="005E3318">
              <w:t>:</w:t>
            </w:r>
          </w:p>
          <w:p w14:paraId="376ECFD1" w14:textId="054EE826" w:rsidR="005E3318" w:rsidRDefault="005E3318" w:rsidP="005E331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Resolve below EN, by introducing </w:t>
            </w:r>
            <w:r w:rsidR="00AA1EA7">
              <w:t>common</w:t>
            </w:r>
            <w:r>
              <w:t xml:space="preserve"> support indicated as discussed during the CC on 5GSAT.</w:t>
            </w:r>
          </w:p>
          <w:p w14:paraId="65CBEAF4" w14:textId="77777777" w:rsidR="005E3318" w:rsidRDefault="005E3318" w:rsidP="005E3318">
            <w:pPr>
              <w:pStyle w:val="CRCoverPage"/>
              <w:spacing w:after="0"/>
              <w:ind w:left="100"/>
            </w:pPr>
          </w:p>
          <w:p w14:paraId="393AC6EA" w14:textId="77777777" w:rsidR="005E3318" w:rsidRDefault="005E3318" w:rsidP="005E3318">
            <w:pPr>
              <w:pStyle w:val="EditorsNote"/>
            </w:pPr>
            <w:r>
              <w:t>Editor's note:</w:t>
            </w:r>
            <w:r>
              <w:tab/>
              <w:t>Whether and how to negotiate UE/network support of</w:t>
            </w:r>
            <w:r w:rsidRPr="00071DC3">
              <w:t xml:space="preserve"> Disco wait range information</w:t>
            </w:r>
            <w:r>
              <w:t xml:space="preserve"> is FFS. Whether separate support indication is necessary or common support indication for all features of 5GSAT_ph2 has to be used is FFS. </w:t>
            </w:r>
          </w:p>
          <w:p w14:paraId="111DA475" w14:textId="265418D3" w:rsidR="005E3318" w:rsidRDefault="003E7435" w:rsidP="00DC7CA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Edi</w:t>
            </w:r>
            <w:r w:rsidR="00DC7CA5">
              <w:t>t</w:t>
            </w:r>
            <w:r>
              <w:t>o</w:t>
            </w:r>
            <w:r w:rsidR="00DC7CA5">
              <w:t xml:space="preserve">rial changes </w:t>
            </w:r>
            <w:r w:rsidR="001243A5">
              <w:t xml:space="preserve">to re-word this terms like </w:t>
            </w:r>
            <w:r w:rsidR="00DC7CA5">
              <w:rPr>
                <w:lang w:eastAsia="zh-CN"/>
              </w:rPr>
              <w:t xml:space="preserve">DisCo Wait Range </w:t>
            </w:r>
            <w:r w:rsidR="001243A5">
              <w:rPr>
                <w:lang w:eastAsia="zh-CN"/>
              </w:rPr>
              <w:t>as proposed during the CC on 5GSAT.</w:t>
            </w:r>
          </w:p>
          <w:p w14:paraId="034916B8" w14:textId="2317FDD7" w:rsidR="001243A5" w:rsidRDefault="001243A5" w:rsidP="00DC7CA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The stop conditions of timer are introduced:</w:t>
            </w:r>
          </w:p>
          <w:p w14:paraId="6A71D82D" w14:textId="61D19CBF" w:rsidR="001243A5" w:rsidRDefault="001243A5" w:rsidP="001243A5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When paging is received</w:t>
            </w:r>
          </w:p>
          <w:p w14:paraId="41774200" w14:textId="06DB7190" w:rsidR="001243A5" w:rsidRDefault="001243A5" w:rsidP="001243A5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 xml:space="preserve">When emergency service is pending. </w:t>
            </w:r>
          </w:p>
          <w:p w14:paraId="708AA7DE" w14:textId="3A16DD9D" w:rsidR="001E41F3" w:rsidRPr="00544FA2" w:rsidRDefault="00F3668D" w:rsidP="000E529D">
            <w:pPr>
              <w:pStyle w:val="CRCoverPage"/>
              <w:spacing w:after="0"/>
              <w:ind w:left="100"/>
            </w:pPr>
            <w:r w:rsidRPr="00544FA2">
              <w:t xml:space="preserve"> </w:t>
            </w: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 w:rsidP="001243A5">
            <w:pPr>
              <w:pStyle w:val="CRCoverPage"/>
              <w:spacing w:after="0"/>
              <w:ind w:left="568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1B861" w:rsidR="001E41F3" w:rsidRPr="00544FA2" w:rsidRDefault="000E529D">
            <w:pPr>
              <w:pStyle w:val="CRCoverPage"/>
              <w:spacing w:after="0"/>
              <w:ind w:left="100"/>
            </w:pPr>
            <w:r>
              <w:t>Add support of overload control due to discontinuous coverage as per agreement in 23.700-28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E4565" w:rsidR="001E41F3" w:rsidRPr="00544FA2" w:rsidRDefault="000E529D">
            <w:pPr>
              <w:pStyle w:val="CRCoverPage"/>
              <w:spacing w:after="0"/>
              <w:ind w:left="100"/>
            </w:pPr>
            <w:r>
              <w:t>Study agreements are not captured.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AB2EE" w:rsidR="001E41F3" w:rsidRPr="00544FA2" w:rsidRDefault="00346410" w:rsidP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5.4</w:t>
            </w:r>
            <w:r w:rsidR="009318D6" w:rsidRPr="00544FA2">
              <w:t>.</w:t>
            </w:r>
            <w:r w:rsidR="001366E5" w:rsidRPr="00544FA2">
              <w:t>X</w:t>
            </w:r>
            <w:r w:rsidR="000E529D">
              <w:t>.Y</w:t>
            </w:r>
            <w:r w:rsidR="00AE7E78" w:rsidRPr="00544FA2">
              <w:t xml:space="preserve"> (new)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 xml:space="preserve">(show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D7FAF" w14:textId="77777777" w:rsidR="008C2B44" w:rsidRDefault="008C2B44" w:rsidP="008C2B44">
            <w:pPr>
              <w:pStyle w:val="CRCoverPage"/>
              <w:spacing w:after="0"/>
              <w:ind w:left="100"/>
            </w:pPr>
            <w:r>
              <w:t>Guidance to MCC, please insert the CRs in this order:</w:t>
            </w:r>
          </w:p>
          <w:p w14:paraId="44E85176" w14:textId="77777777" w:rsidR="008C2B44" w:rsidRDefault="008C2B44" w:rsidP="008C2B44">
            <w:pPr>
              <w:pStyle w:val="CRCoverPage"/>
              <w:spacing w:after="0"/>
              <w:ind w:left="100"/>
            </w:pPr>
            <w:r>
              <w:t>5.4.X Support of discontinuous network coverage for satellite access (from CR4033)</w:t>
            </w:r>
          </w:p>
          <w:p w14:paraId="1F8A037F" w14:textId="77777777" w:rsidR="008C2B44" w:rsidRDefault="008C2B44" w:rsidP="008C2B44">
            <w:pPr>
              <w:pStyle w:val="CRCoverPage"/>
              <w:spacing w:after="0"/>
              <w:ind w:left="100"/>
            </w:pPr>
            <w:r>
              <w:t>5.4.X.1 Mobility Management and Power Saving Optimization (from CR4033)</w:t>
            </w:r>
          </w:p>
          <w:p w14:paraId="0CB4DAA2" w14:textId="77777777" w:rsidR="008C2B44" w:rsidRDefault="008C2B44" w:rsidP="008C2B44">
            <w:pPr>
              <w:pStyle w:val="CRCoverPage"/>
              <w:spacing w:after="0"/>
              <w:ind w:left="100"/>
            </w:pPr>
            <w:r>
              <w:t>5.4.X.x UE coverage information provisioning to the UE (from CR3956)</w:t>
            </w:r>
          </w:p>
          <w:p w14:paraId="113434DF" w14:textId="77777777" w:rsidR="008C2B44" w:rsidRDefault="008C2B44" w:rsidP="008C2B44">
            <w:pPr>
              <w:pStyle w:val="CRCoverPage"/>
              <w:spacing w:after="0"/>
              <w:ind w:left="100"/>
            </w:pPr>
            <w:r>
              <w:t>5.4.X.Z UE Coverage information provisioning to the AMF (from CR3956)</w:t>
            </w:r>
          </w:p>
          <w:p w14:paraId="1ADD1572" w14:textId="77777777" w:rsidR="008C2B44" w:rsidRDefault="008C2B44" w:rsidP="008C2B44">
            <w:pPr>
              <w:pStyle w:val="CRCoverPage"/>
              <w:spacing w:after="0"/>
              <w:ind w:left="100"/>
            </w:pPr>
            <w:r>
              <w:t>5.4.X.y Paging (from CR3966)</w:t>
            </w:r>
          </w:p>
          <w:p w14:paraId="00D3B8F7" w14:textId="2E8C865D" w:rsidR="001E41F3" w:rsidRPr="00544FA2" w:rsidRDefault="008C2B44" w:rsidP="008C2B44">
            <w:pPr>
              <w:pStyle w:val="CRCoverPage"/>
              <w:spacing w:after="0"/>
              <w:ind w:left="100"/>
            </w:pPr>
            <w:r>
              <w:t>5.4</w:t>
            </w:r>
            <w:proofErr w:type="gramStart"/>
            <w:r>
              <w:t>.X.y</w:t>
            </w:r>
            <w:proofErr w:type="gramEnd"/>
            <w:r>
              <w:t xml:space="preserve"> Overload control (from CR4020)</w:t>
            </w:r>
            <w:r w:rsidR="00882427" w:rsidRPr="003378DB">
              <w:t>.</w:t>
            </w: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4F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B9C4AE1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27748" w:rsidRPr="00544FA2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bookmarkEnd w:id="1"/>
    <w:p w14:paraId="19C386A4" w14:textId="6008F2F7" w:rsidR="00935FC8" w:rsidRDefault="00935FC8" w:rsidP="00935FC8">
      <w:pPr>
        <w:rPr>
          <w:ins w:id="2" w:author="SS_v1" w:date="2023-01-08T18:52:00Z"/>
          <w:rFonts w:ascii="Arial" w:hAnsi="Arial"/>
          <w:sz w:val="24"/>
          <w:lang w:eastAsia="zh-CN"/>
        </w:rPr>
      </w:pPr>
    </w:p>
    <w:p w14:paraId="21C37BEA" w14:textId="64E9CBE3" w:rsidR="00935FC8" w:rsidRDefault="00935FC8" w:rsidP="006440D1">
      <w:pPr>
        <w:pStyle w:val="Heading3"/>
        <w:rPr>
          <w:ins w:id="3" w:author="SS_v1" w:date="2023-01-08T18:53:00Z"/>
          <w:lang w:eastAsia="zh-CN"/>
        </w:rPr>
      </w:pPr>
      <w:ins w:id="4" w:author="SS_v1" w:date="2023-01-08T18:53:00Z">
        <w:r>
          <w:rPr>
            <w:lang w:eastAsia="zh-CN"/>
          </w:rPr>
          <w:t>5.4</w:t>
        </w:r>
        <w:proofErr w:type="gramStart"/>
        <w:r>
          <w:rPr>
            <w:lang w:eastAsia="zh-CN"/>
          </w:rPr>
          <w:t>.X</w:t>
        </w:r>
      </w:ins>
      <w:proofErr w:type="gramEnd"/>
      <w:ins w:id="5" w:author="lalith.kumar" w:date="2023-02-10T13:10:00Z">
        <w:r w:rsidR="00BA266B">
          <w:rPr>
            <w:lang w:eastAsia="zh-CN"/>
          </w:rPr>
          <w:tab/>
        </w:r>
      </w:ins>
      <w:ins w:id="6" w:author="SS_v1" w:date="2023-01-08T18:53:00Z">
        <w:del w:id="7" w:author="lalith.kumar" w:date="2023-02-10T13:10:00Z">
          <w:r w:rsidDel="00BA266B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Support of discontinuous network coverage</w:t>
        </w:r>
      </w:ins>
    </w:p>
    <w:p w14:paraId="63758743" w14:textId="77777777" w:rsidR="00935FC8" w:rsidRDefault="00935FC8" w:rsidP="006440D1">
      <w:pPr>
        <w:pStyle w:val="Heading4"/>
        <w:rPr>
          <w:ins w:id="8" w:author="SS_v1" w:date="2023-01-08T18:53:00Z"/>
          <w:lang w:eastAsia="zh-CN"/>
        </w:rPr>
      </w:pPr>
      <w:ins w:id="9" w:author="SS_v1" w:date="2023-01-08T18:53:00Z">
        <w:r>
          <w:rPr>
            <w:lang w:eastAsia="zh-CN"/>
          </w:rPr>
          <w:t>5.4</w:t>
        </w:r>
        <w:proofErr w:type="gramStart"/>
        <w:r>
          <w:rPr>
            <w:lang w:eastAsia="zh-CN"/>
          </w:rPr>
          <w:t>.X.y</w:t>
        </w:r>
        <w:proofErr w:type="gramEnd"/>
        <w:r>
          <w:rPr>
            <w:lang w:eastAsia="zh-CN"/>
          </w:rPr>
          <w:tab/>
          <w:t xml:space="preserve">Overload control </w:t>
        </w:r>
      </w:ins>
    </w:p>
    <w:p w14:paraId="7CBC0E8C" w14:textId="04529E72" w:rsidR="00AE3013" w:rsidRDefault="00AE3013" w:rsidP="000B5DBF">
      <w:pPr>
        <w:rPr>
          <w:ins w:id="10" w:author="lalith.kumar" w:date="2023-02-10T09:43:00Z"/>
          <w:lang w:eastAsia="zh-CN"/>
        </w:rPr>
      </w:pPr>
      <w:proofErr w:type="gramStart"/>
      <w:ins w:id="11" w:author="lalith.kumar" w:date="2023-02-10T09:43:00Z">
        <w:r w:rsidRPr="00AE3013">
          <w:rPr>
            <w:lang w:eastAsia="zh-CN"/>
          </w:rPr>
          <w:t>The  AMF</w:t>
        </w:r>
        <w:proofErr w:type="gramEnd"/>
        <w:r w:rsidRPr="00AE3013">
          <w:rPr>
            <w:lang w:eastAsia="zh-CN"/>
          </w:rPr>
          <w:t xml:space="preserve"> and UE shall not use the procedure defined in this clause unless both the UE and AMF indicate "Discontinuous Coverage Supported", see clause</w:t>
        </w:r>
      </w:ins>
      <w:ins w:id="12" w:author="lalith.kumar" w:date="2023-02-10T13:08:00Z">
        <w:r w:rsidR="00433953">
          <w:rPr>
            <w:lang w:eastAsia="zh-CN"/>
          </w:rPr>
          <w:t> </w:t>
        </w:r>
      </w:ins>
      <w:ins w:id="13" w:author="lalith.kumar" w:date="2023-02-10T09:43:00Z">
        <w:r w:rsidRPr="00AE3013">
          <w:rPr>
            <w:lang w:eastAsia="zh-CN"/>
          </w:rPr>
          <w:t>5.4.X.1.</w:t>
        </w:r>
      </w:ins>
    </w:p>
    <w:p w14:paraId="073D7DC2" w14:textId="1C69CD21" w:rsidR="0092059E" w:rsidRDefault="00935FC8" w:rsidP="000B5DBF">
      <w:pPr>
        <w:rPr>
          <w:ins w:id="14" w:author="Hannu Hietalahti (Nokia)" w:date="2023-01-18T11:20:00Z"/>
          <w:lang w:eastAsia="zh-CN"/>
        </w:rPr>
      </w:pPr>
      <w:ins w:id="15" w:author="SS_v1" w:date="2023-01-08T18:53:00Z">
        <w:r>
          <w:rPr>
            <w:lang w:eastAsia="zh-CN"/>
          </w:rPr>
          <w:t xml:space="preserve">In order to </w:t>
        </w:r>
      </w:ins>
      <w:ins w:id="16" w:author="Hannu Hietalahti (Nokia)" w:date="2023-01-18T11:16:00Z">
        <w:r w:rsidR="00C338F1">
          <w:rPr>
            <w:lang w:eastAsia="zh-CN"/>
          </w:rPr>
          <w:t xml:space="preserve">avoid </w:t>
        </w:r>
      </w:ins>
      <w:ins w:id="17" w:author="SS_v1" w:date="2023-01-08T18:53:00Z">
        <w:r>
          <w:rPr>
            <w:lang w:eastAsia="zh-CN"/>
          </w:rPr>
          <w:t xml:space="preserve">large number of UEs </w:t>
        </w:r>
      </w:ins>
      <w:ins w:id="18" w:author="Hannu Hietalahti (Nokia)" w:date="2023-01-18T11:15:00Z">
        <w:r w:rsidR="00C338F1">
          <w:rPr>
            <w:lang w:eastAsia="zh-CN"/>
          </w:rPr>
          <w:t xml:space="preserve">causing </w:t>
        </w:r>
      </w:ins>
      <w:ins w:id="19" w:author="Hannu Hietalahti (Nokia)" w:date="2023-01-18T11:16:00Z">
        <w:r w:rsidR="00C338F1">
          <w:rPr>
            <w:lang w:eastAsia="zh-CN"/>
          </w:rPr>
          <w:t>excessive</w:t>
        </w:r>
      </w:ins>
      <w:ins w:id="20" w:author="SS_v1" w:date="2023-01-08T18:53:00Z">
        <w:r>
          <w:rPr>
            <w:lang w:eastAsia="zh-CN"/>
          </w:rPr>
          <w:t xml:space="preserve"> signalling load on the network</w:t>
        </w:r>
      </w:ins>
      <w:ins w:id="21" w:author="Hannu Hietalahti (Nokia)" w:date="2023-01-18T11:16:00Z">
        <w:r w:rsidR="00C338F1">
          <w:rPr>
            <w:lang w:eastAsia="zh-CN"/>
          </w:rPr>
          <w:t xml:space="preserve"> when</w:t>
        </w:r>
      </w:ins>
      <w:ins w:id="22" w:author="SS_v1" w:date="2023-01-08T18:53:00Z">
        <w:r>
          <w:rPr>
            <w:lang w:eastAsia="zh-CN"/>
          </w:rPr>
          <w:t xml:space="preserve"> re</w:t>
        </w:r>
      </w:ins>
      <w:ins w:id="23" w:author="Hannu Hietalahti (Nokia)" w:date="2023-01-18T11:16:00Z">
        <w:r w:rsidR="00C338F1">
          <w:rPr>
            <w:lang w:eastAsia="zh-CN"/>
          </w:rPr>
          <w:t xml:space="preserve">-gaining coverage </w:t>
        </w:r>
      </w:ins>
      <w:ins w:id="24" w:author="SS_v1" w:date="2023-01-08T18:53:00Z">
        <w:r>
          <w:rPr>
            <w:lang w:eastAsia="zh-CN"/>
          </w:rPr>
          <w:t xml:space="preserve">after </w:t>
        </w:r>
      </w:ins>
      <w:ins w:id="25" w:author="Chris Pudney 14" w:date="2023-01-18T10:46:00Z">
        <w:r w:rsidR="0094711B" w:rsidRPr="00EA67E8">
          <w:rPr>
            <w:lang w:eastAsia="zh-CN"/>
          </w:rPr>
          <w:t>a</w:t>
        </w:r>
        <w:r w:rsidR="0094711B">
          <w:rPr>
            <w:lang w:eastAsia="zh-CN"/>
          </w:rPr>
          <w:t xml:space="preserve"> </w:t>
        </w:r>
      </w:ins>
      <w:ins w:id="26" w:author="SS_v1" w:date="2023-01-08T18:53:00Z">
        <w:r>
          <w:rPr>
            <w:lang w:eastAsia="zh-CN"/>
          </w:rPr>
          <w:t>co</w:t>
        </w:r>
        <w:r w:rsidR="00507784">
          <w:rPr>
            <w:lang w:eastAsia="zh-CN"/>
          </w:rPr>
          <w:t>verage</w:t>
        </w:r>
      </w:ins>
      <w:ins w:id="27" w:author="Hannu Hietalahti (Nokia)" w:date="2023-01-18T11:16:00Z">
        <w:r w:rsidR="00C338F1">
          <w:rPr>
            <w:lang w:eastAsia="zh-CN"/>
          </w:rPr>
          <w:t xml:space="preserve"> </w:t>
        </w:r>
      </w:ins>
      <w:ins w:id="28" w:author="Hannu Hietalahti (Nokia)" w:date="2023-01-18T11:17:00Z">
        <w:r w:rsidR="00C338F1">
          <w:rPr>
            <w:lang w:eastAsia="zh-CN"/>
          </w:rPr>
          <w:t>gap</w:t>
        </w:r>
      </w:ins>
      <w:ins w:id="29" w:author="SS_v1" w:date="2023-01-08T18:53:00Z">
        <w:r w:rsidR="00507784">
          <w:rPr>
            <w:lang w:eastAsia="zh-CN"/>
          </w:rPr>
          <w:t xml:space="preserve">, the AMF </w:t>
        </w:r>
      </w:ins>
      <w:ins w:id="30" w:author="Hannu Hietalahti (Nokia)" w:date="2023-01-18T11:06:00Z">
        <w:r w:rsidR="00C338F1">
          <w:rPr>
            <w:lang w:eastAsia="zh-CN"/>
          </w:rPr>
          <w:t xml:space="preserve">may </w:t>
        </w:r>
      </w:ins>
      <w:ins w:id="31" w:author="SS_v1" w:date="2023-01-08T18:53:00Z">
        <w:r w:rsidR="00507784">
          <w:rPr>
            <w:lang w:eastAsia="zh-CN"/>
          </w:rPr>
          <w:t>determine</w:t>
        </w:r>
      </w:ins>
      <w:ins w:id="32" w:author="Hannu Hietalahti (Nokia)" w:date="2023-01-18T11:07:00Z">
        <w:r w:rsidR="00C338F1">
          <w:rPr>
            <w:lang w:eastAsia="zh-CN"/>
          </w:rPr>
          <w:t xml:space="preserve"> </w:t>
        </w:r>
      </w:ins>
      <w:ins w:id="33" w:author="lalith.kumar" w:date="2023-02-10T09:38:00Z">
        <w:r w:rsidR="00AE3013">
          <w:rPr>
            <w:lang w:eastAsia="zh-CN"/>
          </w:rPr>
          <w:t>d</w:t>
        </w:r>
      </w:ins>
      <w:ins w:id="34" w:author="Hannu Hietalahti (Nokia)" w:date="2023-01-18T11:07:00Z">
        <w:r w:rsidR="00C338F1">
          <w:rPr>
            <w:lang w:eastAsia="zh-CN"/>
          </w:rPr>
          <w:t>isco</w:t>
        </w:r>
      </w:ins>
      <w:ins w:id="35" w:author="lalith.kumar" w:date="2023-02-10T09:38:00Z">
        <w:r w:rsidR="00AE3013">
          <w:rPr>
            <w:lang w:eastAsia="zh-CN"/>
          </w:rPr>
          <w:t>ntin</w:t>
        </w:r>
      </w:ins>
      <w:ins w:id="36" w:author="lalith.kumar" w:date="2023-02-10T13:10:00Z">
        <w:r w:rsidR="00523AF2">
          <w:rPr>
            <w:lang w:eastAsia="zh-CN"/>
          </w:rPr>
          <w:t>u</w:t>
        </w:r>
      </w:ins>
      <w:ins w:id="37" w:author="lalith.kumar" w:date="2023-02-10T09:38:00Z">
        <w:r w:rsidR="00AE3013">
          <w:rPr>
            <w:lang w:eastAsia="zh-CN"/>
          </w:rPr>
          <w:t>ous</w:t>
        </w:r>
      </w:ins>
      <w:ins w:id="38" w:author="SS_v1" w:date="2023-01-08T18:53:00Z">
        <w:r w:rsidR="00507784">
          <w:rPr>
            <w:lang w:eastAsia="zh-CN"/>
          </w:rPr>
          <w:t xml:space="preserve"> w</w:t>
        </w:r>
        <w:bookmarkStart w:id="39" w:name="_GoBack"/>
        <w:bookmarkEnd w:id="39"/>
        <w:r w:rsidR="00507784">
          <w:rPr>
            <w:lang w:eastAsia="zh-CN"/>
          </w:rPr>
          <w:t>ait range</w:t>
        </w:r>
        <w:r>
          <w:rPr>
            <w:lang w:eastAsia="zh-CN"/>
          </w:rPr>
          <w:t xml:space="preserve"> </w:t>
        </w:r>
      </w:ins>
      <w:ins w:id="40" w:author="lalith.kumar" w:date="2023-02-10T09:38:00Z">
        <w:r w:rsidR="00AE3013">
          <w:rPr>
            <w:lang w:eastAsia="zh-CN"/>
          </w:rPr>
          <w:t xml:space="preserve">(DisCo Wait Range) </w:t>
        </w:r>
      </w:ins>
      <w:ins w:id="41" w:author="SS_v1" w:date="2023-01-08T18:53:00Z">
        <w:r>
          <w:rPr>
            <w:lang w:eastAsia="zh-CN"/>
          </w:rPr>
          <w:t>based on network configuration</w:t>
        </w:r>
      </w:ins>
      <w:ins w:id="42" w:author="Hannu Hietalahti (Nokia)" w:date="2023-01-18T11:06:00Z">
        <w:r w:rsidR="00C338F1">
          <w:rPr>
            <w:lang w:eastAsia="zh-CN"/>
          </w:rPr>
          <w:t>. In su</w:t>
        </w:r>
      </w:ins>
      <w:ins w:id="43" w:author="Hannu Hietalahti (Nokia)" w:date="2023-01-18T11:07:00Z">
        <w:r w:rsidR="00C338F1">
          <w:rPr>
            <w:lang w:eastAsia="zh-CN"/>
          </w:rPr>
          <w:t xml:space="preserve">ch case, the AMF may </w:t>
        </w:r>
      </w:ins>
      <w:ins w:id="44" w:author="SS_v1" w:date="2023-01-08T18:53:00Z">
        <w:r>
          <w:rPr>
            <w:lang w:eastAsia="zh-CN"/>
          </w:rPr>
          <w:t xml:space="preserve">send the </w:t>
        </w:r>
      </w:ins>
      <w:ins w:id="45" w:author="SS_v1" w:date="2023-01-10T00:27:00Z">
        <w:r w:rsidR="001326AE">
          <w:rPr>
            <w:lang w:eastAsia="zh-CN"/>
          </w:rPr>
          <w:t>Dis</w:t>
        </w:r>
      </w:ins>
      <w:ins w:id="46" w:author="lalith.kumar" w:date="2023-02-10T09:39:00Z">
        <w:r w:rsidR="00AE3013">
          <w:rPr>
            <w:lang w:eastAsia="zh-CN"/>
          </w:rPr>
          <w:t>C</w:t>
        </w:r>
      </w:ins>
      <w:ins w:id="47" w:author="SS_v1" w:date="2023-01-10T00:27:00Z">
        <w:r w:rsidR="001326AE">
          <w:rPr>
            <w:lang w:eastAsia="zh-CN"/>
          </w:rPr>
          <w:t xml:space="preserve">o </w:t>
        </w:r>
      </w:ins>
      <w:ins w:id="48" w:author="lalith.kumar" w:date="2023-02-10T09:39:00Z">
        <w:r w:rsidR="00AE3013">
          <w:rPr>
            <w:lang w:eastAsia="zh-CN"/>
          </w:rPr>
          <w:t>W</w:t>
        </w:r>
      </w:ins>
      <w:ins w:id="49" w:author="SS_v1" w:date="2023-01-10T00:27:00Z">
        <w:r w:rsidR="001326AE">
          <w:rPr>
            <w:lang w:eastAsia="zh-CN"/>
          </w:rPr>
          <w:t xml:space="preserve">ait </w:t>
        </w:r>
      </w:ins>
      <w:ins w:id="50" w:author="lalith.kumar" w:date="2023-02-10T09:39:00Z">
        <w:r w:rsidR="00AE3013">
          <w:rPr>
            <w:lang w:eastAsia="zh-CN"/>
          </w:rPr>
          <w:t>R</w:t>
        </w:r>
      </w:ins>
      <w:ins w:id="51" w:author="SS_v1" w:date="2023-01-10T00:27:00Z">
        <w:r w:rsidR="001326AE">
          <w:rPr>
            <w:lang w:eastAsia="zh-CN"/>
          </w:rPr>
          <w:t xml:space="preserve">ange </w:t>
        </w:r>
      </w:ins>
      <w:ins w:id="52" w:author="SS_v1" w:date="2023-01-08T18:53:00Z">
        <w:r>
          <w:rPr>
            <w:lang w:eastAsia="zh-CN"/>
          </w:rPr>
          <w:t xml:space="preserve">to the UE </w:t>
        </w:r>
      </w:ins>
      <w:ins w:id="53" w:author="Hannu Hietalahti (Nokia)" w:date="2023-01-18T11:12:00Z">
        <w:r w:rsidR="00C338F1">
          <w:rPr>
            <w:lang w:eastAsia="zh-CN"/>
          </w:rPr>
          <w:t>during</w:t>
        </w:r>
      </w:ins>
      <w:ins w:id="54" w:author="SS_v1" w:date="2023-01-08T18:53:00Z">
        <w:r>
          <w:rPr>
            <w:lang w:eastAsia="zh-CN"/>
          </w:rPr>
          <w:t xml:space="preserve"> the Registration procedure or UE Configuration Update procedure. </w:t>
        </w:r>
      </w:ins>
    </w:p>
    <w:p w14:paraId="0FD4FD68" w14:textId="6E19E4FD" w:rsidR="00935FC8" w:rsidRDefault="00935FC8" w:rsidP="000B5DBF">
      <w:pPr>
        <w:rPr>
          <w:ins w:id="55" w:author="lalith.kumar" w:date="2023-02-10T08:56:00Z"/>
          <w:lang w:eastAsia="zh-CN"/>
        </w:rPr>
      </w:pPr>
      <w:ins w:id="56" w:author="SS_v1" w:date="2023-01-08T18:53:00Z">
        <w:r>
          <w:rPr>
            <w:lang w:eastAsia="zh-CN"/>
          </w:rPr>
          <w:t xml:space="preserve">If the UE </w:t>
        </w:r>
      </w:ins>
      <w:ins w:id="57" w:author="Hannu Hietalahti (Nokia)" w:date="2023-01-18T11:13:00Z">
        <w:r w:rsidR="00C338F1">
          <w:rPr>
            <w:lang w:eastAsia="zh-CN"/>
          </w:rPr>
          <w:t xml:space="preserve">has received </w:t>
        </w:r>
      </w:ins>
      <w:ins w:id="58" w:author="SS_v1" w:date="2023-01-10T00:28:00Z">
        <w:r w:rsidR="001326AE">
          <w:rPr>
            <w:lang w:eastAsia="zh-CN"/>
          </w:rPr>
          <w:t>Dis</w:t>
        </w:r>
      </w:ins>
      <w:ins w:id="59" w:author="lalith.kumar" w:date="2023-02-10T09:39:00Z">
        <w:r w:rsidR="00AE3013">
          <w:rPr>
            <w:lang w:eastAsia="zh-CN"/>
          </w:rPr>
          <w:t>C</w:t>
        </w:r>
      </w:ins>
      <w:ins w:id="60" w:author="SS_v1" w:date="2023-01-10T00:28:00Z">
        <w:r w:rsidR="001326AE">
          <w:rPr>
            <w:lang w:eastAsia="zh-CN"/>
          </w:rPr>
          <w:t xml:space="preserve">o </w:t>
        </w:r>
      </w:ins>
      <w:ins w:id="61" w:author="lalith.kumar" w:date="2023-02-10T09:39:00Z">
        <w:r w:rsidR="00AE3013">
          <w:rPr>
            <w:lang w:eastAsia="zh-CN"/>
          </w:rPr>
          <w:t>W</w:t>
        </w:r>
      </w:ins>
      <w:ins w:id="62" w:author="SS_v1" w:date="2023-01-10T00:28:00Z">
        <w:r w:rsidR="001326AE">
          <w:rPr>
            <w:lang w:eastAsia="zh-CN"/>
          </w:rPr>
          <w:t xml:space="preserve">ait </w:t>
        </w:r>
      </w:ins>
      <w:ins w:id="63" w:author="lalith.kumar" w:date="2023-02-10T09:39:00Z">
        <w:r w:rsidR="00AE3013">
          <w:rPr>
            <w:lang w:eastAsia="zh-CN"/>
          </w:rPr>
          <w:t>R</w:t>
        </w:r>
      </w:ins>
      <w:ins w:id="64" w:author="SS_v1" w:date="2023-01-10T00:28:00Z">
        <w:r w:rsidR="001326AE">
          <w:rPr>
            <w:lang w:eastAsia="zh-CN"/>
          </w:rPr>
          <w:t>ange information</w:t>
        </w:r>
      </w:ins>
      <w:ins w:id="65" w:author="SS_v1" w:date="2023-01-08T18:53:00Z">
        <w:r>
          <w:rPr>
            <w:lang w:eastAsia="zh-CN"/>
          </w:rPr>
          <w:t xml:space="preserve"> from the network</w:t>
        </w:r>
      </w:ins>
      <w:ins w:id="66" w:author="Hannu Hietalahti (Nokia)" w:date="2023-01-18T11:13:00Z">
        <w:r w:rsidR="00C338F1">
          <w:rPr>
            <w:lang w:eastAsia="zh-CN"/>
          </w:rPr>
          <w:t xml:space="preserve">, the UE </w:t>
        </w:r>
      </w:ins>
      <w:ins w:id="67" w:author="Hannu Hietalahti (Nokia)" w:date="2023-01-18T11:14:00Z">
        <w:r w:rsidR="00C338F1">
          <w:rPr>
            <w:lang w:eastAsia="zh-CN"/>
          </w:rPr>
          <w:t>determines the value for the Dis</w:t>
        </w:r>
      </w:ins>
      <w:ins w:id="68" w:author="lalith.kumar" w:date="2023-02-10T09:40:00Z">
        <w:r w:rsidR="00AE3013">
          <w:rPr>
            <w:lang w:eastAsia="zh-CN"/>
          </w:rPr>
          <w:t>C</w:t>
        </w:r>
      </w:ins>
      <w:ins w:id="69" w:author="Hannu Hietalahti (Nokia)" w:date="2023-01-18T11:14:00Z">
        <w:r w:rsidR="00C338F1">
          <w:rPr>
            <w:lang w:eastAsia="zh-CN"/>
          </w:rPr>
          <w:t xml:space="preserve">o </w:t>
        </w:r>
      </w:ins>
      <w:ins w:id="70" w:author="lalith.kumar" w:date="2023-02-10T09:40:00Z">
        <w:r w:rsidR="00AE3013">
          <w:rPr>
            <w:lang w:eastAsia="zh-CN"/>
          </w:rPr>
          <w:t>W</w:t>
        </w:r>
      </w:ins>
      <w:ins w:id="71" w:author="Hannu Hietalahti (Nokia)" w:date="2023-01-18T11:14:00Z">
        <w:r w:rsidR="00C338F1">
          <w:rPr>
            <w:lang w:eastAsia="zh-CN"/>
          </w:rPr>
          <w:t xml:space="preserve">ait </w:t>
        </w:r>
      </w:ins>
      <w:ins w:id="72" w:author="lalith.kumar" w:date="2023-02-10T09:40:00Z">
        <w:r w:rsidR="00AE3013">
          <w:rPr>
            <w:lang w:eastAsia="zh-CN"/>
          </w:rPr>
          <w:t>T</w:t>
        </w:r>
      </w:ins>
      <w:ins w:id="73" w:author="Hannu Hietalahti (Nokia)" w:date="2023-01-18T11:14:00Z">
        <w:r w:rsidR="00C338F1">
          <w:rPr>
            <w:lang w:eastAsia="zh-CN"/>
          </w:rPr>
          <w:t xml:space="preserve">imer by </w:t>
        </w:r>
      </w:ins>
      <w:ins w:id="74" w:author="Hannu Hietalahti (Nokia)" w:date="2023-01-18T11:15:00Z">
        <w:r w:rsidR="00C338F1">
          <w:rPr>
            <w:lang w:eastAsia="zh-CN"/>
          </w:rPr>
          <w:t>selecting</w:t>
        </w:r>
      </w:ins>
      <w:ins w:id="75" w:author="SS_v1" w:date="2023-01-08T18:53:00Z">
        <w:r w:rsidR="00AD5D45">
          <w:rPr>
            <w:lang w:eastAsia="zh-CN"/>
          </w:rPr>
          <w:t xml:space="preserve"> a random value between 0 and </w:t>
        </w:r>
      </w:ins>
      <w:ins w:id="76" w:author="SS_v1" w:date="2023-01-10T00:28:00Z">
        <w:r w:rsidR="001326AE">
          <w:rPr>
            <w:lang w:eastAsia="zh-CN"/>
          </w:rPr>
          <w:t>Dis</w:t>
        </w:r>
      </w:ins>
      <w:ins w:id="77" w:author="lalith.kumar" w:date="2023-02-10T09:41:00Z">
        <w:r w:rsidR="00AE3013">
          <w:rPr>
            <w:lang w:eastAsia="zh-CN"/>
          </w:rPr>
          <w:t>C</w:t>
        </w:r>
      </w:ins>
      <w:ins w:id="78" w:author="SS_v1" w:date="2023-01-10T00:28:00Z">
        <w:r w:rsidR="001326AE">
          <w:rPr>
            <w:lang w:eastAsia="zh-CN"/>
          </w:rPr>
          <w:t xml:space="preserve">o </w:t>
        </w:r>
      </w:ins>
      <w:ins w:id="79" w:author="lalith.kumar" w:date="2023-02-10T09:41:00Z">
        <w:r w:rsidR="00AE3013">
          <w:rPr>
            <w:lang w:eastAsia="zh-CN"/>
          </w:rPr>
          <w:t>W</w:t>
        </w:r>
      </w:ins>
      <w:ins w:id="80" w:author="SS_v1" w:date="2023-01-10T00:28:00Z">
        <w:r w:rsidR="001326AE">
          <w:rPr>
            <w:lang w:eastAsia="zh-CN"/>
          </w:rPr>
          <w:t xml:space="preserve">ait </w:t>
        </w:r>
      </w:ins>
      <w:ins w:id="81" w:author="lalith.kumar" w:date="2023-02-10T09:41:00Z">
        <w:r w:rsidR="00AE3013">
          <w:rPr>
            <w:lang w:eastAsia="zh-CN"/>
          </w:rPr>
          <w:t>R</w:t>
        </w:r>
      </w:ins>
      <w:ins w:id="82" w:author="SS_v1" w:date="2023-01-10T00:28:00Z">
        <w:r w:rsidR="001326AE">
          <w:rPr>
            <w:lang w:eastAsia="zh-CN"/>
          </w:rPr>
          <w:t>ange</w:t>
        </w:r>
      </w:ins>
      <w:ins w:id="83" w:author="Hannu Hietalahti (Nokia)" w:date="2023-01-18T11:14:00Z">
        <w:r w:rsidR="00C338F1">
          <w:rPr>
            <w:lang w:eastAsia="zh-CN"/>
          </w:rPr>
          <w:t xml:space="preserve"> value</w:t>
        </w:r>
      </w:ins>
      <w:ins w:id="84" w:author="SS_v1" w:date="2023-01-10T00:49:00Z">
        <w:r w:rsidR="0050097E">
          <w:rPr>
            <w:lang w:eastAsia="zh-CN"/>
          </w:rPr>
          <w:t>.</w:t>
        </w:r>
      </w:ins>
      <w:ins w:id="85" w:author="SS_v1" w:date="2023-01-08T18:53:00Z">
        <w:r>
          <w:rPr>
            <w:lang w:eastAsia="zh-CN"/>
          </w:rPr>
          <w:t xml:space="preserve"> </w:t>
        </w:r>
      </w:ins>
      <w:ins w:id="86" w:author="SS_v1" w:date="2023-01-10T00:49:00Z">
        <w:r w:rsidR="0050097E">
          <w:rPr>
            <w:lang w:eastAsia="zh-CN"/>
          </w:rPr>
          <w:t>The UE</w:t>
        </w:r>
      </w:ins>
      <w:ins w:id="87" w:author="SS_v1" w:date="2023-01-08T18:53:00Z">
        <w:r>
          <w:rPr>
            <w:lang w:eastAsia="zh-CN"/>
          </w:rPr>
          <w:t xml:space="preserve"> starts the </w:t>
        </w:r>
      </w:ins>
      <w:ins w:id="88" w:author="Hannu Hietalahti (Nokia)" w:date="2023-01-18T11:14:00Z">
        <w:r w:rsidR="00C338F1">
          <w:rPr>
            <w:lang w:eastAsia="zh-CN"/>
          </w:rPr>
          <w:t>Dis</w:t>
        </w:r>
      </w:ins>
      <w:ins w:id="89" w:author="lalith.kumar" w:date="2023-02-10T09:41:00Z">
        <w:r w:rsidR="00AE3013">
          <w:rPr>
            <w:lang w:eastAsia="zh-CN"/>
          </w:rPr>
          <w:t>C</w:t>
        </w:r>
      </w:ins>
      <w:ins w:id="90" w:author="Hannu Hietalahti (Nokia)" w:date="2023-01-18T11:14:00Z">
        <w:r w:rsidR="00C338F1">
          <w:rPr>
            <w:lang w:eastAsia="zh-CN"/>
          </w:rPr>
          <w:t xml:space="preserve">o </w:t>
        </w:r>
      </w:ins>
      <w:ins w:id="91" w:author="lalith.kumar" w:date="2023-02-10T09:41:00Z">
        <w:r w:rsidR="00AE3013">
          <w:rPr>
            <w:lang w:eastAsia="zh-CN"/>
          </w:rPr>
          <w:t>W</w:t>
        </w:r>
      </w:ins>
      <w:ins w:id="92" w:author="SS_v1" w:date="2023-01-08T18:53:00Z">
        <w:r>
          <w:rPr>
            <w:lang w:eastAsia="zh-CN"/>
          </w:rPr>
          <w:t xml:space="preserve">ait </w:t>
        </w:r>
      </w:ins>
      <w:ins w:id="93" w:author="lalith.kumar" w:date="2023-02-10T09:41:00Z">
        <w:r w:rsidR="00AE3013">
          <w:rPr>
            <w:lang w:eastAsia="zh-CN"/>
          </w:rPr>
          <w:t>T</w:t>
        </w:r>
      </w:ins>
      <w:ins w:id="94" w:author="SS_v1" w:date="2023-01-08T18:53:00Z">
        <w:r>
          <w:rPr>
            <w:lang w:eastAsia="zh-CN"/>
          </w:rPr>
          <w:t xml:space="preserve">imer when returning to coverage after being </w:t>
        </w:r>
      </w:ins>
      <w:ins w:id="95" w:author="Hannu Hietalahti (Nokia)" w:date="2023-01-18T11:18:00Z">
        <w:r w:rsidR="00C338F1">
          <w:rPr>
            <w:lang w:eastAsia="zh-CN"/>
          </w:rPr>
          <w:t>out of coverage</w:t>
        </w:r>
      </w:ins>
      <w:ins w:id="96" w:author="SS_v1" w:date="2023-01-08T18:53:00Z">
        <w:r>
          <w:rPr>
            <w:lang w:eastAsia="zh-CN"/>
          </w:rPr>
          <w:t xml:space="preserve"> on the same RAT</w:t>
        </w:r>
      </w:ins>
      <w:ins w:id="97" w:author="Hannu Hietalahti (Nokia)" w:date="2023-01-18T11:18:00Z">
        <w:r w:rsidR="00C338F1">
          <w:rPr>
            <w:lang w:eastAsia="zh-CN"/>
          </w:rPr>
          <w:t xml:space="preserve"> Type and </w:t>
        </w:r>
      </w:ins>
      <w:ins w:id="98" w:author="SS_v1" w:date="2023-01-08T18:53:00Z">
        <w:r>
          <w:rPr>
            <w:lang w:eastAsia="zh-CN"/>
          </w:rPr>
          <w:t xml:space="preserve">PLMN. The UE </w:t>
        </w:r>
      </w:ins>
      <w:ins w:id="99" w:author="Hannu Hietalahti (Nokia)" w:date="2023-01-18T11:19:00Z">
        <w:r w:rsidR="00C338F1">
          <w:rPr>
            <w:lang w:eastAsia="zh-CN"/>
          </w:rPr>
          <w:t>shall</w:t>
        </w:r>
      </w:ins>
      <w:ins w:id="100" w:author="SS_v1" w:date="2023-01-08T18:53:00Z">
        <w:r>
          <w:rPr>
            <w:lang w:eastAsia="zh-CN"/>
          </w:rPr>
          <w:t xml:space="preserve"> not initiate </w:t>
        </w:r>
        <w:r w:rsidR="00387474">
          <w:rPr>
            <w:lang w:eastAsia="zh-CN"/>
          </w:rPr>
          <w:t xml:space="preserve">any NAS </w:t>
        </w:r>
        <w:r w:rsidR="00387474" w:rsidRPr="00EA67E8">
          <w:rPr>
            <w:lang w:eastAsia="zh-CN"/>
          </w:rPr>
          <w:t xml:space="preserve">signalling </w:t>
        </w:r>
      </w:ins>
      <w:ins w:id="101" w:author="Chris Pudney 14" w:date="2023-01-18T10:49:00Z">
        <w:r w:rsidR="0094711B" w:rsidRPr="00EA67E8">
          <w:rPr>
            <w:lang w:eastAsia="zh-CN"/>
          </w:rPr>
          <w:t>on that RAT Type and PLMN</w:t>
        </w:r>
        <w:r w:rsidR="0094711B">
          <w:rPr>
            <w:lang w:eastAsia="zh-CN"/>
          </w:rPr>
          <w:t xml:space="preserve"> </w:t>
        </w:r>
      </w:ins>
      <w:ins w:id="102" w:author="lalith.kumar" w:date="2023-02-10T09:42:00Z">
        <w:r w:rsidR="00AE3013">
          <w:rPr>
            <w:lang w:eastAsia="zh-CN"/>
          </w:rPr>
          <w:t>while</w:t>
        </w:r>
      </w:ins>
      <w:ins w:id="103" w:author="SS_v1" w:date="2023-01-08T18:53:00Z">
        <w:r w:rsidR="00387474">
          <w:rPr>
            <w:lang w:eastAsia="zh-CN"/>
          </w:rPr>
          <w:t xml:space="preserve"> the</w:t>
        </w:r>
      </w:ins>
      <w:ins w:id="104" w:author="Hannu Hietalahti (Nokia)" w:date="2023-01-18T11:19:00Z">
        <w:r w:rsidR="00C338F1">
          <w:rPr>
            <w:lang w:eastAsia="zh-CN"/>
          </w:rPr>
          <w:t xml:space="preserve"> Disco</w:t>
        </w:r>
      </w:ins>
      <w:ins w:id="105" w:author="SS_v1" w:date="2023-01-08T18:53:00Z">
        <w:r w:rsidR="00387474">
          <w:rPr>
            <w:lang w:eastAsia="zh-CN"/>
          </w:rPr>
          <w:t xml:space="preserve"> </w:t>
        </w:r>
      </w:ins>
      <w:ins w:id="106" w:author="lalith.kumar" w:date="2023-02-10T09:43:00Z">
        <w:r w:rsidR="00AE3013">
          <w:rPr>
            <w:lang w:eastAsia="zh-CN"/>
          </w:rPr>
          <w:t>W</w:t>
        </w:r>
      </w:ins>
      <w:ins w:id="107" w:author="SS_v1" w:date="2023-01-08T18:53:00Z">
        <w:r w:rsidR="00387474">
          <w:rPr>
            <w:lang w:eastAsia="zh-CN"/>
          </w:rPr>
          <w:t xml:space="preserve">ait </w:t>
        </w:r>
      </w:ins>
      <w:ins w:id="108" w:author="lalith.kumar" w:date="2023-02-10T09:43:00Z">
        <w:r w:rsidR="00AE3013">
          <w:rPr>
            <w:lang w:eastAsia="zh-CN"/>
          </w:rPr>
          <w:t>T</w:t>
        </w:r>
      </w:ins>
      <w:ins w:id="109" w:author="SS_v1" w:date="2023-01-08T18:53:00Z">
        <w:r w:rsidR="00387474">
          <w:rPr>
            <w:lang w:eastAsia="zh-CN"/>
          </w:rPr>
          <w:t>imer</w:t>
        </w:r>
        <w:r>
          <w:rPr>
            <w:lang w:eastAsia="zh-CN"/>
          </w:rPr>
          <w:t xml:space="preserve"> is running.</w:t>
        </w:r>
      </w:ins>
    </w:p>
    <w:p w14:paraId="116ADCCB" w14:textId="6CF4B612" w:rsidR="00073CC8" w:rsidRDefault="00073CC8" w:rsidP="000B5DBF">
      <w:pPr>
        <w:rPr>
          <w:ins w:id="110" w:author="lalith.kumar" w:date="2023-02-10T08:57:00Z"/>
          <w:lang w:eastAsia="zh-CN"/>
        </w:rPr>
      </w:pPr>
      <w:ins w:id="111" w:author="lalith.kumar" w:date="2023-02-10T08:56:00Z">
        <w:r>
          <w:rPr>
            <w:lang w:eastAsia="zh-CN"/>
          </w:rPr>
          <w:t xml:space="preserve">The UE shall stop the </w:t>
        </w:r>
      </w:ins>
      <w:ins w:id="112" w:author="lalith.kumar" w:date="2023-02-10T09:56:00Z">
        <w:r w:rsidR="00FC3636" w:rsidRPr="00FC3636">
          <w:rPr>
            <w:lang w:eastAsia="zh-CN"/>
          </w:rPr>
          <w:t>Disco Wait Timer</w:t>
        </w:r>
      </w:ins>
      <w:ins w:id="113" w:author="lalith.kumar" w:date="2023-02-10T08:57:00Z">
        <w:r>
          <w:rPr>
            <w:lang w:eastAsia="zh-CN"/>
          </w:rPr>
          <w:t xml:space="preserve"> and initiate NAS </w:t>
        </w:r>
        <w:r w:rsidRPr="00EA67E8">
          <w:rPr>
            <w:lang w:eastAsia="zh-CN"/>
          </w:rPr>
          <w:t>signalling</w:t>
        </w:r>
        <w:r>
          <w:rPr>
            <w:lang w:eastAsia="zh-CN"/>
          </w:rPr>
          <w:t xml:space="preserve"> if</w:t>
        </w:r>
      </w:ins>
      <w:ins w:id="114" w:author="lalith.kumar" w:date="2023-02-10T09:57:00Z">
        <w:r w:rsidR="00625FAF">
          <w:rPr>
            <w:lang w:eastAsia="zh-CN"/>
          </w:rPr>
          <w:t xml:space="preserve"> the UE receives paging message or has pending emergency services.</w:t>
        </w:r>
      </w:ins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sectPr w:rsidR="00AE7E78" w:rsidRPr="00544F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B9702" w14:textId="77777777" w:rsidR="00934237" w:rsidRDefault="00934237">
      <w:r>
        <w:separator/>
      </w:r>
    </w:p>
  </w:endnote>
  <w:endnote w:type="continuationSeparator" w:id="0">
    <w:p w14:paraId="6D540A9F" w14:textId="77777777" w:rsidR="00934237" w:rsidRDefault="0093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57FDA" w14:textId="77777777" w:rsidR="00C338F1" w:rsidRDefault="00C338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A0497" w14:textId="664CD48B" w:rsidR="00C338F1" w:rsidRDefault="00C338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75428" w14:textId="77777777" w:rsidR="00C338F1" w:rsidRDefault="00C338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62D5D" w14:textId="77777777" w:rsidR="00934237" w:rsidRDefault="00934237">
      <w:r>
        <w:separator/>
      </w:r>
    </w:p>
  </w:footnote>
  <w:footnote w:type="continuationSeparator" w:id="0">
    <w:p w14:paraId="0870C9AA" w14:textId="77777777" w:rsidR="00934237" w:rsidRDefault="00934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76346" w14:textId="77777777" w:rsidR="00C338F1" w:rsidRDefault="00C338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F8AA3" w14:textId="77777777" w:rsidR="00C338F1" w:rsidRDefault="00C338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CE7024"/>
    <w:multiLevelType w:val="hybridMultilevel"/>
    <w:tmpl w:val="6506F02A"/>
    <w:lvl w:ilvl="0" w:tplc="CEF4F46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5A455BC"/>
    <w:multiLevelType w:val="hybridMultilevel"/>
    <w:tmpl w:val="26FE21F4"/>
    <w:lvl w:ilvl="0" w:tplc="4A0296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_v1">
    <w15:presenceInfo w15:providerId="None" w15:userId="SS_v1"/>
  </w15:person>
  <w15:person w15:author="lalith.kumar">
    <w15:presenceInfo w15:providerId="None" w15:userId="lalith.kumar"/>
  </w15:person>
  <w15:person w15:author="Hannu Hietalahti (Nokia)">
    <w15:presenceInfo w15:providerId="AD" w15:userId="S::hannu.hietalahti@nokia.com::bcd6d86d-9ffc-4aa1-b5a6-083a51dd89a7"/>
  </w15:person>
  <w15:person w15:author="Chris Pudney 14">
    <w15:presenceInfo w15:providerId="None" w15:userId="Chris Pudney 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EB"/>
    <w:rsid w:val="00022E4A"/>
    <w:rsid w:val="00070DDA"/>
    <w:rsid w:val="00071DC3"/>
    <w:rsid w:val="00073CC8"/>
    <w:rsid w:val="0007626E"/>
    <w:rsid w:val="00076F71"/>
    <w:rsid w:val="000A19DC"/>
    <w:rsid w:val="000A2B58"/>
    <w:rsid w:val="000A48BA"/>
    <w:rsid w:val="000A6394"/>
    <w:rsid w:val="000B4AE8"/>
    <w:rsid w:val="000B5DBF"/>
    <w:rsid w:val="000B7FED"/>
    <w:rsid w:val="000C038A"/>
    <w:rsid w:val="000C6598"/>
    <w:rsid w:val="000D07CD"/>
    <w:rsid w:val="000D44B3"/>
    <w:rsid w:val="000D65D6"/>
    <w:rsid w:val="000E529D"/>
    <w:rsid w:val="000F0DCB"/>
    <w:rsid w:val="001014AE"/>
    <w:rsid w:val="00113BCB"/>
    <w:rsid w:val="001243A5"/>
    <w:rsid w:val="00127748"/>
    <w:rsid w:val="001326AE"/>
    <w:rsid w:val="00132AEA"/>
    <w:rsid w:val="00134809"/>
    <w:rsid w:val="001366E5"/>
    <w:rsid w:val="001401DE"/>
    <w:rsid w:val="0014121A"/>
    <w:rsid w:val="00145D43"/>
    <w:rsid w:val="00147EB0"/>
    <w:rsid w:val="0015146A"/>
    <w:rsid w:val="0016713C"/>
    <w:rsid w:val="00167C95"/>
    <w:rsid w:val="00180D6B"/>
    <w:rsid w:val="00192C46"/>
    <w:rsid w:val="00194291"/>
    <w:rsid w:val="001969F0"/>
    <w:rsid w:val="001A08B3"/>
    <w:rsid w:val="001A7B60"/>
    <w:rsid w:val="001B52F0"/>
    <w:rsid w:val="001B7A65"/>
    <w:rsid w:val="001D5EC7"/>
    <w:rsid w:val="001E41F3"/>
    <w:rsid w:val="001F2C2E"/>
    <w:rsid w:val="00204870"/>
    <w:rsid w:val="00221B5E"/>
    <w:rsid w:val="0023352C"/>
    <w:rsid w:val="002500C1"/>
    <w:rsid w:val="0025606D"/>
    <w:rsid w:val="0026004D"/>
    <w:rsid w:val="002640DD"/>
    <w:rsid w:val="00265EBA"/>
    <w:rsid w:val="00267255"/>
    <w:rsid w:val="002673C8"/>
    <w:rsid w:val="0026750A"/>
    <w:rsid w:val="00275D12"/>
    <w:rsid w:val="00284FEB"/>
    <w:rsid w:val="002860C4"/>
    <w:rsid w:val="002A5C6C"/>
    <w:rsid w:val="002B37F9"/>
    <w:rsid w:val="002B5741"/>
    <w:rsid w:val="002D4866"/>
    <w:rsid w:val="002E472E"/>
    <w:rsid w:val="002F4F20"/>
    <w:rsid w:val="002F6C06"/>
    <w:rsid w:val="00305409"/>
    <w:rsid w:val="0033373D"/>
    <w:rsid w:val="003378DB"/>
    <w:rsid w:val="00345471"/>
    <w:rsid w:val="00346410"/>
    <w:rsid w:val="003517CC"/>
    <w:rsid w:val="003609EF"/>
    <w:rsid w:val="0036231A"/>
    <w:rsid w:val="00374DD4"/>
    <w:rsid w:val="003801E9"/>
    <w:rsid w:val="00382EB3"/>
    <w:rsid w:val="00387474"/>
    <w:rsid w:val="0039701E"/>
    <w:rsid w:val="003D6846"/>
    <w:rsid w:val="003E1A36"/>
    <w:rsid w:val="003E7435"/>
    <w:rsid w:val="00405A38"/>
    <w:rsid w:val="00410371"/>
    <w:rsid w:val="00413F3A"/>
    <w:rsid w:val="004226D5"/>
    <w:rsid w:val="004242F1"/>
    <w:rsid w:val="00433953"/>
    <w:rsid w:val="00457603"/>
    <w:rsid w:val="004B672F"/>
    <w:rsid w:val="004B75B7"/>
    <w:rsid w:val="004D408E"/>
    <w:rsid w:val="004E51D1"/>
    <w:rsid w:val="004F08D0"/>
    <w:rsid w:val="004F502C"/>
    <w:rsid w:val="0050097E"/>
    <w:rsid w:val="00507784"/>
    <w:rsid w:val="005104B0"/>
    <w:rsid w:val="00510835"/>
    <w:rsid w:val="005141D9"/>
    <w:rsid w:val="0051580D"/>
    <w:rsid w:val="00523AF2"/>
    <w:rsid w:val="005259E1"/>
    <w:rsid w:val="005340A4"/>
    <w:rsid w:val="00534653"/>
    <w:rsid w:val="00536743"/>
    <w:rsid w:val="005404DE"/>
    <w:rsid w:val="005412FE"/>
    <w:rsid w:val="005421B1"/>
    <w:rsid w:val="00544FA2"/>
    <w:rsid w:val="00547111"/>
    <w:rsid w:val="00552EFE"/>
    <w:rsid w:val="0055513B"/>
    <w:rsid w:val="0057679D"/>
    <w:rsid w:val="00582E21"/>
    <w:rsid w:val="005859FB"/>
    <w:rsid w:val="00592D74"/>
    <w:rsid w:val="00594F81"/>
    <w:rsid w:val="005B6FF5"/>
    <w:rsid w:val="005E2C44"/>
    <w:rsid w:val="005E3318"/>
    <w:rsid w:val="00603AB4"/>
    <w:rsid w:val="0061632E"/>
    <w:rsid w:val="006169EC"/>
    <w:rsid w:val="00621188"/>
    <w:rsid w:val="00625274"/>
    <w:rsid w:val="006257ED"/>
    <w:rsid w:val="00625FAF"/>
    <w:rsid w:val="0064379B"/>
    <w:rsid w:val="006440D1"/>
    <w:rsid w:val="00653DE4"/>
    <w:rsid w:val="00665890"/>
    <w:rsid w:val="00665C47"/>
    <w:rsid w:val="00683C79"/>
    <w:rsid w:val="006842B8"/>
    <w:rsid w:val="00686F7F"/>
    <w:rsid w:val="006906F9"/>
    <w:rsid w:val="00695808"/>
    <w:rsid w:val="006A189F"/>
    <w:rsid w:val="006A4B3E"/>
    <w:rsid w:val="006A5A91"/>
    <w:rsid w:val="006B46FB"/>
    <w:rsid w:val="006B5CF5"/>
    <w:rsid w:val="006D0D7D"/>
    <w:rsid w:val="006E21FB"/>
    <w:rsid w:val="0070156E"/>
    <w:rsid w:val="0071590B"/>
    <w:rsid w:val="00721A35"/>
    <w:rsid w:val="00757AEE"/>
    <w:rsid w:val="0077022A"/>
    <w:rsid w:val="007741D8"/>
    <w:rsid w:val="00792342"/>
    <w:rsid w:val="0079404D"/>
    <w:rsid w:val="007977A8"/>
    <w:rsid w:val="007A489B"/>
    <w:rsid w:val="007A493B"/>
    <w:rsid w:val="007A60C5"/>
    <w:rsid w:val="007B02AD"/>
    <w:rsid w:val="007B512A"/>
    <w:rsid w:val="007B65F0"/>
    <w:rsid w:val="007C2097"/>
    <w:rsid w:val="007C5303"/>
    <w:rsid w:val="007C59DD"/>
    <w:rsid w:val="007D2988"/>
    <w:rsid w:val="007D4580"/>
    <w:rsid w:val="007D6A07"/>
    <w:rsid w:val="007E3EE5"/>
    <w:rsid w:val="007F7259"/>
    <w:rsid w:val="008040A8"/>
    <w:rsid w:val="00814883"/>
    <w:rsid w:val="0082610E"/>
    <w:rsid w:val="008279FA"/>
    <w:rsid w:val="00847E8E"/>
    <w:rsid w:val="00854B52"/>
    <w:rsid w:val="008626E7"/>
    <w:rsid w:val="00862F13"/>
    <w:rsid w:val="00870EE7"/>
    <w:rsid w:val="00882427"/>
    <w:rsid w:val="00884E23"/>
    <w:rsid w:val="008863B9"/>
    <w:rsid w:val="008A45A6"/>
    <w:rsid w:val="008B0E38"/>
    <w:rsid w:val="008B234F"/>
    <w:rsid w:val="008C1682"/>
    <w:rsid w:val="008C2B44"/>
    <w:rsid w:val="008C3B90"/>
    <w:rsid w:val="008D3CCC"/>
    <w:rsid w:val="008F3789"/>
    <w:rsid w:val="008F686C"/>
    <w:rsid w:val="00911DC3"/>
    <w:rsid w:val="009148DE"/>
    <w:rsid w:val="0092059E"/>
    <w:rsid w:val="009318D6"/>
    <w:rsid w:val="00934237"/>
    <w:rsid w:val="00934599"/>
    <w:rsid w:val="00935FC8"/>
    <w:rsid w:val="00940945"/>
    <w:rsid w:val="00941E30"/>
    <w:rsid w:val="0094711B"/>
    <w:rsid w:val="00962B70"/>
    <w:rsid w:val="00966D99"/>
    <w:rsid w:val="00971F91"/>
    <w:rsid w:val="009777D9"/>
    <w:rsid w:val="00991B88"/>
    <w:rsid w:val="009A3E4F"/>
    <w:rsid w:val="009A5753"/>
    <w:rsid w:val="009A579D"/>
    <w:rsid w:val="009A5B9C"/>
    <w:rsid w:val="009B663E"/>
    <w:rsid w:val="009C646A"/>
    <w:rsid w:val="009D23E2"/>
    <w:rsid w:val="009E3297"/>
    <w:rsid w:val="009F52E1"/>
    <w:rsid w:val="009F734F"/>
    <w:rsid w:val="009F74B7"/>
    <w:rsid w:val="00A246B6"/>
    <w:rsid w:val="00A47E70"/>
    <w:rsid w:val="00A50CF0"/>
    <w:rsid w:val="00A7671C"/>
    <w:rsid w:val="00A92A8F"/>
    <w:rsid w:val="00A93271"/>
    <w:rsid w:val="00AA1EA7"/>
    <w:rsid w:val="00AA2CBC"/>
    <w:rsid w:val="00AB24B4"/>
    <w:rsid w:val="00AC5820"/>
    <w:rsid w:val="00AD1CD8"/>
    <w:rsid w:val="00AD5D45"/>
    <w:rsid w:val="00AE0175"/>
    <w:rsid w:val="00AE3013"/>
    <w:rsid w:val="00AE7E78"/>
    <w:rsid w:val="00AF225D"/>
    <w:rsid w:val="00B10FAA"/>
    <w:rsid w:val="00B258BB"/>
    <w:rsid w:val="00B67B97"/>
    <w:rsid w:val="00B70544"/>
    <w:rsid w:val="00B72C98"/>
    <w:rsid w:val="00B84FB1"/>
    <w:rsid w:val="00B968C8"/>
    <w:rsid w:val="00BA134A"/>
    <w:rsid w:val="00BA266B"/>
    <w:rsid w:val="00BA3EC5"/>
    <w:rsid w:val="00BA51D9"/>
    <w:rsid w:val="00BB5DFC"/>
    <w:rsid w:val="00BD279D"/>
    <w:rsid w:val="00BD6BB8"/>
    <w:rsid w:val="00BE4231"/>
    <w:rsid w:val="00BF0C1E"/>
    <w:rsid w:val="00C00C37"/>
    <w:rsid w:val="00C02BE3"/>
    <w:rsid w:val="00C17169"/>
    <w:rsid w:val="00C338F1"/>
    <w:rsid w:val="00C4092F"/>
    <w:rsid w:val="00C42764"/>
    <w:rsid w:val="00C438BB"/>
    <w:rsid w:val="00C66BA2"/>
    <w:rsid w:val="00C7794D"/>
    <w:rsid w:val="00C83528"/>
    <w:rsid w:val="00C849E1"/>
    <w:rsid w:val="00C870F6"/>
    <w:rsid w:val="00C95985"/>
    <w:rsid w:val="00CA0003"/>
    <w:rsid w:val="00CB057D"/>
    <w:rsid w:val="00CC5026"/>
    <w:rsid w:val="00CC68D0"/>
    <w:rsid w:val="00CD210D"/>
    <w:rsid w:val="00CD61B0"/>
    <w:rsid w:val="00CF27F4"/>
    <w:rsid w:val="00D03F9A"/>
    <w:rsid w:val="00D0461A"/>
    <w:rsid w:val="00D06D51"/>
    <w:rsid w:val="00D24991"/>
    <w:rsid w:val="00D35056"/>
    <w:rsid w:val="00D4578C"/>
    <w:rsid w:val="00D50255"/>
    <w:rsid w:val="00D53921"/>
    <w:rsid w:val="00D60F9B"/>
    <w:rsid w:val="00D66520"/>
    <w:rsid w:val="00D84AE9"/>
    <w:rsid w:val="00D85920"/>
    <w:rsid w:val="00DA7626"/>
    <w:rsid w:val="00DC01D8"/>
    <w:rsid w:val="00DC5576"/>
    <w:rsid w:val="00DC7CA5"/>
    <w:rsid w:val="00DD5C06"/>
    <w:rsid w:val="00DE22C2"/>
    <w:rsid w:val="00DE34CF"/>
    <w:rsid w:val="00DE5282"/>
    <w:rsid w:val="00DE692A"/>
    <w:rsid w:val="00DE6E8C"/>
    <w:rsid w:val="00DE7624"/>
    <w:rsid w:val="00DF33D3"/>
    <w:rsid w:val="00E13F3D"/>
    <w:rsid w:val="00E26714"/>
    <w:rsid w:val="00E34898"/>
    <w:rsid w:val="00E62FEE"/>
    <w:rsid w:val="00E70212"/>
    <w:rsid w:val="00E72841"/>
    <w:rsid w:val="00E84030"/>
    <w:rsid w:val="00E871FD"/>
    <w:rsid w:val="00E935AF"/>
    <w:rsid w:val="00E96BA2"/>
    <w:rsid w:val="00EA67E8"/>
    <w:rsid w:val="00EB05AF"/>
    <w:rsid w:val="00EB09B7"/>
    <w:rsid w:val="00EC7413"/>
    <w:rsid w:val="00EE7D7C"/>
    <w:rsid w:val="00EF0C6F"/>
    <w:rsid w:val="00EF64D2"/>
    <w:rsid w:val="00EF6A2F"/>
    <w:rsid w:val="00F248A2"/>
    <w:rsid w:val="00F25D98"/>
    <w:rsid w:val="00F300FB"/>
    <w:rsid w:val="00F30885"/>
    <w:rsid w:val="00F30CE2"/>
    <w:rsid w:val="00F3668D"/>
    <w:rsid w:val="00F6393B"/>
    <w:rsid w:val="00F65C7A"/>
    <w:rsid w:val="00F82784"/>
    <w:rsid w:val="00F82EFC"/>
    <w:rsid w:val="00FB6386"/>
    <w:rsid w:val="00FC3636"/>
    <w:rsid w:val="00FD715A"/>
    <w:rsid w:val="00FE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859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59F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1DC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E2757-2206-4634-B670-9A3D961E3C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lalith.kumar</cp:lastModifiedBy>
  <cp:revision>40</cp:revision>
  <cp:lastPrinted>1900-01-01T08:00:00Z</cp:lastPrinted>
  <dcterms:created xsi:type="dcterms:W3CDTF">2023-01-18T10:44:00Z</dcterms:created>
  <dcterms:modified xsi:type="dcterms:W3CDTF">2023-02-10T07:41:00Z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  <property fmtid="{D5CDD505-2E9C-101B-9397-08002B2CF9AE}" pid="28" name="_NewReviewCycle">
    <vt:lpwstr/>
  </property>
  <property fmtid="{D5CDD505-2E9C-101B-9397-08002B2CF9AE}" pid="29" name="_AdHocReviewCycleID">
    <vt:i4>-711794791</vt:i4>
  </property>
  <property fmtid="{D5CDD505-2E9C-101B-9397-08002B2CF9AE}" pid="30" name="_EmailSubject">
    <vt:lpwstr>[5GSAT_Ph2] following yesterday's call </vt:lpwstr>
  </property>
  <property fmtid="{D5CDD505-2E9C-101B-9397-08002B2CF9AE}" pid="31" name="_AuthorEmail">
    <vt:lpwstr>sedge@qti.qualcomm.com</vt:lpwstr>
  </property>
  <property fmtid="{D5CDD505-2E9C-101B-9397-08002B2CF9AE}" pid="32" name="_AuthorEmailDisplayName">
    <vt:lpwstr>Stephen Edge</vt:lpwstr>
  </property>
  <property fmtid="{D5CDD505-2E9C-101B-9397-08002B2CF9AE}" pid="33" name="_ReviewingToolsShownOnce">
    <vt:lpwstr/>
  </property>
  <property fmtid="{D5CDD505-2E9C-101B-9397-08002B2CF9AE}" pid="34" name="MSIP_Label_17da11e7-ad83-4459-98c6-12a88e2eac78_Enabled">
    <vt:lpwstr>true</vt:lpwstr>
  </property>
  <property fmtid="{D5CDD505-2E9C-101B-9397-08002B2CF9AE}" pid="35" name="MSIP_Label_17da11e7-ad83-4459-98c6-12a88e2eac78_SetDate">
    <vt:lpwstr>2023-01-18T10:45:06Z</vt:lpwstr>
  </property>
  <property fmtid="{D5CDD505-2E9C-101B-9397-08002B2CF9AE}" pid="36" name="MSIP_Label_17da11e7-ad83-4459-98c6-12a88e2eac78_Method">
    <vt:lpwstr>Privileged</vt:lpwstr>
  </property>
  <property fmtid="{D5CDD505-2E9C-101B-9397-08002B2CF9AE}" pid="37" name="MSIP_Label_17da11e7-ad83-4459-98c6-12a88e2eac78_Name">
    <vt:lpwstr>17da11e7-ad83-4459-98c6-12a88e2eac78</vt:lpwstr>
  </property>
  <property fmtid="{D5CDD505-2E9C-101B-9397-08002B2CF9AE}" pid="38" name="MSIP_Label_17da11e7-ad83-4459-98c6-12a88e2eac78_SiteId">
    <vt:lpwstr>68283f3b-8487-4c86-adb3-a5228f18b893</vt:lpwstr>
  </property>
  <property fmtid="{D5CDD505-2E9C-101B-9397-08002B2CF9AE}" pid="39" name="MSIP_Label_17da11e7-ad83-4459-98c6-12a88e2eac78_ActionId">
    <vt:lpwstr>c671e86a-4142-4f5c-a6db-f20e1b4916aa</vt:lpwstr>
  </property>
  <property fmtid="{D5CDD505-2E9C-101B-9397-08002B2CF9AE}" pid="40" name="MSIP_Label_17da11e7-ad83-4459-98c6-12a88e2eac78_ContentBits">
    <vt:lpwstr>0</vt:lpwstr>
  </property>
</Properties>
</file>