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D86027" w14:textId="7DF29DF4" w:rsidR="000537B1" w:rsidRPr="005F0C06" w:rsidRDefault="000537B1" w:rsidP="007F1DE7">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D26563">
        <w:rPr>
          <w:rFonts w:ascii="Arial" w:eastAsia="Arial Unicode MS" w:hAnsi="Arial" w:cs="Arial"/>
          <w:b/>
          <w:bCs/>
          <w:color w:val="000000"/>
          <w:lang w:eastAsia="ja-JP"/>
        </w:rPr>
        <w:t>SA WG2 Meeting #15</w:t>
      </w:r>
      <w:r w:rsidR="009E2906">
        <w:rPr>
          <w:rFonts w:ascii="Arial" w:eastAsia="Arial Unicode MS" w:hAnsi="Arial" w:cs="Arial"/>
          <w:b/>
          <w:bCs/>
          <w:color w:val="000000"/>
          <w:lang w:eastAsia="ja-JP"/>
        </w:rPr>
        <w:t>5</w:t>
      </w:r>
      <w:r w:rsidRPr="005F0C06">
        <w:rPr>
          <w:rFonts w:ascii="Arial" w:eastAsia="Arial Unicode MS" w:hAnsi="Arial" w:cs="Arial"/>
          <w:b/>
          <w:bCs/>
          <w:color w:val="000000"/>
          <w:lang w:eastAsia="ja-JP"/>
        </w:rPr>
        <w:tab/>
        <w:t>S2-</w:t>
      </w:r>
      <w:r w:rsidR="00361F4E" w:rsidRPr="005F0C06">
        <w:rPr>
          <w:rFonts w:ascii="Arial" w:eastAsia="Arial Unicode MS" w:hAnsi="Arial" w:cs="Arial"/>
          <w:b/>
          <w:bCs/>
          <w:color w:val="000000"/>
          <w:lang w:eastAsia="ja-JP"/>
        </w:rPr>
        <w:t>2</w:t>
      </w:r>
      <w:r w:rsidR="00361F4E">
        <w:rPr>
          <w:rFonts w:ascii="Arial" w:eastAsia="Arial Unicode MS" w:hAnsi="Arial" w:cs="Arial"/>
          <w:b/>
          <w:bCs/>
          <w:color w:val="000000"/>
          <w:lang w:eastAsia="zh-CN"/>
        </w:rPr>
        <w:t>30</w:t>
      </w:r>
      <w:r w:rsidR="00D26F7F">
        <w:rPr>
          <w:rFonts w:ascii="Arial" w:eastAsia="Arial Unicode MS" w:hAnsi="Arial" w:cs="Arial"/>
          <w:b/>
          <w:bCs/>
          <w:color w:val="000000"/>
          <w:lang w:eastAsia="zh-CN"/>
        </w:rPr>
        <w:t>2553</w:t>
      </w:r>
      <w:bookmarkStart w:id="0" w:name="_GoBack"/>
      <w:bookmarkEnd w:id="0"/>
    </w:p>
    <w:p w14:paraId="3EED7D54" w14:textId="7F688DF4" w:rsidR="000537B1" w:rsidRPr="005F0C06" w:rsidRDefault="009E2906" w:rsidP="000537B1">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9E2906">
        <w:rPr>
          <w:rFonts w:ascii="Arial" w:eastAsia="맑은 고딕" w:hAnsi="Arial" w:cs="Arial"/>
          <w:b/>
          <w:bCs/>
          <w:color w:val="000000"/>
          <w:lang w:eastAsia="ko-KR"/>
        </w:rPr>
        <w:t>Athens, Greece, Feb 20 – 24, 2023</w:t>
      </w:r>
      <w:r w:rsidR="000537B1" w:rsidRPr="005F0C06">
        <w:rPr>
          <w:rFonts w:ascii="Arial" w:eastAsia="Arial Unicode MS" w:hAnsi="Arial" w:cs="Arial"/>
          <w:b/>
          <w:bCs/>
          <w:color w:val="000000"/>
          <w:lang w:eastAsia="ja-JP"/>
        </w:rPr>
        <w:tab/>
      </w:r>
      <w:r w:rsidR="000537B1" w:rsidRPr="005F0C06">
        <w:rPr>
          <w:rFonts w:ascii="Arial" w:eastAsia="맑은 고딕" w:hAnsi="Arial" w:cs="Arial"/>
          <w:b/>
          <w:bCs/>
          <w:color w:val="0000FF"/>
          <w:lang w:eastAsia="ja-JP"/>
        </w:rPr>
        <w:t>(revision of S2-2</w:t>
      </w:r>
      <w:r w:rsidR="000537B1">
        <w:rPr>
          <w:rFonts w:ascii="Arial" w:eastAsia="SimSun" w:hAnsi="Arial" w:cs="Arial"/>
          <w:b/>
          <w:bCs/>
          <w:color w:val="0000FF"/>
          <w:lang w:eastAsia="zh-CN"/>
        </w:rPr>
        <w:t>3</w:t>
      </w:r>
      <w:r>
        <w:rPr>
          <w:rFonts w:ascii="Arial" w:eastAsia="SimSun" w:hAnsi="Arial" w:cs="Arial"/>
          <w:b/>
          <w:bCs/>
          <w:color w:val="0000FF"/>
          <w:lang w:eastAsia="zh-CN"/>
        </w:rPr>
        <w:t>01624</w:t>
      </w:r>
      <w:r w:rsidR="000537B1" w:rsidRPr="005F0C06">
        <w:rPr>
          <w:rFonts w:ascii="Arial" w:eastAsia="맑은 고딕"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AE05A" w:rsidR="001E41F3" w:rsidRPr="00410371" w:rsidRDefault="005406D4"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8A5BCD">
              <w:rPr>
                <w:b/>
                <w:noProof/>
                <w:sz w:val="28"/>
              </w:rPr>
              <w:t>502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914D3C" w:rsidR="001E41F3" w:rsidRPr="0053729A" w:rsidRDefault="00361F4E" w:rsidP="00547111">
            <w:pPr>
              <w:pStyle w:val="CRCoverPage"/>
              <w:spacing w:after="0"/>
              <w:rPr>
                <w:noProof/>
              </w:rPr>
            </w:pPr>
            <w:r>
              <w:rPr>
                <w:b/>
                <w:noProof/>
                <w:sz w:val="28"/>
              </w:rPr>
              <w:t>3807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6C8B1" w:rsidR="001E41F3" w:rsidRPr="00410371" w:rsidRDefault="00E808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54708" w:rsidR="001E41F3" w:rsidRPr="00410371" w:rsidRDefault="005406D4">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0537B1">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6537B" w:rsidR="001E41F3" w:rsidRDefault="008A5BCD">
            <w:pPr>
              <w:pStyle w:val="CRCoverPage"/>
              <w:spacing w:after="0"/>
              <w:ind w:left="100"/>
              <w:rPr>
                <w:noProof/>
              </w:rPr>
            </w:pPr>
            <w:r>
              <w:t>UE policy association handling from EPS to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9F3562" w:rsidR="001E41F3" w:rsidRPr="0081141C" w:rsidRDefault="00A667B9">
            <w:pPr>
              <w:pStyle w:val="CRCoverPage"/>
              <w:spacing w:after="0"/>
              <w:ind w:left="100"/>
              <w:rPr>
                <w:noProof/>
              </w:rPr>
            </w:pPr>
            <w:r>
              <w:rPr>
                <w:noProof/>
                <w:lang w:eastAsia="zh-CN"/>
              </w:rPr>
              <w:t>[</w:t>
            </w:r>
            <w:r w:rsidR="00915AC4">
              <w:rPr>
                <w:noProof/>
                <w:lang w:eastAsia="zh-CN"/>
              </w:rPr>
              <w:t>v</w:t>
            </w:r>
            <w:r w:rsidR="00DA4C4C">
              <w:rPr>
                <w:rFonts w:hint="eastAsia"/>
                <w:noProof/>
                <w:lang w:eastAsia="zh-CN"/>
              </w:rPr>
              <w:t>ivo</w:t>
            </w:r>
            <w:r>
              <w:rPr>
                <w:noProof/>
                <w:lang w:eastAsia="zh-CN"/>
              </w:rPr>
              <w:t>], Samsung</w:t>
            </w:r>
            <w:r w:rsidR="00C12288">
              <w:rPr>
                <w:noProof/>
                <w:lang w:eastAsia="zh-CN"/>
              </w:rPr>
              <w:t xml:space="preserve">, Intel, </w:t>
            </w:r>
            <w:r w:rsidR="00C12288" w:rsidRPr="00EF46C6">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5406D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F17649" w:rsidR="001E41F3" w:rsidRDefault="008A5BCD">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62E76B" w:rsidR="001E41F3" w:rsidRDefault="005406D4" w:rsidP="00655D52">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0C445C">
              <w:rPr>
                <w:noProof/>
              </w:rPr>
              <w:t>3</w:t>
            </w:r>
            <w:r w:rsidR="004D6E4D">
              <w:rPr>
                <w:noProof/>
              </w:rPr>
              <w:t>-</w:t>
            </w:r>
            <w:r w:rsidR="00A667B9">
              <w:rPr>
                <w:noProof/>
              </w:rPr>
              <w:t>02</w:t>
            </w:r>
            <w:r w:rsidR="004D6E4D">
              <w:rPr>
                <w:noProof/>
              </w:rPr>
              <w:t>-</w:t>
            </w:r>
            <w:r>
              <w:rPr>
                <w:noProof/>
              </w:rPr>
              <w:fldChar w:fldCharType="end"/>
            </w:r>
            <w:r w:rsidR="00655D5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5406D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664F5228"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8A5BCD">
              <w:rPr>
                <w:noProof/>
              </w:rPr>
              <w:t>85</w:t>
            </w:r>
            <w:r w:rsidR="005F0C06">
              <w:rPr>
                <w:noProof/>
              </w:rPr>
              <w:t xml:space="preserve">, </w:t>
            </w:r>
            <w:r w:rsidR="008A5BCD">
              <w:rPr>
                <w:lang w:eastAsia="zh-CN"/>
              </w:rPr>
              <w:t xml:space="preserve">when the UE </w:t>
            </w:r>
            <w:del w:id="2" w:author="Samsung-155" w:date="2023-02-10T13:41:00Z">
              <w:r w:rsidR="008A5BCD" w:rsidRPr="0048366C" w:rsidDel="00281FB0">
                <w:rPr>
                  <w:highlight w:val="green"/>
                  <w:lang w:eastAsia="zh-CN"/>
                  <w:rPrChange w:id="3" w:author="Samsung-155" w:date="2023-02-10T13:41:00Z">
                    <w:rPr>
                      <w:lang w:eastAsia="zh-CN"/>
                    </w:rPr>
                  </w:rPrChange>
                </w:rPr>
                <w:delText xml:space="preserve">returns </w:delText>
              </w:r>
            </w:del>
            <w:ins w:id="4" w:author="Samsung-155" w:date="2023-02-10T13:41:00Z">
              <w:r w:rsidR="00281FB0" w:rsidRPr="0048366C">
                <w:rPr>
                  <w:highlight w:val="green"/>
                  <w:lang w:eastAsia="zh-CN"/>
                  <w:rPrChange w:id="5" w:author="Samsung-155" w:date="2023-02-10T13:41:00Z">
                    <w:rPr>
                      <w:lang w:eastAsia="zh-CN"/>
                    </w:rPr>
                  </w:rPrChange>
                </w:rPr>
                <w:t>moves</w:t>
              </w:r>
              <w:r w:rsidR="00281FB0">
                <w:rPr>
                  <w:lang w:eastAsia="zh-CN"/>
                </w:rPr>
                <w:t xml:space="preserve"> </w:t>
              </w:r>
            </w:ins>
            <w:r w:rsidR="008A5BCD">
              <w:rPr>
                <w:lang w:eastAsia="zh-CN"/>
              </w:rPr>
              <w:t>from EPS to 5GS, the old UE policy association in EPS should be terminated after the new UE policy association established in 5GS.</w:t>
            </w:r>
          </w:p>
          <w:p w14:paraId="1FAE9064" w14:textId="06E60D12" w:rsidR="00E3692E" w:rsidRDefault="00E3692E" w:rsidP="005F0C06">
            <w:pPr>
              <w:pStyle w:val="CRCoverPage"/>
              <w:spacing w:after="0"/>
              <w:ind w:left="100"/>
              <w:rPr>
                <w:noProof/>
                <w:lang w:eastAsia="zh-CN"/>
              </w:rPr>
            </w:pPr>
          </w:p>
          <w:p w14:paraId="2C525D2E" w14:textId="258198CD" w:rsidR="00B05116" w:rsidRPr="00B05116" w:rsidRDefault="008A5BCD" w:rsidP="00E3692E">
            <w:pPr>
              <w:pStyle w:val="CRCoverPage"/>
              <w:spacing w:after="0"/>
              <w:ind w:left="100"/>
              <w:rPr>
                <w:noProof/>
                <w:lang w:eastAsia="zh-CN"/>
              </w:rPr>
            </w:pPr>
            <w:r>
              <w:t xml:space="preserve">This will keep only one </w:t>
            </w:r>
            <w:del w:id="6" w:author="Samsung-155" w:date="2023-02-09T14:35:00Z">
              <w:r w:rsidRPr="00112CD4" w:rsidDel="00112CD4">
                <w:rPr>
                  <w:highlight w:val="green"/>
                  <w:rPrChange w:id="7" w:author="Samsung-155" w:date="2023-02-09T14:35:00Z">
                    <w:rPr/>
                  </w:rPrChange>
                </w:rPr>
                <w:delText>UE-</w:delText>
              </w:r>
            </w:del>
            <w:r>
              <w:t xml:space="preserve">PCF to serve </w:t>
            </w:r>
            <w:del w:id="8" w:author="Samsung-155" w:date="2023-02-09T14:35:00Z">
              <w:r w:rsidRPr="00112CD4" w:rsidDel="00112CD4">
                <w:rPr>
                  <w:highlight w:val="green"/>
                  <w:rPrChange w:id="9" w:author="Samsung-155" w:date="2023-02-09T14:35:00Z">
                    <w:rPr/>
                  </w:rPrChange>
                </w:rPr>
                <w:delText xml:space="preserve">this </w:delText>
              </w:r>
            </w:del>
            <w:ins w:id="10" w:author="Samsung-155" w:date="2023-02-09T14:35:00Z">
              <w:r w:rsidR="00112CD4" w:rsidRPr="00112CD4">
                <w:rPr>
                  <w:highlight w:val="green"/>
                  <w:rPrChange w:id="11" w:author="Samsung-155" w:date="2023-02-09T14:35:00Z">
                    <w:rPr/>
                  </w:rPrChange>
                </w:rPr>
                <w:t>a single</w:t>
              </w:r>
              <w:r w:rsidR="00112CD4">
                <w:t xml:space="preserve"> </w:t>
              </w:r>
            </w:ins>
            <w:r>
              <w:t>UE</w:t>
            </w:r>
            <w:r w:rsidR="00217C37">
              <w:rPr>
                <w:rFonts w:hint="eastAsia"/>
                <w:noProof/>
                <w:lang w:eastAsia="zh-CN"/>
              </w:rPr>
              <w:t>.</w:t>
            </w:r>
          </w:p>
          <w:p w14:paraId="708AA7DE" w14:textId="4A9EC901" w:rsidR="000537B1" w:rsidRPr="00A11BD8"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EDE41" w14:textId="77777777" w:rsidR="00E8088F" w:rsidRPr="00E8088F" w:rsidRDefault="00217C37" w:rsidP="00751C6E">
            <w:pPr>
              <w:pStyle w:val="CRCoverPage"/>
              <w:spacing w:after="0"/>
              <w:ind w:left="100"/>
              <w:rPr>
                <w:ins w:id="12" w:author="Samsung-155" w:date="2023-02-09T14:25:00Z"/>
                <w:noProof/>
                <w:highlight w:val="green"/>
                <w:lang w:eastAsia="zh-CN"/>
                <w:rPrChange w:id="13" w:author="Samsung-155" w:date="2023-02-09T14:28:00Z">
                  <w:rPr>
                    <w:ins w:id="14" w:author="Samsung-155" w:date="2023-02-09T14:25:00Z"/>
                    <w:noProof/>
                    <w:lang w:eastAsia="zh-CN"/>
                  </w:rPr>
                </w:rPrChange>
              </w:rPr>
            </w:pPr>
            <w:del w:id="15" w:author="Samsung-155" w:date="2023-02-09T14:25:00Z">
              <w:r w:rsidRPr="00E8088F" w:rsidDel="00E8088F">
                <w:rPr>
                  <w:noProof/>
                  <w:highlight w:val="green"/>
                  <w:lang w:eastAsia="zh-CN"/>
                  <w:rPrChange w:id="16" w:author="Samsung-155" w:date="2023-02-09T14:28:00Z">
                    <w:rPr>
                      <w:noProof/>
                      <w:lang w:eastAsia="zh-CN"/>
                    </w:rPr>
                  </w:rPrChange>
                </w:rPr>
                <w:delText>When UE returns from EPS to 5GS</w:delText>
              </w:r>
            </w:del>
            <w:ins w:id="17" w:author="Samsung-155" w:date="2023-02-09T14:25:00Z">
              <w:r w:rsidR="00E8088F" w:rsidRPr="00E8088F">
                <w:rPr>
                  <w:noProof/>
                  <w:highlight w:val="green"/>
                  <w:lang w:eastAsia="zh-CN"/>
                  <w:rPrChange w:id="18" w:author="Samsung-155" w:date="2023-02-09T14:28:00Z">
                    <w:rPr>
                      <w:noProof/>
                      <w:lang w:eastAsia="zh-CN"/>
                    </w:rPr>
                  </w:rPrChange>
                </w:rPr>
                <w:t>During EPS to 5GS mobility with N26 procedure</w:t>
              </w:r>
            </w:ins>
            <w:r w:rsidRPr="00E8088F">
              <w:rPr>
                <w:noProof/>
                <w:highlight w:val="green"/>
                <w:lang w:eastAsia="zh-CN"/>
                <w:rPrChange w:id="19" w:author="Samsung-155" w:date="2023-02-09T14:28:00Z">
                  <w:rPr>
                    <w:noProof/>
                    <w:lang w:eastAsia="zh-CN"/>
                  </w:rPr>
                </w:rPrChange>
              </w:rPr>
              <w:t xml:space="preserve">, </w:t>
            </w:r>
          </w:p>
          <w:p w14:paraId="3E504598" w14:textId="0C31DB7C" w:rsidR="00E8088F" w:rsidRPr="00E8088F" w:rsidRDefault="00E8088F">
            <w:pPr>
              <w:pStyle w:val="CRCoverPage"/>
              <w:numPr>
                <w:ilvl w:val="0"/>
                <w:numId w:val="2"/>
              </w:numPr>
              <w:spacing w:after="0"/>
              <w:rPr>
                <w:ins w:id="20" w:author="Samsung-155" w:date="2023-02-09T14:25:00Z"/>
                <w:noProof/>
                <w:highlight w:val="green"/>
                <w:lang w:eastAsia="zh-CN"/>
                <w:rPrChange w:id="21" w:author="Samsung-155" w:date="2023-02-09T14:28:00Z">
                  <w:rPr>
                    <w:ins w:id="22" w:author="Samsung-155" w:date="2023-02-09T14:25:00Z"/>
                    <w:noProof/>
                    <w:lang w:eastAsia="zh-CN"/>
                  </w:rPr>
                </w:rPrChange>
              </w:rPr>
              <w:pPrChange w:id="23" w:author="Samsung-155" w:date="2023-02-09T14:25:00Z">
                <w:pPr>
                  <w:pStyle w:val="CRCoverPage"/>
                  <w:spacing w:after="0"/>
                  <w:ind w:left="100"/>
                </w:pPr>
              </w:pPrChange>
            </w:pPr>
            <w:ins w:id="24" w:author="Samsung-155" w:date="2023-02-09T14:26:00Z">
              <w:r w:rsidRPr="00E8088F">
                <w:rPr>
                  <w:rFonts w:eastAsia="맑은 고딕"/>
                  <w:noProof/>
                  <w:highlight w:val="green"/>
                  <w:lang w:eastAsia="ko-KR"/>
                  <w:rPrChange w:id="25" w:author="Samsung-155" w:date="2023-02-09T14:28:00Z">
                    <w:rPr>
                      <w:rFonts w:eastAsia="맑은 고딕"/>
                      <w:noProof/>
                      <w:lang w:eastAsia="ko-KR"/>
                    </w:rPr>
                  </w:rPrChange>
                </w:rPr>
                <w:t>the PCF for AM Policy may query the BSF to discover the PCF for the UE used in EPS,</w:t>
              </w:r>
            </w:ins>
            <w:ins w:id="26" w:author="Samsung-155" w:date="2023-02-09T14:27:00Z">
              <w:r w:rsidRPr="00E8088F">
                <w:rPr>
                  <w:rFonts w:eastAsia="맑은 고딕"/>
                  <w:noProof/>
                  <w:highlight w:val="green"/>
                  <w:lang w:eastAsia="ko-KR"/>
                  <w:rPrChange w:id="27" w:author="Samsung-155" w:date="2023-02-09T14:28:00Z">
                    <w:rPr>
                      <w:rFonts w:eastAsia="맑은 고딕"/>
                      <w:noProof/>
                      <w:lang w:eastAsia="ko-KR"/>
                    </w:rPr>
                  </w:rPrChange>
                </w:rPr>
                <w:t xml:space="preserve"> and redirects the AMF to that PCF.</w:t>
              </w:r>
            </w:ins>
          </w:p>
          <w:p w14:paraId="62805026" w14:textId="5082DD83" w:rsidR="00E8088F" w:rsidRPr="00E8088F" w:rsidRDefault="006F0AB3">
            <w:pPr>
              <w:pStyle w:val="CRCoverPage"/>
              <w:numPr>
                <w:ilvl w:val="0"/>
                <w:numId w:val="2"/>
              </w:numPr>
              <w:spacing w:after="0"/>
              <w:rPr>
                <w:noProof/>
                <w:highlight w:val="green"/>
                <w:lang w:eastAsia="zh-CN"/>
                <w:rPrChange w:id="28" w:author="Samsung-155" w:date="2023-02-09T14:28:00Z">
                  <w:rPr>
                    <w:noProof/>
                    <w:lang w:eastAsia="zh-CN"/>
                  </w:rPr>
                </w:rPrChange>
              </w:rPr>
              <w:pPrChange w:id="29" w:author="Samsung-155" w:date="2023-02-09T14:25:00Z">
                <w:pPr>
                  <w:pStyle w:val="CRCoverPage"/>
                  <w:spacing w:after="0"/>
                  <w:ind w:left="100"/>
                </w:pPr>
              </w:pPrChange>
            </w:pPr>
            <w:r>
              <w:rPr>
                <w:noProof/>
                <w:lang w:eastAsia="zh-CN"/>
              </w:rPr>
              <w:t xml:space="preserve">the </w:t>
            </w:r>
            <w:r w:rsidR="005F0FDC">
              <w:rPr>
                <w:noProof/>
                <w:lang w:eastAsia="zh-CN"/>
              </w:rPr>
              <w:t xml:space="preserve">SMF+PGW-C </w:t>
            </w:r>
            <w:r>
              <w:rPr>
                <w:noProof/>
                <w:lang w:eastAsia="zh-CN"/>
              </w:rPr>
              <w:t xml:space="preserve">can indicate the SM-PCF  to release old the UE policy association </w:t>
            </w:r>
            <w:r w:rsidR="00C33421">
              <w:rPr>
                <w:noProof/>
                <w:lang w:eastAsia="zh-CN"/>
              </w:rPr>
              <w:t>to UE-PCF</w:t>
            </w:r>
            <w:r w:rsidR="005F0FDC">
              <w:rPr>
                <w:noProof/>
                <w:lang w:eastAsia="zh-CN"/>
              </w:rPr>
              <w:t xml:space="preserve"> in EPS</w:t>
            </w:r>
            <w:r w:rsidR="00C33421">
              <w:rPr>
                <w:noProof/>
                <w:lang w:eastAsia="zh-CN"/>
              </w:rPr>
              <w:t xml:space="preserve">. </w:t>
            </w:r>
          </w:p>
          <w:p w14:paraId="31C656EC" w14:textId="09432BDE" w:rsidR="008C14E7" w:rsidRPr="005F0FDC"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3AB32F59" w:rsidR="00751C6E" w:rsidRDefault="00C33421" w:rsidP="00796EBB">
            <w:pPr>
              <w:pStyle w:val="CRCoverPage"/>
              <w:spacing w:after="0"/>
              <w:ind w:left="100"/>
              <w:rPr>
                <w:noProof/>
              </w:rPr>
            </w:pPr>
            <w:r>
              <w:rPr>
                <w:noProof/>
              </w:rPr>
              <w:t>If the old UE policy assosiation in EPS is not released, the AMF will discover</w:t>
            </w:r>
            <w:del w:id="30" w:author="Samsung-155" w:date="2023-02-09T14:29:00Z">
              <w:r w:rsidRPr="00112CD4" w:rsidDel="00E8088F">
                <w:rPr>
                  <w:noProof/>
                  <w:highlight w:val="green"/>
                  <w:rPrChange w:id="31" w:author="Samsung-155" w:date="2023-02-09T14:30:00Z">
                    <w:rPr>
                      <w:noProof/>
                    </w:rPr>
                  </w:rPrChange>
                </w:rPr>
                <w:delText>y</w:delText>
              </w:r>
            </w:del>
            <w:r>
              <w:rPr>
                <w:noProof/>
              </w:rPr>
              <w:t xml:space="preserve"> a new </w:t>
            </w:r>
            <w:del w:id="32" w:author="Samsung-155" w:date="2023-02-09T14:29:00Z">
              <w:r w:rsidRPr="00112CD4" w:rsidDel="00E8088F">
                <w:rPr>
                  <w:noProof/>
                  <w:highlight w:val="green"/>
                  <w:rPrChange w:id="33" w:author="Samsung-155" w:date="2023-02-09T14:30:00Z">
                    <w:rPr>
                      <w:noProof/>
                    </w:rPr>
                  </w:rPrChange>
                </w:rPr>
                <w:delText>UE-PCF</w:delText>
              </w:r>
            </w:del>
            <w:ins w:id="34" w:author="Samsung-155" w:date="2023-02-09T14:29:00Z">
              <w:r w:rsidR="00E8088F" w:rsidRPr="00112CD4">
                <w:rPr>
                  <w:noProof/>
                  <w:highlight w:val="green"/>
                  <w:rPrChange w:id="35" w:author="Samsung-155" w:date="2023-02-09T14:30:00Z">
                    <w:rPr>
                      <w:noProof/>
                    </w:rPr>
                  </w:rPrChange>
                </w:rPr>
                <w:t>PCF for the UE</w:t>
              </w:r>
            </w:ins>
            <w:r>
              <w:rPr>
                <w:noProof/>
              </w:rPr>
              <w:t xml:space="preserve"> in 5GS and </w:t>
            </w:r>
            <w:ins w:id="36" w:author="Samsung-155" w:date="2023-02-09T14:29:00Z">
              <w:r w:rsidR="00E8088F" w:rsidRPr="00112CD4">
                <w:rPr>
                  <w:noProof/>
                  <w:highlight w:val="green"/>
                  <w:rPrChange w:id="37" w:author="Samsung-155" w:date="2023-02-09T14:30:00Z">
                    <w:rPr>
                      <w:noProof/>
                    </w:rPr>
                  </w:rPrChange>
                </w:rPr>
                <w:t>will</w:t>
              </w:r>
              <w:r w:rsidR="00E8088F">
                <w:rPr>
                  <w:noProof/>
                </w:rPr>
                <w:t xml:space="preserve"> </w:t>
              </w:r>
            </w:ins>
            <w:r>
              <w:rPr>
                <w:noProof/>
              </w:rPr>
              <w:t xml:space="preserve">establish another new UE policy association for </w:t>
            </w:r>
            <w:ins w:id="38" w:author="Samsung-155" w:date="2023-02-09T14:30:00Z">
              <w:r w:rsidR="00E8088F" w:rsidRPr="00112CD4">
                <w:rPr>
                  <w:noProof/>
                  <w:highlight w:val="green"/>
                  <w:rPrChange w:id="39" w:author="Samsung-155" w:date="2023-02-09T14:30:00Z">
                    <w:rPr>
                      <w:noProof/>
                    </w:rPr>
                  </w:rPrChange>
                </w:rPr>
                <w:t>the</w:t>
              </w:r>
              <w:r w:rsidR="00E8088F">
                <w:rPr>
                  <w:noProof/>
                </w:rPr>
                <w:t xml:space="preserve"> </w:t>
              </w:r>
            </w:ins>
            <w:r>
              <w:rPr>
                <w:noProof/>
              </w:rPr>
              <w:t xml:space="preserve">UE in 5GS. </w:t>
            </w:r>
            <w:del w:id="40" w:author="Samsung-155" w:date="2023-02-09T14:30:00Z">
              <w:r w:rsidRPr="00112CD4" w:rsidDel="00E8088F">
                <w:rPr>
                  <w:noProof/>
                  <w:highlight w:val="green"/>
                  <w:rPrChange w:id="41" w:author="Samsung-155" w:date="2023-02-09T14:30:00Z">
                    <w:rPr>
                      <w:noProof/>
                    </w:rPr>
                  </w:rPrChange>
                </w:rPr>
                <w:delText>There exists</w:delText>
              </w:r>
            </w:del>
            <w:ins w:id="42" w:author="Samsung-155" w:date="2023-02-09T14:30:00Z">
              <w:r w:rsidR="00E8088F" w:rsidRPr="00112CD4">
                <w:rPr>
                  <w:noProof/>
                  <w:highlight w:val="green"/>
                  <w:rPrChange w:id="43" w:author="Samsung-155" w:date="2023-02-09T14:30:00Z">
                    <w:rPr>
                      <w:noProof/>
                    </w:rPr>
                  </w:rPrChange>
                </w:rPr>
                <w:t>That brings</w:t>
              </w:r>
            </w:ins>
            <w:r>
              <w:rPr>
                <w:noProof/>
              </w:rPr>
              <w:t xml:space="preserve"> two UE </w:t>
            </w:r>
            <w:r w:rsidRPr="00112CD4">
              <w:rPr>
                <w:noProof/>
              </w:rPr>
              <w:t>policy association</w:t>
            </w:r>
            <w:ins w:id="44" w:author="Samsung-155" w:date="2023-02-09T14:33:00Z">
              <w:r w:rsidR="00112CD4" w:rsidRPr="00112CD4">
                <w:rPr>
                  <w:noProof/>
                  <w:highlight w:val="green"/>
                  <w:rPrChange w:id="45" w:author="Samsung-155" w:date="2023-02-09T14:33:00Z">
                    <w:rPr>
                      <w:noProof/>
                    </w:rPr>
                  </w:rPrChange>
                </w:rPr>
                <w:t>s</w:t>
              </w:r>
            </w:ins>
            <w:r w:rsidRPr="00112CD4">
              <w:rPr>
                <w:noProof/>
              </w:rPr>
              <w:t xml:space="preserve"> </w:t>
            </w:r>
            <w:r>
              <w:rPr>
                <w:noProof/>
              </w:rPr>
              <w:t xml:space="preserve">for </w:t>
            </w:r>
            <w:ins w:id="46" w:author="Samsung-155" w:date="2023-02-10T13:30:00Z">
              <w:r w:rsidR="00EF46C6" w:rsidRPr="00EF46C6">
                <w:rPr>
                  <w:noProof/>
                  <w:highlight w:val="green"/>
                  <w:rPrChange w:id="47" w:author="Samsung-155" w:date="2023-02-10T13:30:00Z">
                    <w:rPr>
                      <w:noProof/>
                    </w:rPr>
                  </w:rPrChange>
                </w:rPr>
                <w:t>a</w:t>
              </w:r>
              <w:r w:rsidR="00EF46C6">
                <w:rPr>
                  <w:noProof/>
                </w:rPr>
                <w:t xml:space="preserve"> </w:t>
              </w:r>
            </w:ins>
            <w:r>
              <w:rPr>
                <w:noProof/>
              </w:rPr>
              <w:t>single UE</w:t>
            </w:r>
            <w:r w:rsidR="00F854A4">
              <w:rPr>
                <w:noProof/>
              </w:rPr>
              <w:t>.</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FD1D1" w:rsidR="001E41F3" w:rsidRDefault="00FC4D37">
            <w:pPr>
              <w:pStyle w:val="CRCoverPage"/>
              <w:spacing w:after="0"/>
              <w:ind w:left="100"/>
              <w:rPr>
                <w:noProof/>
                <w:lang w:eastAsia="zh-CN"/>
              </w:rPr>
            </w:pPr>
            <w:r>
              <w:rPr>
                <w:noProof/>
                <w:lang w:eastAsia="zh-CN"/>
              </w:rPr>
              <w:t>4.11.1.3.3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76C51740" w:rsidR="00B91C6B" w:rsidRDefault="00B91C6B">
      <w:pPr>
        <w:rPr>
          <w:noProof/>
        </w:rPr>
      </w:pPr>
    </w:p>
    <w:p w14:paraId="1A586611" w14:textId="77777777" w:rsidR="00FC4D37" w:rsidRPr="00140E21" w:rsidRDefault="00FC4D37" w:rsidP="00FC4D37">
      <w:pPr>
        <w:pStyle w:val="5"/>
        <w:rPr>
          <w:lang w:eastAsia="zh-CN"/>
        </w:rPr>
      </w:pPr>
      <w:bookmarkStart w:id="48" w:name="_Toc36191829"/>
      <w:bookmarkStart w:id="49" w:name="_Toc45192918"/>
      <w:bookmarkStart w:id="50" w:name="_Toc47592550"/>
      <w:bookmarkStart w:id="51" w:name="_Toc51834631"/>
      <w:bookmarkStart w:id="52" w:name="_Toc122443272"/>
      <w:r w:rsidRPr="00140E21">
        <w:rPr>
          <w:lang w:eastAsia="zh-CN"/>
        </w:rPr>
        <w:t>4.11.1.3.3</w:t>
      </w:r>
      <w:r w:rsidRPr="00140E21">
        <w:rPr>
          <w:lang w:eastAsia="zh-CN"/>
        </w:rPr>
        <w:tab/>
        <w:t xml:space="preserve">EPS to 5GS Mobility Registration Procedure (Idle and Connected State) </w:t>
      </w:r>
      <w:r w:rsidRPr="00140E21">
        <w:t>using N26 interface</w:t>
      </w:r>
      <w:bookmarkEnd w:id="48"/>
      <w:bookmarkEnd w:id="49"/>
      <w:bookmarkEnd w:id="50"/>
      <w:bookmarkEnd w:id="51"/>
      <w:bookmarkEnd w:id="52"/>
    </w:p>
    <w:p w14:paraId="4C50482E" w14:textId="77777777" w:rsidR="00FC4D37" w:rsidRPr="00140E21" w:rsidRDefault="00FC4D37" w:rsidP="00FC4D37">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3EEDFAC8" w14:textId="77777777" w:rsidR="00FC4D37" w:rsidRDefault="00FC4D37" w:rsidP="00FC4D37">
      <w:pPr>
        <w:pStyle w:val="TH"/>
      </w:pPr>
      <w:r>
        <w:object w:dxaOrig="6616" w:dyaOrig="5060" w14:anchorId="36594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68pt" o:ole="">
            <v:imagedata r:id="rId15" o:title=""/>
          </v:shape>
          <o:OLEObject Type="Embed" ProgID="Word.Picture.8" ShapeID="_x0000_i1025" DrawAspect="Content" ObjectID="_1737557961" r:id="rId16"/>
        </w:object>
      </w:r>
    </w:p>
    <w:p w14:paraId="4ABA9DFA" w14:textId="77777777" w:rsidR="00FC4D37" w:rsidRPr="00140E21" w:rsidRDefault="00FC4D37" w:rsidP="00FC4D37">
      <w:pPr>
        <w:pStyle w:val="TF"/>
      </w:pPr>
      <w:r w:rsidRPr="00140E21">
        <w:t>Figure 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744B590F" w14:textId="77777777" w:rsidR="00FC4D37" w:rsidRPr="00140E21" w:rsidRDefault="00FC4D37" w:rsidP="00FC4D37">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09A47B1B" w14:textId="77777777" w:rsidR="00FC4D37" w:rsidRDefault="00FC4D37" w:rsidP="00FC4D37">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06136898" w14:textId="77777777" w:rsidR="00FC4D37" w:rsidRPr="00140E21" w:rsidRDefault="00FC4D37" w:rsidP="00FC4D37">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31A04205" w14:textId="77777777" w:rsidR="00FC4D37" w:rsidRPr="00140E21" w:rsidRDefault="00FC4D37" w:rsidP="00FC4D37">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QoS parameters from the network for PDN connection(s), the UE locally releases those PDN connection(s).</w:t>
      </w:r>
    </w:p>
    <w:p w14:paraId="6C11997F" w14:textId="77777777" w:rsidR="00FC4D37" w:rsidRPr="00140E21" w:rsidRDefault="00FC4D37" w:rsidP="00FC4D37">
      <w:pPr>
        <w:pStyle w:val="B1"/>
        <w:rPr>
          <w:lang w:eastAsia="zh-CN"/>
        </w:rPr>
      </w:pPr>
      <w:r w:rsidRPr="00140E21">
        <w:rPr>
          <w:lang w:eastAsia="zh-CN"/>
        </w:rPr>
        <w:tab/>
        <w:t xml:space="preserve">The Additional GUTI is provided both in </w:t>
      </w:r>
      <w:proofErr w:type="gramStart"/>
      <w:r w:rsidRPr="00140E21">
        <w:rPr>
          <w:lang w:eastAsia="zh-CN"/>
        </w:rPr>
        <w:t>Idle</w:t>
      </w:r>
      <w:proofErr w:type="gramEnd"/>
      <w:r w:rsidRPr="00140E21">
        <w:rPr>
          <w:lang w:eastAsia="zh-CN"/>
        </w:rPr>
        <w:t xml:space="preserv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 xml:space="preserve">[2]). In the case of Configured NSSAI applicable to this PLMN or an </w:t>
      </w:r>
      <w:r w:rsidRPr="00140E21">
        <w:rPr>
          <w:lang w:eastAsia="zh-CN"/>
        </w:rPr>
        <w:lastRenderedPageBreak/>
        <w:t>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A3A9B9D" w14:textId="77777777" w:rsidR="00FC4D37" w:rsidRPr="00140E21" w:rsidRDefault="00FC4D37" w:rsidP="00FC4D37">
      <w:pPr>
        <w:pStyle w:val="B1"/>
        <w:rPr>
          <w:lang w:eastAsia="zh-CN"/>
        </w:rPr>
      </w:pPr>
      <w:r w:rsidRPr="00140E21">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3570C741" w14:textId="77777777" w:rsidR="00FC4D37" w:rsidRPr="00140E21" w:rsidRDefault="00FC4D37" w:rsidP="00FC4D37">
      <w:pPr>
        <w:pStyle w:val="B1"/>
        <w:rPr>
          <w:lang w:eastAsia="zh-CN"/>
        </w:rPr>
      </w:pPr>
      <w:r w:rsidRPr="00140E21">
        <w:rPr>
          <w:lang w:eastAsia="zh-CN"/>
        </w:rPr>
        <w:tab/>
        <w:t>The UE integrity protects the Registration Request message using a 5G security context (if available).</w:t>
      </w:r>
    </w:p>
    <w:p w14:paraId="4298CDC6" w14:textId="77777777" w:rsidR="00FC4D37" w:rsidRPr="00140E21" w:rsidRDefault="00FC4D37" w:rsidP="00FC4D37">
      <w:pPr>
        <w:pStyle w:val="B1"/>
        <w:rPr>
          <w:lang w:eastAsia="zh-CN"/>
        </w:rPr>
      </w:pPr>
      <w:r w:rsidRPr="00140E21">
        <w:rPr>
          <w:lang w:eastAsia="zh-CN"/>
        </w:rPr>
        <w:t>3-4.</w:t>
      </w:r>
      <w:r w:rsidRPr="00140E21">
        <w:rPr>
          <w:lang w:eastAsia="zh-CN"/>
        </w:rPr>
        <w:tab/>
        <w:t>Steps 2-3 of clause 4.2.2.2.2 are performed.</w:t>
      </w:r>
    </w:p>
    <w:p w14:paraId="7B1AF181" w14:textId="77777777" w:rsidR="00FC4D37" w:rsidRPr="00140E21" w:rsidRDefault="00FC4D37" w:rsidP="00FC4D37">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3AFD421" w14:textId="77777777" w:rsidR="00FC4D37" w:rsidRPr="00140E21" w:rsidRDefault="00FC4D37" w:rsidP="00FC4D37">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1B69CFFB" w14:textId="77777777" w:rsidR="00FC4D37" w:rsidRPr="00140E21" w:rsidRDefault="00FC4D37" w:rsidP="00FC4D37">
      <w:pPr>
        <w:rPr>
          <w:rFonts w:eastAsia="SimSun"/>
          <w:lang w:eastAsia="zh-CN"/>
        </w:rPr>
      </w:pPr>
      <w:r w:rsidRPr="00140E21">
        <w:rPr>
          <w:lang w:eastAsia="zh-CN"/>
        </w:rPr>
        <w:t>Steps 5 and 8 are not performed when this procedure is part of EPS to 5GS handover.</w:t>
      </w:r>
    </w:p>
    <w:p w14:paraId="455C896E" w14:textId="77777777" w:rsidR="00FC4D37" w:rsidRPr="00140E21" w:rsidRDefault="00FC4D37" w:rsidP="00FC4D37">
      <w:pPr>
        <w:pStyle w:val="B1"/>
        <w:rPr>
          <w:lang w:eastAsia="zh-CN"/>
        </w:rPr>
      </w:pPr>
      <w:r w:rsidRPr="00140E21">
        <w:rPr>
          <w:lang w:eastAsia="zh-CN"/>
        </w:rPr>
        <w:t>5a.</w:t>
      </w:r>
      <w:r w:rsidRPr="00140E21">
        <w:rPr>
          <w:lang w:eastAsia="zh-CN"/>
        </w:rPr>
        <w:tab/>
        <w:t xml:space="preserve">[Conditional] </w:t>
      </w:r>
      <w:proofErr w:type="gramStart"/>
      <w:r w:rsidRPr="00140E21">
        <w:rPr>
          <w:lang w:eastAsia="zh-CN"/>
        </w:rPr>
        <w:t>This</w:t>
      </w:r>
      <w:proofErr w:type="gramEnd"/>
      <w:r w:rsidRPr="00140E21">
        <w:rPr>
          <w:lang w:eastAsia="zh-CN"/>
        </w:rPr>
        <w:t xml:space="preserve">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0A11121D" w14:textId="77777777" w:rsidR="00FC4D37" w:rsidRPr="00140E21" w:rsidRDefault="00FC4D37" w:rsidP="00FC4D37">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4BF08B25" w14:textId="77777777" w:rsidR="00FC4D37" w:rsidRPr="00140E21" w:rsidRDefault="00FC4D37" w:rsidP="00FC4D37">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6616F583" w14:textId="77777777" w:rsidR="00FC4D37" w:rsidRPr="00140E21" w:rsidRDefault="00FC4D37" w:rsidP="00FC4D37">
      <w:pPr>
        <w:pStyle w:val="B1"/>
        <w:rPr>
          <w:lang w:eastAsia="zh-CN"/>
        </w:rPr>
      </w:pPr>
      <w:r w:rsidRPr="00140E21">
        <w:rPr>
          <w:lang w:eastAsia="zh-CN"/>
        </w:rPr>
        <w:tab/>
        <w:t>The AMF can determine the whether the UE is performing Inter-RAT mobility to or from NB-IoT based on the received "TAI of last TAU" in the EPC MM Context and the RAT Type used for the Registration Request.</w:t>
      </w:r>
    </w:p>
    <w:p w14:paraId="19D59216" w14:textId="77777777" w:rsidR="00FC4D37" w:rsidRPr="00140E21" w:rsidRDefault="00FC4D37" w:rsidP="00FC4D37">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31521442" w14:textId="77777777" w:rsidR="00FC4D37" w:rsidRPr="00140E21" w:rsidRDefault="00FC4D37" w:rsidP="00FC4D37">
      <w:pPr>
        <w:pStyle w:val="B1"/>
        <w:rPr>
          <w:lang w:eastAsia="zh-CN"/>
        </w:rPr>
      </w:pPr>
      <w:r w:rsidRPr="00140E21">
        <w:rPr>
          <w:lang w:eastAsia="zh-CN"/>
        </w:rPr>
        <w:tab/>
        <w:t>If the Context Response includes an SCEF+NEF ID, the AMF performs the SMF selection.</w:t>
      </w:r>
    </w:p>
    <w:p w14:paraId="34DFFFA5" w14:textId="77777777" w:rsidR="00FC4D37" w:rsidRPr="00140E21" w:rsidRDefault="00FC4D37" w:rsidP="00FC4D37">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105F245A" w14:textId="77777777" w:rsidR="00FC4D37" w:rsidRPr="00140E21" w:rsidRDefault="00FC4D37" w:rsidP="00FC4D37">
      <w:pPr>
        <w:pStyle w:val="B1"/>
        <w:rPr>
          <w:lang w:eastAsia="zh-CN"/>
        </w:rPr>
      </w:pPr>
      <w:r w:rsidRPr="00140E21">
        <w:rPr>
          <w:lang w:eastAsia="zh-CN"/>
        </w:rPr>
        <w:tab/>
        <w:t>If the AMF cannot retrieve the address of the corresponding SMF for a PDN connection, it will not move the PDN connection to 5GS.</w:t>
      </w:r>
    </w:p>
    <w:p w14:paraId="2D024825" w14:textId="77777777" w:rsidR="00FC4D37" w:rsidRPr="00140E21" w:rsidRDefault="00FC4D37" w:rsidP="00FC4D37">
      <w:pPr>
        <w:pStyle w:val="B1"/>
        <w:rPr>
          <w:lang w:eastAsia="zh-CN"/>
        </w:rPr>
      </w:pPr>
      <w:r w:rsidRPr="00140E21">
        <w:rPr>
          <w:lang w:eastAsia="zh-CN"/>
        </w:rPr>
        <w:tab/>
        <w:t>Step 6 is performed only if the AMF is different from the old AMF and the old AMF is in the same PLMN as the AMF.</w:t>
      </w:r>
    </w:p>
    <w:p w14:paraId="4B9676CD" w14:textId="77777777" w:rsidR="00FC4D37" w:rsidRPr="00140E21" w:rsidRDefault="00FC4D37" w:rsidP="00FC4D37">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66587BA0" w14:textId="77777777" w:rsidR="00FC4D37" w:rsidRPr="00140E21" w:rsidRDefault="00FC4D37" w:rsidP="00FC4D37">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6B8B8B34" w14:textId="77777777" w:rsidR="00FC4D37" w:rsidRPr="00140E21" w:rsidRDefault="00FC4D37" w:rsidP="00FC4D37">
      <w:pPr>
        <w:pStyle w:val="B2"/>
        <w:rPr>
          <w:lang w:eastAsia="zh-CN"/>
        </w:rPr>
      </w:pPr>
      <w:r w:rsidRPr="00140E21">
        <w:rPr>
          <w:lang w:eastAsia="zh-CN"/>
        </w:rPr>
        <w:lastRenderedPageBreak/>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6368412D" w14:textId="77777777" w:rsidR="00FC4D37" w:rsidRPr="00140E21" w:rsidRDefault="00FC4D37" w:rsidP="00FC4D37">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31993BC8" w14:textId="77777777" w:rsidR="00FC4D37" w:rsidRPr="00140E21" w:rsidRDefault="00FC4D37" w:rsidP="00FC4D37">
      <w:pPr>
        <w:pStyle w:val="B2"/>
        <w:rPr>
          <w:lang w:eastAsia="zh-CN"/>
        </w:rPr>
      </w:pPr>
      <w:r w:rsidRPr="00140E21">
        <w:rPr>
          <w:lang w:eastAsia="zh-CN"/>
        </w:rPr>
        <w:t>-</w:t>
      </w:r>
      <w:r w:rsidRPr="00140E21">
        <w:rPr>
          <w:lang w:eastAsia="zh-CN"/>
        </w:rPr>
        <w:tab/>
      </w:r>
      <w:proofErr w:type="gramStart"/>
      <w:r w:rsidRPr="00140E21">
        <w:rPr>
          <w:lang w:eastAsia="zh-CN"/>
        </w:rPr>
        <w:t>if</w:t>
      </w:r>
      <w:proofErr w:type="gramEnd"/>
      <w:r w:rsidRPr="00140E21">
        <w:rPr>
          <w:lang w:eastAsia="zh-CN"/>
        </w:rPr>
        <w:t xml:space="preserve"> the old AMF and the AMF are in the same AMF Set, AMF may use implementation specific means to share UE context.</w:t>
      </w:r>
    </w:p>
    <w:p w14:paraId="5E9738BA" w14:textId="77777777" w:rsidR="00FC4D37" w:rsidRPr="00140E21" w:rsidRDefault="00FC4D37" w:rsidP="00FC4D37">
      <w:pPr>
        <w:pStyle w:val="B1"/>
        <w:rPr>
          <w:lang w:eastAsia="zh-CN"/>
        </w:rPr>
      </w:pPr>
      <w:r w:rsidRPr="00140E21">
        <w:rPr>
          <w:lang w:eastAsia="zh-CN"/>
        </w:rPr>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6A6825F0" w14:textId="77777777" w:rsidR="00FC4D37" w:rsidRDefault="00FC4D37" w:rsidP="00FC4D37">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38845762" w14:textId="77777777" w:rsidR="00FC4D37" w:rsidRDefault="00FC4D37" w:rsidP="00FC4D37">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4819135B" w14:textId="77777777" w:rsidR="00FC4D37" w:rsidRDefault="00FC4D37" w:rsidP="00FC4D37">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05087236" w14:textId="77777777" w:rsidR="00FC4D37" w:rsidRDefault="00FC4D37" w:rsidP="00FC4D37">
      <w:pPr>
        <w:pStyle w:val="NO"/>
      </w:pPr>
      <w:r>
        <w:t>NOTE 2:</w:t>
      </w:r>
      <w:r>
        <w:tab/>
        <w:t>The new AMF can determine if a PDU Session is used for emergency service by checking whether the DNN matches the emergency DNN.</w:t>
      </w:r>
    </w:p>
    <w:p w14:paraId="30124787" w14:textId="77777777" w:rsidR="00FC4D37" w:rsidRPr="00140E21" w:rsidRDefault="00FC4D37" w:rsidP="00FC4D37">
      <w:pPr>
        <w:pStyle w:val="B1"/>
        <w:rPr>
          <w:lang w:eastAsia="zh-CN"/>
        </w:rPr>
      </w:pPr>
      <w:r w:rsidRPr="00140E21">
        <w:rPr>
          <w:lang w:eastAsia="zh-CN"/>
        </w:rPr>
        <w:t>7.</w:t>
      </w:r>
      <w:r w:rsidRPr="00140E21">
        <w:rPr>
          <w:lang w:eastAsia="zh-CN"/>
        </w:rPr>
        <w:tab/>
        <w:t xml:space="preserve">[Conditional] </w:t>
      </w:r>
      <w:proofErr w:type="gramStart"/>
      <w:r w:rsidRPr="00140E21">
        <w:rPr>
          <w:lang w:eastAsia="zh-CN"/>
        </w:rPr>
        <w:t>If</w:t>
      </w:r>
      <w:proofErr w:type="gramEnd"/>
      <w:r w:rsidRPr="00140E21">
        <w:rPr>
          <w:lang w:eastAsia="zh-CN"/>
        </w:rPr>
        <w:t xml:space="preserve">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484ECB94" w14:textId="77777777" w:rsidR="00FC4D37" w:rsidRPr="00140E21" w:rsidRDefault="00FC4D37" w:rsidP="00FC4D37">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11E4B5D3" w14:textId="77777777" w:rsidR="00FC4D37" w:rsidRPr="00140E21" w:rsidRDefault="00FC4D37" w:rsidP="00FC4D37">
      <w:pPr>
        <w:pStyle w:val="B1"/>
        <w:rPr>
          <w:lang w:eastAsia="zh-CN"/>
        </w:rPr>
      </w:pPr>
      <w:r w:rsidRPr="00140E21">
        <w:rPr>
          <w:lang w:eastAsia="zh-CN"/>
        </w:rPr>
        <w:t>8.</w:t>
      </w:r>
      <w:r w:rsidRPr="00140E21">
        <w:rPr>
          <w:lang w:eastAsia="zh-CN"/>
        </w:rPr>
        <w:tab/>
        <w:t xml:space="preserve">[Conditional] </w:t>
      </w:r>
      <w:proofErr w:type="gramStart"/>
      <w:r w:rsidRPr="00140E21">
        <w:rPr>
          <w:lang w:eastAsia="zh-CN"/>
        </w:rPr>
        <w:t>If</w:t>
      </w:r>
      <w:proofErr w:type="gramEnd"/>
      <w:r w:rsidRPr="00140E21">
        <w:rPr>
          <w:lang w:eastAsia="zh-CN"/>
        </w:rPr>
        <w:t xml:space="preserve"> step 5b is performed and the AMF accepts to serve the UE, the AMF sends Context Acknowledge </w:t>
      </w:r>
      <w:r w:rsidRPr="00140E21">
        <w:t xml:space="preserve">(Serving GW change indication) </w:t>
      </w:r>
      <w:r w:rsidRPr="00140E21">
        <w:rPr>
          <w:lang w:eastAsia="zh-CN"/>
        </w:rPr>
        <w:t>to MME</w:t>
      </w:r>
      <w:r w:rsidRPr="00140E21">
        <w:rPr>
          <w:rFonts w:eastAsia="SimSun"/>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0E2016F4" w14:textId="77777777" w:rsidR="00FC4D37" w:rsidRPr="00140E21" w:rsidRDefault="00FC4D37" w:rsidP="00FC4D37">
      <w:pPr>
        <w:pStyle w:val="B1"/>
        <w:rPr>
          <w:lang w:eastAsia="zh-CN"/>
        </w:rPr>
      </w:pPr>
      <w:r w:rsidRPr="00140E21">
        <w:rPr>
          <w:lang w:eastAsia="zh-CN"/>
        </w:rPr>
        <w:t>9.</w:t>
      </w:r>
      <w:r w:rsidRPr="00140E21">
        <w:rPr>
          <w:lang w:eastAsia="zh-CN"/>
        </w:rPr>
        <w:tab/>
        <w:t>Steps 11-12 of clause 4.2.2.2.2 are optionally performed.</w:t>
      </w:r>
    </w:p>
    <w:p w14:paraId="001D4412" w14:textId="77777777" w:rsidR="00FC4D37" w:rsidRPr="00140E21" w:rsidRDefault="00FC4D37" w:rsidP="00FC4D37">
      <w:pPr>
        <w:pStyle w:val="B1"/>
        <w:rPr>
          <w:lang w:eastAsia="zh-CN"/>
        </w:rPr>
      </w:pPr>
      <w:r w:rsidRPr="00140E21">
        <w:rPr>
          <w:lang w:eastAsia="zh-CN"/>
        </w:rPr>
        <w:t>10.</w:t>
      </w:r>
      <w:r w:rsidRPr="00140E21">
        <w:rPr>
          <w:lang w:eastAsia="zh-CN"/>
        </w:rPr>
        <w:tab/>
        <w:t>Void.</w:t>
      </w:r>
    </w:p>
    <w:p w14:paraId="7DC90734" w14:textId="77777777" w:rsidR="00FC4D37" w:rsidRPr="00140E21" w:rsidRDefault="00FC4D37" w:rsidP="00FC4D37">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24265D97" w14:textId="77777777" w:rsidR="00FC4D37" w:rsidRPr="00140E21" w:rsidRDefault="00FC4D37" w:rsidP="00FC4D37">
      <w:pPr>
        <w:pStyle w:val="B1"/>
        <w:rPr>
          <w:lang w:eastAsia="zh-CN"/>
        </w:rPr>
      </w:pPr>
      <w:r w:rsidRPr="00140E21">
        <w:rPr>
          <w:lang w:eastAsia="zh-CN"/>
        </w:rPr>
        <w:t>12.</w:t>
      </w:r>
      <w:r w:rsidRPr="00140E21">
        <w:rPr>
          <w:lang w:eastAsia="zh-CN"/>
        </w:rPr>
        <w:tab/>
        <w:t>Void.</w:t>
      </w:r>
    </w:p>
    <w:p w14:paraId="6EE129EB" w14:textId="77777777" w:rsidR="00FC4D37" w:rsidRPr="00140E21" w:rsidRDefault="00FC4D37" w:rsidP="00FC4D37">
      <w:pPr>
        <w:pStyle w:val="B1"/>
        <w:rPr>
          <w:lang w:eastAsia="zh-CN"/>
        </w:rPr>
      </w:pPr>
      <w:r w:rsidRPr="00140E21">
        <w:rPr>
          <w:lang w:eastAsia="zh-CN"/>
        </w:rPr>
        <w:t>13.</w:t>
      </w:r>
      <w:r w:rsidRPr="00140E21">
        <w:rPr>
          <w:lang w:eastAsia="zh-CN"/>
        </w:rPr>
        <w:tab/>
        <w:t>Void.</w:t>
      </w:r>
    </w:p>
    <w:p w14:paraId="4F1201D3" w14:textId="6A6878B8" w:rsidR="00FC4D37" w:rsidRPr="00140E21" w:rsidRDefault="00FC4D37" w:rsidP="00FC4D37">
      <w:pPr>
        <w:pStyle w:val="B1"/>
        <w:rPr>
          <w:lang w:eastAsia="zh-CN"/>
        </w:rPr>
      </w:pPr>
      <w:r w:rsidRPr="00140E21">
        <w:t>14</w:t>
      </w:r>
      <w:r>
        <w:t>-14f</w:t>
      </w:r>
      <w:r w:rsidRPr="00140E21">
        <w:t>.</w:t>
      </w:r>
      <w:r w:rsidRPr="00140E21">
        <w:tab/>
      </w:r>
      <w:r w:rsidRPr="00140E21">
        <w:rPr>
          <w:lang w:eastAsia="zh-CN"/>
        </w:rPr>
        <w:t>Step</w:t>
      </w:r>
      <w:r>
        <w:rPr>
          <w:lang w:eastAsia="zh-CN"/>
        </w:rPr>
        <w:t xml:space="preserve"> 16 </w:t>
      </w:r>
      <w:r w:rsidRPr="00140E21">
        <w:rPr>
          <w:lang w:eastAsia="zh-CN"/>
        </w:rPr>
        <w:t xml:space="preserve">of clause 4.2.2.2.2 </w:t>
      </w:r>
      <w:r>
        <w:rPr>
          <w:lang w:eastAsia="zh-CN"/>
        </w:rPr>
        <w:t xml:space="preserve">(AM Policy Association Establishment) is </w:t>
      </w:r>
      <w:r w:rsidRPr="00140E21">
        <w:rPr>
          <w:lang w:eastAsia="zh-CN"/>
        </w:rPr>
        <w:t>optionally performed</w:t>
      </w:r>
      <w:r>
        <w:rPr>
          <w:lang w:eastAsia="zh-CN"/>
        </w:rPr>
        <w:t>.</w:t>
      </w:r>
      <w:ins w:id="53" w:author="Samsung-155" w:date="2023-02-09T14:37:00Z">
        <w:r w:rsidR="00112CD4">
          <w:rPr>
            <w:lang w:eastAsia="zh-CN"/>
          </w:rPr>
          <w:t xml:space="preserve"> </w:t>
        </w:r>
        <w:r w:rsidR="00112CD4" w:rsidRPr="00112CD4">
          <w:rPr>
            <w:highlight w:val="green"/>
            <w:lang w:eastAsia="zh-CN"/>
            <w:rPrChange w:id="54" w:author="Samsung-155" w:date="2023-02-09T14:37:00Z">
              <w:rPr>
                <w:lang w:eastAsia="zh-CN"/>
              </w:rPr>
            </w:rPrChange>
          </w:rPr>
          <w:t xml:space="preserve">The PCF </w:t>
        </w:r>
      </w:ins>
      <w:ins w:id="55" w:author="Changhong" w:date="2023-02-09T14:50:00Z">
        <w:r w:rsidR="00C12288">
          <w:rPr>
            <w:highlight w:val="green"/>
            <w:lang w:eastAsia="zh-CN"/>
          </w:rPr>
          <w:t xml:space="preserve">for </w:t>
        </w:r>
      </w:ins>
      <w:ins w:id="56" w:author="Changhong" w:date="2023-02-09T14:53:00Z">
        <w:r w:rsidR="00C12288">
          <w:rPr>
            <w:highlight w:val="green"/>
            <w:lang w:eastAsia="zh-CN"/>
          </w:rPr>
          <w:t>AM</w:t>
        </w:r>
      </w:ins>
      <w:ins w:id="57" w:author="Samsung-155" w:date="2023-02-10T13:27:00Z">
        <w:r w:rsidR="00EF46C6">
          <w:rPr>
            <w:highlight w:val="green"/>
            <w:lang w:eastAsia="zh-CN"/>
          </w:rPr>
          <w:t xml:space="preserve"> Policy</w:t>
        </w:r>
      </w:ins>
      <w:ins w:id="58" w:author="Changhong" w:date="2023-02-09T14:50:00Z">
        <w:r w:rsidR="00C12288">
          <w:rPr>
            <w:highlight w:val="green"/>
            <w:lang w:eastAsia="zh-CN"/>
          </w:rPr>
          <w:t xml:space="preserve"> </w:t>
        </w:r>
      </w:ins>
      <w:ins w:id="59" w:author="Samsung-155" w:date="2023-02-09T14:37:00Z">
        <w:r w:rsidR="00112CD4" w:rsidRPr="00112CD4">
          <w:rPr>
            <w:highlight w:val="green"/>
            <w:lang w:eastAsia="zh-CN"/>
            <w:rPrChange w:id="60" w:author="Samsung-155" w:date="2023-02-09T14:37:00Z">
              <w:rPr>
                <w:lang w:eastAsia="zh-CN"/>
              </w:rPr>
            </w:rPrChange>
          </w:rPr>
          <w:t xml:space="preserve">may check with the BSF whether there is a registered PCF for the UE by using </w:t>
        </w:r>
        <w:proofErr w:type="spellStart"/>
        <w:r w:rsidR="00112CD4" w:rsidRPr="00112CD4">
          <w:rPr>
            <w:rFonts w:eastAsia="SimSun"/>
            <w:highlight w:val="green"/>
            <w:rPrChange w:id="61" w:author="Samsung-155" w:date="2023-02-09T14:37:00Z">
              <w:rPr>
                <w:rFonts w:eastAsia="SimSun"/>
              </w:rPr>
            </w:rPrChange>
          </w:rPr>
          <w:t>Nbsf_Management_Discovery</w:t>
        </w:r>
        <w:proofErr w:type="spellEnd"/>
        <w:r w:rsidR="00112CD4" w:rsidRPr="00112CD4">
          <w:rPr>
            <w:rFonts w:eastAsia="SimSun"/>
            <w:highlight w:val="green"/>
            <w:rPrChange w:id="62" w:author="Samsung-155" w:date="2023-02-09T14:37:00Z">
              <w:rPr>
                <w:rFonts w:eastAsia="SimSun"/>
              </w:rPr>
            </w:rPrChange>
          </w:rPr>
          <w:t xml:space="preserve"> service operation. If the PCF</w:t>
        </w:r>
      </w:ins>
      <w:ins w:id="63" w:author="Changhong" w:date="2023-02-09T14:51:00Z">
        <w:r w:rsidR="00C12288">
          <w:rPr>
            <w:rFonts w:eastAsia="SimSun"/>
            <w:highlight w:val="green"/>
          </w:rPr>
          <w:t xml:space="preserve"> for </w:t>
        </w:r>
      </w:ins>
      <w:ins w:id="64" w:author="Changhong" w:date="2023-02-09T14:53:00Z">
        <w:r w:rsidR="00C12288">
          <w:rPr>
            <w:rFonts w:eastAsia="SimSun"/>
            <w:highlight w:val="green"/>
          </w:rPr>
          <w:t>AM</w:t>
        </w:r>
      </w:ins>
      <w:ins w:id="65" w:author="Samsung-155" w:date="2023-02-10T13:27:00Z">
        <w:r w:rsidR="00EF46C6">
          <w:rPr>
            <w:rFonts w:eastAsia="SimSun"/>
            <w:highlight w:val="green"/>
          </w:rPr>
          <w:t xml:space="preserve"> Policy</w:t>
        </w:r>
      </w:ins>
      <w:ins w:id="66" w:author="Samsung-155" w:date="2023-02-09T14:37:00Z">
        <w:r w:rsidR="00112CD4" w:rsidRPr="00112CD4">
          <w:rPr>
            <w:rFonts w:eastAsia="SimSun"/>
            <w:highlight w:val="green"/>
            <w:rPrChange w:id="67" w:author="Samsung-155" w:date="2023-02-09T14:37:00Z">
              <w:rPr>
                <w:rFonts w:eastAsia="SimSun"/>
              </w:rPr>
            </w:rPrChange>
          </w:rPr>
          <w:t xml:space="preserve"> receives the address of the PCF for the UE from the BSF then the PCF</w:t>
        </w:r>
      </w:ins>
      <w:ins w:id="68" w:author="Changhong" w:date="2023-02-09T14:51:00Z">
        <w:r w:rsidR="00C12288">
          <w:rPr>
            <w:rFonts w:eastAsia="SimSun"/>
            <w:highlight w:val="green"/>
          </w:rPr>
          <w:t xml:space="preserve"> for </w:t>
        </w:r>
      </w:ins>
      <w:ins w:id="69" w:author="Changhong" w:date="2023-02-09T14:53:00Z">
        <w:r w:rsidR="00C12288">
          <w:rPr>
            <w:rFonts w:eastAsia="SimSun"/>
            <w:highlight w:val="green"/>
          </w:rPr>
          <w:t>AM</w:t>
        </w:r>
      </w:ins>
      <w:ins w:id="70" w:author="Samsung-155" w:date="2023-02-10T13:28:00Z">
        <w:r w:rsidR="00EF46C6">
          <w:rPr>
            <w:rFonts w:eastAsia="SimSun"/>
            <w:highlight w:val="green"/>
          </w:rPr>
          <w:t xml:space="preserve"> Policy</w:t>
        </w:r>
      </w:ins>
      <w:ins w:id="71" w:author="Samsung-155" w:date="2023-02-09T14:37:00Z">
        <w:r w:rsidR="00112CD4" w:rsidRPr="00112CD4">
          <w:rPr>
            <w:rFonts w:eastAsia="SimSun"/>
            <w:highlight w:val="green"/>
            <w:rPrChange w:id="72" w:author="Samsung-155" w:date="2023-02-09T14:37:00Z">
              <w:rPr>
                <w:rFonts w:eastAsia="SimSun"/>
              </w:rPr>
            </w:rPrChange>
          </w:rPr>
          <w:t xml:space="preserve"> shall </w:t>
        </w:r>
      </w:ins>
      <w:ins w:id="73" w:author="Changhong" w:date="2023-02-09T14:51:00Z">
        <w:r w:rsidR="00C12288">
          <w:rPr>
            <w:rFonts w:eastAsia="SimSun"/>
            <w:highlight w:val="green"/>
          </w:rPr>
          <w:t>re</w:t>
        </w:r>
      </w:ins>
      <w:ins w:id="74" w:author="Samsung-155" w:date="2023-02-09T14:37:00Z">
        <w:r w:rsidR="00112CD4" w:rsidRPr="00112CD4">
          <w:rPr>
            <w:rFonts w:eastAsia="SimSun"/>
            <w:highlight w:val="green"/>
            <w:rPrChange w:id="75" w:author="Samsung-155" w:date="2023-02-09T14:37:00Z">
              <w:rPr>
                <w:rFonts w:eastAsia="SimSun"/>
              </w:rPr>
            </w:rPrChange>
          </w:rPr>
          <w:t>direct</w:t>
        </w:r>
        <w:del w:id="76" w:author="Changhong" w:date="2023-02-09T14:51:00Z">
          <w:r w:rsidR="00112CD4" w:rsidRPr="00112CD4" w:rsidDel="00C12288">
            <w:rPr>
              <w:rFonts w:eastAsia="SimSun"/>
              <w:highlight w:val="green"/>
              <w:rPrChange w:id="77" w:author="Samsung-155" w:date="2023-02-09T14:37:00Z">
                <w:rPr>
                  <w:rFonts w:eastAsia="SimSun"/>
                </w:rPr>
              </w:rPrChange>
            </w:rPr>
            <w:delText>s</w:delText>
          </w:r>
        </w:del>
        <w:r w:rsidR="00112CD4" w:rsidRPr="00112CD4">
          <w:rPr>
            <w:rFonts w:eastAsia="SimSun"/>
            <w:highlight w:val="green"/>
            <w:rPrChange w:id="78" w:author="Samsung-155" w:date="2023-02-09T14:37:00Z">
              <w:rPr>
                <w:rFonts w:eastAsia="SimSun"/>
              </w:rPr>
            </w:rPrChange>
          </w:rPr>
          <w:t xml:space="preserve"> the AMF to </w:t>
        </w:r>
      </w:ins>
      <w:ins w:id="79" w:author="Changhong" w:date="2023-02-09T14:51:00Z">
        <w:r w:rsidR="00C12288">
          <w:rPr>
            <w:rFonts w:eastAsia="SimSun"/>
            <w:highlight w:val="green"/>
          </w:rPr>
          <w:t>that address</w:t>
        </w:r>
      </w:ins>
      <w:ins w:id="80" w:author="Samsung-155" w:date="2023-02-09T14:37:00Z">
        <w:r w:rsidR="00112CD4" w:rsidRPr="00112CD4">
          <w:rPr>
            <w:rFonts w:eastAsia="SimSun"/>
            <w:highlight w:val="green"/>
            <w:rPrChange w:id="81" w:author="Samsung-155" w:date="2023-02-09T14:37:00Z">
              <w:rPr>
                <w:rFonts w:eastAsia="SimSun"/>
              </w:rPr>
            </w:rPrChange>
          </w:rPr>
          <w:t xml:space="preserve"> as described in TS 23.501 [2].</w:t>
        </w:r>
      </w:ins>
    </w:p>
    <w:p w14:paraId="00DCD366" w14:textId="77777777" w:rsidR="00FC4D37" w:rsidRPr="00140E21" w:rsidRDefault="00FC4D37" w:rsidP="00FC4D37">
      <w:pPr>
        <w:pStyle w:val="B1"/>
        <w:rPr>
          <w:lang w:eastAsia="zh-CN"/>
        </w:rPr>
      </w:pPr>
      <w:r w:rsidRPr="00140E21">
        <w:rPr>
          <w:lang w:eastAsia="zh-CN"/>
        </w:rPr>
        <w:tab/>
        <w:t>In the home-routed roaming case and connected state mobility, based on the S-NSSAI value for the Serving PLMN of the PDU Session(s), the AMF decides whether V-SMF change is needed or not. If the V-SMF reallocation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invokes </w:t>
      </w:r>
      <w:proofErr w:type="spellStart"/>
      <w:r w:rsidRPr="00140E21">
        <w:rPr>
          <w:lang w:eastAsia="zh-CN"/>
        </w:rPr>
        <w:t>Nsmf_PDUSession_UpdateSMContext</w:t>
      </w:r>
      <w:proofErr w:type="spellEnd"/>
      <w:r>
        <w:rPr>
          <w:lang w:eastAsia="zh-CN"/>
        </w:rPr>
        <w:t xml:space="preserve"> </w:t>
      </w:r>
      <w:r w:rsidRPr="00140E21">
        <w:rPr>
          <w:lang w:eastAsia="zh-CN"/>
        </w:rPr>
        <w:t xml:space="preserve">(PDU Session ID, S-NSSAI value for the Serving PLMN). The V-SMF updates 5G </w:t>
      </w:r>
      <w:proofErr w:type="gramStart"/>
      <w:r w:rsidRPr="00140E21">
        <w:rPr>
          <w:lang w:eastAsia="zh-CN"/>
        </w:rPr>
        <w:t>AN</w:t>
      </w:r>
      <w:proofErr w:type="gramEnd"/>
      <w:r w:rsidRPr="00140E21">
        <w:rPr>
          <w:lang w:eastAsia="zh-CN"/>
        </w:rPr>
        <w:t xml:space="preserve"> with the new S-NSSAI </w:t>
      </w:r>
      <w:r w:rsidRPr="00140E21">
        <w:rPr>
          <w:lang w:eastAsia="zh-CN"/>
        </w:rPr>
        <w:lastRenderedPageBreak/>
        <w:t>of VPLMN by sending a N2 SM message to 5G AN via AMF. If the V-SMF change is needed, the AMF performs as the case of I-SMF change defined in clause 4.23.4.3</w:t>
      </w:r>
      <w:r>
        <w:rPr>
          <w:lang w:eastAsia="zh-CN"/>
        </w:rPr>
        <w:t xml:space="preserve"> with the difference that I-SMF in clause 4.23.4.3 is replaced by V-SMF and with following modifications:</w:t>
      </w:r>
    </w:p>
    <w:p w14:paraId="32A69811" w14:textId="77777777" w:rsidR="00FC4D37" w:rsidRDefault="00FC4D37" w:rsidP="00FC4D37">
      <w:pPr>
        <w:pStyle w:val="B2"/>
      </w:pPr>
      <w:r>
        <w:t>-</w:t>
      </w:r>
      <w:r>
        <w:tab/>
        <w:t>In step 3 of clause 4.23.4.3, the AMF sends indication of no NG-RAN change to the new V-SMF.</w:t>
      </w:r>
    </w:p>
    <w:p w14:paraId="3C249DDE" w14:textId="77777777" w:rsidR="00FC4D37" w:rsidRDefault="00FC4D37" w:rsidP="00FC4D37">
      <w:pPr>
        <w:pStyle w:val="B2"/>
      </w:pPr>
      <w:r>
        <w:t>-</w:t>
      </w:r>
      <w:r>
        <w:tab/>
        <w:t>In step 4a of clause 4.23.4.3, when the new V-SMF retrieves SM context from the old V-SMF, the new V-SMF sends indication of no NG-RAN change as it is received in step 3.</w:t>
      </w:r>
    </w:p>
    <w:p w14:paraId="63C91CE2" w14:textId="77777777" w:rsidR="00FC4D37" w:rsidRDefault="00FC4D37" w:rsidP="00FC4D37">
      <w:pPr>
        <w:pStyle w:val="B2"/>
      </w:pPr>
      <w:r>
        <w:t>-</w:t>
      </w:r>
      <w:r>
        <w:tab/>
        <w:t>In step 4b of clause 4.23.4.3, as the old V-SMF receives the indication of no NG-RAN change, the old V-SMF returns additional N3 tunnel information of NG-RAN.</w:t>
      </w:r>
    </w:p>
    <w:p w14:paraId="3565FA58" w14:textId="77777777" w:rsidR="00FC4D37" w:rsidRDefault="00FC4D37" w:rsidP="00FC4D37">
      <w:pPr>
        <w:pStyle w:val="B2"/>
      </w:pPr>
      <w:r>
        <w:t>-</w:t>
      </w:r>
      <w:r>
        <w:tab/>
        <w:t>In step 6 of clause 4.23.4.3, the new I-SMF should reuse the N3 tunnel information of NG-RAN received from old I-SMF/SMF.</w:t>
      </w:r>
    </w:p>
    <w:p w14:paraId="2441DF8E" w14:textId="77777777" w:rsidR="00FC4D37" w:rsidRDefault="00FC4D37" w:rsidP="00FC4D37">
      <w:pPr>
        <w:pStyle w:val="B2"/>
      </w:pPr>
      <w:r>
        <w:t>-</w:t>
      </w:r>
      <w:r>
        <w:tab/>
        <w:t xml:space="preserve">In step 9 of clause 4.23.4.3, when the new V-SMF sends </w:t>
      </w:r>
      <w:proofErr w:type="gramStart"/>
      <w:r>
        <w:t>a</w:t>
      </w:r>
      <w:proofErr w:type="gramEnd"/>
      <w:r>
        <w:t xml:space="preserve"> </w:t>
      </w:r>
      <w:proofErr w:type="spellStart"/>
      <w:r>
        <w:t>Nsmf_PDUSession_CreateSMContext</w:t>
      </w:r>
      <w:proofErr w:type="spellEnd"/>
      <w:r>
        <w:t xml:space="preserve"> Response, the new V-SMF includes PDU Session Resource Modify in N2 SM information.</w:t>
      </w:r>
    </w:p>
    <w:p w14:paraId="0E2A1F68" w14:textId="77777777" w:rsidR="00FC4D37" w:rsidRDefault="00FC4D37" w:rsidP="00FC4D37">
      <w:pPr>
        <w:pStyle w:val="B1"/>
        <w:rPr>
          <w:lang w:eastAsia="zh-CN"/>
        </w:rPr>
      </w:pPr>
      <w:r w:rsidRPr="00140E21">
        <w:tab/>
      </w:r>
      <w:r w:rsidRPr="00140E21">
        <w:rPr>
          <w:lang w:eastAsia="zh-CN"/>
        </w:rPr>
        <w:t xml:space="preserve">In the home-routed roaming case and idle state mobility, the AMF selects a default V-SMF per PDU Session and invokes </w:t>
      </w:r>
      <w:proofErr w:type="spellStart"/>
      <w:r w:rsidRPr="00140E21">
        <w:rPr>
          <w:lang w:eastAsia="zh-CN"/>
        </w:rPr>
        <w:t>Nsmf_PDUSession_CreateSMContext</w:t>
      </w:r>
      <w:proofErr w:type="spellEnd"/>
      <w:r w:rsidRPr="00140E21">
        <w:rPr>
          <w:lang w:eastAsia="zh-CN"/>
        </w:rPr>
        <w:t xml:space="preserve"> service operation of the V-SMF to create an association with the AMF. It includes UE EPS PDN Connection, H-SMF ID, </w:t>
      </w:r>
      <w:proofErr w:type="gramStart"/>
      <w:r w:rsidRPr="00140E21">
        <w:rPr>
          <w:lang w:eastAsia="zh-CN"/>
        </w:rPr>
        <w:t>S</w:t>
      </w:r>
      <w:proofErr w:type="gramEnd"/>
      <w:r w:rsidRPr="00140E21">
        <w:rPr>
          <w:lang w:eastAsia="zh-CN"/>
        </w:rPr>
        <w:t xml:space="preserve">-NSSAI and indicates all the PDU Session(s) to be re-activated as received in the Registration request message along with List Of PDU Sessions To Be Activated. The S-NSSAI is the S-NSSAI configured in AMF for interworking, which is associated with default V-SMF. The V-SMF creates the association and based on the received SMF ID, the V-SMF invokes </w:t>
      </w:r>
      <w:proofErr w:type="spellStart"/>
      <w:r w:rsidRPr="00140E21">
        <w:rPr>
          <w:lang w:eastAsia="zh-CN"/>
        </w:rPr>
        <w:t>Nsmf_PDUSession_Create</w:t>
      </w:r>
      <w:proofErr w:type="spellEnd"/>
      <w:r w:rsidRPr="00140E21">
        <w:rPr>
          <w:lang w:eastAsia="zh-CN"/>
        </w:rPr>
        <w:t xml:space="preserve"> request service operation of the H-SMF and provides the information received from the AMF.</w:t>
      </w:r>
      <w:r>
        <w:rPr>
          <w:lang w:eastAsia="zh-CN"/>
        </w:rPr>
        <w:t xml:space="preserve"> Before invoking </w:t>
      </w:r>
      <w:proofErr w:type="spellStart"/>
      <w:r>
        <w:rPr>
          <w:lang w:eastAsia="zh-CN"/>
        </w:rPr>
        <w:t>PDUSession_Create</w:t>
      </w:r>
      <w:proofErr w:type="spellEnd"/>
      <w:r>
        <w:rPr>
          <w:lang w:eastAsia="zh-CN"/>
        </w:rPr>
        <w:t xml:space="preserve"> service operation, the V-SMF request the V-UPF to provide the CN tunnel info.</w:t>
      </w:r>
    </w:p>
    <w:p w14:paraId="0103A3F0" w14:textId="77777777" w:rsidR="00FC4D37" w:rsidRDefault="00FC4D37" w:rsidP="00FC4D37">
      <w:pPr>
        <w:pStyle w:val="B1"/>
        <w:rPr>
          <w:lang w:eastAsia="zh-CN"/>
        </w:rPr>
      </w:pPr>
      <w:r>
        <w:rPr>
          <w:lang w:eastAsia="zh-CN"/>
        </w:rPr>
        <w:tab/>
        <w:t>In the home-routed roaming case and idle state mobility, the V-SMF provides the QoS constraints of the VPLMN to the H-SMF.</w:t>
      </w:r>
    </w:p>
    <w:p w14:paraId="03B4E8C9" w14:textId="77777777" w:rsidR="00FC4D37" w:rsidRPr="00140E21" w:rsidRDefault="00FC4D37" w:rsidP="00FC4D37">
      <w:pPr>
        <w:pStyle w:val="B1"/>
      </w:pPr>
      <w:r>
        <w:rPr>
          <w:lang w:eastAsia="zh-CN"/>
        </w:rPr>
        <w:tab/>
      </w:r>
      <w:r w:rsidRPr="00140E21">
        <w:rPr>
          <w:lang w:eastAsia="zh-CN"/>
        </w:rPr>
        <w:t>The subsequent handling is performed as follows:</w:t>
      </w:r>
    </w:p>
    <w:p w14:paraId="4E531C25" w14:textId="77777777" w:rsidR="00FC4D37" w:rsidRPr="00140E21" w:rsidRDefault="00FC4D37" w:rsidP="00FC4D37">
      <w:pPr>
        <w:pStyle w:val="B2"/>
        <w:rPr>
          <w:lang w:eastAsia="zh-CN"/>
        </w:rPr>
      </w:pPr>
      <w:r w:rsidRPr="00140E21">
        <w:rPr>
          <w:lang w:eastAsia="zh-CN"/>
        </w:rPr>
        <w:t>-</w:t>
      </w:r>
      <w:r w:rsidRPr="00140E21">
        <w:rPr>
          <w:lang w:eastAsia="zh-CN"/>
        </w:rPr>
        <w:tab/>
        <w:t>The H-SMF finds the corresponding PDU Session based on the PDN Connection Context in the request. The H-SMF initiates N4 Session modification procedure to establish the CN tunnel for the PDU Session.</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 The H-SMF responds V-SMF with the PDU Session ID corresponding to the PDN Connection Context in the request, the allocated EBI(s) information, the S-NSSAI of the PDU Session, S-NSSAI of HPLMN,</w:t>
      </w:r>
      <w:r>
        <w:rPr>
          <w:lang w:eastAsia="zh-CN"/>
        </w:rPr>
        <w:t xml:space="preserve"> UE EPS PDN connection(s) and </w:t>
      </w:r>
      <w:r w:rsidRPr="00140E21">
        <w:rPr>
          <w:lang w:eastAsia="zh-CN"/>
        </w:rPr>
        <w:t xml:space="preserve">other PDU session parameters, such as PDU Session Type, Session AMBR in the </w:t>
      </w:r>
      <w:proofErr w:type="spellStart"/>
      <w:r w:rsidRPr="00140E21">
        <w:rPr>
          <w:lang w:eastAsia="zh-CN"/>
        </w:rPr>
        <w:t>Nsmf_PDUSession_Create</w:t>
      </w:r>
      <w:proofErr w:type="spellEnd"/>
      <w:r w:rsidRPr="00140E21">
        <w:rPr>
          <w:lang w:eastAsia="zh-CN"/>
        </w:rPr>
        <w:t xml:space="preserve"> response.</w:t>
      </w:r>
    </w:p>
    <w:p w14:paraId="656B9475" w14:textId="77777777" w:rsidR="00FC4D37" w:rsidRPr="00140E21" w:rsidRDefault="00FC4D37" w:rsidP="00FC4D37">
      <w:pPr>
        <w:pStyle w:val="B2"/>
        <w:rPr>
          <w:lang w:eastAsia="zh-CN"/>
        </w:rPr>
      </w:pPr>
      <w:r w:rsidRPr="00140E21">
        <w:rPr>
          <w:lang w:eastAsia="zh-CN"/>
        </w:rPr>
        <w:t>-</w:t>
      </w:r>
      <w:r w:rsidRPr="00140E21">
        <w:rPr>
          <w:lang w:eastAsia="zh-CN"/>
        </w:rPr>
        <w:tab/>
        <w:t xml:space="preserve">The V-SMF updates its SM contexts and returns </w:t>
      </w:r>
      <w:proofErr w:type="gramStart"/>
      <w:r w:rsidRPr="00140E21">
        <w:rPr>
          <w:lang w:eastAsia="zh-CN"/>
        </w:rPr>
        <w:t>a</w:t>
      </w:r>
      <w:proofErr w:type="gramEnd"/>
      <w:r w:rsidRPr="00140E21">
        <w:rPr>
          <w:lang w:eastAsia="zh-CN"/>
        </w:rPr>
        <w:t xml:space="preserve"> </w:t>
      </w:r>
      <w:proofErr w:type="spellStart"/>
      <w:r w:rsidRPr="00140E21">
        <w:rPr>
          <w:lang w:eastAsia="zh-CN"/>
        </w:rPr>
        <w:t>Nsmf_PDU_Session_CreateSMContextResponse</w:t>
      </w:r>
      <w:proofErr w:type="spellEnd"/>
      <w:r w:rsidRPr="00140E21">
        <w:rPr>
          <w:lang w:eastAsia="zh-CN"/>
        </w:rPr>
        <w:t xml:space="preserve"> message including the information received from the H-SMF.</w:t>
      </w:r>
      <w:r>
        <w:rPr>
          <w:lang w:eastAsia="zh-CN"/>
        </w:rPr>
        <w:t xml:space="preserve"> The V-SMF updates the V-UPF of the CN tunnel info of SMF+PGW-C.</w:t>
      </w:r>
      <w:r w:rsidRPr="00140E21">
        <w:rPr>
          <w:lang w:eastAsia="zh-CN"/>
        </w:rPr>
        <w:t xml:space="preserve"> The V-SMF also includes the N2 SM Context in the response message sent to the AMF if the corresponding PDU Session is in the received List </w:t>
      </w:r>
      <w:proofErr w:type="gramStart"/>
      <w:r w:rsidRPr="00140E21">
        <w:rPr>
          <w:lang w:eastAsia="zh-CN"/>
        </w:rPr>
        <w:t>Of PDU Sessions To</w:t>
      </w:r>
      <w:proofErr w:type="gramEnd"/>
      <w:r w:rsidRPr="00140E21">
        <w:rPr>
          <w:lang w:eastAsia="zh-CN"/>
        </w:rPr>
        <w:t xml:space="preserve"> Be Activated. The V-SMF stores an association of the PDU Session ID and the H-SMF ID. The AMF stores the V-SMF ID and it also stores S-NSSAI and the allocated EBI(s) associated to the PDU Session ID. Based on the S-NSSAI value for the Serving PLMN of the PDU Session(s) the AMF decides whether V-SMF relocation is needed or not. If V-SMF relocation is not needed</w:t>
      </w:r>
      <w:r>
        <w:rPr>
          <w:lang w:eastAsia="zh-CN"/>
        </w:rPr>
        <w:t xml:space="preserve"> and </w:t>
      </w:r>
      <w:r w:rsidRPr="00140E21">
        <w:rPr>
          <w:lang w:eastAsia="zh-CN"/>
        </w:rPr>
        <w:t xml:space="preserve">if the two values (i.e. the S-NSSAI value configured in AMF for interworking and S-NSSAI value for the Serving PLMN) are different, the AMF sends the S-NSSAI value for the Serving PLMN to V-SMF by invoking </w:t>
      </w:r>
      <w:proofErr w:type="spellStart"/>
      <w:r w:rsidRPr="00140E21">
        <w:rPr>
          <w:lang w:eastAsia="zh-CN"/>
        </w:rPr>
        <w:t>Nsmf_PDUSession_UpdateSMContext</w:t>
      </w:r>
      <w:proofErr w:type="spellEnd"/>
      <w:r w:rsidRPr="00140E21">
        <w:rPr>
          <w:lang w:eastAsia="zh-CN"/>
        </w:rPr>
        <w:t xml:space="preserve"> service operation. The V-SMF updates NG RAN with the S-NSSAI value for the Serving PLMN via N2 SM message. If V-SMF relocation is needed, the AMF performs V-SMF relocation as defined in clause 4.23.4.3.</w:t>
      </w:r>
    </w:p>
    <w:p w14:paraId="6B2B455C" w14:textId="77777777" w:rsidR="00FC4D37" w:rsidRDefault="00FC4D37" w:rsidP="00FC4D37">
      <w:pPr>
        <w:pStyle w:val="B1"/>
        <w:rPr>
          <w:lang w:eastAsia="zh-CN"/>
        </w:rPr>
      </w:pPr>
      <w:r>
        <w:rPr>
          <w:lang w:eastAsia="zh-CN"/>
        </w:rPr>
        <w:tab/>
        <w:t>In the case of home-routed roaming scenario, the V-SMF may apply VPLMN policies as described in TS 23.501 [2], clause 5.17.1.3.</w:t>
      </w:r>
    </w:p>
    <w:p w14:paraId="7610DA19" w14:textId="77777777" w:rsidR="00FC4D37" w:rsidRPr="00140E21" w:rsidRDefault="00FC4D37" w:rsidP="00FC4D37">
      <w:pPr>
        <w:pStyle w:val="B1"/>
      </w:pPr>
      <w:r w:rsidRPr="00140E21">
        <w:rPr>
          <w:lang w:eastAsia="zh-CN"/>
        </w:rPr>
        <w:tab/>
        <w:t xml:space="preserve">In non-roaming and LBO cases and idle state mobility, AMF invokes </w:t>
      </w:r>
      <w:proofErr w:type="spellStart"/>
      <w:r w:rsidRPr="00140E21">
        <w:rPr>
          <w:lang w:eastAsia="zh-CN"/>
        </w:rPr>
        <w:t>Nsmf_PDUSession_CreateSMContext</w:t>
      </w:r>
      <w:proofErr w:type="spellEnd"/>
      <w:r w:rsidRPr="00140E21">
        <w:rPr>
          <w:lang w:eastAsia="zh-CN"/>
        </w:rPr>
        <w:t xml:space="preserve"> Request (UE EPS PDN Connection) service operation of the </w:t>
      </w:r>
      <w:r>
        <w:rPr>
          <w:lang w:eastAsia="zh-CN"/>
        </w:rPr>
        <w:t>SMF+PGW-C</w:t>
      </w:r>
      <w:r w:rsidRPr="00140E21">
        <w:rPr>
          <w:lang w:eastAsia="zh-CN"/>
        </w:rPr>
        <w:t xml:space="preserve"> and indicates all the PDU Session(s) to be re-activated as received in the Registration request message along with List </w:t>
      </w:r>
      <w:proofErr w:type="gramStart"/>
      <w:r w:rsidRPr="00140E21">
        <w:rPr>
          <w:lang w:eastAsia="zh-CN"/>
        </w:rPr>
        <w:t>Of PDU Sessions To</w:t>
      </w:r>
      <w:proofErr w:type="gramEnd"/>
      <w:r w:rsidRPr="00140E21">
        <w:rPr>
          <w:lang w:eastAsia="zh-CN"/>
        </w:rPr>
        <w:t xml:space="preserve"> Be Activated. </w:t>
      </w:r>
      <w:r w:rsidRPr="00140E21">
        <w:t xml:space="preserve">This step is performed for each PDN Connection and the corresponding </w:t>
      </w:r>
      <w:r>
        <w:t>SMF+PGW-C</w:t>
      </w:r>
      <w:r w:rsidRPr="00140E21">
        <w:t xml:space="preserve"> </w:t>
      </w:r>
      <w:r w:rsidRPr="00140E21">
        <w:rPr>
          <w:rFonts w:eastAsia="SimSun"/>
          <w:lang w:eastAsia="zh-CN"/>
        </w:rPr>
        <w:t>address/</w:t>
      </w:r>
      <w:r w:rsidRPr="00140E21">
        <w:t>ID in the UE context the AMF received in Step 6.</w:t>
      </w:r>
    </w:p>
    <w:p w14:paraId="7F8BDEB3" w14:textId="77777777" w:rsidR="00FC4D37" w:rsidRDefault="00FC4D37" w:rsidP="00FC4D37">
      <w:pPr>
        <w:pStyle w:val="B1"/>
      </w:pPr>
      <w:r>
        <w:tab/>
        <w:t>The SMF+PGW-C finds the corresponding PDU Session based on the PDN Connection Context in the request.</w:t>
      </w:r>
    </w:p>
    <w:p w14:paraId="33EB6F57" w14:textId="77777777" w:rsidR="00FC4D37" w:rsidRDefault="00FC4D37" w:rsidP="00FC4D37">
      <w:pPr>
        <w:pStyle w:val="B1"/>
      </w:pPr>
      <w:r w:rsidRPr="00140E21">
        <w:lastRenderedPageBreak/>
        <w:tab/>
        <w:t>If the P-GW-C+SMF (H-SMF in</w:t>
      </w:r>
      <w:r>
        <w:t xml:space="preserve"> the</w:t>
      </w:r>
      <w:r w:rsidRPr="00140E21">
        <w:t xml:space="preserve"> case of home-routed roaming case) determines that seamless session continuity from EPS to 5GS is not supported for the PDU Session,</w:t>
      </w:r>
      <w:r>
        <w:t xml:space="preserve"> (e.g. if PDU Session ID was not received by the SMF+PGW-C for the PDN connection or PDU Session ID was received but mapped 5GS parameters were not provided to the UE due to 5GS interworking not supported),</w:t>
      </w:r>
      <w:r w:rsidRPr="00140E21">
        <w:t xml:space="preserve"> then it does not provide SM information for the corresponding PDU Session but includes the appropriate cause code for rejecting the PDU Session transfer within the N2 SM Information. </w:t>
      </w:r>
      <w:r>
        <w:t>The PDN connection(s) not further transferred to 5GC are locally released at the SMF+PGW-C.</w:t>
      </w:r>
    </w:p>
    <w:p w14:paraId="6A1B2F40" w14:textId="77777777" w:rsidR="00FC4D37" w:rsidRPr="00140E21" w:rsidRDefault="00FC4D37" w:rsidP="00FC4D37">
      <w:pPr>
        <w:pStyle w:val="B1"/>
        <w:rPr>
          <w:lang w:eastAsia="zh-CN"/>
        </w:rPr>
      </w:pPr>
      <w:r>
        <w:tab/>
      </w:r>
      <w:r>
        <w:rPr>
          <w:lang w:eastAsia="zh-CN"/>
        </w:rPr>
        <w:t>Otherwise, if session continuity from EPS to 5GS is supported for the PDU Session, the SMF+PGW-C</w:t>
      </w:r>
      <w:r w:rsidRPr="00140E21">
        <w:rPr>
          <w:lang w:eastAsia="zh-CN"/>
        </w:rPr>
        <w:t xml:space="preserve"> finds the corresponding PDU Session based on the PDN Connection Context in the request. The </w:t>
      </w:r>
      <w:r>
        <w:rPr>
          <w:lang w:eastAsia="zh-CN"/>
        </w:rPr>
        <w:t>SMF+PGW-C</w:t>
      </w:r>
      <w:r w:rsidRPr="00140E21">
        <w:rPr>
          <w:lang w:eastAsia="zh-CN"/>
        </w:rPr>
        <w:t xml:space="preserve"> initiates N4 Session modification procedure to establish the CN tunnel for the PDU Session. If the </w:t>
      </w:r>
      <w:r>
        <w:rPr>
          <w:lang w:eastAsia="zh-CN"/>
        </w:rPr>
        <w:t>SMF+PGW-C</w:t>
      </w:r>
      <w:r w:rsidRPr="00140E21">
        <w:rPr>
          <w:lang w:eastAsia="zh-CN"/>
        </w:rPr>
        <w:t xml:space="preserve"> has not yet registered for this PDU Session ID, the </w:t>
      </w:r>
      <w:r>
        <w:rPr>
          <w:lang w:eastAsia="zh-CN"/>
        </w:rPr>
        <w:t>SMF+PGW-C</w:t>
      </w:r>
      <w:r w:rsidRPr="00140E21">
        <w:rPr>
          <w:lang w:eastAsia="zh-CN"/>
        </w:rPr>
        <w:t xml:space="preserve"> registers with the UDM using </w:t>
      </w:r>
      <w:proofErr w:type="spellStart"/>
      <w:r w:rsidRPr="00140E21">
        <w:rPr>
          <w:lang w:eastAsia="zh-CN"/>
        </w:rPr>
        <w:t>Nudm_UECM_Registration</w:t>
      </w:r>
      <w:proofErr w:type="spellEnd"/>
      <w:r w:rsidRPr="00140E21">
        <w:rPr>
          <w:lang w:eastAsia="zh-CN"/>
        </w:rPr>
        <w:t xml:space="preserve"> (SUPI, DNN, PDU Session ID) for a given PDU Session as in step 4 of PDU Session Establishment Procedure in clause 4.3.2.</w:t>
      </w:r>
      <w:r>
        <w:rPr>
          <w:lang w:eastAsia="zh-CN"/>
        </w:rPr>
        <w:t xml:space="preserve"> The</w:t>
      </w:r>
      <w:r w:rsidRPr="00140E21">
        <w:rPr>
          <w:lang w:eastAsia="zh-CN"/>
        </w:rPr>
        <w:t xml:space="preserve"> tunnel info for PDU Session is</w:t>
      </w:r>
      <w:r>
        <w:rPr>
          <w:lang w:eastAsia="zh-CN"/>
        </w:rPr>
        <w:t xml:space="preserve"> allocated by PGW-U+UPF and</w:t>
      </w:r>
      <w:r w:rsidRPr="00140E21">
        <w:rPr>
          <w:lang w:eastAsia="zh-CN"/>
        </w:rPr>
        <w:t xml:space="preserve"> provided to the </w:t>
      </w:r>
      <w:r>
        <w:rPr>
          <w:lang w:eastAsia="zh-CN"/>
        </w:rPr>
        <w:t>SMF+PGW-C</w:t>
      </w:r>
      <w:r w:rsidRPr="00140E21">
        <w:rPr>
          <w:lang w:eastAsia="zh-CN"/>
        </w:rPr>
        <w:t>.</w:t>
      </w:r>
      <w:r w:rsidRPr="00140E21">
        <w:t xml:space="preserve"> The </w:t>
      </w:r>
      <w:r>
        <w:t>SMF+PGW-C</w:t>
      </w:r>
      <w:r w:rsidRPr="00140E21">
        <w:t xml:space="preserve"> updates its SM contexts and returns the AMF a </w:t>
      </w:r>
      <w:proofErr w:type="spellStart"/>
      <w:r w:rsidRPr="00140E21">
        <w:t>Nsmf_PDUSession_CreateSMContext</w:t>
      </w:r>
      <w:proofErr w:type="spellEnd"/>
      <w:r w:rsidRPr="00140E21">
        <w:t xml:space="preserve"> Response message including the PDU Session ID corresponding to the PDN Connection Context in the request, the allocated EBI(s) information, the S-NSSAI of the PDU Session</w:t>
      </w:r>
      <w:r>
        <w:t xml:space="preserve"> and </w:t>
      </w:r>
      <w:r w:rsidRPr="00140E21">
        <w:t xml:space="preserve">the N2 SM Context if the corresponding PDU Session is in the received List Of PDU Sessions To Be Activated. </w:t>
      </w:r>
      <w:r w:rsidRPr="00140E21">
        <w:rPr>
          <w:lang w:eastAsia="zh-CN"/>
        </w:rPr>
        <w:t>The AMF stores an association of the PDU Session ID and the SMF ID, S-NSSAI</w:t>
      </w:r>
      <w:r>
        <w:rPr>
          <w:lang w:eastAsia="zh-CN"/>
        </w:rPr>
        <w:t xml:space="preserve"> and </w:t>
      </w:r>
      <w:r w:rsidRPr="00140E21">
        <w:rPr>
          <w:lang w:eastAsia="zh-CN"/>
        </w:rPr>
        <w:t xml:space="preserve">the allocated EBI(s) associated to the PDU Session ID. Based on the allocated EBI(s) information received from all the related </w:t>
      </w:r>
      <w:r>
        <w:rPr>
          <w:lang w:eastAsia="zh-CN"/>
        </w:rPr>
        <w:t>SMF+PGW-C</w:t>
      </w:r>
      <w:r w:rsidRPr="00140E21">
        <w:rPr>
          <w:lang w:eastAsia="zh-CN"/>
        </w:rPr>
        <w:t xml:space="preserve"> for this UE, an EPS bearer status, which reflects all existing EPS bearer, is generated by the AMF.</w:t>
      </w:r>
    </w:p>
    <w:p w14:paraId="2FF09181" w14:textId="77777777" w:rsidR="00FC4D37" w:rsidRPr="00140E21" w:rsidRDefault="00FC4D37" w:rsidP="00FC4D37">
      <w:pPr>
        <w:pStyle w:val="NO"/>
      </w:pPr>
      <w:r w:rsidRPr="00140E21">
        <w:t>NOTE </w:t>
      </w:r>
      <w:r>
        <w:t>3</w:t>
      </w:r>
      <w:r w:rsidRPr="00140E21">
        <w:t>:</w:t>
      </w:r>
      <w:r w:rsidRPr="00140E21">
        <w:tab/>
        <w:t>For Connected State mobility registration, the release of CN tunnels for EPS bearers and UDM registration for the session corresponding to the PDU session is performed in the handover execution phase.</w:t>
      </w:r>
    </w:p>
    <w:p w14:paraId="3B0AC0E1" w14:textId="77777777" w:rsidR="00FC4D37" w:rsidRPr="00140E21" w:rsidRDefault="00FC4D37" w:rsidP="00FC4D37">
      <w:pPr>
        <w:pStyle w:val="B1"/>
        <w:rPr>
          <w:lang w:eastAsia="zh-CN"/>
        </w:rPr>
      </w:pPr>
      <w:r w:rsidRPr="00140E21">
        <w:tab/>
        <w:t>If the PDN Type of a PDN Connection in EPS is non-IP</w:t>
      </w:r>
      <w:r>
        <w:t xml:space="preserve"> and </w:t>
      </w:r>
      <w:r w:rsidRPr="00140E21">
        <w:t>it was originally established as Ethernet PDU Session when UE was camping in 5GS (known based on local context information that was set to PDU Session Type Ethernet in UE and SMF), the PDU Session Type in 5GS shall be set to Ethernet by the SMF and UE.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 by the SMF and UE.</w:t>
      </w:r>
    </w:p>
    <w:p w14:paraId="2696485D" w14:textId="77777777" w:rsidR="00FC4D37" w:rsidRPr="00140E21" w:rsidRDefault="00FC4D37" w:rsidP="00FC4D37">
      <w:pPr>
        <w:pStyle w:val="NO"/>
        <w:rPr>
          <w:lang w:eastAsia="zh-CN"/>
        </w:rPr>
      </w:pPr>
      <w:r w:rsidRPr="00140E21">
        <w:rPr>
          <w:lang w:eastAsia="zh-CN"/>
        </w:rPr>
        <w:t>NOTE </w:t>
      </w:r>
      <w:r>
        <w:rPr>
          <w:lang w:eastAsia="zh-CN"/>
        </w:rPr>
        <w:t>4</w:t>
      </w:r>
      <w:r w:rsidRPr="00140E21">
        <w:rPr>
          <w:lang w:eastAsia="zh-CN"/>
        </w:rPr>
        <w:t>:</w:t>
      </w:r>
      <w:r w:rsidRPr="00140E21">
        <w:rPr>
          <w:lang w:eastAsia="zh-CN"/>
        </w:rPr>
        <w:tab/>
        <w:t>If the non-IP PDN Type is originally established as Ethernet PDU Session, it means that Ethernet PDN Type is not supported in EPS.</w:t>
      </w:r>
    </w:p>
    <w:p w14:paraId="6E62DC58" w14:textId="77777777" w:rsidR="00FC4D37" w:rsidRPr="00140E21" w:rsidRDefault="00FC4D37" w:rsidP="00FC4D37">
      <w:pPr>
        <w:pStyle w:val="B1"/>
        <w:rPr>
          <w:lang w:eastAsia="zh-CN"/>
        </w:rPr>
      </w:pPr>
      <w:r w:rsidRPr="00140E21">
        <w:rPr>
          <w:lang w:eastAsia="zh-CN"/>
        </w:rPr>
        <w:tab/>
        <w:t xml:space="preserve">If the AMF has received the EPS Bearer Status in the Registration Request from UE, the AMF shall send the EPS Bearer Status to all corresponding </w:t>
      </w:r>
      <w:r>
        <w:rPr>
          <w:lang w:eastAsia="zh-CN"/>
        </w:rPr>
        <w:t>SMF+PGW-C</w:t>
      </w:r>
      <w:r w:rsidRPr="00140E21">
        <w:rPr>
          <w:lang w:eastAsia="zh-CN"/>
        </w:rPr>
        <w:t xml:space="preserve">s. If the </w:t>
      </w:r>
      <w:r>
        <w:rPr>
          <w:lang w:eastAsia="zh-CN"/>
        </w:rPr>
        <w:t>SMF+PGW-C</w:t>
      </w:r>
      <w:r w:rsidRPr="00140E21">
        <w:rPr>
          <w:lang w:eastAsia="zh-CN"/>
        </w:rPr>
        <w:t xml:space="preserve"> receives the EPS Bearer Status from AMF, the </w:t>
      </w:r>
      <w:r>
        <w:rPr>
          <w:lang w:eastAsia="zh-CN"/>
        </w:rPr>
        <w:t>SMF+PGW-C</w:t>
      </w:r>
      <w:r w:rsidRPr="00140E21">
        <w:rPr>
          <w:lang w:eastAsia="zh-CN"/>
        </w:rPr>
        <w:t xml:space="preserve"> shall check whether the EPS bearer(s) has been deleted by UE but not notified to network. If yes, the </w:t>
      </w:r>
      <w:r>
        <w:rPr>
          <w:lang w:eastAsia="zh-CN"/>
        </w:rPr>
        <w:t>SMF+PGW-C</w:t>
      </w:r>
      <w:r w:rsidRPr="00140E21">
        <w:rPr>
          <w:lang w:eastAsia="zh-CN"/>
        </w:rPr>
        <w:t xml:space="preserve"> shall release those EPS bearer(s), the corresponding 5G QoS Rule(s) and the QoS Flow level QoS parameters locally.</w:t>
      </w:r>
    </w:p>
    <w:p w14:paraId="61ABFD86" w14:textId="77777777" w:rsidR="00FC4D37" w:rsidRPr="00140E21" w:rsidRDefault="00FC4D37" w:rsidP="00FC4D37">
      <w:pPr>
        <w:pStyle w:val="B1"/>
        <w:rPr>
          <w:lang w:eastAsia="zh-CN"/>
        </w:rPr>
      </w:pPr>
      <w:r w:rsidRPr="00140E21">
        <w:rPr>
          <w:lang w:eastAsia="zh-CN"/>
        </w:rPr>
        <w:tab/>
        <w:t>If the SCEF+NEF ID is provided to the SMF, the SMF establishes the SMF-NEF connection as described in steps 2-3 from clause 4.25.2, the SMF provides the SCEF+NEF ID, EBI, APN, User Identity to the SCEF+NEF</w:t>
      </w:r>
      <w:r>
        <w:rPr>
          <w:lang w:eastAsia="zh-CN"/>
        </w:rPr>
        <w:t xml:space="preserve"> and </w:t>
      </w:r>
      <w:r w:rsidRPr="00140E21">
        <w:rPr>
          <w:lang w:eastAsia="zh-CN"/>
        </w:rPr>
        <w:t>the SCEF+NEF updates the SM contexts and returns the NEF ID, PDU Session ID, DNN and User Identity to the SMF.</w:t>
      </w:r>
    </w:p>
    <w:p w14:paraId="1E29EAB4" w14:textId="77777777" w:rsidR="00FC4D37" w:rsidRPr="00140E21" w:rsidRDefault="00FC4D37" w:rsidP="00FC4D37">
      <w:pPr>
        <w:pStyle w:val="B1"/>
        <w:rPr>
          <w:lang w:eastAsia="zh-CN"/>
        </w:rPr>
      </w:pPr>
      <w:r w:rsidRPr="00140E21">
        <w:rPr>
          <w:lang w:eastAsia="zh-CN"/>
        </w:rPr>
        <w:tab/>
        <w:t>If the UE is performing Inter-RAT mobility to or from NB-IoT, the (H-)SMF will maintain, reconnect, release or leave PDU Session handling to the local VPLMN policy in</w:t>
      </w:r>
      <w:r>
        <w:rPr>
          <w:lang w:eastAsia="zh-CN"/>
        </w:rPr>
        <w:t xml:space="preserve"> the</w:t>
      </w:r>
      <w:r w:rsidRPr="00140E21">
        <w:rPr>
          <w:lang w:eastAsia="zh-CN"/>
        </w:rPr>
        <w:t xml:space="preserve"> case of roaming for each PDU session according to the "PDU Session continuity at inter RAT mobility" subscription information. If the (H-</w:t>
      </w:r>
      <w:proofErr w:type="gramStart"/>
      <w:r w:rsidRPr="00140E21">
        <w:rPr>
          <w:lang w:eastAsia="zh-CN"/>
        </w:rPr>
        <w:t>)SMF</w:t>
      </w:r>
      <w:proofErr w:type="gramEnd"/>
      <w:r w:rsidRPr="00140E21">
        <w:rPr>
          <w:lang w:eastAsia="zh-CN"/>
        </w:rPr>
        <w:t xml:space="preserve"> does not have "PDU Session continuity at inter RAT mobility" for a PDU session, the (H-)SMF retrieves it from the UDM before determining any action. The SMF may use local policy to determine the handling a PDU Session if "PDU Session continuity at inter RAT mobility" cannot be retrieved from the UDM.</w:t>
      </w:r>
    </w:p>
    <w:p w14:paraId="6591B97F" w14:textId="72E6D124" w:rsidR="00A27A55" w:rsidRPr="00A27A55" w:rsidRDefault="00A27A55" w:rsidP="00FC4D37">
      <w:pPr>
        <w:pStyle w:val="B1"/>
        <w:rPr>
          <w:ins w:id="82" w:author="Lyu Huazhang - 1-16-a" w:date="2023-01-16T23:10:00Z"/>
          <w:lang w:eastAsia="zh-CN"/>
        </w:rPr>
      </w:pPr>
      <w:ins w:id="83" w:author="Lyu Huazhang - 1-16-a" w:date="2023-01-16T23:10:00Z">
        <w:r w:rsidRPr="00140E21">
          <w:rPr>
            <w:lang w:eastAsia="zh-CN"/>
          </w:rPr>
          <w:tab/>
        </w:r>
        <w:r w:rsidRPr="006C195D">
          <w:rPr>
            <w:lang w:eastAsia="zh-CN"/>
          </w:rPr>
          <w:t>After the step 14a, the SMF+PGW-C</w:t>
        </w:r>
      </w:ins>
      <w:ins w:id="84" w:author="Lyu Huazhang - 1-16-a" w:date="2023-01-16T23:11:00Z">
        <w:r w:rsidRPr="006C195D">
          <w:rPr>
            <w:lang w:eastAsia="zh-CN"/>
          </w:rPr>
          <w:t xml:space="preserve"> receives the SM context create request from AMF and the SMF+PGW-C </w:t>
        </w:r>
      </w:ins>
      <w:ins w:id="85" w:author="Changhong" w:date="2023-02-09T14:52:00Z">
        <w:r w:rsidR="00C12288" w:rsidRPr="00EF46C6">
          <w:rPr>
            <w:highlight w:val="green"/>
            <w:lang w:eastAsia="zh-CN"/>
            <w:rPrChange w:id="86" w:author="Samsung-155" w:date="2023-02-10T13:29:00Z">
              <w:rPr>
                <w:lang w:eastAsia="zh-CN"/>
              </w:rPr>
            </w:rPrChange>
          </w:rPr>
          <w:t>is</w:t>
        </w:r>
        <w:r w:rsidR="00C12288">
          <w:rPr>
            <w:lang w:eastAsia="zh-CN"/>
          </w:rPr>
          <w:t xml:space="preserve"> </w:t>
        </w:r>
      </w:ins>
      <w:ins w:id="87" w:author="Lyu Huazhang - 1-16-a" w:date="2023-01-16T23:11:00Z">
        <w:r w:rsidRPr="006C195D">
          <w:rPr>
            <w:lang w:eastAsia="zh-CN"/>
          </w:rPr>
          <w:t>aware</w:t>
        </w:r>
        <w:del w:id="88" w:author="Changhong" w:date="2023-02-09T14:52:00Z">
          <w:r w:rsidRPr="00EF46C6" w:rsidDel="00C12288">
            <w:rPr>
              <w:highlight w:val="green"/>
              <w:lang w:eastAsia="zh-CN"/>
              <w:rPrChange w:id="89" w:author="Samsung-155" w:date="2023-02-10T13:29:00Z">
                <w:rPr>
                  <w:lang w:eastAsia="zh-CN"/>
                </w:rPr>
              </w:rPrChange>
            </w:rPr>
            <w:delText>s</w:delText>
          </w:r>
        </w:del>
        <w:r w:rsidRPr="006C195D">
          <w:rPr>
            <w:lang w:eastAsia="zh-CN"/>
          </w:rPr>
          <w:t xml:space="preserve"> that the UE </w:t>
        </w:r>
      </w:ins>
      <w:proofErr w:type="spellStart"/>
      <w:ins w:id="90" w:author="Changhong" w:date="2023-02-09T14:54:00Z">
        <w:r w:rsidR="00C12288" w:rsidRPr="00EF46C6">
          <w:rPr>
            <w:highlight w:val="green"/>
            <w:lang w:eastAsia="zh-CN"/>
            <w:rPrChange w:id="91" w:author="Samsung-155" w:date="2023-02-10T13:29:00Z">
              <w:rPr>
                <w:lang w:eastAsia="zh-CN"/>
              </w:rPr>
            </w:rPrChange>
          </w:rPr>
          <w:t>moves</w:t>
        </w:r>
      </w:ins>
      <w:ins w:id="92" w:author="Lyu Huazhang - 1-16-a" w:date="2023-01-16T23:11:00Z">
        <w:del w:id="93" w:author="Changhong" w:date="2023-02-09T14:54:00Z">
          <w:r w:rsidRPr="00EF46C6" w:rsidDel="00C12288">
            <w:rPr>
              <w:highlight w:val="green"/>
              <w:lang w:eastAsia="zh-CN"/>
              <w:rPrChange w:id="94" w:author="Samsung-155" w:date="2023-02-10T13:29:00Z">
                <w:rPr>
                  <w:lang w:eastAsia="zh-CN"/>
                </w:rPr>
              </w:rPrChange>
            </w:rPr>
            <w:delText xml:space="preserve">returns </w:delText>
          </w:r>
        </w:del>
        <w:del w:id="95" w:author="Changhong" w:date="2023-02-09T14:52:00Z">
          <w:r w:rsidRPr="00EF46C6" w:rsidDel="00C12288">
            <w:rPr>
              <w:highlight w:val="green"/>
              <w:lang w:eastAsia="zh-CN"/>
              <w:rPrChange w:id="96" w:author="Samsung-155" w:date="2023-02-10T13:29:00Z">
                <w:rPr>
                  <w:lang w:eastAsia="zh-CN"/>
                </w:rPr>
              </w:rPrChange>
            </w:rPr>
            <w:delText>back</w:delText>
          </w:r>
          <w:r w:rsidRPr="006C195D" w:rsidDel="00C12288">
            <w:rPr>
              <w:lang w:eastAsia="zh-CN"/>
            </w:rPr>
            <w:delText xml:space="preserve"> </w:delText>
          </w:r>
        </w:del>
      </w:ins>
      <w:ins w:id="97" w:author="Lyu Huazhang - 1-16-a" w:date="2023-01-16T23:12:00Z">
        <w:r w:rsidRPr="006C195D">
          <w:rPr>
            <w:lang w:eastAsia="zh-CN"/>
          </w:rPr>
          <w:t>from</w:t>
        </w:r>
        <w:proofErr w:type="spellEnd"/>
        <w:r w:rsidRPr="006C195D">
          <w:rPr>
            <w:lang w:eastAsia="zh-CN"/>
          </w:rPr>
          <w:t xml:space="preserve"> EPS</w:t>
        </w:r>
      </w:ins>
      <w:ins w:id="98" w:author="Changhong" w:date="2023-02-09T14:54:00Z">
        <w:r w:rsidR="00C12288">
          <w:rPr>
            <w:lang w:eastAsia="zh-CN"/>
          </w:rPr>
          <w:t xml:space="preserve"> </w:t>
        </w:r>
        <w:r w:rsidR="00C12288" w:rsidRPr="00EF46C6">
          <w:rPr>
            <w:highlight w:val="green"/>
            <w:lang w:eastAsia="zh-CN"/>
            <w:rPrChange w:id="99" w:author="Samsung-155" w:date="2023-02-10T13:30:00Z">
              <w:rPr>
                <w:lang w:eastAsia="zh-CN"/>
              </w:rPr>
            </w:rPrChange>
          </w:rPr>
          <w:t>to 5GS</w:t>
        </w:r>
      </w:ins>
      <w:ins w:id="100" w:author="Lyu Huazhang - 1-16-a" w:date="2023-01-16T23:10:00Z">
        <w:r w:rsidRPr="006C195D">
          <w:rPr>
            <w:lang w:eastAsia="zh-CN"/>
          </w:rPr>
          <w:t>.</w:t>
        </w:r>
      </w:ins>
      <w:ins w:id="101" w:author="Lyu Huazhang - 1-16-a" w:date="2023-01-16T23:12:00Z">
        <w:r w:rsidRPr="006C195D">
          <w:rPr>
            <w:lang w:eastAsia="zh-CN"/>
          </w:rPr>
          <w:t xml:space="preserve"> </w:t>
        </w:r>
      </w:ins>
      <w:ins w:id="102" w:author="Ericsson User1" w:date="2023-01-18T17:22:00Z">
        <w:r w:rsidR="00D34586" w:rsidRPr="006C195D">
          <w:rPr>
            <w:lang w:eastAsia="zh-CN"/>
          </w:rPr>
          <w:t>When the SMF+PGW-C notifies the PCF for the PDU session of changing RAT from EPS to 5GS, the PCF for the PDU session checks if there exists a UE policy association in EPS for the UE and in that case, request the termination of such UE Policy Association to the PCF for a UE.</w:t>
        </w:r>
        <w:r w:rsidR="00D34586">
          <w:rPr>
            <w:lang w:eastAsia="zh-CN"/>
          </w:rPr>
          <w:t xml:space="preserve"> </w:t>
        </w:r>
      </w:ins>
    </w:p>
    <w:p w14:paraId="491DB9E1" w14:textId="06AE3E1E" w:rsidR="00FC4D37" w:rsidRPr="00140E21" w:rsidRDefault="00FC4D37" w:rsidP="00FC4D37">
      <w:pPr>
        <w:pStyle w:val="B1"/>
        <w:rPr>
          <w:lang w:eastAsia="zh-CN"/>
        </w:rPr>
      </w:pPr>
      <w:r w:rsidRPr="00140E21">
        <w:rPr>
          <w:lang w:eastAsia="zh-CN"/>
        </w:rPr>
        <w:t>15 - 16</w:t>
      </w:r>
      <w:r>
        <w:rPr>
          <w:lang w:eastAsia="zh-CN"/>
        </w:rPr>
        <w:t>a</w:t>
      </w:r>
      <w:r w:rsidRPr="00140E21">
        <w:rPr>
          <w:lang w:eastAsia="zh-CN"/>
        </w:rPr>
        <w:t>.</w:t>
      </w:r>
      <w:r w:rsidRPr="00140E21">
        <w:rPr>
          <w:lang w:eastAsia="zh-CN"/>
        </w:rPr>
        <w:tab/>
        <w:t>HSS+UDM cancels the location of the UE in the MME as defined in steps 13 - 14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Subsequently, the steps 18 - 19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are also executed with the following modification:</w:t>
      </w:r>
    </w:p>
    <w:p w14:paraId="1470D950" w14:textId="77777777" w:rsidR="00FC4D37" w:rsidRPr="00140E21" w:rsidRDefault="00FC4D37" w:rsidP="00FC4D37">
      <w:pPr>
        <w:pStyle w:val="B2"/>
      </w:pPr>
      <w:r w:rsidRPr="00140E21">
        <w:lastRenderedPageBreak/>
        <w:tab/>
        <w:t>According to configuration, for the PDN connections which are anchored in</w:t>
      </w:r>
      <w:r w:rsidRPr="00140E21">
        <w:rPr>
          <w:lang w:eastAsia="zh-CN"/>
        </w:rPr>
        <w:t xml:space="preserve"> a standalone PGW</w:t>
      </w:r>
      <w:r w:rsidRPr="00140E21">
        <w:t>, the MME initiates PDN connection release procedure as specified in TS</w:t>
      </w:r>
      <w:r>
        <w:t> </w:t>
      </w:r>
      <w:r w:rsidRPr="00140E21">
        <w:t>23.401</w:t>
      </w:r>
      <w:r>
        <w:t> </w:t>
      </w:r>
      <w:r w:rsidRPr="00140E21">
        <w:t>[13].</w:t>
      </w:r>
    </w:p>
    <w:p w14:paraId="484D8D1B" w14:textId="77777777" w:rsidR="00FC4D37" w:rsidRPr="00140E21" w:rsidRDefault="00FC4D37" w:rsidP="00FC4D37">
      <w:pPr>
        <w:pStyle w:val="B1"/>
        <w:rPr>
          <w:lang w:eastAsia="zh-CN"/>
        </w:rPr>
      </w:pPr>
      <w:r w:rsidRPr="00140E21">
        <w:rPr>
          <w:lang w:eastAsia="zh-CN"/>
        </w:rPr>
        <w:t>17-18.</w:t>
      </w:r>
      <w:r w:rsidRPr="00140E21">
        <w:rPr>
          <w:lang w:eastAsia="zh-CN"/>
        </w:rPr>
        <w:tab/>
        <w:t>These steps follow the steps 21</w:t>
      </w:r>
      <w:r>
        <w:rPr>
          <w:lang w:eastAsia="zh-CN"/>
        </w:rPr>
        <w:t>, 21b</w:t>
      </w:r>
      <w:r w:rsidRPr="00140E21">
        <w:rPr>
          <w:lang w:eastAsia="zh-CN"/>
        </w:rPr>
        <w:t xml:space="preserve"> and 22 of Registration procedure in clause 4.2.2.2.2.</w:t>
      </w:r>
    </w:p>
    <w:p w14:paraId="622B23BE" w14:textId="77777777" w:rsidR="00FC4D37" w:rsidRPr="00140E21" w:rsidRDefault="00FC4D37" w:rsidP="00FC4D37">
      <w:pPr>
        <w:pStyle w:val="B1"/>
        <w:rPr>
          <w:lang w:eastAsia="zh-CN"/>
        </w:rPr>
      </w:pPr>
      <w:r w:rsidRPr="00140E21">
        <w:rPr>
          <w:lang w:eastAsia="zh-CN"/>
        </w:rPr>
        <w:tab/>
        <w:t>The Registration Accept message shall include the updated 5G-GUTI to be used by the UE in that PLMN over any access. If the active flag was included in the Registration request, The AMF may provide NG-RAN with a Mobility Restriction List taking into account the last used EPS PLMN ID and the Return preferred indication. The Mobility Restriction List contains a list of PLMN IDs as specified by TS</w:t>
      </w:r>
      <w:r>
        <w:rPr>
          <w:lang w:eastAsia="zh-CN"/>
        </w:rPr>
        <w:t> </w:t>
      </w:r>
      <w:r w:rsidRPr="00140E21">
        <w:rPr>
          <w:lang w:eastAsia="zh-CN"/>
        </w:rPr>
        <w:t>23.501</w:t>
      </w:r>
      <w:r>
        <w:rPr>
          <w:lang w:eastAsia="zh-CN"/>
        </w:rPr>
        <w:t> </w:t>
      </w:r>
      <w:r w:rsidRPr="00140E21">
        <w:rPr>
          <w:lang w:eastAsia="zh-CN"/>
        </w:rPr>
        <w:t>[2]. The Allowed NSSAI in the Registration Accept message shall contain at least the S-NSSAIs corresponding to the active PDN Connection(s) and the corresponding mapping to the HPLMN S-NSSAIs.</w:t>
      </w:r>
    </w:p>
    <w:p w14:paraId="0219FAC6" w14:textId="7597DF54" w:rsidR="00FC4D37" w:rsidRPr="00A27A55" w:rsidRDefault="00FC4D37" w:rsidP="00EF46C6">
      <w:pPr>
        <w:pStyle w:val="B1"/>
        <w:overflowPunct w:val="0"/>
        <w:autoSpaceDE w:val="0"/>
        <w:autoSpaceDN w:val="0"/>
        <w:adjustRightInd w:val="0"/>
        <w:textAlignment w:val="baseline"/>
        <w:rPr>
          <w:lang w:eastAsia="zh-CN"/>
        </w:rPr>
      </w:pPr>
      <w:r w:rsidRPr="00140E21">
        <w:rPr>
          <w:lang w:eastAsia="zh-CN"/>
        </w:rPr>
        <w:tab/>
        <w:t>The AMF shall include the EPS bearer status, which is generated at step 14, in the Registration Accept message. Based on the received EPS bearer status information, the UE shall check whether there are QoS Flow(s) existing locally but no associated EPS bearer(s) in the received EPS bearer status. The UE shall locally delete the 5G QoS Rule(s) and QoS Flow level QoS parameters of the QoS Flow(s) if the associated EPS bearer(s) do not exist in the received EPS bearer status.</w:t>
      </w:r>
    </w:p>
    <w:p w14:paraId="14FA8DAE" w14:textId="3954BE32" w:rsidR="00BC26B6" w:rsidRDefault="00BC26B6">
      <w:pPr>
        <w:rPr>
          <w:noProof/>
        </w:rPr>
      </w:pPr>
    </w:p>
    <w:p w14:paraId="49116369" w14:textId="398247F5" w:rsidR="00A44044" w:rsidRPr="008F6220" w:rsidRDefault="00A44044" w:rsidP="00A4404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0311485A" w14:textId="77777777" w:rsidR="00A44044" w:rsidRPr="00BC26B6" w:rsidRDefault="00A44044">
      <w:pPr>
        <w:rPr>
          <w:noProof/>
        </w:rPr>
      </w:pPr>
    </w:p>
    <w:p w14:paraId="1D4D3790" w14:textId="77777777" w:rsidR="00FC4D37" w:rsidRDefault="00FC4D37">
      <w:pPr>
        <w:rPr>
          <w:noProof/>
        </w:rPr>
      </w:pPr>
    </w:p>
    <w:sectPr w:rsidR="00FC4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245418" w14:textId="77777777" w:rsidR="005406D4" w:rsidRDefault="005406D4">
      <w:r>
        <w:separator/>
      </w:r>
    </w:p>
  </w:endnote>
  <w:endnote w:type="continuationSeparator" w:id="0">
    <w:p w14:paraId="72616DDB" w14:textId="77777777" w:rsidR="005406D4" w:rsidRDefault="00540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5C585" w14:textId="77777777" w:rsidR="005406D4" w:rsidRDefault="005406D4">
      <w:r>
        <w:separator/>
      </w:r>
    </w:p>
  </w:footnote>
  <w:footnote w:type="continuationSeparator" w:id="0">
    <w:p w14:paraId="154652C9" w14:textId="77777777" w:rsidR="005406D4" w:rsidRDefault="005406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2866" w:rsidRDefault="00F5286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135C68"/>
    <w:multiLevelType w:val="hybridMultilevel"/>
    <w:tmpl w:val="E32E0452"/>
    <w:lvl w:ilvl="0" w:tplc="5DD40FD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55">
    <w15:presenceInfo w15:providerId="None" w15:userId="Samsung-155"/>
  </w15:person>
  <w15:person w15:author="Changhong">
    <w15:presenceInfo w15:providerId="None" w15:userId="Changhong"/>
  </w15:person>
  <w15:person w15:author="Lyu Huazhang - 1-16-a">
    <w15:presenceInfo w15:providerId="None" w15:userId="Lyu Huazhang - 1-16-a"/>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17"/>
    <w:rsid w:val="0001153D"/>
    <w:rsid w:val="0001657E"/>
    <w:rsid w:val="00016C34"/>
    <w:rsid w:val="00017E23"/>
    <w:rsid w:val="00021630"/>
    <w:rsid w:val="00022E4A"/>
    <w:rsid w:val="00023B20"/>
    <w:rsid w:val="00027386"/>
    <w:rsid w:val="00031E21"/>
    <w:rsid w:val="00035541"/>
    <w:rsid w:val="000415E8"/>
    <w:rsid w:val="00044867"/>
    <w:rsid w:val="0004770E"/>
    <w:rsid w:val="00050B78"/>
    <w:rsid w:val="00050ED3"/>
    <w:rsid w:val="000537B1"/>
    <w:rsid w:val="000547BB"/>
    <w:rsid w:val="00055F00"/>
    <w:rsid w:val="00057487"/>
    <w:rsid w:val="00063A78"/>
    <w:rsid w:val="00064ED1"/>
    <w:rsid w:val="000725CA"/>
    <w:rsid w:val="00076475"/>
    <w:rsid w:val="00082A39"/>
    <w:rsid w:val="0008561A"/>
    <w:rsid w:val="000A1C42"/>
    <w:rsid w:val="000A490C"/>
    <w:rsid w:val="000A4BD3"/>
    <w:rsid w:val="000A5221"/>
    <w:rsid w:val="000A6394"/>
    <w:rsid w:val="000B0200"/>
    <w:rsid w:val="000B58F9"/>
    <w:rsid w:val="000B7FED"/>
    <w:rsid w:val="000C038A"/>
    <w:rsid w:val="000C370B"/>
    <w:rsid w:val="000C445C"/>
    <w:rsid w:val="000C44A2"/>
    <w:rsid w:val="000C489E"/>
    <w:rsid w:val="000C6598"/>
    <w:rsid w:val="000D31ED"/>
    <w:rsid w:val="000D44B3"/>
    <w:rsid w:val="000D6C8A"/>
    <w:rsid w:val="000E1C43"/>
    <w:rsid w:val="000E5D4F"/>
    <w:rsid w:val="000F0406"/>
    <w:rsid w:val="000F2705"/>
    <w:rsid w:val="000F2C51"/>
    <w:rsid w:val="000F7B84"/>
    <w:rsid w:val="001000D6"/>
    <w:rsid w:val="001012F4"/>
    <w:rsid w:val="00104BEE"/>
    <w:rsid w:val="00105CFF"/>
    <w:rsid w:val="00110EA4"/>
    <w:rsid w:val="00112CD4"/>
    <w:rsid w:val="001145C7"/>
    <w:rsid w:val="001201CA"/>
    <w:rsid w:val="0012092C"/>
    <w:rsid w:val="00120C39"/>
    <w:rsid w:val="00124D44"/>
    <w:rsid w:val="0012620C"/>
    <w:rsid w:val="001301CB"/>
    <w:rsid w:val="001316C4"/>
    <w:rsid w:val="001317C3"/>
    <w:rsid w:val="00134754"/>
    <w:rsid w:val="00140DC8"/>
    <w:rsid w:val="00145506"/>
    <w:rsid w:val="00145D43"/>
    <w:rsid w:val="001465A4"/>
    <w:rsid w:val="00150E68"/>
    <w:rsid w:val="0015137E"/>
    <w:rsid w:val="0015148C"/>
    <w:rsid w:val="0015301B"/>
    <w:rsid w:val="001544F4"/>
    <w:rsid w:val="00156403"/>
    <w:rsid w:val="00156686"/>
    <w:rsid w:val="0016390D"/>
    <w:rsid w:val="001674A0"/>
    <w:rsid w:val="00170ED4"/>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C5D29"/>
    <w:rsid w:val="001D044B"/>
    <w:rsid w:val="001D1DE8"/>
    <w:rsid w:val="001E41F3"/>
    <w:rsid w:val="001E619B"/>
    <w:rsid w:val="001F0E62"/>
    <w:rsid w:val="001F12E5"/>
    <w:rsid w:val="00204C64"/>
    <w:rsid w:val="0021746F"/>
    <w:rsid w:val="00217C37"/>
    <w:rsid w:val="002215B6"/>
    <w:rsid w:val="00222B61"/>
    <w:rsid w:val="002247F7"/>
    <w:rsid w:val="0024109F"/>
    <w:rsid w:val="00241931"/>
    <w:rsid w:val="00245FC8"/>
    <w:rsid w:val="0026004D"/>
    <w:rsid w:val="00260A40"/>
    <w:rsid w:val="00263146"/>
    <w:rsid w:val="002640DD"/>
    <w:rsid w:val="00264743"/>
    <w:rsid w:val="00272243"/>
    <w:rsid w:val="002749CF"/>
    <w:rsid w:val="00275D12"/>
    <w:rsid w:val="00281238"/>
    <w:rsid w:val="0028166A"/>
    <w:rsid w:val="00281FB0"/>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1F4E"/>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562A"/>
    <w:rsid w:val="003B77A9"/>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53DDE"/>
    <w:rsid w:val="00462A54"/>
    <w:rsid w:val="00463D29"/>
    <w:rsid w:val="00466799"/>
    <w:rsid w:val="004705E4"/>
    <w:rsid w:val="0047560B"/>
    <w:rsid w:val="00481C9A"/>
    <w:rsid w:val="00482B6B"/>
    <w:rsid w:val="0048366C"/>
    <w:rsid w:val="00484E18"/>
    <w:rsid w:val="004864B6"/>
    <w:rsid w:val="00492788"/>
    <w:rsid w:val="00496882"/>
    <w:rsid w:val="004968AA"/>
    <w:rsid w:val="004B1688"/>
    <w:rsid w:val="004B75B7"/>
    <w:rsid w:val="004C1130"/>
    <w:rsid w:val="004C6F9A"/>
    <w:rsid w:val="004D5FA5"/>
    <w:rsid w:val="004D661A"/>
    <w:rsid w:val="004D6E4D"/>
    <w:rsid w:val="004E14F3"/>
    <w:rsid w:val="004E346E"/>
    <w:rsid w:val="004E5C02"/>
    <w:rsid w:val="004E5D07"/>
    <w:rsid w:val="004F6B02"/>
    <w:rsid w:val="00511984"/>
    <w:rsid w:val="00514660"/>
    <w:rsid w:val="0051580D"/>
    <w:rsid w:val="00516DCC"/>
    <w:rsid w:val="00520935"/>
    <w:rsid w:val="00525194"/>
    <w:rsid w:val="00527B3C"/>
    <w:rsid w:val="00527D50"/>
    <w:rsid w:val="00530837"/>
    <w:rsid w:val="00536CB5"/>
    <w:rsid w:val="0053729A"/>
    <w:rsid w:val="00537581"/>
    <w:rsid w:val="005406D4"/>
    <w:rsid w:val="00541339"/>
    <w:rsid w:val="005439D7"/>
    <w:rsid w:val="00546820"/>
    <w:rsid w:val="00547111"/>
    <w:rsid w:val="00550481"/>
    <w:rsid w:val="00550719"/>
    <w:rsid w:val="005521AF"/>
    <w:rsid w:val="00564700"/>
    <w:rsid w:val="00576DDE"/>
    <w:rsid w:val="00582E32"/>
    <w:rsid w:val="00585980"/>
    <w:rsid w:val="00592D74"/>
    <w:rsid w:val="00595FA0"/>
    <w:rsid w:val="0059713A"/>
    <w:rsid w:val="005A1D6C"/>
    <w:rsid w:val="005A592D"/>
    <w:rsid w:val="005A67CB"/>
    <w:rsid w:val="005A7499"/>
    <w:rsid w:val="005B095B"/>
    <w:rsid w:val="005B118C"/>
    <w:rsid w:val="005B41AC"/>
    <w:rsid w:val="005B6FEB"/>
    <w:rsid w:val="005C6882"/>
    <w:rsid w:val="005D1CB1"/>
    <w:rsid w:val="005E2524"/>
    <w:rsid w:val="005E2C44"/>
    <w:rsid w:val="005E48D1"/>
    <w:rsid w:val="005E676F"/>
    <w:rsid w:val="005F01E4"/>
    <w:rsid w:val="005F03EB"/>
    <w:rsid w:val="005F0635"/>
    <w:rsid w:val="005F0C06"/>
    <w:rsid w:val="005F0FDC"/>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5D52"/>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195D"/>
    <w:rsid w:val="006C2FCA"/>
    <w:rsid w:val="006C4407"/>
    <w:rsid w:val="006C58C4"/>
    <w:rsid w:val="006D47CC"/>
    <w:rsid w:val="006D6B30"/>
    <w:rsid w:val="006E21FB"/>
    <w:rsid w:val="006E5865"/>
    <w:rsid w:val="006F0AB3"/>
    <w:rsid w:val="006F7300"/>
    <w:rsid w:val="0070178C"/>
    <w:rsid w:val="007108B1"/>
    <w:rsid w:val="00710A6B"/>
    <w:rsid w:val="00724847"/>
    <w:rsid w:val="00734C06"/>
    <w:rsid w:val="00737F3C"/>
    <w:rsid w:val="00740342"/>
    <w:rsid w:val="00745F7F"/>
    <w:rsid w:val="00751C6E"/>
    <w:rsid w:val="007553C1"/>
    <w:rsid w:val="00766C52"/>
    <w:rsid w:val="00774837"/>
    <w:rsid w:val="007815DC"/>
    <w:rsid w:val="00784964"/>
    <w:rsid w:val="00792342"/>
    <w:rsid w:val="00792D3F"/>
    <w:rsid w:val="00794BF6"/>
    <w:rsid w:val="00796EBB"/>
    <w:rsid w:val="007977A8"/>
    <w:rsid w:val="007B512A"/>
    <w:rsid w:val="007B625C"/>
    <w:rsid w:val="007C1C1C"/>
    <w:rsid w:val="007C2097"/>
    <w:rsid w:val="007D1746"/>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4C75"/>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A5BCD"/>
    <w:rsid w:val="008B1A6C"/>
    <w:rsid w:val="008B1F2D"/>
    <w:rsid w:val="008B24ED"/>
    <w:rsid w:val="008B38EA"/>
    <w:rsid w:val="008B4CEB"/>
    <w:rsid w:val="008C14E7"/>
    <w:rsid w:val="008C4F1E"/>
    <w:rsid w:val="008C6BD4"/>
    <w:rsid w:val="008D7190"/>
    <w:rsid w:val="008E0222"/>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17AD3"/>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86EC6"/>
    <w:rsid w:val="00987349"/>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2906"/>
    <w:rsid w:val="009E3297"/>
    <w:rsid w:val="009E5EFC"/>
    <w:rsid w:val="009F5638"/>
    <w:rsid w:val="009F734F"/>
    <w:rsid w:val="00A05FC4"/>
    <w:rsid w:val="00A06547"/>
    <w:rsid w:val="00A113CF"/>
    <w:rsid w:val="00A11BD8"/>
    <w:rsid w:val="00A12A7F"/>
    <w:rsid w:val="00A15D15"/>
    <w:rsid w:val="00A246B6"/>
    <w:rsid w:val="00A25594"/>
    <w:rsid w:val="00A27A55"/>
    <w:rsid w:val="00A359BC"/>
    <w:rsid w:val="00A3680D"/>
    <w:rsid w:val="00A3743F"/>
    <w:rsid w:val="00A423D1"/>
    <w:rsid w:val="00A42C26"/>
    <w:rsid w:val="00A43814"/>
    <w:rsid w:val="00A44044"/>
    <w:rsid w:val="00A47E70"/>
    <w:rsid w:val="00A50CF0"/>
    <w:rsid w:val="00A614F2"/>
    <w:rsid w:val="00A63703"/>
    <w:rsid w:val="00A64327"/>
    <w:rsid w:val="00A667B9"/>
    <w:rsid w:val="00A66EE1"/>
    <w:rsid w:val="00A73221"/>
    <w:rsid w:val="00A73F0E"/>
    <w:rsid w:val="00A7671C"/>
    <w:rsid w:val="00A76857"/>
    <w:rsid w:val="00A97870"/>
    <w:rsid w:val="00AA004D"/>
    <w:rsid w:val="00AA2CBC"/>
    <w:rsid w:val="00AA3660"/>
    <w:rsid w:val="00AB332C"/>
    <w:rsid w:val="00AC0996"/>
    <w:rsid w:val="00AC3512"/>
    <w:rsid w:val="00AC5820"/>
    <w:rsid w:val="00AD0E45"/>
    <w:rsid w:val="00AD18A7"/>
    <w:rsid w:val="00AD1CD8"/>
    <w:rsid w:val="00AD2836"/>
    <w:rsid w:val="00AE0B41"/>
    <w:rsid w:val="00AE21A9"/>
    <w:rsid w:val="00AE252D"/>
    <w:rsid w:val="00AE420D"/>
    <w:rsid w:val="00AE46FE"/>
    <w:rsid w:val="00AE5270"/>
    <w:rsid w:val="00AE7911"/>
    <w:rsid w:val="00AF067B"/>
    <w:rsid w:val="00AF083F"/>
    <w:rsid w:val="00AF3260"/>
    <w:rsid w:val="00AF5644"/>
    <w:rsid w:val="00AF5D34"/>
    <w:rsid w:val="00B02498"/>
    <w:rsid w:val="00B05116"/>
    <w:rsid w:val="00B05C6C"/>
    <w:rsid w:val="00B10F28"/>
    <w:rsid w:val="00B122C1"/>
    <w:rsid w:val="00B12CD8"/>
    <w:rsid w:val="00B13E8C"/>
    <w:rsid w:val="00B2042E"/>
    <w:rsid w:val="00B21B61"/>
    <w:rsid w:val="00B258BB"/>
    <w:rsid w:val="00B305DF"/>
    <w:rsid w:val="00B4494A"/>
    <w:rsid w:val="00B4503D"/>
    <w:rsid w:val="00B50F0F"/>
    <w:rsid w:val="00B51D1E"/>
    <w:rsid w:val="00B5258D"/>
    <w:rsid w:val="00B5360B"/>
    <w:rsid w:val="00B607E7"/>
    <w:rsid w:val="00B63C7D"/>
    <w:rsid w:val="00B64B5C"/>
    <w:rsid w:val="00B65EC8"/>
    <w:rsid w:val="00B67B97"/>
    <w:rsid w:val="00B7190E"/>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26B6"/>
    <w:rsid w:val="00BC4C1E"/>
    <w:rsid w:val="00BC6875"/>
    <w:rsid w:val="00BC7088"/>
    <w:rsid w:val="00BD03FB"/>
    <w:rsid w:val="00BD279D"/>
    <w:rsid w:val="00BD5FEB"/>
    <w:rsid w:val="00BD6BB8"/>
    <w:rsid w:val="00BD730F"/>
    <w:rsid w:val="00BE0093"/>
    <w:rsid w:val="00BE33D9"/>
    <w:rsid w:val="00BE46CD"/>
    <w:rsid w:val="00BF25B4"/>
    <w:rsid w:val="00BF4D9D"/>
    <w:rsid w:val="00BF5658"/>
    <w:rsid w:val="00BF5A4A"/>
    <w:rsid w:val="00BF5C47"/>
    <w:rsid w:val="00C07DF4"/>
    <w:rsid w:val="00C1178F"/>
    <w:rsid w:val="00C12288"/>
    <w:rsid w:val="00C2162D"/>
    <w:rsid w:val="00C22B34"/>
    <w:rsid w:val="00C24E1D"/>
    <w:rsid w:val="00C25A37"/>
    <w:rsid w:val="00C33421"/>
    <w:rsid w:val="00C33A92"/>
    <w:rsid w:val="00C5115F"/>
    <w:rsid w:val="00C53BC0"/>
    <w:rsid w:val="00C61576"/>
    <w:rsid w:val="00C66BA2"/>
    <w:rsid w:val="00C70A14"/>
    <w:rsid w:val="00C8630B"/>
    <w:rsid w:val="00C95985"/>
    <w:rsid w:val="00C97BED"/>
    <w:rsid w:val="00CB454B"/>
    <w:rsid w:val="00CB4898"/>
    <w:rsid w:val="00CC1903"/>
    <w:rsid w:val="00CC2666"/>
    <w:rsid w:val="00CC2F1C"/>
    <w:rsid w:val="00CC316E"/>
    <w:rsid w:val="00CC5026"/>
    <w:rsid w:val="00CC64A9"/>
    <w:rsid w:val="00CC68D0"/>
    <w:rsid w:val="00CC7EF9"/>
    <w:rsid w:val="00CD0962"/>
    <w:rsid w:val="00CD236D"/>
    <w:rsid w:val="00CF2E1B"/>
    <w:rsid w:val="00CF403E"/>
    <w:rsid w:val="00D006A0"/>
    <w:rsid w:val="00D03F9A"/>
    <w:rsid w:val="00D05F94"/>
    <w:rsid w:val="00D06D51"/>
    <w:rsid w:val="00D11DC5"/>
    <w:rsid w:val="00D1405D"/>
    <w:rsid w:val="00D14F47"/>
    <w:rsid w:val="00D212A2"/>
    <w:rsid w:val="00D230DF"/>
    <w:rsid w:val="00D24991"/>
    <w:rsid w:val="00D26F7F"/>
    <w:rsid w:val="00D3166C"/>
    <w:rsid w:val="00D34586"/>
    <w:rsid w:val="00D377F3"/>
    <w:rsid w:val="00D4492A"/>
    <w:rsid w:val="00D44D71"/>
    <w:rsid w:val="00D46F76"/>
    <w:rsid w:val="00D50255"/>
    <w:rsid w:val="00D53F5B"/>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C32E7"/>
    <w:rsid w:val="00DC33C8"/>
    <w:rsid w:val="00DC36EB"/>
    <w:rsid w:val="00DC50A4"/>
    <w:rsid w:val="00DD3018"/>
    <w:rsid w:val="00DD4B61"/>
    <w:rsid w:val="00DD58E2"/>
    <w:rsid w:val="00DE34CF"/>
    <w:rsid w:val="00DF7240"/>
    <w:rsid w:val="00E07245"/>
    <w:rsid w:val="00E13F3D"/>
    <w:rsid w:val="00E15ACB"/>
    <w:rsid w:val="00E20BA8"/>
    <w:rsid w:val="00E26201"/>
    <w:rsid w:val="00E30783"/>
    <w:rsid w:val="00E32DD5"/>
    <w:rsid w:val="00E34898"/>
    <w:rsid w:val="00E35757"/>
    <w:rsid w:val="00E3692E"/>
    <w:rsid w:val="00E444DE"/>
    <w:rsid w:val="00E52834"/>
    <w:rsid w:val="00E60ABC"/>
    <w:rsid w:val="00E64158"/>
    <w:rsid w:val="00E67043"/>
    <w:rsid w:val="00E702BE"/>
    <w:rsid w:val="00E737CF"/>
    <w:rsid w:val="00E8088F"/>
    <w:rsid w:val="00E8145D"/>
    <w:rsid w:val="00E81D83"/>
    <w:rsid w:val="00E96551"/>
    <w:rsid w:val="00EA17B1"/>
    <w:rsid w:val="00EA26FD"/>
    <w:rsid w:val="00EA3F77"/>
    <w:rsid w:val="00EA67C2"/>
    <w:rsid w:val="00EB06A4"/>
    <w:rsid w:val="00EB09B7"/>
    <w:rsid w:val="00EB1434"/>
    <w:rsid w:val="00EB5809"/>
    <w:rsid w:val="00EC48F7"/>
    <w:rsid w:val="00ED0FAD"/>
    <w:rsid w:val="00ED1B1C"/>
    <w:rsid w:val="00ED1DF6"/>
    <w:rsid w:val="00ED2053"/>
    <w:rsid w:val="00ED215B"/>
    <w:rsid w:val="00ED73F8"/>
    <w:rsid w:val="00EE2A0A"/>
    <w:rsid w:val="00EE7D7C"/>
    <w:rsid w:val="00EF46C6"/>
    <w:rsid w:val="00F13BB3"/>
    <w:rsid w:val="00F17EA2"/>
    <w:rsid w:val="00F20BBC"/>
    <w:rsid w:val="00F247A4"/>
    <w:rsid w:val="00F25D98"/>
    <w:rsid w:val="00F26D10"/>
    <w:rsid w:val="00F300FB"/>
    <w:rsid w:val="00F3691D"/>
    <w:rsid w:val="00F36FCD"/>
    <w:rsid w:val="00F40105"/>
    <w:rsid w:val="00F41E0D"/>
    <w:rsid w:val="00F45B12"/>
    <w:rsid w:val="00F46A90"/>
    <w:rsid w:val="00F52866"/>
    <w:rsid w:val="00F6483F"/>
    <w:rsid w:val="00F64897"/>
    <w:rsid w:val="00F70A70"/>
    <w:rsid w:val="00F71B51"/>
    <w:rsid w:val="00F73AFE"/>
    <w:rsid w:val="00F816F7"/>
    <w:rsid w:val="00F818A7"/>
    <w:rsid w:val="00F833B6"/>
    <w:rsid w:val="00F854A4"/>
    <w:rsid w:val="00F901C4"/>
    <w:rsid w:val="00F93E23"/>
    <w:rsid w:val="00FA4F23"/>
    <w:rsid w:val="00FB5E4D"/>
    <w:rsid w:val="00FB6386"/>
    <w:rsid w:val="00FB65A7"/>
    <w:rsid w:val="00FC4D37"/>
    <w:rsid w:val="00FC52CF"/>
    <w:rsid w:val="00FD2779"/>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1">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 w:type="paragraph" w:styleId="af2">
    <w:name w:val="Revision"/>
    <w:hidden/>
    <w:uiPriority w:val="99"/>
    <w:semiHidden/>
    <w:rsid w:val="000C4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D4D31E-480F-4549-9F98-B127587AB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3480</Words>
  <Characters>19839</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Samsung-155</cp:lastModifiedBy>
  <cp:revision>2</cp:revision>
  <cp:lastPrinted>1900-01-01T05:00:00Z</cp:lastPrinted>
  <dcterms:created xsi:type="dcterms:W3CDTF">2023-02-10T09:08:00Z</dcterms:created>
  <dcterms:modified xsi:type="dcterms:W3CDTF">2023-02-10T09:08:00Z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