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5194454"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7E4CD3">
        <w:rPr>
          <w:b/>
          <w:noProof/>
          <w:sz w:val="24"/>
        </w:rPr>
        <w:t>5</w:t>
      </w:r>
      <w:r>
        <w:rPr>
          <w:b/>
          <w:i/>
          <w:noProof/>
          <w:sz w:val="28"/>
        </w:rPr>
        <w:tab/>
      </w:r>
      <w:r w:rsidR="00161294" w:rsidRPr="00161294">
        <w:rPr>
          <w:rFonts w:eastAsia="SimSun"/>
          <w:b/>
          <w:i/>
          <w:noProof/>
          <w:sz w:val="28"/>
        </w:rPr>
        <w:t>S2-2302501</w:t>
      </w:r>
    </w:p>
    <w:p w14:paraId="5335E89F" w14:textId="346525D4" w:rsidR="003B6A8A" w:rsidRDefault="007E4CD3" w:rsidP="003B6A8A">
      <w:pPr>
        <w:pStyle w:val="CRCoverPage"/>
        <w:tabs>
          <w:tab w:val="right" w:pos="9639"/>
        </w:tabs>
        <w:outlineLvl w:val="0"/>
        <w:rPr>
          <w:b/>
          <w:noProof/>
          <w:sz w:val="24"/>
        </w:rPr>
      </w:pPr>
      <w:r>
        <w:rPr>
          <w:b/>
          <w:noProof/>
          <w:sz w:val="24"/>
          <w:lang w:eastAsia="zh-CN"/>
        </w:rPr>
        <w:t>February</w:t>
      </w:r>
      <w:r w:rsidR="003B6A8A">
        <w:rPr>
          <w:b/>
          <w:noProof/>
          <w:sz w:val="24"/>
          <w:lang w:eastAsia="zh-CN"/>
        </w:rPr>
        <w:t xml:space="preserve"> </w:t>
      </w:r>
      <w:r>
        <w:rPr>
          <w:b/>
          <w:noProof/>
          <w:sz w:val="24"/>
          <w:lang w:eastAsia="zh-CN"/>
        </w:rPr>
        <w:t>20-24</w:t>
      </w:r>
      <w:r w:rsidR="003B6A8A">
        <w:rPr>
          <w:b/>
          <w:noProof/>
          <w:sz w:val="24"/>
        </w:rPr>
        <w:t>, 202</w:t>
      </w:r>
      <w:r w:rsidR="0066413F">
        <w:rPr>
          <w:b/>
          <w:noProof/>
          <w:sz w:val="24"/>
        </w:rPr>
        <w:t>3</w:t>
      </w:r>
      <w:r w:rsidR="00F14BDD">
        <w:rPr>
          <w:b/>
          <w:noProof/>
          <w:sz w:val="24"/>
        </w:rPr>
        <w:t xml:space="preserve">, </w:t>
      </w:r>
      <w:r>
        <w:rPr>
          <w:b/>
          <w:noProof/>
          <w:sz w:val="24"/>
        </w:rPr>
        <w:t>Athens, Greece</w:t>
      </w:r>
      <w:r w:rsidR="003B6A8A">
        <w:rPr>
          <w:b/>
          <w:noProof/>
          <w:sz w:val="24"/>
        </w:rPr>
        <w:tab/>
      </w:r>
      <w:r w:rsidR="003B6A8A">
        <w:rPr>
          <w:rFonts w:cs="Arial"/>
          <w:b/>
          <w:bCs/>
        </w:rPr>
        <w:t>(</w:t>
      </w:r>
      <w:r w:rsidR="003B6A8A">
        <w:rPr>
          <w:rFonts w:cs="Arial"/>
          <w:b/>
          <w:bCs/>
          <w:i/>
          <w:color w:val="0000FF"/>
        </w:rPr>
        <w:t xml:space="preserve">revision of </w:t>
      </w:r>
      <w:r w:rsidRPr="007E4CD3">
        <w:rPr>
          <w:rFonts w:cs="Arial"/>
          <w:b/>
          <w:bCs/>
          <w:i/>
          <w:color w:val="0000FF"/>
        </w:rPr>
        <w:t>S2-2300101</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424E24E" w:rsidR="001E41F3" w:rsidRPr="007A1F73" w:rsidRDefault="005B4C6B" w:rsidP="00547111">
            <w:pPr>
              <w:pStyle w:val="CRCoverPage"/>
              <w:spacing w:after="0"/>
              <w:rPr>
                <w:noProof/>
              </w:rPr>
            </w:pPr>
            <w:r>
              <w:rPr>
                <w:b/>
                <w:noProof/>
                <w:sz w:val="28"/>
              </w:rPr>
              <w:t>3821</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779949CC" w:rsidR="001E41F3" w:rsidRPr="007A1F73" w:rsidRDefault="005B1C0E"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57AA7E8" w:rsidR="001E41F3" w:rsidRPr="007A1F73" w:rsidRDefault="006D18D3" w:rsidP="006B6050">
            <w:pPr>
              <w:pStyle w:val="CRCoverPage"/>
              <w:spacing w:after="0"/>
              <w:jc w:val="center"/>
              <w:rPr>
                <w:noProof/>
                <w:sz w:val="28"/>
              </w:rPr>
            </w:pPr>
            <w:r w:rsidRPr="007A1F73">
              <w:rPr>
                <w:b/>
                <w:noProof/>
                <w:sz w:val="28"/>
              </w:rPr>
              <w:t>1</w:t>
            </w:r>
            <w:r w:rsidR="0066413F">
              <w:rPr>
                <w:b/>
                <w:noProof/>
                <w:sz w:val="28"/>
              </w:rPr>
              <w:t>8</w:t>
            </w:r>
            <w:r w:rsidRPr="007A1F73">
              <w:rPr>
                <w:b/>
                <w:noProof/>
                <w:sz w:val="28"/>
              </w:rPr>
              <w:t>.</w:t>
            </w:r>
            <w:r w:rsidR="0066413F">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F3DB687" w:rsidR="001E41F3" w:rsidRPr="00D64008" w:rsidRDefault="007613BC" w:rsidP="008D4265">
            <w:pPr>
              <w:pStyle w:val="CRCoverPage"/>
              <w:spacing w:after="0"/>
              <w:ind w:left="100"/>
              <w:rPr>
                <w:noProof/>
                <w:lang w:val="en-US"/>
              </w:rPr>
            </w:pPr>
            <w:r>
              <w:t>N5CW device</w:t>
            </w:r>
            <w:r w:rsidR="00610FC1" w:rsidRPr="00F35A29">
              <w:t xml:space="preserve"> access </w:t>
            </w:r>
            <w:r>
              <w:t>to</w:t>
            </w:r>
            <w:r w:rsidR="00610FC1" w:rsidRPr="00F35A29">
              <w:t xml:space="preserve"> SNPN</w:t>
            </w:r>
            <w:r>
              <w:t xml:space="preserve"> services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8175941" w:rsidR="001E41F3" w:rsidRDefault="00F421A0">
            <w:pPr>
              <w:pStyle w:val="CRCoverPage"/>
              <w:spacing w:after="0"/>
              <w:ind w:left="100"/>
              <w:rPr>
                <w:noProof/>
              </w:rPr>
            </w:pPr>
            <w:r>
              <w:rPr>
                <w:noProof/>
              </w:rPr>
              <w:t>[</w:t>
            </w:r>
            <w:r w:rsidR="003B6A8A">
              <w:rPr>
                <w:noProof/>
              </w:rPr>
              <w:t>Intel</w:t>
            </w:r>
            <w:r w:rsidR="005B2BDF">
              <w:rPr>
                <w:noProof/>
              </w:rPr>
              <w:t>,</w:t>
            </w:r>
            <w:r w:rsidR="00523AFB">
              <w:rPr>
                <w:noProof/>
              </w:rPr>
              <w:t xml:space="preserve"> Nokia, Nokia Shanghai Bell</w:t>
            </w:r>
            <w:r>
              <w:rPr>
                <w:noProof/>
              </w:rPr>
              <w:t>], Ericsson</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9DC2CC7" w:rsidR="001E41F3" w:rsidRDefault="00D23592" w:rsidP="00527AA2">
            <w:pPr>
              <w:pStyle w:val="CRCoverPage"/>
              <w:spacing w:after="0"/>
              <w:ind w:left="100"/>
              <w:rPr>
                <w:noProof/>
              </w:rPr>
            </w:pPr>
            <w:r>
              <w:rPr>
                <w:noProof/>
              </w:rPr>
              <w:t>202</w:t>
            </w:r>
            <w:r w:rsidR="007613BC">
              <w:rPr>
                <w:noProof/>
              </w:rPr>
              <w:t>3</w:t>
            </w:r>
            <w:r>
              <w:rPr>
                <w:noProof/>
              </w:rPr>
              <w:t>-</w:t>
            </w:r>
            <w:r w:rsidR="007613BC">
              <w:rPr>
                <w:noProof/>
              </w:rPr>
              <w:t>0</w:t>
            </w:r>
            <w:r w:rsidR="00AF58B6">
              <w:rPr>
                <w:noProof/>
              </w:rPr>
              <w:t>2</w:t>
            </w:r>
            <w:r>
              <w:rPr>
                <w:noProof/>
              </w:rPr>
              <w:t>-</w:t>
            </w:r>
            <w:r w:rsidR="00F14BDD">
              <w:rPr>
                <w:noProof/>
              </w:rPr>
              <w:t>0</w:t>
            </w:r>
            <w:r w:rsidR="007613BC">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37C54C92" w:rsidR="00E01740" w:rsidRDefault="00F448E5" w:rsidP="003B6A8A">
            <w:pPr>
              <w:pStyle w:val="CRCoverPage"/>
              <w:spacing w:after="0"/>
              <w:ind w:left="100"/>
              <w:rPr>
                <w:noProof/>
              </w:rPr>
            </w:pPr>
            <w:r>
              <w:rPr>
                <w:noProof/>
              </w:rPr>
              <w:t xml:space="preserve">SA2#154 agreed </w:t>
            </w:r>
            <w:r w:rsidR="007730F2">
              <w:rPr>
                <w:noProof/>
              </w:rPr>
              <w:t xml:space="preserve">(S2-2211096) </w:t>
            </w:r>
            <w:r>
              <w:rPr>
                <w:noProof/>
              </w:rPr>
              <w:t xml:space="preserve">the addition of the following conclusion </w:t>
            </w:r>
            <w:r w:rsidR="00610FC1">
              <w:rPr>
                <w:noProof/>
              </w:rPr>
              <w:t>on KI#2 (</w:t>
            </w:r>
            <w:r w:rsidR="00610FC1" w:rsidRPr="00F35A29">
              <w:t>Support of Non-3GPP access for SNPN</w:t>
            </w:r>
            <w:r w:rsidR="00610FC1">
              <w:rPr>
                <w:noProof/>
              </w:rPr>
              <w:t>) in TR 23.700-08:</w:t>
            </w:r>
          </w:p>
          <w:p w14:paraId="4A9293DC" w14:textId="77777777" w:rsidR="00610FC1" w:rsidRDefault="00610FC1" w:rsidP="003B6A8A">
            <w:pPr>
              <w:pStyle w:val="CRCoverPage"/>
              <w:spacing w:after="0"/>
              <w:ind w:left="100"/>
              <w:rPr>
                <w:noProof/>
              </w:rPr>
            </w:pPr>
          </w:p>
          <w:p w14:paraId="777CA511" w14:textId="0765BB2E" w:rsidR="003B6A8A" w:rsidRPr="00466F52" w:rsidRDefault="007730F2" w:rsidP="002F504D">
            <w:pPr>
              <w:pStyle w:val="B1"/>
            </w:pPr>
            <w:r>
              <w:t>-</w:t>
            </w:r>
            <w:r>
              <w:tab/>
              <w:t xml:space="preserve">To support N5CW device access to SNPN services, the TWAP needs to be able to advertise a list of SNPNs </w:t>
            </w:r>
            <w:r w:rsidRPr="001B7C50">
              <w:t>with which "5G connectivity-without-NAS" is supported</w:t>
            </w:r>
            <w:r>
              <w:t>, equivalent to the PLMN list-4 defined in TS 23.501 clause 6</w:t>
            </w:r>
            <w:r w:rsidRPr="001B7C50">
              <w:t>.3.12a.2</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rsidRPr="00D82C02"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6D673184" w:rsidR="00F805D1" w:rsidRDefault="000830CF" w:rsidP="00BE5FCF">
            <w:pPr>
              <w:pStyle w:val="CRCoverPage"/>
              <w:spacing w:after="0"/>
            </w:pPr>
            <w:r>
              <w:rPr>
                <w:noProof/>
              </w:rPr>
              <w:t>Adding s</w:t>
            </w:r>
            <w:r w:rsidRPr="00F35A29">
              <w:t xml:space="preserve">upport </w:t>
            </w:r>
            <w:r w:rsidR="00717E04">
              <w:t>for</w:t>
            </w:r>
            <w:r w:rsidRPr="00F35A29">
              <w:t xml:space="preserve"> </w:t>
            </w:r>
            <w:r w:rsidR="002F504D">
              <w:t>N5CW device</w:t>
            </w:r>
            <w:r w:rsidRPr="00F35A29">
              <w:t xml:space="preserve"> access </w:t>
            </w:r>
            <w:r w:rsidR="00717E04">
              <w:t>to</w:t>
            </w:r>
            <w:r w:rsidRPr="00F35A29">
              <w:t xml:space="preserve"> SNPN</w:t>
            </w:r>
            <w:r w:rsidR="00717E04">
              <w:t xml:space="preserve"> services</w:t>
            </w:r>
            <w:r w:rsidR="00F805D1">
              <w:t>.</w:t>
            </w:r>
          </w:p>
          <w:p w14:paraId="34D71F63" w14:textId="77777777" w:rsidR="001939DA" w:rsidRDefault="001939DA" w:rsidP="00BE5FCF">
            <w:pPr>
              <w:pStyle w:val="CRCoverPage"/>
              <w:spacing w:after="0"/>
            </w:pPr>
          </w:p>
          <w:p w14:paraId="72D6BA9A" w14:textId="17C4A780" w:rsidR="007779EC" w:rsidRDefault="007779EC" w:rsidP="007779EC">
            <w:pPr>
              <w:pStyle w:val="CRCoverPage"/>
              <w:spacing w:after="0"/>
            </w:pPr>
            <w:r>
              <w:t xml:space="preserve">Clause </w:t>
            </w:r>
            <w:r w:rsidR="00FC63D4">
              <w:t>5.30.2.X</w:t>
            </w:r>
            <w:r>
              <w:t xml:space="preserve">: added </w:t>
            </w:r>
            <w:r w:rsidR="000B3AB7">
              <w:t xml:space="preserve">text for </w:t>
            </w:r>
            <w:r w:rsidR="00FC63D4">
              <w:t>N5CW device ac</w:t>
            </w:r>
            <w:r w:rsidR="00860494">
              <w:t>cessing SNPN service</w:t>
            </w:r>
            <w:r>
              <w:t>.</w:t>
            </w:r>
          </w:p>
          <w:p w14:paraId="6E5A870E" w14:textId="269A9FFE" w:rsidR="00860494" w:rsidRDefault="00860494" w:rsidP="007779EC">
            <w:pPr>
              <w:pStyle w:val="CRCoverPage"/>
              <w:spacing w:after="0"/>
            </w:pPr>
            <w:r>
              <w:t>Clause 5.30.2.0 and clause 6.3.12a.1: minor adjustments.</w:t>
            </w:r>
          </w:p>
          <w:p w14:paraId="14F89776" w14:textId="3675B54C" w:rsidR="00D82C02" w:rsidRDefault="00D82C02" w:rsidP="007779EC">
            <w:pPr>
              <w:pStyle w:val="CRCoverPage"/>
              <w:spacing w:after="0"/>
              <w:rPr>
                <w:lang w:val="en-US"/>
              </w:rPr>
            </w:pPr>
            <w:r w:rsidRPr="00D82C02">
              <w:rPr>
                <w:lang w:val="en-US"/>
              </w:rPr>
              <w:t xml:space="preserve">Clause 6.3.12a.2: </w:t>
            </w:r>
            <w:r w:rsidR="00350CD8">
              <w:rPr>
                <w:lang w:val="en-US"/>
              </w:rPr>
              <w:t xml:space="preserve">simplified step 3 by adding </w:t>
            </w:r>
            <w:r w:rsidRPr="00D82C02">
              <w:rPr>
                <w:lang w:val="en-US"/>
              </w:rPr>
              <w:t xml:space="preserve">a pointer to </w:t>
            </w:r>
            <w:r>
              <w:rPr>
                <w:lang w:val="en-US"/>
              </w:rPr>
              <w:t xml:space="preserve">the procedure for </w:t>
            </w:r>
            <w:r w:rsidR="00713277">
              <w:rPr>
                <w:lang w:val="en-US"/>
              </w:rPr>
              <w:t xml:space="preserve">selecting WLAN access based on </w:t>
            </w:r>
            <w:r>
              <w:rPr>
                <w:lang w:val="en-US"/>
              </w:rPr>
              <w:t>WLANSP</w:t>
            </w:r>
            <w:r w:rsidR="00B177C8">
              <w:rPr>
                <w:lang w:val="en-US"/>
              </w:rPr>
              <w:t xml:space="preserve"> specified in clause 6.6.1.3 of TS 23.503 (a companion CR against TS 23.503 clarifies that this procedure is also applicable to N5CW devices</w:t>
            </w:r>
            <w:r w:rsidR="00350CD8">
              <w:rPr>
                <w:lang w:val="en-US"/>
              </w:rPr>
              <w:t>)</w:t>
            </w:r>
            <w:r w:rsidR="00B177C8">
              <w:rPr>
                <w:lang w:val="en-US"/>
              </w:rPr>
              <w:t>.</w:t>
            </w:r>
          </w:p>
          <w:p w14:paraId="5CB8E62C" w14:textId="3C62FD5A" w:rsidR="00AE0969" w:rsidRDefault="00AE0969" w:rsidP="007779EC">
            <w:pPr>
              <w:pStyle w:val="CRCoverPage"/>
              <w:spacing w:after="0"/>
              <w:rPr>
                <w:lang w:val="en-US"/>
              </w:rPr>
            </w:pPr>
          </w:p>
          <w:p w14:paraId="3C9E3798" w14:textId="304BAEC1" w:rsidR="00AE0969" w:rsidRPr="005B1C0E" w:rsidRDefault="00AE0969" w:rsidP="007779EC">
            <w:pPr>
              <w:pStyle w:val="CRCoverPage"/>
              <w:spacing w:after="0"/>
              <w:rPr>
                <w:lang w:val="en-US"/>
              </w:rPr>
            </w:pPr>
            <w:r w:rsidRPr="005B1C0E">
              <w:rPr>
                <w:lang w:val="en-US"/>
              </w:rPr>
              <w:t>Rev2</w:t>
            </w:r>
          </w:p>
          <w:p w14:paraId="4697AAA9" w14:textId="77777777" w:rsidR="005B6D33" w:rsidRPr="005B1C0E" w:rsidRDefault="000646C7" w:rsidP="007779EC">
            <w:pPr>
              <w:pStyle w:val="CRCoverPage"/>
              <w:spacing w:after="0"/>
              <w:rPr>
                <w:lang w:val="en-US"/>
              </w:rPr>
            </w:pPr>
            <w:r w:rsidRPr="005B1C0E">
              <w:rPr>
                <w:lang w:val="en-US"/>
              </w:rPr>
              <w:t xml:space="preserve">Similar as Yt, which is the reference point between "UE" and </w:t>
            </w:r>
            <w:r w:rsidR="00203371" w:rsidRPr="005B1C0E">
              <w:rPr>
                <w:lang w:val="en-US"/>
              </w:rPr>
              <w:t>TNAP</w:t>
            </w:r>
            <w:r w:rsidR="009835D9" w:rsidRPr="005B1C0E">
              <w:rPr>
                <w:lang w:val="en-US"/>
              </w:rPr>
              <w:t>,</w:t>
            </w:r>
            <w:r w:rsidR="00203371" w:rsidRPr="005B1C0E">
              <w:rPr>
                <w:lang w:val="en-US"/>
              </w:rPr>
              <w:t xml:space="preserve"> Yt' is the reference point defined between "N5CW" and TWAP</w:t>
            </w:r>
            <w:r w:rsidR="005876E5" w:rsidRPr="005B1C0E">
              <w:rPr>
                <w:lang w:val="en-US"/>
              </w:rPr>
              <w:t>. For N5CW device to access SNPN services, such device also need</w:t>
            </w:r>
            <w:r w:rsidR="00FE407B" w:rsidRPr="005B1C0E">
              <w:rPr>
                <w:lang w:val="en-US"/>
              </w:rPr>
              <w:t>s</w:t>
            </w:r>
            <w:r w:rsidR="005876E5" w:rsidRPr="005B1C0E">
              <w:rPr>
                <w:lang w:val="en-US"/>
              </w:rPr>
              <w:t xml:space="preserve"> to </w:t>
            </w:r>
            <w:r w:rsidR="00FE407B" w:rsidRPr="005B1C0E">
              <w:rPr>
                <w:lang w:val="en-US"/>
              </w:rPr>
              <w:t>"</w:t>
            </w:r>
            <w:r w:rsidR="005876E5" w:rsidRPr="005B1C0E">
              <w:rPr>
                <w:lang w:val="en-US"/>
              </w:rPr>
              <w:t>select</w:t>
            </w:r>
            <w:r w:rsidR="00FE407B" w:rsidRPr="005B1C0E">
              <w:rPr>
                <w:lang w:val="en-US"/>
              </w:rPr>
              <w:t>"</w:t>
            </w:r>
            <w:r w:rsidR="005876E5" w:rsidRPr="005B1C0E">
              <w:rPr>
                <w:lang w:val="en-US"/>
              </w:rPr>
              <w:t xml:space="preserve"> an SNPN instead of PLMN, which </w:t>
            </w:r>
            <w:r w:rsidR="00FE407B" w:rsidRPr="005B1C0E">
              <w:rPr>
                <w:lang w:val="en-US"/>
              </w:rPr>
              <w:t xml:space="preserve">requires </w:t>
            </w:r>
            <w:r w:rsidR="00BA5266" w:rsidRPr="005B1C0E">
              <w:rPr>
                <w:lang w:val="en-US"/>
              </w:rPr>
              <w:t xml:space="preserve">activation of </w:t>
            </w:r>
            <w:r w:rsidR="00FE407B" w:rsidRPr="005B1C0E">
              <w:rPr>
                <w:lang w:val="en-US"/>
              </w:rPr>
              <w:t>SNPN access m</w:t>
            </w:r>
            <w:r w:rsidR="00BA5266" w:rsidRPr="005B1C0E">
              <w:rPr>
                <w:lang w:val="en-US"/>
              </w:rPr>
              <w:t xml:space="preserve">ode on such device over Yt'. </w:t>
            </w:r>
          </w:p>
          <w:p w14:paraId="4437FF98" w14:textId="16BDCC38" w:rsidR="005876E5" w:rsidRDefault="00BA5266" w:rsidP="005876E5">
            <w:pPr>
              <w:pStyle w:val="CRCoverPage"/>
              <w:spacing w:after="0"/>
              <w:rPr>
                <w:lang w:val="en-US"/>
              </w:rPr>
            </w:pPr>
            <w:r w:rsidRPr="005B1C0E">
              <w:rPr>
                <w:lang w:val="en-US"/>
              </w:rPr>
              <w:t>T</w:t>
            </w:r>
            <w:r w:rsidR="00F6355C" w:rsidRPr="005B1C0E">
              <w:rPr>
                <w:lang w:val="en-US"/>
              </w:rPr>
              <w:t xml:space="preserve">he definition of SNPN access </w:t>
            </w:r>
            <w:r w:rsidR="005444CD" w:rsidRPr="005B1C0E">
              <w:rPr>
                <w:lang w:val="en-US"/>
              </w:rPr>
              <w:t>mode in clause 3 is for "UE"</w:t>
            </w:r>
            <w:r w:rsidR="005B6D33" w:rsidRPr="005B1C0E">
              <w:rPr>
                <w:lang w:val="en-US"/>
              </w:rPr>
              <w:t>. So, it is proposed to</w:t>
            </w:r>
            <w:r w:rsidR="006C0AF7" w:rsidRPr="005B1C0E">
              <w:rPr>
                <w:lang w:val="en-US"/>
              </w:rPr>
              <w:t xml:space="preserve"> add the clarification for "N5CW" device </w:t>
            </w:r>
            <w:r w:rsidR="00DE2A94" w:rsidRPr="005B1C0E">
              <w:rPr>
                <w:lang w:val="en-US"/>
              </w:rPr>
              <w:t>in clause 5.30.2.X, to apply the same concept for such device over Yt'</w:t>
            </w:r>
          </w:p>
          <w:p w14:paraId="1E628293" w14:textId="77777777" w:rsidR="005876E5" w:rsidRPr="00D82C02" w:rsidRDefault="005876E5" w:rsidP="007779EC">
            <w:pPr>
              <w:pStyle w:val="CRCoverPage"/>
              <w:spacing w:after="0"/>
              <w:rPr>
                <w:lang w:val="en-US"/>
              </w:rPr>
            </w:pPr>
          </w:p>
          <w:p w14:paraId="1BEE5EA5" w14:textId="4630104C" w:rsidR="00AE7C50" w:rsidRPr="00D82C02" w:rsidRDefault="00AE7C50" w:rsidP="00BE5FCF">
            <w:pPr>
              <w:pStyle w:val="CRCoverPage"/>
              <w:spacing w:after="0"/>
              <w:rPr>
                <w:noProof/>
                <w:lang w:val="en-US"/>
              </w:rPr>
            </w:pPr>
          </w:p>
        </w:tc>
      </w:tr>
      <w:tr w:rsidR="001E41F3" w:rsidRPr="00D82C02" w14:paraId="6EB68EA9" w14:textId="77777777" w:rsidTr="00547111">
        <w:tc>
          <w:tcPr>
            <w:tcW w:w="2694" w:type="dxa"/>
            <w:gridSpan w:val="2"/>
            <w:tcBorders>
              <w:left w:val="single" w:sz="4" w:space="0" w:color="auto"/>
            </w:tcBorders>
          </w:tcPr>
          <w:p w14:paraId="13C446C7" w14:textId="77777777" w:rsidR="001E41F3" w:rsidRPr="00D82C02" w:rsidRDefault="001E41F3">
            <w:pPr>
              <w:pStyle w:val="CRCoverPage"/>
              <w:spacing w:after="0"/>
              <w:rPr>
                <w:b/>
                <w:i/>
                <w:noProof/>
                <w:sz w:val="8"/>
                <w:szCs w:val="8"/>
                <w:lang w:val="en-US"/>
              </w:rPr>
            </w:pPr>
          </w:p>
        </w:tc>
        <w:tc>
          <w:tcPr>
            <w:tcW w:w="6946" w:type="dxa"/>
            <w:gridSpan w:val="9"/>
            <w:tcBorders>
              <w:right w:val="single" w:sz="4" w:space="0" w:color="auto"/>
            </w:tcBorders>
          </w:tcPr>
          <w:p w14:paraId="6BDBEA40" w14:textId="77777777" w:rsidR="001E41F3" w:rsidRPr="00D82C02" w:rsidRDefault="001E41F3">
            <w:pPr>
              <w:pStyle w:val="CRCoverPage"/>
              <w:spacing w:after="0"/>
              <w:rPr>
                <w:noProof/>
                <w:sz w:val="8"/>
                <w:szCs w:val="8"/>
                <w:lang w:val="en-US"/>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35F6AB3" w:rsidR="001E41F3" w:rsidRPr="00466F52" w:rsidRDefault="000830CF" w:rsidP="0085143E">
            <w:pPr>
              <w:pStyle w:val="CRCoverPage"/>
              <w:spacing w:after="0"/>
              <w:rPr>
                <w:noProof/>
              </w:rPr>
            </w:pPr>
            <w:r>
              <w:rPr>
                <w:noProof/>
              </w:rPr>
              <w:t>No s</w:t>
            </w:r>
            <w:r w:rsidRPr="00F35A29">
              <w:rPr>
                <w:noProof/>
              </w:rPr>
              <w:t xml:space="preserve">upport </w:t>
            </w:r>
            <w:r w:rsidR="00717E04">
              <w:rPr>
                <w:noProof/>
              </w:rPr>
              <w:t>for</w:t>
            </w:r>
            <w:r w:rsidRPr="00F35A29">
              <w:rPr>
                <w:noProof/>
              </w:rPr>
              <w:t xml:space="preserve"> N</w:t>
            </w:r>
            <w:r w:rsidR="00717E04">
              <w:rPr>
                <w:noProof/>
              </w:rPr>
              <w:t xml:space="preserve">5CW device access to </w:t>
            </w:r>
            <w:r w:rsidRPr="00F35A29">
              <w:rPr>
                <w:noProof/>
              </w:rPr>
              <w:t>SNPN</w:t>
            </w:r>
            <w:r w:rsidR="00717E04">
              <w:rPr>
                <w:noProof/>
              </w:rPr>
              <w:t xml:space="preserve"> services</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E41DD3C" w14:textId="0687E64C" w:rsidR="001E41F3" w:rsidRDefault="0079240D" w:rsidP="00164A6A">
            <w:pPr>
              <w:pStyle w:val="CRCoverPage"/>
              <w:spacing w:after="0"/>
              <w:rPr>
                <w:noProof/>
              </w:rPr>
            </w:pPr>
            <w:r>
              <w:rPr>
                <w:noProof/>
              </w:rPr>
              <w:t xml:space="preserve">5.30.2.0: 5.30.2.X (new); </w:t>
            </w:r>
            <w:r w:rsidR="00854E27">
              <w:rPr>
                <w:noProof/>
              </w:rPr>
              <w:t>6.3.12</w:t>
            </w:r>
            <w:r w:rsidR="00DD3856">
              <w:rPr>
                <w:noProof/>
              </w:rPr>
              <w:t>a</w:t>
            </w:r>
            <w:r w:rsidR="00854E27">
              <w:rPr>
                <w:noProof/>
              </w:rPr>
              <w:t>.1</w:t>
            </w:r>
            <w:r w:rsidR="00D82C02">
              <w:rPr>
                <w:noProof/>
              </w:rPr>
              <w:t>; 6.3.12a.2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4D1D3ACF"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5CB68C" w14:textId="77777777" w:rsidR="00C81D8E" w:rsidRPr="001B7C50" w:rsidRDefault="00C81D8E" w:rsidP="00C81D8E">
      <w:pPr>
        <w:pStyle w:val="Heading3"/>
      </w:pPr>
      <w:bookmarkStart w:id="2" w:name="_Toc36188014"/>
      <w:bookmarkStart w:id="3" w:name="_Toc45183919"/>
      <w:bookmarkStart w:id="4" w:name="_Toc47342761"/>
      <w:bookmarkStart w:id="5" w:name="_Toc51769462"/>
      <w:bookmarkStart w:id="6" w:name="_Toc122440605"/>
      <w:bookmarkStart w:id="7" w:name="_Toc20150085"/>
      <w:bookmarkStart w:id="8" w:name="_Toc27846884"/>
      <w:bookmarkStart w:id="9" w:name="_Toc36188015"/>
      <w:bookmarkStart w:id="10" w:name="_Toc45183920"/>
      <w:bookmarkStart w:id="11" w:name="_Toc47342762"/>
      <w:bookmarkStart w:id="12" w:name="_Toc51769464"/>
      <w:bookmarkStart w:id="13" w:name="_Toc114665485"/>
      <w:bookmarkEnd w:id="1"/>
      <w:r w:rsidRPr="001B7C50">
        <w:t>5.30.2</w:t>
      </w:r>
      <w:r w:rsidRPr="001B7C50">
        <w:tab/>
        <w:t>Stand-alone non-public networks</w:t>
      </w:r>
      <w:bookmarkEnd w:id="2"/>
      <w:bookmarkEnd w:id="3"/>
      <w:bookmarkEnd w:id="4"/>
      <w:bookmarkEnd w:id="5"/>
      <w:bookmarkEnd w:id="6"/>
    </w:p>
    <w:p w14:paraId="0FD3F267" w14:textId="77777777" w:rsidR="00C81D8E" w:rsidRPr="001B7C50" w:rsidRDefault="00C81D8E" w:rsidP="00C81D8E">
      <w:pPr>
        <w:pStyle w:val="Heading4"/>
      </w:pPr>
      <w:bookmarkStart w:id="14" w:name="_Toc51769463"/>
      <w:bookmarkStart w:id="15" w:name="_Toc122440606"/>
      <w:r w:rsidRPr="001B7C50">
        <w:t>5.30.2.0</w:t>
      </w:r>
      <w:r w:rsidRPr="001B7C50">
        <w:tab/>
        <w:t>General</w:t>
      </w:r>
      <w:bookmarkEnd w:id="14"/>
      <w:bookmarkEnd w:id="15"/>
    </w:p>
    <w:p w14:paraId="51070F37" w14:textId="77777777" w:rsidR="00C81D8E" w:rsidRDefault="00C81D8E" w:rsidP="00C81D8E">
      <w:pPr>
        <w:rPr>
          <w:lang w:eastAsia="x-none"/>
        </w:rPr>
      </w:pPr>
      <w:r w:rsidRPr="001B7C50">
        <w:rPr>
          <w:lang w:eastAsia="x-none"/>
        </w:rPr>
        <w:t>SNPN 5GS deployments are based on</w:t>
      </w:r>
      <w:r>
        <w:rPr>
          <w:lang w:eastAsia="x-none"/>
        </w:rPr>
        <w:t>:</w:t>
      </w:r>
    </w:p>
    <w:p w14:paraId="16DF9ADB" w14:textId="77777777" w:rsidR="00C81D8E" w:rsidRDefault="00C81D8E" w:rsidP="00C81D8E">
      <w:pPr>
        <w:rPr>
          <w:lang w:eastAsia="x-none"/>
        </w:rPr>
      </w:pPr>
      <w:r>
        <w:rPr>
          <w:lang w:eastAsia="x-none"/>
        </w:rPr>
        <w:t>-</w:t>
      </w:r>
      <w:r>
        <w:rPr>
          <w:lang w:eastAsia="x-none"/>
        </w:rPr>
        <w:tab/>
      </w:r>
      <w:r w:rsidRPr="001B7C50">
        <w:rPr>
          <w:lang w:eastAsia="x-none"/>
        </w:rPr>
        <w:t>the architecture depicted in clause 4.2.3</w:t>
      </w:r>
      <w:r>
        <w:rPr>
          <w:lang w:eastAsia="x-none"/>
        </w:rPr>
        <w:t>;</w:t>
      </w:r>
    </w:p>
    <w:p w14:paraId="1B44904A" w14:textId="77777777" w:rsidR="00C81D8E" w:rsidRDefault="00C81D8E" w:rsidP="00C81D8E">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30601A5C" w14:textId="77777777" w:rsidR="00C81D8E" w:rsidRDefault="00C81D8E" w:rsidP="00C81D8E">
      <w:pPr>
        <w:rPr>
          <w:lang w:eastAsia="x-none"/>
        </w:rPr>
      </w:pPr>
      <w:r>
        <w:rPr>
          <w:lang w:eastAsia="x-none"/>
        </w:rPr>
        <w:t>-</w:t>
      </w:r>
      <w:r>
        <w:rPr>
          <w:lang w:eastAsia="x-none"/>
        </w:rPr>
        <w:tab/>
        <w:t>-</w:t>
      </w:r>
      <w:r>
        <w:rPr>
          <w:lang w:eastAsia="x-none"/>
        </w:rPr>
        <w:tab/>
        <w:t xml:space="preserve">the architecture for 5GC with Trusted non-3GPP access (Figure 4.2.8.2.1-2); </w:t>
      </w:r>
      <w:r w:rsidRPr="001B7C50">
        <w:rPr>
          <w:lang w:eastAsia="x-none"/>
        </w:rPr>
        <w:t>and</w:t>
      </w:r>
    </w:p>
    <w:p w14:paraId="71E00D17" w14:textId="77777777" w:rsidR="00C81D8E" w:rsidRPr="001B7C50" w:rsidRDefault="00C81D8E" w:rsidP="00C81D8E">
      <w:pPr>
        <w:rPr>
          <w:lang w:eastAsia="x-none"/>
        </w:rPr>
      </w:pPr>
      <w:r>
        <w:rPr>
          <w:lang w:eastAsia="x-none"/>
        </w:rPr>
        <w:t>-</w:t>
      </w:r>
      <w:r>
        <w:rPr>
          <w:lang w:eastAsia="x-none"/>
        </w:rPr>
        <w:tab/>
      </w:r>
      <w:r w:rsidRPr="001B7C50">
        <w:rPr>
          <w:lang w:eastAsia="x-none"/>
        </w:rPr>
        <w:t>the additional functionality covered in clause 5.30.2.</w:t>
      </w:r>
    </w:p>
    <w:p w14:paraId="3B632B1C" w14:textId="77777777" w:rsidR="00C81D8E" w:rsidRPr="001B7C50" w:rsidRDefault="00C81D8E" w:rsidP="00C81D8E">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66799F78" w14:textId="77777777" w:rsidR="00C81D8E" w:rsidRDefault="00C81D8E" w:rsidP="00C81D8E">
      <w:pPr>
        <w:rPr>
          <w:lang w:eastAsia="x-none"/>
        </w:rPr>
      </w:pPr>
      <w:r>
        <w:rPr>
          <w:lang w:eastAsia="x-none"/>
        </w:rPr>
        <w:t>Clauses 5.30.2.1 to 5.30.2.11 specify the common SNPN aspects applicable to both 3GPP and non-3GPP access, except where stated differently.</w:t>
      </w:r>
    </w:p>
    <w:p w14:paraId="62E7B7AD" w14:textId="77777777" w:rsidR="00C81D8E" w:rsidRDefault="00C81D8E" w:rsidP="00C81D8E">
      <w:pPr>
        <w:rPr>
          <w:lang w:eastAsia="x-none"/>
        </w:rPr>
      </w:pPr>
      <w:r>
        <w:rPr>
          <w:lang w:eastAsia="x-none"/>
        </w:rPr>
        <w:t>Aspects specific to Untrusted non-3GPP access for SNPN are specified in clause 5.30.2.12.</w:t>
      </w:r>
    </w:p>
    <w:p w14:paraId="6E7E5611" w14:textId="77777777" w:rsidR="00C81D8E" w:rsidRDefault="00C81D8E" w:rsidP="00C81D8E">
      <w:pPr>
        <w:rPr>
          <w:lang w:eastAsia="x-none"/>
        </w:rPr>
      </w:pPr>
      <w:r>
        <w:rPr>
          <w:lang w:eastAsia="x-none"/>
        </w:rPr>
        <w:t>Aspects specific to Trusted non-3GPP access for SNPN are specified in clause 5.30.2.13.</w:t>
      </w:r>
    </w:p>
    <w:p w14:paraId="39BBEC93" w14:textId="291F6DED" w:rsidR="0057264B" w:rsidRDefault="0057264B" w:rsidP="0057264B">
      <w:pPr>
        <w:rPr>
          <w:ins w:id="16" w:author="intel user" w:date="2022-12-23T14:14:00Z"/>
          <w:lang w:eastAsia="x-none"/>
        </w:rPr>
      </w:pPr>
      <w:ins w:id="17" w:author="intel user" w:date="2022-12-23T14:14:00Z">
        <w:r>
          <w:rPr>
            <w:lang w:eastAsia="x-none"/>
          </w:rPr>
          <w:t>Aspects specific to N5CW devices accessing SNPN services are specified in clause 5.30.2.</w:t>
        </w:r>
      </w:ins>
      <w:ins w:id="18" w:author="intel user" w:date="2022-12-23T14:15:00Z">
        <w:r>
          <w:rPr>
            <w:lang w:eastAsia="x-none"/>
          </w:rPr>
          <w:t>X</w:t>
        </w:r>
      </w:ins>
      <w:ins w:id="19" w:author="intel user" w:date="2022-12-23T14:14:00Z">
        <w:r>
          <w:rPr>
            <w:lang w:eastAsia="x-none"/>
          </w:rPr>
          <w:t>.</w:t>
        </w:r>
      </w:ins>
    </w:p>
    <w:p w14:paraId="7FB8AB6E" w14:textId="77777777" w:rsidR="00C81D8E" w:rsidRPr="001B7C50" w:rsidRDefault="00C81D8E" w:rsidP="00C81D8E">
      <w:pPr>
        <w:rPr>
          <w:lang w:eastAsia="x-none"/>
        </w:rPr>
      </w:pPr>
      <w:r w:rsidRPr="001B7C50">
        <w:rPr>
          <w:lang w:eastAsia="x-none"/>
        </w:rPr>
        <w:t>The following 5GS features and functionalities are not supported for SNPNs:</w:t>
      </w:r>
    </w:p>
    <w:p w14:paraId="6A959278" w14:textId="77777777" w:rsidR="00C81D8E" w:rsidRPr="001B7C50" w:rsidRDefault="00C81D8E" w:rsidP="00C81D8E">
      <w:pPr>
        <w:pStyle w:val="B1"/>
      </w:pPr>
      <w:r w:rsidRPr="001B7C50">
        <w:t>-</w:t>
      </w:r>
      <w:r w:rsidRPr="001B7C50">
        <w:tab/>
        <w:t>Interworking with EPS.</w:t>
      </w:r>
    </w:p>
    <w:p w14:paraId="0720FB03" w14:textId="77777777" w:rsidR="00C81D8E" w:rsidRPr="001B7C50" w:rsidRDefault="00C81D8E" w:rsidP="00C81D8E">
      <w:pPr>
        <w:pStyle w:val="B1"/>
      </w:pPr>
      <w:r w:rsidRPr="001B7C50">
        <w:t>-</w:t>
      </w:r>
      <w:r w:rsidRPr="001B7C50">
        <w:tab/>
        <w:t>Also, emergency services when the UE accesses the SNPN over NWu via a PLMN.</w:t>
      </w:r>
    </w:p>
    <w:p w14:paraId="174A4768" w14:textId="77777777" w:rsidR="00C81D8E" w:rsidRPr="001B7C50" w:rsidRDefault="00C81D8E" w:rsidP="00C81D8E">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r w:rsidRPr="001B7C50">
        <w:t>.</w:t>
      </w:r>
    </w:p>
    <w:p w14:paraId="17A225CB" w14:textId="77777777" w:rsidR="00C81D8E" w:rsidRPr="001B7C50" w:rsidRDefault="00C81D8E" w:rsidP="00C81D8E">
      <w:pPr>
        <w:pStyle w:val="B1"/>
      </w:pPr>
      <w:r w:rsidRPr="001B7C50">
        <w:t>-</w:t>
      </w:r>
      <w:r w:rsidRPr="001B7C50">
        <w:tab/>
        <w:t>Handover between SNPN and PLMN or PNI NPN.</w:t>
      </w:r>
    </w:p>
    <w:p w14:paraId="42909B63" w14:textId="77777777" w:rsidR="00C81D8E" w:rsidRPr="001B7C50" w:rsidRDefault="00C81D8E" w:rsidP="00C81D8E">
      <w:pPr>
        <w:pStyle w:val="B1"/>
      </w:pPr>
      <w:r w:rsidRPr="001B7C50">
        <w:t>-</w:t>
      </w:r>
      <w:r w:rsidRPr="001B7C50">
        <w:tab/>
        <w:t>CIoT 5GS optimizations.</w:t>
      </w:r>
    </w:p>
    <w:p w14:paraId="40A5F91C" w14:textId="77777777" w:rsidR="00C81D8E" w:rsidRPr="001B7C50" w:rsidRDefault="00C81D8E" w:rsidP="00C81D8E">
      <w:pPr>
        <w:pStyle w:val="B1"/>
      </w:pPr>
      <w:r w:rsidRPr="001B7C50">
        <w:t>-</w:t>
      </w:r>
      <w:r w:rsidRPr="001B7C50">
        <w:tab/>
        <w:t>CAG.</w:t>
      </w:r>
    </w:p>
    <w:p w14:paraId="3A528056" w14:textId="77777777" w:rsidR="00C81D8E" w:rsidRPr="001B7C50" w:rsidRDefault="00C81D8E" w:rsidP="00C81D8E">
      <w:pPr>
        <w:pStyle w:val="B1"/>
      </w:pPr>
      <w:r w:rsidRPr="001B7C50">
        <w:t>-</w:t>
      </w:r>
      <w:r w:rsidRPr="001B7C50">
        <w:tab/>
        <w:t>Proximity based Services (ProSe) as defined in TS</w:t>
      </w:r>
      <w:r>
        <w:t> </w:t>
      </w:r>
      <w:r w:rsidRPr="001B7C50">
        <w:t>23.304</w:t>
      </w:r>
      <w:r>
        <w:t> </w:t>
      </w:r>
      <w:r w:rsidRPr="001B7C50">
        <w:t>[128].</w:t>
      </w:r>
    </w:p>
    <w:p w14:paraId="0A1242EE" w14:textId="77777777" w:rsidR="00C81D8E" w:rsidRPr="001B7C50" w:rsidRDefault="00C81D8E" w:rsidP="00C81D8E">
      <w:pPr>
        <w:pStyle w:val="B1"/>
      </w:pPr>
      <w:r>
        <w:t>-</w:t>
      </w:r>
      <w:r>
        <w:tab/>
        <w:t>5G NSWO.</w:t>
      </w:r>
    </w:p>
    <w:p w14:paraId="799E5636" w14:textId="77777777" w:rsidR="00C81D8E" w:rsidRPr="001B7C50" w:rsidRDefault="00C81D8E" w:rsidP="00C81D8E">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4A5E46D5" w14:textId="6BCEBA09" w:rsidR="00C81D8E" w:rsidRDefault="00C81D8E" w:rsidP="00C81D8E">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51898128" w14:textId="77777777" w:rsidR="00BE4E7B" w:rsidRPr="00EA4B9E" w:rsidRDefault="00BE4E7B" w:rsidP="00BE4E7B"/>
    <w:p w14:paraId="232CB406" w14:textId="77777777" w:rsidR="00BE4E7B" w:rsidRPr="0042466D" w:rsidRDefault="00BE4E7B" w:rsidP="00BE4E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5031184" w14:textId="77777777" w:rsidR="00BE4E7B" w:rsidRPr="00EA4B9E" w:rsidRDefault="00BE4E7B" w:rsidP="00BE4E7B"/>
    <w:p w14:paraId="74C3EB8B" w14:textId="77777777" w:rsidR="00C81D8E" w:rsidRPr="001B7C50" w:rsidRDefault="00C81D8E" w:rsidP="00C81D8E">
      <w:pPr>
        <w:pStyle w:val="NO"/>
      </w:pPr>
    </w:p>
    <w:bookmarkEnd w:id="7"/>
    <w:bookmarkEnd w:id="8"/>
    <w:bookmarkEnd w:id="9"/>
    <w:bookmarkEnd w:id="10"/>
    <w:bookmarkEnd w:id="11"/>
    <w:bookmarkEnd w:id="12"/>
    <w:bookmarkEnd w:id="13"/>
    <w:p w14:paraId="13DB9705" w14:textId="6A3D4A9E" w:rsidR="00BE4E7B" w:rsidRDefault="00BE4E7B" w:rsidP="004B00B7"/>
    <w:p w14:paraId="4C648B41" w14:textId="77777777" w:rsidR="00BE4E7B" w:rsidRPr="001B7C50" w:rsidRDefault="00BE4E7B" w:rsidP="004B00B7"/>
    <w:p w14:paraId="5B652E1B" w14:textId="77777777" w:rsidR="00863ABC" w:rsidRPr="008F7EEC" w:rsidRDefault="00863ABC" w:rsidP="00863ABC">
      <w:pPr>
        <w:pStyle w:val="Heading4"/>
        <w:rPr>
          <w:color w:val="A6A6A6" w:themeColor="background1" w:themeShade="A6"/>
        </w:rPr>
      </w:pPr>
      <w:bookmarkStart w:id="20" w:name="_Toc122440628"/>
      <w:r w:rsidRPr="008F7EEC">
        <w:rPr>
          <w:color w:val="A6A6A6" w:themeColor="background1" w:themeShade="A6"/>
        </w:rPr>
        <w:t>5.30.2.12</w:t>
      </w:r>
      <w:r w:rsidRPr="008F7EEC">
        <w:rPr>
          <w:color w:val="A6A6A6" w:themeColor="background1" w:themeShade="A6"/>
        </w:rPr>
        <w:tab/>
        <w:t>Access to SNPN services via Untrusted non-3GPP access</w:t>
      </w:r>
      <w:bookmarkEnd w:id="20"/>
    </w:p>
    <w:p w14:paraId="53A6AB4F" w14:textId="77777777" w:rsidR="00863ABC" w:rsidRPr="008F7EEC" w:rsidRDefault="00863ABC" w:rsidP="00863ABC">
      <w:pPr>
        <w:rPr>
          <w:color w:val="A6A6A6" w:themeColor="background1" w:themeShade="A6"/>
        </w:rPr>
      </w:pPr>
      <w:r w:rsidRPr="008F7EEC">
        <w:rPr>
          <w:color w:val="A6A6A6" w:themeColor="background1" w:themeShade="A6"/>
        </w:rPr>
        <w:t>Access to SNPN services via Untrusted non-3GPP access network follows the specification in the previous 5.30.2 clauses with the differences as specified in this clause.</w:t>
      </w:r>
    </w:p>
    <w:p w14:paraId="3C06C5F3" w14:textId="77777777" w:rsidR="00863ABC" w:rsidRPr="008F7EEC" w:rsidRDefault="00863ABC" w:rsidP="00863ABC">
      <w:pPr>
        <w:rPr>
          <w:color w:val="A6A6A6" w:themeColor="background1" w:themeShade="A6"/>
        </w:rPr>
      </w:pPr>
      <w:r w:rsidRPr="008F7EEC">
        <w:rPr>
          <w:color w:val="A6A6A6" w:themeColor="background1" w:themeShade="A6"/>
        </w:rPr>
        <w:t>N3IWF selection is supported as follows:</w:t>
      </w:r>
    </w:p>
    <w:p w14:paraId="6AE4C35B"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When UE registers to SNPN with credentials owned by the SNPN, UE uses the same N3IWF selection procedure as specified for access to stand-alone non-public network services via PLMN in clause 6.3.6.2a.</w:t>
      </w:r>
    </w:p>
    <w:p w14:paraId="65277038" w14:textId="77777777" w:rsidR="00863ABC" w:rsidRPr="008F7EEC" w:rsidRDefault="00863ABC" w:rsidP="00863ABC">
      <w:pPr>
        <w:rPr>
          <w:color w:val="A6A6A6" w:themeColor="background1" w:themeShade="A6"/>
        </w:rPr>
      </w:pPr>
      <w:r w:rsidRPr="008F7EEC">
        <w:rPr>
          <w:color w:val="A6A6A6" w:themeColor="background1" w:themeShade="A6"/>
        </w:rPr>
        <w:t>Emergency services are supported as follows:</w:t>
      </w:r>
    </w:p>
    <w:p w14:paraId="3508FF6B"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UE initiates N3IWF selection for emergency services when the UE detects a user request for emergency session and determines that Untrusted non-3GPP access is to be used for the emergency access. The UE with SNPN subscription performs the following:</w:t>
      </w:r>
    </w:p>
    <w:p w14:paraId="353B7501" w14:textId="77777777" w:rsidR="00863ABC" w:rsidRPr="008F7EEC" w:rsidRDefault="00863ABC" w:rsidP="00863ABC">
      <w:pPr>
        <w:pStyle w:val="B2"/>
        <w:rPr>
          <w:color w:val="A6A6A6" w:themeColor="background1" w:themeShade="A6"/>
        </w:rPr>
      </w:pPr>
      <w:r w:rsidRPr="008F7EEC">
        <w:rPr>
          <w:color w:val="A6A6A6" w:themeColor="background1" w:themeShade="A6"/>
        </w:rPr>
        <w:t>-</w:t>
      </w:r>
      <w:r w:rsidRPr="008F7EEC">
        <w:rPr>
          <w:color w:val="A6A6A6" w:themeColor="background1" w:themeShade="A6"/>
        </w:rPr>
        <w:tab/>
        <w:t>If the UE determines that it is located in the same country as the subscribed SNPN, the UE uses the configured N3IWF FQDN for N3IWF selection.</w:t>
      </w:r>
    </w:p>
    <w:p w14:paraId="450465A1" w14:textId="77777777" w:rsidR="00863ABC" w:rsidRPr="008F7EEC" w:rsidRDefault="00863ABC" w:rsidP="00863ABC">
      <w:pPr>
        <w:pStyle w:val="B2"/>
        <w:rPr>
          <w:color w:val="A6A6A6" w:themeColor="background1" w:themeShade="A6"/>
        </w:rPr>
      </w:pPr>
      <w:r w:rsidRPr="008F7EEC">
        <w:rPr>
          <w:color w:val="A6A6A6" w:themeColor="background1" w:themeShade="A6"/>
        </w:rPr>
        <w:t>-</w:t>
      </w:r>
      <w:r w:rsidRPr="008F7EEC">
        <w:rPr>
          <w:color w:val="A6A6A6" w:themeColor="background1" w:themeShade="A6"/>
        </w:rPr>
        <w:tab/>
        <w:t>Otherwise, the UE follows the N3IWF selection procedure for Emergency services for UE not equipped with valid SNPN credentials, in the same way as defined in clause 6.3.6.4.2 for a UE not equipped with a UICC.</w:t>
      </w:r>
    </w:p>
    <w:p w14:paraId="54BBA927" w14:textId="77777777" w:rsidR="00863ABC" w:rsidRPr="008F7EEC" w:rsidRDefault="00863ABC" w:rsidP="00863ABC">
      <w:pPr>
        <w:rPr>
          <w:color w:val="A6A6A6" w:themeColor="background1" w:themeShade="A6"/>
        </w:rPr>
      </w:pPr>
      <w:r w:rsidRPr="008F7EEC">
        <w:rPr>
          <w:color w:val="A6A6A6" w:themeColor="background1" w:themeShade="A6"/>
        </w:rPr>
        <w:t>UE onboarding is supported as follows:</w:t>
      </w:r>
    </w:p>
    <w:p w14:paraId="3E552AF0"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When UE registers to SNPN over Untrusted non-3GPP access for UE Onboarding, UE may select an N3IWF in the SNPN which supports UE Onboarding by using a pre-configured N3IWF FQDN used for Onboarding.</w:t>
      </w:r>
    </w:p>
    <w:p w14:paraId="645D16FF"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If the PVS is reachable from the local Untrusted non-3GPP access network (e.g. via the Internet) using the local IP connectivity, UE may connect directly (i.e. without being connected to an N3WIF) with a PVS to obtain the SNPN credentials.</w:t>
      </w:r>
    </w:p>
    <w:p w14:paraId="62481E5C" w14:textId="120DF700" w:rsidR="00863ABC" w:rsidRPr="008F7EEC" w:rsidRDefault="00863ABC" w:rsidP="00863ABC">
      <w:pPr>
        <w:pStyle w:val="Heading4"/>
        <w:rPr>
          <w:color w:val="A6A6A6" w:themeColor="background1" w:themeShade="A6"/>
        </w:rPr>
      </w:pPr>
      <w:bookmarkStart w:id="21" w:name="_Toc122440629"/>
      <w:r w:rsidRPr="008F7EEC">
        <w:rPr>
          <w:color w:val="A6A6A6" w:themeColor="background1" w:themeShade="A6"/>
        </w:rPr>
        <w:t>5.30.2.13</w:t>
      </w:r>
      <w:r w:rsidRPr="008F7EEC">
        <w:rPr>
          <w:color w:val="A6A6A6" w:themeColor="background1" w:themeShade="A6"/>
        </w:rPr>
        <w:tab/>
        <w:t>Access to SNPN services via Trusted non-3GPP access</w:t>
      </w:r>
      <w:bookmarkEnd w:id="21"/>
    </w:p>
    <w:p w14:paraId="03C19494" w14:textId="77777777" w:rsidR="00863ABC" w:rsidRPr="008F7EEC" w:rsidRDefault="00863ABC" w:rsidP="00863ABC">
      <w:pPr>
        <w:rPr>
          <w:color w:val="A6A6A6" w:themeColor="background1" w:themeShade="A6"/>
        </w:rPr>
      </w:pPr>
      <w:r w:rsidRPr="008F7EEC">
        <w:rPr>
          <w:color w:val="A6A6A6" w:themeColor="background1" w:themeShade="A6"/>
        </w:rPr>
        <w:t>Access to SNPN services via Trusted non-3GPP access network follows the specification in the previous (sub)clauses of clause 5.30.2 with the differences as specified in this clause.</w:t>
      </w:r>
    </w:p>
    <w:p w14:paraId="346DAD7C" w14:textId="77777777" w:rsidR="00863ABC" w:rsidRPr="008F7EEC" w:rsidRDefault="00863ABC" w:rsidP="00863ABC">
      <w:pPr>
        <w:rPr>
          <w:color w:val="A6A6A6" w:themeColor="background1" w:themeShade="A6"/>
        </w:rPr>
      </w:pPr>
      <w:r w:rsidRPr="008F7EEC">
        <w:rPr>
          <w:color w:val="A6A6A6" w:themeColor="background1" w:themeShade="A6"/>
        </w:rPr>
        <w:t>To access SNPN services via a Trusted non-3GPP access network, the UE follows the procedure for accessing a PLMN via a Trusted non-3GPP access network defined in clause 6.3.12.2 with the following clarifications and additions:</w:t>
      </w:r>
    </w:p>
    <w:p w14:paraId="6EA53EF8"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A non-3GPP access network may advertise (e.g. with ANQP), not only the PLMNs with which 5G connectivity is supported (as specified in clause 6.3.12.2), but also the SNPNs with which 5G connectivity is supported and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 etc.).-</w:t>
      </w:r>
      <w:r w:rsidRPr="008F7EEC">
        <w:rPr>
          <w:color w:val="A6A6A6" w:themeColor="background1" w:themeShade="A6"/>
        </w:rPr>
        <w:tab/>
        <w:t>The UE initiates the access network selection procedure specified in clause 6.3.12.2 and constructs a list of available SNPNs. This list contains the SNPNs advertised by all discovered non-3GPP access networks.</w:t>
      </w:r>
    </w:p>
    <w:p w14:paraId="546D9087"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The UE selects an SNPN that is included in the list of available SNPNs following the procedure in clause 5.30.2.4.</w:t>
      </w:r>
    </w:p>
    <w:p w14:paraId="0A4E5C32"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The UE selects a non-3GPP access network that supports 5G connectivity to the selected SNPN and initiates the registration procedure via Trusted non-3GPP access specified in clause 4.12a.2.2 of TS 23.502 [3] in order to register with the selected SNPN via the selected non-3GPP access network. During the EAP authentication procedure the NAI provided by the UE indicates that 5G connectivity to a specific SNPN is required (e.g. NAI = "&lt;username&gt;@nai.5gc.nid&lt;NID&gt;.mnc&lt;MNC&gt;.mcc&lt;MCC&gt;.3gppnetwork.org").</w:t>
      </w:r>
    </w:p>
    <w:p w14:paraId="7B3392C6" w14:textId="77777777" w:rsidR="00863ABC" w:rsidRPr="008F7EEC" w:rsidRDefault="00863ABC" w:rsidP="00863ABC">
      <w:pPr>
        <w:pStyle w:val="NO"/>
        <w:rPr>
          <w:color w:val="A6A6A6" w:themeColor="background1" w:themeShade="A6"/>
        </w:rPr>
      </w:pPr>
      <w:r w:rsidRPr="008F7EEC">
        <w:rPr>
          <w:color w:val="A6A6A6" w:themeColor="background1" w:themeShade="A6"/>
        </w:rPr>
        <w:t>NOTE:</w:t>
      </w:r>
      <w:r w:rsidRPr="008F7EEC">
        <w:rPr>
          <w:color w:val="A6A6A6" w:themeColor="background1" w:themeShade="A6"/>
        </w:rPr>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p>
    <w:p w14:paraId="0492A102"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 xml:space="preserve">If there are multiple non-3GPP access networks that support 5G connectivity to the selected SNPN, then the UE places these non-3GPP access networks in a prioritized list and selects the highest priority non-3GPP access </w:t>
      </w:r>
      <w:r w:rsidRPr="008F7EEC">
        <w:rPr>
          <w:color w:val="A6A6A6" w:themeColor="background1" w:themeShade="A6"/>
        </w:rPr>
        <w:lastRenderedPageBreak/>
        <w:t>network from this list. To determine the priority of a non-3GPP access network, the UE shall apply the WLANSP rules (if provided), and the procedure specified in clause 6.6.1.3 of TS 23.503 [45], "UE procedure for selecting a WLAN access based on WLANSP rules". If the UE is not provided with WLANSP rules, the UE determines the priority of a non-3GPP access network by using implementation means.</w:t>
      </w:r>
    </w:p>
    <w:p w14:paraId="08376C92" w14:textId="77777777" w:rsidR="00863ABC" w:rsidRPr="008F7EEC" w:rsidRDefault="00863ABC" w:rsidP="00863ABC">
      <w:pPr>
        <w:rPr>
          <w:color w:val="A6A6A6" w:themeColor="background1" w:themeShade="A6"/>
        </w:rPr>
      </w:pPr>
      <w:r w:rsidRPr="008F7EEC">
        <w:rPr>
          <w:color w:val="A6A6A6" w:themeColor="background1" w:themeShade="A6"/>
        </w:rPr>
        <w:t>UE onboarding via Trusted non-3GPP access is supported as follows:</w:t>
      </w:r>
    </w:p>
    <w:p w14:paraId="514CE246"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The non-3GPP access network advertises (e.g. via ANQP) an Onboarding enabled indication, as specified in clause 5.30.2.10.2.3.</w:t>
      </w:r>
    </w:p>
    <w:p w14:paraId="0D916AFA"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The UE selects an SNPN advertising the Onboarding enabled indication following the network selection procedure specified in clause 5.30.2.10.2.5.</w:t>
      </w:r>
    </w:p>
    <w:p w14:paraId="1EC1C09B" w14:textId="77777777" w:rsidR="00863ABC" w:rsidRPr="008F7EEC" w:rsidRDefault="00863ABC" w:rsidP="00863ABC">
      <w:pPr>
        <w:pStyle w:val="B1"/>
        <w:rPr>
          <w:color w:val="A6A6A6" w:themeColor="background1" w:themeShade="A6"/>
        </w:rPr>
      </w:pPr>
      <w:r w:rsidRPr="008F7EEC">
        <w:rPr>
          <w:color w:val="A6A6A6" w:themeColor="background1" w:themeShade="A6"/>
        </w:rPr>
        <w:t>-</w:t>
      </w:r>
      <w:r w:rsidRPr="008F7EEC">
        <w:rPr>
          <w:color w:val="A6A6A6" w:themeColor="background1" w:themeShade="A6"/>
        </w:rPr>
        <w:tab/>
        <w:t>As part of UE registration via Trusted non-3GPP access, in Figure 4.12a.2.2-1, step 5 of TS 23.502 [3] the UE provides an onboarding indication inside the AN-Parameters.</w:t>
      </w:r>
    </w:p>
    <w:p w14:paraId="0A06AE3D" w14:textId="3FD8CC5A" w:rsidR="00863ABC" w:rsidRPr="008F7EEC" w:rsidRDefault="00863ABC" w:rsidP="00863ABC">
      <w:pPr>
        <w:pStyle w:val="Heading4"/>
        <w:rPr>
          <w:color w:val="A6A6A6" w:themeColor="background1" w:themeShade="A6"/>
        </w:rPr>
      </w:pPr>
      <w:bookmarkStart w:id="22" w:name="_Toc122440630"/>
      <w:r w:rsidRPr="008F7EEC">
        <w:rPr>
          <w:color w:val="A6A6A6" w:themeColor="background1" w:themeShade="A6"/>
        </w:rPr>
        <w:t>5.30.2.14</w:t>
      </w:r>
      <w:r w:rsidRPr="008F7EEC">
        <w:rPr>
          <w:color w:val="A6A6A6" w:themeColor="background1" w:themeShade="A6"/>
        </w:rPr>
        <w:tab/>
        <w:t>Access to SNPN services via wireline access network</w:t>
      </w:r>
      <w:bookmarkEnd w:id="22"/>
    </w:p>
    <w:p w14:paraId="3D5708EA" w14:textId="1FD449DC" w:rsidR="00863ABC" w:rsidRPr="008F7EEC" w:rsidRDefault="00863ABC" w:rsidP="00863ABC">
      <w:pPr>
        <w:rPr>
          <w:color w:val="A6A6A6" w:themeColor="background1" w:themeShade="A6"/>
        </w:rPr>
      </w:pPr>
      <w:r w:rsidRPr="008F7EEC">
        <w:rPr>
          <w:color w:val="A6A6A6" w:themeColor="background1" w:themeShade="A6"/>
        </w:rPr>
        <w:t>Access to SNPN services via a wireline access network follows the same procedures used for accessing a PLMN via a wireline access network as defined in clause 4.2.1 of TS </w:t>
      </w:r>
      <w:bookmarkStart w:id="23" w:name="MCCTEMPBM_00000023"/>
      <w:r w:rsidRPr="008F7EEC">
        <w:rPr>
          <w:color w:val="A6A6A6" w:themeColor="background1" w:themeShade="A6"/>
        </w:rPr>
        <w:t xml:space="preserve">23.316 [84]. </w:t>
      </w:r>
      <w:bookmarkEnd w:id="23"/>
      <w:r w:rsidRPr="008F7EEC">
        <w:rPr>
          <w:color w:val="A6A6A6" w:themeColor="background1" w:themeShade="A6"/>
        </w:rPr>
        <w:t>The SNPN is implicitly selected by wired physical connectivity between 5G-RG or FN-RG and W-AGF. The Global Cable Identifier (GCI) used by W-AGF for providing access to SNPN services is specified in TS 23.003 [19].</w:t>
      </w:r>
    </w:p>
    <w:p w14:paraId="6CBBC2C7" w14:textId="353EEA0B" w:rsidR="0057264B" w:rsidRPr="001B7C50" w:rsidRDefault="0057264B" w:rsidP="0057264B">
      <w:pPr>
        <w:pStyle w:val="Heading4"/>
        <w:rPr>
          <w:ins w:id="24" w:author="intel user" w:date="2022-12-23T14:14:00Z"/>
        </w:rPr>
      </w:pPr>
      <w:ins w:id="25" w:author="intel user" w:date="2022-12-23T14:14:00Z">
        <w:r>
          <w:t>5.30.2.X</w:t>
        </w:r>
        <w:r>
          <w:tab/>
          <w:t xml:space="preserve">Access to SNPN services </w:t>
        </w:r>
      </w:ins>
      <w:ins w:id="26" w:author="intel user" w:date="2022-12-23T14:20:00Z">
        <w:r w:rsidR="006B56BB">
          <w:t>for N5CW devices</w:t>
        </w:r>
      </w:ins>
    </w:p>
    <w:p w14:paraId="1E2E9218" w14:textId="28B5AE04" w:rsidR="008F7EEC" w:rsidRDefault="006B56BB" w:rsidP="008A6EAB">
      <w:pPr>
        <w:rPr>
          <w:ins w:id="27" w:author="intel user" w:date="2022-12-23T14:18:00Z"/>
        </w:rPr>
      </w:pPr>
      <w:ins w:id="28" w:author="intel user" w:date="2022-12-23T14:20:00Z">
        <w:r>
          <w:rPr>
            <w:lang w:eastAsia="x-none"/>
          </w:rPr>
          <w:t>D</w:t>
        </w:r>
        <w:r w:rsidRPr="001B7C50">
          <w:rPr>
            <w:lang w:eastAsia="x-none"/>
          </w:rPr>
          <w:t>evices that do not support 5GC NAS signalling over WLAN access (referred to as "Non-5G-Capable over WLAN" devices, or N5CW devices for short), may access 5GC in a</w:t>
        </w:r>
        <w:r>
          <w:rPr>
            <w:lang w:eastAsia="x-none"/>
          </w:rPr>
          <w:t xml:space="preserve">n SNPN </w:t>
        </w:r>
        <w:r w:rsidRPr="001B7C50">
          <w:rPr>
            <w:lang w:eastAsia="x-none"/>
          </w:rPr>
          <w:t xml:space="preserve">via a trusted WLAN access network that supports a TWIF function. </w:t>
        </w:r>
      </w:ins>
      <w:ins w:id="29" w:author="Ericsson User Rev2" w:date="2023-02-06T22:48:00Z">
        <w:r w:rsidR="00BD47C6" w:rsidRPr="005F2118">
          <w:rPr>
            <w:highlight w:val="yellow"/>
            <w:lang w:eastAsia="x-none"/>
          </w:rPr>
          <w:t xml:space="preserve">SNPN </w:t>
        </w:r>
        <w:r w:rsidR="007C4102" w:rsidRPr="005F2118">
          <w:rPr>
            <w:highlight w:val="yellow"/>
            <w:lang w:eastAsia="x-none"/>
          </w:rPr>
          <w:t>access mode applies to N5CW device over Yt'</w:t>
        </w:r>
      </w:ins>
      <w:ins w:id="30" w:author="Ericsson User Rev2" w:date="2023-02-06T22:50:00Z">
        <w:r w:rsidR="00D92BE3">
          <w:rPr>
            <w:lang w:eastAsia="x-none"/>
          </w:rPr>
          <w:t xml:space="preserve">. </w:t>
        </w:r>
      </w:ins>
      <w:ins w:id="31" w:author="intel user" w:date="2022-12-23T14:20:00Z">
        <w:r w:rsidRPr="001B7C50">
          <w:rPr>
            <w:lang w:eastAsia="x-none"/>
          </w:rPr>
          <w:t>T</w:t>
        </w:r>
      </w:ins>
      <w:ins w:id="32" w:author="intel user" w:date="2022-12-23T14:22:00Z">
        <w:r w:rsidR="006A39E9">
          <w:rPr>
            <w:lang w:eastAsia="x-none"/>
          </w:rPr>
          <w:t>o access SNPN services t</w:t>
        </w:r>
      </w:ins>
      <w:ins w:id="33" w:author="intel user" w:date="2022-12-23T14:20:00Z">
        <w:r w:rsidRPr="001B7C50">
          <w:rPr>
            <w:lang w:eastAsia="x-none"/>
          </w:rPr>
          <w:t xml:space="preserve">he </w:t>
        </w:r>
      </w:ins>
      <w:ins w:id="34" w:author="intel user" w:date="2022-12-23T14:22:00Z">
        <w:r w:rsidR="00EC2979">
          <w:rPr>
            <w:lang w:eastAsia="x-none"/>
          </w:rPr>
          <w:t xml:space="preserve">N5CW device </w:t>
        </w:r>
      </w:ins>
      <w:ins w:id="35" w:author="intel user" w:date="2022-12-26T18:41:00Z">
        <w:r w:rsidR="00907B90">
          <w:rPr>
            <w:lang w:eastAsia="x-none"/>
          </w:rPr>
          <w:t xml:space="preserve">performs the </w:t>
        </w:r>
      </w:ins>
      <w:ins w:id="36" w:author="intel user" w:date="2022-12-23T14:20:00Z">
        <w:r w:rsidRPr="001B7C50">
          <w:rPr>
            <w:lang w:eastAsia="x-none"/>
          </w:rPr>
          <w:t>follow</w:t>
        </w:r>
      </w:ins>
      <w:ins w:id="37" w:author="intel user" w:date="2022-12-26T18:41:00Z">
        <w:r w:rsidR="00907B90">
          <w:rPr>
            <w:lang w:eastAsia="x-none"/>
          </w:rPr>
          <w:t>ing</w:t>
        </w:r>
      </w:ins>
      <w:ins w:id="38" w:author="intel user" w:date="2022-12-23T14:23:00Z">
        <w:r w:rsidR="006A39E9">
          <w:rPr>
            <w:lang w:eastAsia="x-none"/>
          </w:rPr>
          <w:t xml:space="preserve"> procedure</w:t>
        </w:r>
      </w:ins>
      <w:ins w:id="39" w:author="intel user" w:date="2022-12-23T14:18:00Z">
        <w:r w:rsidR="008F7EEC">
          <w:t>:</w:t>
        </w:r>
      </w:ins>
    </w:p>
    <w:p w14:paraId="48DD87F9" w14:textId="631328E6" w:rsidR="005F2118" w:rsidRDefault="008F7EEC" w:rsidP="008F7EEC">
      <w:pPr>
        <w:pStyle w:val="B1"/>
        <w:rPr>
          <w:ins w:id="40" w:author="Ericsson User Rev2" w:date="2023-02-06T23:16:00Z"/>
        </w:rPr>
      </w:pPr>
      <w:ins w:id="41" w:author="intel user" w:date="2022-12-23T14:18:00Z">
        <w:r w:rsidRPr="005B6D33">
          <w:rPr>
            <w:highlight w:val="yellow"/>
          </w:rPr>
          <w:t>-</w:t>
        </w:r>
        <w:r w:rsidRPr="005B6D33">
          <w:rPr>
            <w:highlight w:val="yellow"/>
          </w:rPr>
          <w:tab/>
        </w:r>
      </w:ins>
      <w:ins w:id="42" w:author="Ericsson User Rev2" w:date="2023-02-06T23:16:00Z">
        <w:r w:rsidR="005F2118" w:rsidRPr="005B6D33">
          <w:rPr>
            <w:highlight w:val="yellow"/>
          </w:rPr>
          <w:t>The N5CW device activate</w:t>
        </w:r>
      </w:ins>
      <w:ins w:id="43" w:author="Ericsson User Rev2" w:date="2023-02-06T23:20:00Z">
        <w:r w:rsidR="00F91182" w:rsidRPr="005B6D33">
          <w:rPr>
            <w:highlight w:val="yellow"/>
          </w:rPr>
          <w:t>s</w:t>
        </w:r>
      </w:ins>
      <w:ins w:id="44" w:author="Ericsson User Rev2" w:date="2023-02-06T23:17:00Z">
        <w:r w:rsidR="005F2118" w:rsidRPr="005B6D33">
          <w:rPr>
            <w:highlight w:val="yellow"/>
          </w:rPr>
          <w:t xml:space="preserve"> the SNPN access mode.</w:t>
        </w:r>
      </w:ins>
    </w:p>
    <w:p w14:paraId="01DEC7A7" w14:textId="68B4A6F6" w:rsidR="002A6EE6" w:rsidRDefault="005F2118" w:rsidP="008F7EEC">
      <w:pPr>
        <w:pStyle w:val="B1"/>
        <w:rPr>
          <w:ins w:id="45" w:author="intel user" w:date="2022-12-23T14:40:00Z"/>
        </w:rPr>
      </w:pPr>
      <w:ins w:id="46" w:author="Ericsson User Rev2" w:date="2023-02-06T23:16:00Z">
        <w:r>
          <w:t>-</w:t>
        </w:r>
        <w:r>
          <w:tab/>
        </w:r>
      </w:ins>
      <w:ins w:id="47" w:author="intel user" w:date="2022-12-23T14:18:00Z">
        <w:r w:rsidR="008F7EEC">
          <w:t xml:space="preserve">A </w:t>
        </w:r>
      </w:ins>
      <w:ins w:id="48" w:author="intel user" w:date="2022-12-23T15:24:00Z">
        <w:r w:rsidR="00F159E4">
          <w:t>WLAN</w:t>
        </w:r>
      </w:ins>
      <w:ins w:id="49" w:author="intel user" w:date="2022-12-23T14:18:00Z">
        <w:r w:rsidR="008F7EEC">
          <w:t xml:space="preserve"> access network may advertise (e.g. with ANQP), not only the PLMNs with which </w:t>
        </w:r>
      </w:ins>
      <w:ins w:id="50" w:author="intel user" w:date="2022-12-23T14:39:00Z">
        <w:r w:rsidR="009D7D18" w:rsidRPr="001B7C50">
          <w:rPr>
            <w:lang w:eastAsia="x-none"/>
          </w:rPr>
          <w:t>"5G connectivity-without-NAS"</w:t>
        </w:r>
      </w:ins>
      <w:ins w:id="51" w:author="intel user" w:date="2022-12-23T14:18:00Z">
        <w:r w:rsidR="008F7EEC">
          <w:t xml:space="preserve"> is supported (as specified in clause 6.3.12</w:t>
        </w:r>
      </w:ins>
      <w:ins w:id="52" w:author="intel user" w:date="2022-12-23T14:39:00Z">
        <w:r w:rsidR="009D7D18">
          <w:t>a</w:t>
        </w:r>
      </w:ins>
      <w:ins w:id="53" w:author="intel user" w:date="2022-12-23T14:18:00Z">
        <w:r w:rsidR="008F7EEC">
          <w:t>.</w:t>
        </w:r>
      </w:ins>
      <w:ins w:id="54" w:author="intel user" w:date="2022-12-23T14:39:00Z">
        <w:r w:rsidR="009D7D18">
          <w:t>1</w:t>
        </w:r>
      </w:ins>
      <w:ins w:id="55" w:author="intel user" w:date="2022-12-23T14:18:00Z">
        <w:r w:rsidR="008F7EEC">
          <w:t xml:space="preserve">), but also the SNPNs with which </w:t>
        </w:r>
      </w:ins>
      <w:ins w:id="56" w:author="intel user" w:date="2022-12-23T14:39:00Z">
        <w:r w:rsidR="009D7D18" w:rsidRPr="001B7C50">
          <w:rPr>
            <w:lang w:eastAsia="x-none"/>
          </w:rPr>
          <w:t>"5G connectivity-without-NAS"</w:t>
        </w:r>
      </w:ins>
      <w:ins w:id="57" w:author="intel user" w:date="2022-12-23T14:18:00Z">
        <w:r w:rsidR="008F7EEC">
          <w:t xml:space="preserve"> is supported</w:t>
        </w:r>
      </w:ins>
      <w:ins w:id="58" w:author="intel user" w:date="2022-12-23T14:40:00Z">
        <w:r w:rsidR="002A6EE6">
          <w:t xml:space="preserve">, as well as </w:t>
        </w:r>
      </w:ins>
      <w:ins w:id="59" w:author="intel user" w:date="2022-12-23T14:18:00Z">
        <w:r w:rsidR="008F7EEC">
          <w:t>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w:t>
        </w:r>
      </w:ins>
    </w:p>
    <w:p w14:paraId="7BA76C25" w14:textId="2FB63E1F" w:rsidR="008F7EEC" w:rsidRDefault="008F7EEC" w:rsidP="008F7EEC">
      <w:pPr>
        <w:pStyle w:val="B1"/>
        <w:rPr>
          <w:ins w:id="60" w:author="intel user" w:date="2022-12-23T14:18:00Z"/>
        </w:rPr>
      </w:pPr>
      <w:ins w:id="61" w:author="intel user" w:date="2022-12-23T14:18:00Z">
        <w:r>
          <w:t>-</w:t>
        </w:r>
        <w:r>
          <w:tab/>
          <w:t xml:space="preserve">The </w:t>
        </w:r>
      </w:ins>
      <w:ins w:id="62" w:author="intel user" w:date="2022-12-23T14:42:00Z">
        <w:r w:rsidR="005448C0">
          <w:t>N5CW device</w:t>
        </w:r>
      </w:ins>
      <w:ins w:id="63" w:author="intel user" w:date="2022-12-23T14:18:00Z">
        <w:r>
          <w:t xml:space="preserve"> initiates the access network selection procedure </w:t>
        </w:r>
      </w:ins>
      <w:ins w:id="64" w:author="intel user" w:date="2022-12-23T15:14:00Z">
        <w:r w:rsidR="00527C93" w:rsidRPr="001B7C50">
          <w:t>by sending an ANQP query to each discovered WLAN access network</w:t>
        </w:r>
      </w:ins>
      <w:ins w:id="65" w:author="intel user" w:date="2022-12-23T14:18:00Z">
        <w:r>
          <w:t xml:space="preserve"> and constructs a list of available SNPNs</w:t>
        </w:r>
      </w:ins>
      <w:ins w:id="66" w:author="intel user" w:date="2022-12-23T15:15:00Z">
        <w:r w:rsidR="00DA6D1A" w:rsidRPr="00DA6D1A">
          <w:t xml:space="preserve"> </w:t>
        </w:r>
        <w:r w:rsidR="00DA6D1A">
          <w:t xml:space="preserve">with which </w:t>
        </w:r>
        <w:r w:rsidR="00DA6D1A" w:rsidRPr="001B7C50">
          <w:rPr>
            <w:lang w:eastAsia="x-none"/>
          </w:rPr>
          <w:t>"5G connectivity-without-NAS"</w:t>
        </w:r>
        <w:r w:rsidR="00DA6D1A">
          <w:t xml:space="preserve"> is supported</w:t>
        </w:r>
      </w:ins>
      <w:ins w:id="67" w:author="intel user" w:date="2022-12-23T14:18:00Z">
        <w:r>
          <w:t xml:space="preserve">. This list contains the SNPNs </w:t>
        </w:r>
      </w:ins>
      <w:ins w:id="68" w:author="intel user" w:date="2022-12-23T15:15:00Z">
        <w:r w:rsidR="00EB2B03">
          <w:t xml:space="preserve">with which </w:t>
        </w:r>
        <w:r w:rsidR="00EB2B03" w:rsidRPr="001B7C50">
          <w:rPr>
            <w:lang w:eastAsia="x-none"/>
          </w:rPr>
          <w:t>"5G connectivity-without-NAS"</w:t>
        </w:r>
        <w:r w:rsidR="00EB2B03">
          <w:t xml:space="preserve"> is supported </w:t>
        </w:r>
      </w:ins>
      <w:ins w:id="69" w:author="intel user" w:date="2023-01-05T14:55:00Z">
        <w:r w:rsidR="00523AFB">
          <w:t xml:space="preserve">as </w:t>
        </w:r>
      </w:ins>
      <w:ins w:id="70" w:author="intel user" w:date="2022-12-23T14:18:00Z">
        <w:r>
          <w:t xml:space="preserve">advertised by all </w:t>
        </w:r>
      </w:ins>
      <w:ins w:id="71" w:author="intel user" w:date="2023-01-05T14:55:00Z">
        <w:r w:rsidR="00523AFB">
          <w:t xml:space="preserve">the </w:t>
        </w:r>
      </w:ins>
      <w:ins w:id="72" w:author="intel user" w:date="2022-12-23T14:18:00Z">
        <w:r>
          <w:t xml:space="preserve">discovered </w:t>
        </w:r>
      </w:ins>
      <w:ins w:id="73" w:author="intel user" w:date="2022-12-23T15:24:00Z">
        <w:r w:rsidR="00F159E4">
          <w:t>WLAN</w:t>
        </w:r>
      </w:ins>
      <w:ins w:id="74" w:author="intel user" w:date="2022-12-23T14:18:00Z">
        <w:r>
          <w:t xml:space="preserve"> access networks.</w:t>
        </w:r>
      </w:ins>
    </w:p>
    <w:p w14:paraId="60ECC7F1" w14:textId="5278B743" w:rsidR="008F7EEC" w:rsidRDefault="008F7EEC" w:rsidP="008F7EEC">
      <w:pPr>
        <w:pStyle w:val="B1"/>
        <w:rPr>
          <w:ins w:id="75" w:author="intel user" w:date="2022-12-23T14:18:00Z"/>
        </w:rPr>
      </w:pPr>
      <w:ins w:id="76" w:author="intel user" w:date="2022-12-23T14:18:00Z">
        <w:r>
          <w:t>-</w:t>
        </w:r>
        <w:r>
          <w:tab/>
          <w:t xml:space="preserve">The </w:t>
        </w:r>
      </w:ins>
      <w:ins w:id="77" w:author="intel user" w:date="2022-12-23T15:18:00Z">
        <w:r w:rsidR="00B0331F">
          <w:t>N5CW device</w:t>
        </w:r>
      </w:ins>
      <w:ins w:id="78" w:author="intel user" w:date="2022-12-23T14:18:00Z">
        <w:r>
          <w:t xml:space="preserve"> selects an SNPN that is included in the list of available SNPNs </w:t>
        </w:r>
      </w:ins>
      <w:ins w:id="79" w:author="intel user" w:date="2022-12-23T15:18:00Z">
        <w:r w:rsidR="00240A1C">
          <w:t xml:space="preserve">with which </w:t>
        </w:r>
        <w:r w:rsidR="00240A1C" w:rsidRPr="001B7C50">
          <w:rPr>
            <w:lang w:eastAsia="x-none"/>
          </w:rPr>
          <w:t>"5G connectivity-without-NAS"</w:t>
        </w:r>
        <w:r w:rsidR="00240A1C">
          <w:t xml:space="preserve"> is supported </w:t>
        </w:r>
      </w:ins>
      <w:ins w:id="80" w:author="intel user" w:date="2022-12-23T14:18:00Z">
        <w:r>
          <w:t>following the procedure in clause 5.30.2.4.</w:t>
        </w:r>
      </w:ins>
    </w:p>
    <w:p w14:paraId="71EE4A52" w14:textId="70762114" w:rsidR="00E55731" w:rsidRPr="00186A53" w:rsidRDefault="00E55731" w:rsidP="00E55731">
      <w:pPr>
        <w:pStyle w:val="B1"/>
        <w:rPr>
          <w:ins w:id="81" w:author="intel user" w:date="2022-12-23T15:19:00Z"/>
        </w:rPr>
      </w:pPr>
      <w:ins w:id="82" w:author="intel user" w:date="2022-12-23T15:19:00Z">
        <w:r w:rsidRPr="00186A53">
          <w:t>-</w:t>
        </w:r>
        <w:r w:rsidRPr="00186A53">
          <w:tab/>
        </w:r>
      </w:ins>
      <w:ins w:id="83" w:author="intel user" w:date="2022-12-23T15:20:00Z">
        <w:r w:rsidR="00283024" w:rsidRPr="00186A53">
          <w:t xml:space="preserve">The </w:t>
        </w:r>
      </w:ins>
      <w:ins w:id="84" w:author="intel user" w:date="2022-12-23T15:23:00Z">
        <w:r w:rsidR="00186A53">
          <w:t>N5CW device</w:t>
        </w:r>
      </w:ins>
      <w:ins w:id="85" w:author="intel user" w:date="2022-12-23T15:20:00Z">
        <w:r w:rsidR="00283024" w:rsidRPr="00186A53">
          <w:t xml:space="preserve"> selects a </w:t>
        </w:r>
      </w:ins>
      <w:ins w:id="86" w:author="intel user" w:date="2022-12-23T15:22:00Z">
        <w:r w:rsidR="00186A53" w:rsidRPr="00186A53">
          <w:t>WLAN</w:t>
        </w:r>
      </w:ins>
      <w:ins w:id="87" w:author="intel user" w:date="2022-12-23T15:20:00Z">
        <w:r w:rsidR="00283024" w:rsidRPr="00186A53">
          <w:t xml:space="preserve"> access network </w:t>
        </w:r>
      </w:ins>
      <w:ins w:id="88" w:author="intel user" w:date="2022-12-23T15:22:00Z">
        <w:r w:rsidR="00186A53" w:rsidRPr="00186A53">
          <w:t xml:space="preserve">(e.g. an SSID) </w:t>
        </w:r>
      </w:ins>
      <w:ins w:id="89" w:author="intel user" w:date="2022-12-23T15:20:00Z">
        <w:r w:rsidR="00283024" w:rsidRPr="00186A53">
          <w:t xml:space="preserve">that supports </w:t>
        </w:r>
      </w:ins>
      <w:ins w:id="90" w:author="intel user" w:date="2022-12-23T14:39:00Z">
        <w:r w:rsidR="00A9564C" w:rsidRPr="001B7C50">
          <w:rPr>
            <w:lang w:eastAsia="x-none"/>
          </w:rPr>
          <w:t>"</w:t>
        </w:r>
      </w:ins>
      <w:ins w:id="91" w:author="intel user" w:date="2022-12-23T15:20:00Z">
        <w:r w:rsidR="00283024" w:rsidRPr="00186A53">
          <w:t>5G connectivity</w:t>
        </w:r>
      </w:ins>
      <w:ins w:id="92" w:author="intel user" w:date="2022-12-23T15:21:00Z">
        <w:r w:rsidR="0008496C" w:rsidRPr="00186A53">
          <w:t>-without-NAS</w:t>
        </w:r>
      </w:ins>
      <w:ins w:id="93" w:author="intel user" w:date="2022-12-23T14:39:00Z">
        <w:r w:rsidR="00A9564C" w:rsidRPr="001B7C50">
          <w:rPr>
            <w:lang w:eastAsia="x-none"/>
          </w:rPr>
          <w:t>"</w:t>
        </w:r>
      </w:ins>
      <w:ins w:id="94" w:author="intel user" w:date="2022-12-23T15:20:00Z">
        <w:r w:rsidR="00283024" w:rsidRPr="00186A53">
          <w:t xml:space="preserve"> to the selected SNPN and </w:t>
        </w:r>
        <w:r w:rsidR="0008496C" w:rsidRPr="00186A53">
          <w:t xml:space="preserve">initiates the "Initial Registration and PDU Session Establishment" procedure specified in clause 4.12b.2 of TS 23.502 [3]. </w:t>
        </w:r>
      </w:ins>
      <w:ins w:id="95" w:author="intel user" w:date="2022-12-23T15:19:00Z">
        <w:r w:rsidRPr="00186A53">
          <w:t xml:space="preserve">If there are multiple </w:t>
        </w:r>
      </w:ins>
      <w:ins w:id="96" w:author="intel user" w:date="2022-12-23T15:22:00Z">
        <w:r w:rsidR="00186A53" w:rsidRPr="00186A53">
          <w:t>WLAN</w:t>
        </w:r>
      </w:ins>
      <w:ins w:id="97" w:author="intel user" w:date="2022-12-23T15:19:00Z">
        <w:r w:rsidRPr="00186A53">
          <w:t xml:space="preserve"> access networks that support </w:t>
        </w:r>
      </w:ins>
      <w:ins w:id="98" w:author="intel user" w:date="2022-12-23T14:39:00Z">
        <w:r w:rsidR="00A9564C" w:rsidRPr="001B7C50">
          <w:rPr>
            <w:lang w:eastAsia="x-none"/>
          </w:rPr>
          <w:t>"</w:t>
        </w:r>
      </w:ins>
      <w:ins w:id="99" w:author="intel user" w:date="2022-12-23T15:19:00Z">
        <w:r w:rsidRPr="00186A53">
          <w:t>5G connectivity</w:t>
        </w:r>
      </w:ins>
      <w:ins w:id="100" w:author="intel user" w:date="2022-12-23T15:21:00Z">
        <w:r w:rsidR="00186A53" w:rsidRPr="00186A53">
          <w:t>-without-NAS</w:t>
        </w:r>
      </w:ins>
      <w:ins w:id="101" w:author="intel user" w:date="2022-12-23T14:39:00Z">
        <w:r w:rsidR="00A9564C" w:rsidRPr="001B7C50">
          <w:rPr>
            <w:lang w:eastAsia="x-none"/>
          </w:rPr>
          <w:t>"</w:t>
        </w:r>
      </w:ins>
      <w:ins w:id="102" w:author="intel user" w:date="2022-12-23T15:19:00Z">
        <w:r w:rsidRPr="00186A53">
          <w:t xml:space="preserve"> to the selected SNPN, then the </w:t>
        </w:r>
      </w:ins>
      <w:ins w:id="103" w:author="intel user" w:date="2022-12-23T15:23:00Z">
        <w:r w:rsidR="00186A53">
          <w:t>N5CW device</w:t>
        </w:r>
      </w:ins>
      <w:ins w:id="104" w:author="intel user" w:date="2022-12-23T15:19:00Z">
        <w:r w:rsidRPr="00186A53">
          <w:t xml:space="preserve"> selects the highest priority </w:t>
        </w:r>
      </w:ins>
      <w:ins w:id="105" w:author="intel user" w:date="2022-12-23T15:23:00Z">
        <w:r w:rsidR="00186A53" w:rsidRPr="00186A53">
          <w:t>WLAN</w:t>
        </w:r>
      </w:ins>
      <w:ins w:id="106" w:author="intel user" w:date="2022-12-23T15:19:00Z">
        <w:r w:rsidRPr="00186A53">
          <w:t xml:space="preserve"> access network from this list. To determine the priority of a </w:t>
        </w:r>
      </w:ins>
      <w:ins w:id="107" w:author="intel user" w:date="2022-12-23T15:24:00Z">
        <w:r w:rsidR="00F159E4">
          <w:t>WLAN</w:t>
        </w:r>
      </w:ins>
      <w:ins w:id="108" w:author="intel user" w:date="2022-12-23T15:19:00Z">
        <w:r w:rsidRPr="00186A53">
          <w:t xml:space="preserve"> access network, the </w:t>
        </w:r>
      </w:ins>
      <w:ins w:id="109" w:author="intel user" w:date="2022-12-23T15:23:00Z">
        <w:r w:rsidR="00186A53">
          <w:t>N5CW device</w:t>
        </w:r>
      </w:ins>
      <w:ins w:id="110" w:author="intel user" w:date="2022-12-23T15:19:00Z">
        <w:r w:rsidRPr="00186A53">
          <w:t xml:space="preserve"> shall apply the WLANSP rules (if provided), and the procedure specified in clause 6.6.1.3 of TS 23.503 [45], "UE procedure for selecting a WLAN access based on WLANSP rules". If the </w:t>
        </w:r>
      </w:ins>
      <w:ins w:id="111" w:author="intel user" w:date="2022-12-23T15:24:00Z">
        <w:r w:rsidR="00856523">
          <w:t>N5CW device</w:t>
        </w:r>
      </w:ins>
      <w:ins w:id="112" w:author="intel user" w:date="2022-12-23T15:19:00Z">
        <w:r w:rsidRPr="00186A53">
          <w:t xml:space="preserve"> is not provided with WLANSP rules, the </w:t>
        </w:r>
      </w:ins>
      <w:ins w:id="113" w:author="intel user" w:date="2022-12-23T15:24:00Z">
        <w:r w:rsidR="00856523">
          <w:t>N5CW device</w:t>
        </w:r>
      </w:ins>
      <w:ins w:id="114" w:author="intel user" w:date="2022-12-23T15:19:00Z">
        <w:r w:rsidRPr="00186A53">
          <w:t xml:space="preserve"> determines the priority of a </w:t>
        </w:r>
      </w:ins>
      <w:ins w:id="115" w:author="intel user" w:date="2022-12-23T15:23:00Z">
        <w:r w:rsidR="00186A53" w:rsidRPr="00186A53">
          <w:t>WLAN</w:t>
        </w:r>
      </w:ins>
      <w:ins w:id="116" w:author="intel user" w:date="2022-12-23T15:19:00Z">
        <w:r w:rsidRPr="00186A53">
          <w:t xml:space="preserve"> access network by using implementation means.</w:t>
        </w:r>
      </w:ins>
    </w:p>
    <w:p w14:paraId="2E224F45" w14:textId="77777777" w:rsidR="0057264B" w:rsidRPr="001F5968" w:rsidRDefault="0057264B" w:rsidP="00863ABC"/>
    <w:p w14:paraId="02B170E2" w14:textId="77777777" w:rsidR="004E0001" w:rsidRPr="0042466D" w:rsidRDefault="004E0001" w:rsidP="004E0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FD445E9" w14:textId="77777777" w:rsidR="0057264B" w:rsidRDefault="0057264B" w:rsidP="00E46470">
      <w:pPr>
        <w:pStyle w:val="Heading3"/>
      </w:pPr>
      <w:bookmarkStart w:id="117" w:name="_Toc20150238"/>
      <w:bookmarkStart w:id="118" w:name="_Toc27847046"/>
      <w:bookmarkStart w:id="119" w:name="_Toc36188178"/>
      <w:bookmarkStart w:id="120" w:name="_Toc45184089"/>
      <w:bookmarkStart w:id="121" w:name="_Toc47342931"/>
      <w:bookmarkStart w:id="122" w:name="_Toc51769633"/>
      <w:bookmarkStart w:id="123" w:name="_Toc122440855"/>
    </w:p>
    <w:p w14:paraId="68659E79" w14:textId="7547D571" w:rsidR="00E46470" w:rsidRPr="001B7C50" w:rsidRDefault="00E46470" w:rsidP="00E46470">
      <w:pPr>
        <w:pStyle w:val="Heading3"/>
      </w:pPr>
      <w:r w:rsidRPr="001B7C50">
        <w:t>6.3.12a</w:t>
      </w:r>
      <w:r w:rsidRPr="001B7C50">
        <w:tab/>
        <w:t>Access Network selection for devices that do not support 5GC NAS over WLAN</w:t>
      </w:r>
      <w:bookmarkEnd w:id="117"/>
      <w:bookmarkEnd w:id="118"/>
      <w:bookmarkEnd w:id="119"/>
      <w:bookmarkEnd w:id="120"/>
      <w:bookmarkEnd w:id="121"/>
      <w:bookmarkEnd w:id="122"/>
      <w:bookmarkEnd w:id="123"/>
    </w:p>
    <w:p w14:paraId="1D7D7534" w14:textId="77777777" w:rsidR="00E46470" w:rsidRPr="001B7C50" w:rsidRDefault="00E46470" w:rsidP="00E46470">
      <w:pPr>
        <w:pStyle w:val="Heading4"/>
      </w:pPr>
      <w:bookmarkStart w:id="124" w:name="_Toc20150239"/>
      <w:bookmarkStart w:id="125" w:name="_Toc27847047"/>
      <w:bookmarkStart w:id="126" w:name="_Toc36188179"/>
      <w:bookmarkStart w:id="127" w:name="_Toc45184090"/>
      <w:bookmarkStart w:id="128" w:name="_Toc47342932"/>
      <w:bookmarkStart w:id="129" w:name="_Toc51769634"/>
      <w:bookmarkStart w:id="130" w:name="_Toc122440856"/>
      <w:r w:rsidRPr="001B7C50">
        <w:t>6.3.12a.1</w:t>
      </w:r>
      <w:r w:rsidRPr="001B7C50">
        <w:tab/>
        <w:t>General</w:t>
      </w:r>
      <w:bookmarkEnd w:id="124"/>
      <w:bookmarkEnd w:id="125"/>
      <w:bookmarkEnd w:id="126"/>
      <w:bookmarkEnd w:id="127"/>
      <w:bookmarkEnd w:id="128"/>
      <w:bookmarkEnd w:id="129"/>
      <w:bookmarkEnd w:id="130"/>
    </w:p>
    <w:p w14:paraId="71061F48" w14:textId="21ED34A3" w:rsidR="00E46470" w:rsidRPr="001B7C50" w:rsidRDefault="00E46470" w:rsidP="00E46470">
      <w:pPr>
        <w:rPr>
          <w:lang w:eastAsia="x-none"/>
        </w:rPr>
      </w:pPr>
      <w:r w:rsidRPr="001B7C50">
        <w:rPr>
          <w:lang w:eastAsia="x-none"/>
        </w:rPr>
        <w:t xml:space="preserve">As specified in clause 4.2.8.5, devices that do not support 5GC NAS signalling over WLAN access (referred to as "Non-5G-Capable over WLAN" devices, or N5CW devices for short), may access 5GC in a PLMN </w:t>
      </w:r>
      <w:ins w:id="131" w:author="intel user" w:date="2022-12-23T14:07:00Z">
        <w:r w:rsidR="000227F7">
          <w:rPr>
            <w:lang w:eastAsia="x-none"/>
          </w:rPr>
          <w:t xml:space="preserve">or an SNPN </w:t>
        </w:r>
      </w:ins>
      <w:r w:rsidRPr="001B7C50">
        <w:rPr>
          <w:lang w:eastAsia="x-none"/>
        </w:rPr>
        <w:t>via a trusted WLAN access network that supports a TWIF function. The following clause specifies (a) how a N5CW device selects a PLMN and (b) how it selects a trusted WLAN access network that can provide "5G connectivity-without-NAS" to the selected PLMN. This selection procedure is called access network selection.</w:t>
      </w:r>
    </w:p>
    <w:p w14:paraId="17B35C71" w14:textId="3CCE2BAF" w:rsidR="00532AAA" w:rsidRDefault="00532AAA" w:rsidP="00532AAA">
      <w:pPr>
        <w:pStyle w:val="NO"/>
        <w:rPr>
          <w:ins w:id="132" w:author="intel user" w:date="2022-12-23T14:07:00Z"/>
          <w:lang w:eastAsia="zh-CN"/>
        </w:rPr>
      </w:pPr>
      <w:ins w:id="133" w:author="intel user" w:date="2022-12-23T14:07:00Z">
        <w:r>
          <w:rPr>
            <w:lang w:eastAsia="zh-CN"/>
          </w:rPr>
          <w:t>NOTE:</w:t>
        </w:r>
        <w:r>
          <w:rPr>
            <w:lang w:eastAsia="zh-CN"/>
          </w:rPr>
          <w:tab/>
          <w:t xml:space="preserve">For </w:t>
        </w:r>
        <w:r w:rsidR="0050286B">
          <w:rPr>
            <w:lang w:eastAsia="zh-CN"/>
          </w:rPr>
          <w:t>N5CW device accessing an SNP</w:t>
        </w:r>
      </w:ins>
      <w:ins w:id="134" w:author="intel user" w:date="2022-12-23T14:08:00Z">
        <w:r w:rsidR="0050286B">
          <w:rPr>
            <w:lang w:eastAsia="zh-CN"/>
          </w:rPr>
          <w:t xml:space="preserve">N </w:t>
        </w:r>
      </w:ins>
      <w:ins w:id="135" w:author="intel user" w:date="2022-12-23T14:07:00Z">
        <w:r>
          <w:rPr>
            <w:lang w:eastAsia="zh-CN"/>
          </w:rPr>
          <w:t>refer to clause 5.30.2.</w:t>
        </w:r>
      </w:ins>
      <w:ins w:id="136" w:author="intel user" w:date="2022-12-23T14:08:00Z">
        <w:r w:rsidR="0050286B">
          <w:rPr>
            <w:lang w:eastAsia="zh-CN"/>
          </w:rPr>
          <w:t>X</w:t>
        </w:r>
      </w:ins>
      <w:ins w:id="137" w:author="intel user" w:date="2022-12-23T14:07:00Z">
        <w:r>
          <w:rPr>
            <w:lang w:eastAsia="zh-CN"/>
          </w:rPr>
          <w:t xml:space="preserve">. </w:t>
        </w:r>
      </w:ins>
    </w:p>
    <w:p w14:paraId="12EB13BB" w14:textId="77777777" w:rsidR="00E46470" w:rsidRPr="001B7C50" w:rsidRDefault="00E46470" w:rsidP="00E46470">
      <w:pPr>
        <w:rPr>
          <w:lang w:eastAsia="x-none"/>
        </w:rPr>
      </w:pPr>
      <w:r w:rsidRPr="001B7C50">
        <w:rPr>
          <w:lang w:eastAsia="x-none"/>
        </w:rPr>
        <w:t>Each WLAN access network that provides "5G connectivity-without-NAS" advertises with ANQP a list of PLMNs with which "5G connectivity-without-NAS" is supported. This list is called PLMN List-4, and is different from the PLMN List-1, PLMN List-2 and PLMN List-3 defined in clause 6.3.12. A WLAN advertises the PLMN List-4, when the WLAN supports a TWIF function.</w:t>
      </w:r>
    </w:p>
    <w:p w14:paraId="5F60A919" w14:textId="77777777" w:rsidR="00E46470" w:rsidRPr="00C07AB2" w:rsidRDefault="00E46470" w:rsidP="00E46470">
      <w:pPr>
        <w:pStyle w:val="Heading4"/>
      </w:pPr>
      <w:bookmarkStart w:id="138" w:name="_Toc20150240"/>
      <w:bookmarkStart w:id="139" w:name="_Toc27847048"/>
      <w:bookmarkStart w:id="140" w:name="_Toc36188180"/>
      <w:bookmarkStart w:id="141" w:name="_Toc45184091"/>
      <w:bookmarkStart w:id="142" w:name="_Toc47342933"/>
      <w:bookmarkStart w:id="143" w:name="_Toc51769635"/>
      <w:bookmarkStart w:id="144" w:name="_Toc122440857"/>
      <w:r w:rsidRPr="00C07AB2">
        <w:t>6.3.12a.2</w:t>
      </w:r>
      <w:r w:rsidRPr="00C07AB2">
        <w:tab/>
        <w:t>Access Network Selection Procedure</w:t>
      </w:r>
      <w:bookmarkEnd w:id="138"/>
      <w:bookmarkEnd w:id="139"/>
      <w:bookmarkEnd w:id="140"/>
      <w:bookmarkEnd w:id="141"/>
      <w:bookmarkEnd w:id="142"/>
      <w:bookmarkEnd w:id="143"/>
      <w:bookmarkEnd w:id="144"/>
    </w:p>
    <w:p w14:paraId="1A441ED1" w14:textId="77777777" w:rsidR="00E46470" w:rsidRPr="00C07AB2" w:rsidRDefault="00E46470" w:rsidP="00E46470">
      <w:pPr>
        <w:rPr>
          <w:lang w:eastAsia="x-none"/>
        </w:rPr>
      </w:pPr>
      <w:r w:rsidRPr="00C07AB2">
        <w:rPr>
          <w:lang w:eastAsia="x-none"/>
        </w:rPr>
        <w:t>The steps executed by a N5CW device for access network selection are specified below and are very similar with the corresponding steps executed by a UE that supports NAS; see clause 6.3.12.2.</w:t>
      </w:r>
    </w:p>
    <w:p w14:paraId="425EFFA2" w14:textId="77777777" w:rsidR="00E46470" w:rsidRPr="00C07AB2" w:rsidRDefault="00E46470" w:rsidP="00E46470">
      <w:pPr>
        <w:pStyle w:val="B1"/>
      </w:pPr>
      <w:r w:rsidRPr="00C07AB2">
        <w:t>Step 1:</w:t>
      </w:r>
      <w:r w:rsidRPr="00C07AB2">
        <w:tab/>
        <w:t>The N5CW device constructs a list of available PLMNs. This list contains the PLMNs included in the PLMN List-4 advertised by all discovered WLAN access networks.</w:t>
      </w:r>
    </w:p>
    <w:p w14:paraId="5181BD2C" w14:textId="77777777" w:rsidR="00E46470" w:rsidRPr="00C07AB2" w:rsidRDefault="00E46470" w:rsidP="00E46470">
      <w:pPr>
        <w:pStyle w:val="B2"/>
      </w:pPr>
      <w:r w:rsidRPr="00C07AB2">
        <w:t>a.</w:t>
      </w:r>
      <w:r w:rsidRPr="00C07AB2">
        <w:tab/>
        <w:t>The N5CW device discovers the PLMN List-4 advertised by all discovered WLAN access networks by sending an ANQP query to each discovered WLAN access network. The ANQP query shall request "3GPP Cellular Network" information. If a WLAN access network supports interworking with one or more PLMNs, the ANQP response received by the N5CW device includes a "3GPP Cellular Network" information element containing one or more of the following lists: PLMN List-1, PLMN List-2, PLMN List-3 and PLMN List-4. The PLMN List-1, PLMN List-2 and PLMN List-3 are defined in clause 6.3.12. The PLMN List-4 includes the PLMNs with which "5G connectivity-without-NAS" is supported.</w:t>
      </w:r>
    </w:p>
    <w:p w14:paraId="79431A39" w14:textId="77777777" w:rsidR="00E46470" w:rsidRPr="00C07AB2" w:rsidRDefault="00E46470" w:rsidP="00E46470">
      <w:pPr>
        <w:pStyle w:val="B1"/>
      </w:pPr>
      <w:r w:rsidRPr="00C07AB2">
        <w:t>Step 2:</w:t>
      </w:r>
      <w:r w:rsidRPr="00C07AB2">
        <w:tab/>
        <w:t>The N5CW device selects a PLMN that is included in the list of available PLMNs as follows.</w:t>
      </w:r>
    </w:p>
    <w:p w14:paraId="1E51E35C" w14:textId="77777777" w:rsidR="00E46470" w:rsidRPr="00C07AB2" w:rsidRDefault="00E46470" w:rsidP="00E46470">
      <w:pPr>
        <w:pStyle w:val="B2"/>
      </w:pPr>
      <w:r w:rsidRPr="00C07AB2">
        <w:t>a.</w:t>
      </w:r>
      <w:r w:rsidRPr="00C07AB2">
        <w:tab/>
        <w:t>If the N5CW device is connected to a PLMN via 3GPP access and this PLMN is included in the list of available PLMNs, then the N5CW device selects this PLMN.</w:t>
      </w:r>
    </w:p>
    <w:p w14:paraId="468C1491" w14:textId="77777777" w:rsidR="00E46470" w:rsidRPr="00C07AB2" w:rsidRDefault="00E46470" w:rsidP="00E46470">
      <w:pPr>
        <w:pStyle w:val="B2"/>
      </w:pPr>
      <w:r w:rsidRPr="00C07AB2">
        <w:t>b.</w:t>
      </w:r>
      <w:r w:rsidRPr="00C07AB2">
        <w:tab/>
        <w:t>Otherwise (the N5CW device is not connected to a PLMN via 3GPP access, or the N5CW device is connected to a PLMN via 3GPP access but this PLMN is not in the list of available PLMNs):</w:t>
      </w:r>
    </w:p>
    <w:p w14:paraId="06FDD7D8" w14:textId="77777777" w:rsidR="00E46470" w:rsidRPr="00C07AB2" w:rsidRDefault="00E46470" w:rsidP="00E46470">
      <w:pPr>
        <w:pStyle w:val="B3"/>
      </w:pPr>
      <w:r w:rsidRPr="00C07AB2">
        <w:t>i)</w:t>
      </w:r>
      <w:r w:rsidRPr="00C07AB2">
        <w:tab/>
        <w:t>If the N5CW device determines to be located in its home country, then:</w:t>
      </w:r>
    </w:p>
    <w:p w14:paraId="534E32CA" w14:textId="77777777" w:rsidR="00E46470" w:rsidRPr="00C07AB2" w:rsidRDefault="00E46470" w:rsidP="00E46470">
      <w:pPr>
        <w:pStyle w:val="B4"/>
      </w:pPr>
      <w:r w:rsidRPr="00C07AB2">
        <w:t>-</w:t>
      </w:r>
      <w:r w:rsidRPr="00C07AB2">
        <w:tab/>
        <w:t>The N5CW device selects the HPLMN if the N5CW device has a USIM or is pre-configured with an HPLMN, if the HPLMN is included in the list of available PLMNs. Otherwise, the N5CW device selects an E-HPLMN (Equivalent HPLMN), if an E-HPLMN is included in the list of available PLMNs. If the list of available PLMNs does not include the HPLMN and does not include an E-HPLMN, the N5CW device stops the access network selection procedure.</w:t>
      </w:r>
    </w:p>
    <w:p w14:paraId="79FF477F" w14:textId="77777777" w:rsidR="00E46470" w:rsidRPr="00C07AB2" w:rsidRDefault="00E46470" w:rsidP="00E46470">
      <w:pPr>
        <w:pStyle w:val="B3"/>
      </w:pPr>
      <w:r w:rsidRPr="00C07AB2">
        <w:t>ii)</w:t>
      </w:r>
      <w:r w:rsidRPr="00C07AB2">
        <w:tab/>
        <w:t>If the N5CW device determines to be located in its visited country, then:</w:t>
      </w:r>
    </w:p>
    <w:p w14:paraId="5166C45A" w14:textId="77777777" w:rsidR="00E46470" w:rsidRPr="00C07AB2" w:rsidRDefault="00E46470" w:rsidP="00E46470">
      <w:pPr>
        <w:pStyle w:val="B4"/>
      </w:pPr>
      <w:r w:rsidRPr="00C07AB2">
        <w:t>-</w:t>
      </w:r>
      <w:r w:rsidRPr="00C07AB2">
        <w:tab/>
        <w:t>The N5CW device determines if it is mandatory to select a PLMN in the visited country, as follows:</w:t>
      </w:r>
    </w:p>
    <w:p w14:paraId="6E879C37" w14:textId="77777777" w:rsidR="00E46470" w:rsidRPr="00C07AB2" w:rsidRDefault="00E46470" w:rsidP="00E46470">
      <w:pPr>
        <w:pStyle w:val="B5"/>
      </w:pPr>
      <w:r w:rsidRPr="00C07AB2">
        <w:t>-</w:t>
      </w:r>
      <w:r w:rsidRPr="00C07AB2">
        <w:tab/>
        <w:t>If the N5CW device has IP connectivity (e.g. it is connected via 3GPP access), the N5CW device sends a DNS query and receives a DNS response that indicates if a PLMN must be selected in the visited country. The DNS response includes a lifetime that denotes how long the DNS response can be cached.</w:t>
      </w:r>
    </w:p>
    <w:p w14:paraId="6380DCEB" w14:textId="77777777" w:rsidR="00E46470" w:rsidRPr="00C07AB2" w:rsidRDefault="00E46470" w:rsidP="00E46470">
      <w:pPr>
        <w:pStyle w:val="B5"/>
      </w:pPr>
      <w:r w:rsidRPr="00C07AB2">
        <w:t>-</w:t>
      </w:r>
      <w:r w:rsidRPr="00C07AB2">
        <w:tab/>
        <w:t xml:space="preserve">If the N5CW device has no IP connectivity (e.g. it is not connected via 3GPP access), then the N5CW device may use a cached DNS response that was received in the past, or may use local </w:t>
      </w:r>
      <w:r w:rsidRPr="00C07AB2">
        <w:lastRenderedPageBreak/>
        <w:t>configuration that indicates which visited countries mandate a PLMN selection in the visited country.</w:t>
      </w:r>
    </w:p>
    <w:p w14:paraId="61A815C9" w14:textId="77777777" w:rsidR="00E46470" w:rsidRPr="00C07AB2" w:rsidRDefault="00E46470" w:rsidP="00E46470">
      <w:pPr>
        <w:pStyle w:val="B4"/>
      </w:pPr>
      <w:r w:rsidRPr="00C07AB2">
        <w:t>-</w:t>
      </w:r>
      <w:r w:rsidRPr="00C07AB2">
        <w:tab/>
        <w:t>If the N5CW device determines that it is not mandatory to select a PLMN in the visited country, and the HPLMN or an E-HPLMN is included in the list of available PLMNs, then the N5CW device selects the HPLMN or an E-HPLMN, whichever is included in the list of available PLMNs.</w:t>
      </w:r>
    </w:p>
    <w:p w14:paraId="0858A7E0" w14:textId="77777777" w:rsidR="00E46470" w:rsidRPr="00C07AB2" w:rsidRDefault="00E46470" w:rsidP="00E46470">
      <w:pPr>
        <w:pStyle w:val="B4"/>
      </w:pPr>
      <w:r w:rsidRPr="00C07AB2">
        <w:t>-</w:t>
      </w:r>
      <w:r w:rsidRPr="00C07AB2">
        <w:tab/>
        <w:t>Otherwise, the N5CW device selects a PLMN in the visited country as follows:</w:t>
      </w:r>
    </w:p>
    <w:p w14:paraId="4C2CE669" w14:textId="77777777" w:rsidR="00E46470" w:rsidRPr="00C07AB2" w:rsidRDefault="00E46470" w:rsidP="00E46470">
      <w:pPr>
        <w:pStyle w:val="B5"/>
      </w:pPr>
      <w:r w:rsidRPr="00C07AB2">
        <w:t>-</w:t>
      </w:r>
      <w:r w:rsidRPr="00C07AB2">
        <w:tab/>
        <w:t>If the N5CW device has a USIM, the UE selects a PLMN in the visited country by considering, in priority order, the PLMNs, first, in the User Controlled PLMN Selector list and, next, in the Operator Controlled PLMN Selector list (see TS 23.122 [17]).</w:t>
      </w:r>
    </w:p>
    <w:p w14:paraId="71902029" w14:textId="77777777" w:rsidR="00E46470" w:rsidRPr="00C07AB2" w:rsidRDefault="00E46470" w:rsidP="00E46470">
      <w:pPr>
        <w:pStyle w:val="B5"/>
      </w:pPr>
      <w:r w:rsidRPr="00C07AB2">
        <w:t>-</w:t>
      </w:r>
      <w:r w:rsidRPr="00C07AB2">
        <w:tab/>
        <w:t>If the N5CW device does not have a USIM, the N5CW device selects the highest priority PLMN in a pre-configured list, which is also included in the list of available PLMNs.</w:t>
      </w:r>
    </w:p>
    <w:p w14:paraId="412EB2D1" w14:textId="77777777" w:rsidR="00E46470" w:rsidRPr="00C07AB2" w:rsidRDefault="00E46470" w:rsidP="00E46470">
      <w:pPr>
        <w:pStyle w:val="B5"/>
      </w:pPr>
      <w:r w:rsidRPr="00C07AB2">
        <w:t>-</w:t>
      </w:r>
      <w:r w:rsidRPr="00C07AB2">
        <w:tab/>
        <w:t>If the list of available PLMNs does not include a PLMN that is also included in the pre-configured list(s), the N5CW device either stops the access network selection procedure, or may select a PLMN based on its own implementation.</w:t>
      </w:r>
    </w:p>
    <w:p w14:paraId="378EC163" w14:textId="7DB81B44" w:rsidR="00E46470" w:rsidRPr="00C07AB2" w:rsidRDefault="00E46470" w:rsidP="00E46470">
      <w:pPr>
        <w:pStyle w:val="B1"/>
      </w:pPr>
      <w:r w:rsidRPr="00C07AB2">
        <w:t>Step 3:</w:t>
      </w:r>
      <w:r w:rsidRPr="00C07AB2">
        <w:tab/>
        <w:t xml:space="preserve">Finally, the N5CW device selects a WLAN access network (e.g. an SSID) to connect to, </w:t>
      </w:r>
      <w:commentRangeStart w:id="145"/>
      <w:ins w:id="146" w:author="intel user" w:date="2022-12-23T16:21:00Z">
        <w:r w:rsidR="001642CE">
          <w:t>following</w:t>
        </w:r>
        <w:r w:rsidR="001642CE" w:rsidRPr="00186A53">
          <w:t xml:space="preserve"> the procedure specified in clause 6.6.1.3 of TS 23.503 [45], "UE procedure for selecting a WLAN access based on WLANSP rules"</w:t>
        </w:r>
        <w:r w:rsidR="001642CE" w:rsidRPr="00C07AB2">
          <w:t>, or any other implementation specific means.</w:t>
        </w:r>
      </w:ins>
      <w:del w:id="147" w:author="intel user" w:date="2022-12-23T16:21:00Z">
        <w:r w:rsidRPr="00C07AB2" w:rsidDel="001642CE">
          <w:delText>as follows:</w:delText>
        </w:r>
      </w:del>
    </w:p>
    <w:p w14:paraId="7A9DB50C" w14:textId="3C180F86" w:rsidR="00E46470" w:rsidRPr="00C07AB2" w:rsidDel="00350CD8" w:rsidRDefault="00E46470" w:rsidP="00E46470">
      <w:pPr>
        <w:pStyle w:val="B2"/>
        <w:rPr>
          <w:del w:id="148" w:author="intel user" w:date="2022-12-23T16:22:00Z"/>
        </w:rPr>
      </w:pPr>
      <w:del w:id="149" w:author="intel user" w:date="2022-12-23T16:22:00Z">
        <w:r w:rsidRPr="00C07AB2" w:rsidDel="00350CD8">
          <w:delText>a.</w:delText>
        </w:r>
        <w:r w:rsidRPr="00C07AB2" w:rsidDel="00350CD8">
          <w:tab/>
          <w:delText>The N5CW device puts the available WLAN access networks in priority order. The N5CW device constructs this prioritized list by using the WLANSP rules (if they have been received via 3GPP access), or any other implementation specific means.</w:delText>
        </w:r>
      </w:del>
    </w:p>
    <w:p w14:paraId="0F379582" w14:textId="6B8B95B0" w:rsidR="00E46470" w:rsidRPr="00C07AB2" w:rsidDel="00350CD8" w:rsidRDefault="00E46470" w:rsidP="00E46470">
      <w:pPr>
        <w:pStyle w:val="B2"/>
        <w:rPr>
          <w:del w:id="150" w:author="intel user" w:date="2022-12-23T16:22:00Z"/>
        </w:rPr>
      </w:pPr>
      <w:del w:id="151" w:author="intel user" w:date="2022-12-23T16:22:00Z">
        <w:r w:rsidRPr="00C07AB2" w:rsidDel="00350CD8">
          <w:delText>b.</w:delText>
        </w:r>
        <w:r w:rsidRPr="00C07AB2" w:rsidDel="00350CD8">
          <w:tab/>
          <w:delText>From the prioritized list of WLAN access networks, the N5CW device selects the highest priority WLAN access network that supports "5G connectivity-without-NAS" to the PLMN selected in step 2.</w:delText>
        </w:r>
      </w:del>
      <w:commentRangeEnd w:id="145"/>
      <w:r w:rsidR="000509BE">
        <w:rPr>
          <w:rStyle w:val="CommentReference"/>
        </w:rPr>
        <w:commentReference w:id="145"/>
      </w:r>
    </w:p>
    <w:p w14:paraId="626F5159" w14:textId="77777777" w:rsidR="00E46470" w:rsidRPr="00C07AB2" w:rsidRDefault="00E46470" w:rsidP="00E46470">
      <w:r w:rsidRPr="00C07AB2">
        <w:t>After the N5CW device completes the above access network selection procedure, the N5CW device initiates the "Initial Registration and PDU Session Establishment" procedure specified in clause 4.12b.2 of TS </w:t>
      </w:r>
      <w:bookmarkStart w:id="152" w:name="MCCTEMPBM_00000018"/>
      <w:r w:rsidRPr="00C07AB2">
        <w:t>23.502 [3].</w:t>
      </w:r>
    </w:p>
    <w:bookmarkEnd w:id="152"/>
    <w:p w14:paraId="62FC10EC" w14:textId="77777777" w:rsidR="004E0001" w:rsidRPr="00EA4B9E" w:rsidRDefault="004E0001" w:rsidP="004E0001"/>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5" w:author="intel user" w:date="2022-12-26T18:44:00Z" w:initials="SS">
    <w:p w14:paraId="04E6B9C7" w14:textId="77777777" w:rsidR="000509BE" w:rsidRDefault="000509BE">
      <w:pPr>
        <w:pStyle w:val="CommentText"/>
      </w:pPr>
      <w:r>
        <w:rPr>
          <w:rStyle w:val="CommentReference"/>
        </w:rPr>
        <w:annotationRef/>
      </w:r>
      <w:r>
        <w:t>This change relates to PLMN (not SNPN) and is proposed as alignment with the SNPN-related text in clause 5.30.2.X (which also refers to 23.503).</w:t>
      </w:r>
    </w:p>
    <w:p w14:paraId="4569F58D" w14:textId="02772289" w:rsidR="000509BE" w:rsidRDefault="000509BE">
      <w:pPr>
        <w:pStyle w:val="CommentText"/>
      </w:pPr>
      <w:r>
        <w:t xml:space="preserve">One benefit of referring to 23.503 is that the procedure in 23.503 clause 6.6.1.3 contains additional text clarifying that </w:t>
      </w:r>
      <w:r w:rsidR="00C712FC" w:rsidRPr="003D4ABF">
        <w:t>User Preferences On Non-3GPP Access Selection</w:t>
      </w:r>
      <w:r>
        <w:t xml:space="preserve"> take precedence over WLANSP rules</w:t>
      </w:r>
      <w:r w:rsidR="00C712FC">
        <w:t>, which is missing from the deleted text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69F5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46A20" w16cex:dateUtc="2022-12-26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69F58D" w16cid:durableId="27546A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D57AA" w14:textId="77777777" w:rsidR="00783FD8" w:rsidRDefault="00783FD8">
      <w:r>
        <w:separator/>
      </w:r>
    </w:p>
  </w:endnote>
  <w:endnote w:type="continuationSeparator" w:id="0">
    <w:p w14:paraId="051F5140" w14:textId="77777777" w:rsidR="00783FD8" w:rsidRDefault="00783FD8">
      <w:r>
        <w:continuationSeparator/>
      </w:r>
    </w:p>
  </w:endnote>
  <w:endnote w:type="continuationNotice" w:id="1">
    <w:p w14:paraId="52AA22E0" w14:textId="77777777" w:rsidR="00783FD8" w:rsidRDefault="00783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E6230" w14:textId="77777777" w:rsidR="00783FD8" w:rsidRDefault="00783FD8">
      <w:r>
        <w:separator/>
      </w:r>
    </w:p>
  </w:footnote>
  <w:footnote w:type="continuationSeparator" w:id="0">
    <w:p w14:paraId="3FC34488" w14:textId="77777777" w:rsidR="00783FD8" w:rsidRDefault="00783FD8">
      <w:r>
        <w:continuationSeparator/>
      </w:r>
    </w:p>
  </w:footnote>
  <w:footnote w:type="continuationNotice" w:id="1">
    <w:p w14:paraId="5752D961" w14:textId="77777777" w:rsidR="00783FD8" w:rsidRDefault="00783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24692621">
    <w:abstractNumId w:val="0"/>
  </w:num>
  <w:num w:numId="2" w16cid:durableId="6255490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Ericsson User Rev2">
    <w15:presenceInfo w15:providerId="None" w15:userId="Ericsson Us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F7"/>
    <w:rsid w:val="00022E4A"/>
    <w:rsid w:val="00031B28"/>
    <w:rsid w:val="00036298"/>
    <w:rsid w:val="0004346F"/>
    <w:rsid w:val="00045818"/>
    <w:rsid w:val="0005071C"/>
    <w:rsid w:val="000509BE"/>
    <w:rsid w:val="00052CBB"/>
    <w:rsid w:val="00054698"/>
    <w:rsid w:val="000607D0"/>
    <w:rsid w:val="00062070"/>
    <w:rsid w:val="000629BD"/>
    <w:rsid w:val="000645CA"/>
    <w:rsid w:val="000646C7"/>
    <w:rsid w:val="0006766F"/>
    <w:rsid w:val="00076524"/>
    <w:rsid w:val="000770E4"/>
    <w:rsid w:val="000830CF"/>
    <w:rsid w:val="0008496C"/>
    <w:rsid w:val="00086F9A"/>
    <w:rsid w:val="00093900"/>
    <w:rsid w:val="000A6394"/>
    <w:rsid w:val="000A658E"/>
    <w:rsid w:val="000B3AB7"/>
    <w:rsid w:val="000B5ACA"/>
    <w:rsid w:val="000B7FED"/>
    <w:rsid w:val="000C038A"/>
    <w:rsid w:val="000C6598"/>
    <w:rsid w:val="000D06F3"/>
    <w:rsid w:val="000E268E"/>
    <w:rsid w:val="000E2AF1"/>
    <w:rsid w:val="000E31D5"/>
    <w:rsid w:val="000E65D0"/>
    <w:rsid w:val="000F0544"/>
    <w:rsid w:val="00113048"/>
    <w:rsid w:val="00113522"/>
    <w:rsid w:val="001155CE"/>
    <w:rsid w:val="001172C5"/>
    <w:rsid w:val="00124ABB"/>
    <w:rsid w:val="00130D2B"/>
    <w:rsid w:val="001431FF"/>
    <w:rsid w:val="00145D43"/>
    <w:rsid w:val="00147CD6"/>
    <w:rsid w:val="00161294"/>
    <w:rsid w:val="001642CE"/>
    <w:rsid w:val="00164A6A"/>
    <w:rsid w:val="00165926"/>
    <w:rsid w:val="001804E7"/>
    <w:rsid w:val="00186A53"/>
    <w:rsid w:val="00186B1C"/>
    <w:rsid w:val="0019029C"/>
    <w:rsid w:val="00192C46"/>
    <w:rsid w:val="001939DA"/>
    <w:rsid w:val="00193C70"/>
    <w:rsid w:val="001A08B3"/>
    <w:rsid w:val="001A665E"/>
    <w:rsid w:val="001A7B60"/>
    <w:rsid w:val="001B52F0"/>
    <w:rsid w:val="001B7A65"/>
    <w:rsid w:val="001C3F5D"/>
    <w:rsid w:val="001C7FDB"/>
    <w:rsid w:val="001E005B"/>
    <w:rsid w:val="001E41F3"/>
    <w:rsid w:val="001F2631"/>
    <w:rsid w:val="00203371"/>
    <w:rsid w:val="00207BA2"/>
    <w:rsid w:val="00207D4E"/>
    <w:rsid w:val="00211F2C"/>
    <w:rsid w:val="0021299D"/>
    <w:rsid w:val="00216385"/>
    <w:rsid w:val="00216D94"/>
    <w:rsid w:val="00235C6D"/>
    <w:rsid w:val="00240A1C"/>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024"/>
    <w:rsid w:val="002831F6"/>
    <w:rsid w:val="00284FEB"/>
    <w:rsid w:val="00285E3E"/>
    <w:rsid w:val="002860C4"/>
    <w:rsid w:val="002926CD"/>
    <w:rsid w:val="002A2FE2"/>
    <w:rsid w:val="002A6EE6"/>
    <w:rsid w:val="002A7F48"/>
    <w:rsid w:val="002B3221"/>
    <w:rsid w:val="002B3D7D"/>
    <w:rsid w:val="002B5741"/>
    <w:rsid w:val="002C30AB"/>
    <w:rsid w:val="002C6457"/>
    <w:rsid w:val="002E3F55"/>
    <w:rsid w:val="002E6492"/>
    <w:rsid w:val="002E6579"/>
    <w:rsid w:val="002E7651"/>
    <w:rsid w:val="002E775E"/>
    <w:rsid w:val="002F079A"/>
    <w:rsid w:val="002F504D"/>
    <w:rsid w:val="002F62C1"/>
    <w:rsid w:val="003001C9"/>
    <w:rsid w:val="0030034A"/>
    <w:rsid w:val="00300F93"/>
    <w:rsid w:val="003014BE"/>
    <w:rsid w:val="0030271E"/>
    <w:rsid w:val="003028C1"/>
    <w:rsid w:val="0030427E"/>
    <w:rsid w:val="00305409"/>
    <w:rsid w:val="00305AC1"/>
    <w:rsid w:val="003062D6"/>
    <w:rsid w:val="00310DF6"/>
    <w:rsid w:val="003242FB"/>
    <w:rsid w:val="00331F7F"/>
    <w:rsid w:val="00341B68"/>
    <w:rsid w:val="00342C7A"/>
    <w:rsid w:val="00343067"/>
    <w:rsid w:val="00345D7B"/>
    <w:rsid w:val="00350CD8"/>
    <w:rsid w:val="00352E95"/>
    <w:rsid w:val="0035447C"/>
    <w:rsid w:val="003609EF"/>
    <w:rsid w:val="0036110D"/>
    <w:rsid w:val="00361EAF"/>
    <w:rsid w:val="0036231A"/>
    <w:rsid w:val="00363E21"/>
    <w:rsid w:val="00366362"/>
    <w:rsid w:val="00374DD4"/>
    <w:rsid w:val="00375FF8"/>
    <w:rsid w:val="0038005B"/>
    <w:rsid w:val="003808E9"/>
    <w:rsid w:val="0038111D"/>
    <w:rsid w:val="00384F2F"/>
    <w:rsid w:val="00385A11"/>
    <w:rsid w:val="00386D85"/>
    <w:rsid w:val="00386DEC"/>
    <w:rsid w:val="00392484"/>
    <w:rsid w:val="00393057"/>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0AEB"/>
    <w:rsid w:val="00421808"/>
    <w:rsid w:val="00423A3F"/>
    <w:rsid w:val="004242F1"/>
    <w:rsid w:val="00431E2E"/>
    <w:rsid w:val="004401BC"/>
    <w:rsid w:val="00443BE5"/>
    <w:rsid w:val="00444273"/>
    <w:rsid w:val="004512AF"/>
    <w:rsid w:val="00452FDC"/>
    <w:rsid w:val="004552A6"/>
    <w:rsid w:val="0045796D"/>
    <w:rsid w:val="00457CFC"/>
    <w:rsid w:val="00462940"/>
    <w:rsid w:val="00466F52"/>
    <w:rsid w:val="00472789"/>
    <w:rsid w:val="0047578B"/>
    <w:rsid w:val="004758BB"/>
    <w:rsid w:val="0047699B"/>
    <w:rsid w:val="004778FA"/>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286B"/>
    <w:rsid w:val="00504314"/>
    <w:rsid w:val="00514818"/>
    <w:rsid w:val="0051580D"/>
    <w:rsid w:val="00521839"/>
    <w:rsid w:val="00521B27"/>
    <w:rsid w:val="00523AFB"/>
    <w:rsid w:val="00524056"/>
    <w:rsid w:val="0052456B"/>
    <w:rsid w:val="00527AA2"/>
    <w:rsid w:val="00527C93"/>
    <w:rsid w:val="00532AAA"/>
    <w:rsid w:val="005332FE"/>
    <w:rsid w:val="0053355C"/>
    <w:rsid w:val="00536116"/>
    <w:rsid w:val="00537FB7"/>
    <w:rsid w:val="00541005"/>
    <w:rsid w:val="00541720"/>
    <w:rsid w:val="005444CD"/>
    <w:rsid w:val="005448C0"/>
    <w:rsid w:val="00547111"/>
    <w:rsid w:val="00551D82"/>
    <w:rsid w:val="00554D55"/>
    <w:rsid w:val="00555584"/>
    <w:rsid w:val="00566304"/>
    <w:rsid w:val="0057264B"/>
    <w:rsid w:val="00584E1B"/>
    <w:rsid w:val="0058708D"/>
    <w:rsid w:val="005876E5"/>
    <w:rsid w:val="00592D74"/>
    <w:rsid w:val="005938CB"/>
    <w:rsid w:val="005947AB"/>
    <w:rsid w:val="00596C6A"/>
    <w:rsid w:val="005A26D7"/>
    <w:rsid w:val="005B0D11"/>
    <w:rsid w:val="005B1C0E"/>
    <w:rsid w:val="005B2BDF"/>
    <w:rsid w:val="005B4C6B"/>
    <w:rsid w:val="005B6D33"/>
    <w:rsid w:val="005C3F73"/>
    <w:rsid w:val="005E2C44"/>
    <w:rsid w:val="005E386A"/>
    <w:rsid w:val="005E4A06"/>
    <w:rsid w:val="005E65C0"/>
    <w:rsid w:val="005F2118"/>
    <w:rsid w:val="00602263"/>
    <w:rsid w:val="00610FC1"/>
    <w:rsid w:val="0061536A"/>
    <w:rsid w:val="00615B5D"/>
    <w:rsid w:val="00621188"/>
    <w:rsid w:val="006257ED"/>
    <w:rsid w:val="00625CC6"/>
    <w:rsid w:val="0063665E"/>
    <w:rsid w:val="00637877"/>
    <w:rsid w:val="0064001E"/>
    <w:rsid w:val="00654106"/>
    <w:rsid w:val="00654293"/>
    <w:rsid w:val="0066413F"/>
    <w:rsid w:val="00677A1C"/>
    <w:rsid w:val="00677EFF"/>
    <w:rsid w:val="0068596E"/>
    <w:rsid w:val="00695808"/>
    <w:rsid w:val="006A39E9"/>
    <w:rsid w:val="006B0AB1"/>
    <w:rsid w:val="006B46FB"/>
    <w:rsid w:val="006B56BB"/>
    <w:rsid w:val="006B6050"/>
    <w:rsid w:val="006C0AF7"/>
    <w:rsid w:val="006C6434"/>
    <w:rsid w:val="006C7ED0"/>
    <w:rsid w:val="006D18D3"/>
    <w:rsid w:val="006D5129"/>
    <w:rsid w:val="006E081E"/>
    <w:rsid w:val="006E138E"/>
    <w:rsid w:val="006E21FB"/>
    <w:rsid w:val="006F09B8"/>
    <w:rsid w:val="006F4154"/>
    <w:rsid w:val="006F53CF"/>
    <w:rsid w:val="006F56DB"/>
    <w:rsid w:val="00700D45"/>
    <w:rsid w:val="00701EA0"/>
    <w:rsid w:val="0070388D"/>
    <w:rsid w:val="00705E1E"/>
    <w:rsid w:val="00706BCA"/>
    <w:rsid w:val="007124A2"/>
    <w:rsid w:val="00713277"/>
    <w:rsid w:val="00717E04"/>
    <w:rsid w:val="0073103F"/>
    <w:rsid w:val="00731662"/>
    <w:rsid w:val="00735297"/>
    <w:rsid w:val="00736E9A"/>
    <w:rsid w:val="00740277"/>
    <w:rsid w:val="00742329"/>
    <w:rsid w:val="00745433"/>
    <w:rsid w:val="00746E82"/>
    <w:rsid w:val="007613BC"/>
    <w:rsid w:val="007730F2"/>
    <w:rsid w:val="00775235"/>
    <w:rsid w:val="00775ACB"/>
    <w:rsid w:val="00775FB3"/>
    <w:rsid w:val="007779EC"/>
    <w:rsid w:val="0078047B"/>
    <w:rsid w:val="00781E27"/>
    <w:rsid w:val="00783FD8"/>
    <w:rsid w:val="007879AF"/>
    <w:rsid w:val="00792342"/>
    <w:rsid w:val="0079240D"/>
    <w:rsid w:val="00792EE6"/>
    <w:rsid w:val="00793EC4"/>
    <w:rsid w:val="0079407D"/>
    <w:rsid w:val="00795132"/>
    <w:rsid w:val="007977A8"/>
    <w:rsid w:val="007A186C"/>
    <w:rsid w:val="007A1F73"/>
    <w:rsid w:val="007A3B47"/>
    <w:rsid w:val="007A4EEA"/>
    <w:rsid w:val="007B512A"/>
    <w:rsid w:val="007C2097"/>
    <w:rsid w:val="007C3676"/>
    <w:rsid w:val="007C4102"/>
    <w:rsid w:val="007C4E8A"/>
    <w:rsid w:val="007D22A9"/>
    <w:rsid w:val="007D49E6"/>
    <w:rsid w:val="007D5352"/>
    <w:rsid w:val="007D6A07"/>
    <w:rsid w:val="007E124C"/>
    <w:rsid w:val="007E3934"/>
    <w:rsid w:val="007E4CD3"/>
    <w:rsid w:val="007E5DE0"/>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30F17"/>
    <w:rsid w:val="00844C8D"/>
    <w:rsid w:val="00847676"/>
    <w:rsid w:val="00847FF7"/>
    <w:rsid w:val="0085143E"/>
    <w:rsid w:val="00854E27"/>
    <w:rsid w:val="00856523"/>
    <w:rsid w:val="00860494"/>
    <w:rsid w:val="008626E7"/>
    <w:rsid w:val="00863ABC"/>
    <w:rsid w:val="00867639"/>
    <w:rsid w:val="00870EE7"/>
    <w:rsid w:val="0087737C"/>
    <w:rsid w:val="00881457"/>
    <w:rsid w:val="008848DE"/>
    <w:rsid w:val="00885E7A"/>
    <w:rsid w:val="008863B9"/>
    <w:rsid w:val="00892750"/>
    <w:rsid w:val="0089781A"/>
    <w:rsid w:val="008A45A6"/>
    <w:rsid w:val="008A6EAB"/>
    <w:rsid w:val="008B3AF0"/>
    <w:rsid w:val="008B512F"/>
    <w:rsid w:val="008B6C8E"/>
    <w:rsid w:val="008B7CD5"/>
    <w:rsid w:val="008C522E"/>
    <w:rsid w:val="008D4265"/>
    <w:rsid w:val="008D448C"/>
    <w:rsid w:val="008E2FCC"/>
    <w:rsid w:val="008F43B4"/>
    <w:rsid w:val="008F686C"/>
    <w:rsid w:val="008F7EEC"/>
    <w:rsid w:val="00901CAF"/>
    <w:rsid w:val="00906141"/>
    <w:rsid w:val="00906842"/>
    <w:rsid w:val="00907B90"/>
    <w:rsid w:val="009148DE"/>
    <w:rsid w:val="00922BFA"/>
    <w:rsid w:val="00922F6B"/>
    <w:rsid w:val="009279DC"/>
    <w:rsid w:val="0094047F"/>
    <w:rsid w:val="00941E30"/>
    <w:rsid w:val="0094748F"/>
    <w:rsid w:val="009606A2"/>
    <w:rsid w:val="00961744"/>
    <w:rsid w:val="00961F6F"/>
    <w:rsid w:val="0096533D"/>
    <w:rsid w:val="00966B81"/>
    <w:rsid w:val="009733BE"/>
    <w:rsid w:val="009748CA"/>
    <w:rsid w:val="009777D9"/>
    <w:rsid w:val="009835D9"/>
    <w:rsid w:val="00991B88"/>
    <w:rsid w:val="009924D3"/>
    <w:rsid w:val="009942CC"/>
    <w:rsid w:val="009A457D"/>
    <w:rsid w:val="009A5753"/>
    <w:rsid w:val="009A579D"/>
    <w:rsid w:val="009B0FFA"/>
    <w:rsid w:val="009B162C"/>
    <w:rsid w:val="009B1B70"/>
    <w:rsid w:val="009B328E"/>
    <w:rsid w:val="009B79B4"/>
    <w:rsid w:val="009B7E39"/>
    <w:rsid w:val="009C0720"/>
    <w:rsid w:val="009C2813"/>
    <w:rsid w:val="009C5B38"/>
    <w:rsid w:val="009C63E5"/>
    <w:rsid w:val="009D7D18"/>
    <w:rsid w:val="009E3297"/>
    <w:rsid w:val="009F5071"/>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57153"/>
    <w:rsid w:val="00A60320"/>
    <w:rsid w:val="00A60E24"/>
    <w:rsid w:val="00A65FFE"/>
    <w:rsid w:val="00A7611D"/>
    <w:rsid w:val="00A7671C"/>
    <w:rsid w:val="00A76EDF"/>
    <w:rsid w:val="00A831B5"/>
    <w:rsid w:val="00A87BB1"/>
    <w:rsid w:val="00A900C6"/>
    <w:rsid w:val="00A90FAE"/>
    <w:rsid w:val="00A9564C"/>
    <w:rsid w:val="00A960EF"/>
    <w:rsid w:val="00AA2CBC"/>
    <w:rsid w:val="00AA32ED"/>
    <w:rsid w:val="00AA5DE5"/>
    <w:rsid w:val="00AC1D40"/>
    <w:rsid w:val="00AC22A1"/>
    <w:rsid w:val="00AC3BE1"/>
    <w:rsid w:val="00AC5820"/>
    <w:rsid w:val="00AD1CD8"/>
    <w:rsid w:val="00AE0969"/>
    <w:rsid w:val="00AE3FE4"/>
    <w:rsid w:val="00AE7C50"/>
    <w:rsid w:val="00AF1A6F"/>
    <w:rsid w:val="00AF237E"/>
    <w:rsid w:val="00AF39A9"/>
    <w:rsid w:val="00AF58B6"/>
    <w:rsid w:val="00AF6A32"/>
    <w:rsid w:val="00B0331F"/>
    <w:rsid w:val="00B05C7A"/>
    <w:rsid w:val="00B068A1"/>
    <w:rsid w:val="00B10295"/>
    <w:rsid w:val="00B10BCB"/>
    <w:rsid w:val="00B15BA9"/>
    <w:rsid w:val="00B15D7A"/>
    <w:rsid w:val="00B172A9"/>
    <w:rsid w:val="00B177C8"/>
    <w:rsid w:val="00B2218A"/>
    <w:rsid w:val="00B258BB"/>
    <w:rsid w:val="00B3068D"/>
    <w:rsid w:val="00B32583"/>
    <w:rsid w:val="00B349F3"/>
    <w:rsid w:val="00B4381D"/>
    <w:rsid w:val="00B51DB3"/>
    <w:rsid w:val="00B55111"/>
    <w:rsid w:val="00B65A7D"/>
    <w:rsid w:val="00B661A1"/>
    <w:rsid w:val="00B67B97"/>
    <w:rsid w:val="00B71FC0"/>
    <w:rsid w:val="00B735F1"/>
    <w:rsid w:val="00B74D09"/>
    <w:rsid w:val="00B77DA6"/>
    <w:rsid w:val="00B934C6"/>
    <w:rsid w:val="00B968C8"/>
    <w:rsid w:val="00BA0FD0"/>
    <w:rsid w:val="00BA3EC5"/>
    <w:rsid w:val="00BA51D9"/>
    <w:rsid w:val="00BA5266"/>
    <w:rsid w:val="00BA60E1"/>
    <w:rsid w:val="00BB01D0"/>
    <w:rsid w:val="00BB5BA6"/>
    <w:rsid w:val="00BB5DFC"/>
    <w:rsid w:val="00BC04BD"/>
    <w:rsid w:val="00BC0E8C"/>
    <w:rsid w:val="00BC44B3"/>
    <w:rsid w:val="00BC4B85"/>
    <w:rsid w:val="00BD279D"/>
    <w:rsid w:val="00BD47C6"/>
    <w:rsid w:val="00BD6BB8"/>
    <w:rsid w:val="00BE1B4D"/>
    <w:rsid w:val="00BE4CA2"/>
    <w:rsid w:val="00BE4E7B"/>
    <w:rsid w:val="00BE5FCF"/>
    <w:rsid w:val="00BE67C2"/>
    <w:rsid w:val="00BF04A9"/>
    <w:rsid w:val="00BF0B70"/>
    <w:rsid w:val="00C00811"/>
    <w:rsid w:val="00C05A5B"/>
    <w:rsid w:val="00C05FE2"/>
    <w:rsid w:val="00C07AB2"/>
    <w:rsid w:val="00C160A6"/>
    <w:rsid w:val="00C17C2B"/>
    <w:rsid w:val="00C2324C"/>
    <w:rsid w:val="00C23455"/>
    <w:rsid w:val="00C241B7"/>
    <w:rsid w:val="00C26C89"/>
    <w:rsid w:val="00C33231"/>
    <w:rsid w:val="00C366C2"/>
    <w:rsid w:val="00C605B9"/>
    <w:rsid w:val="00C60B82"/>
    <w:rsid w:val="00C66BA2"/>
    <w:rsid w:val="00C712FC"/>
    <w:rsid w:val="00C71957"/>
    <w:rsid w:val="00C743CA"/>
    <w:rsid w:val="00C81D8E"/>
    <w:rsid w:val="00C8600C"/>
    <w:rsid w:val="00C91B5C"/>
    <w:rsid w:val="00C9327D"/>
    <w:rsid w:val="00C9461F"/>
    <w:rsid w:val="00C94792"/>
    <w:rsid w:val="00C95985"/>
    <w:rsid w:val="00C96FB7"/>
    <w:rsid w:val="00CA2568"/>
    <w:rsid w:val="00CA4EEF"/>
    <w:rsid w:val="00CA78A3"/>
    <w:rsid w:val="00CB1D7B"/>
    <w:rsid w:val="00CB1D9F"/>
    <w:rsid w:val="00CB258F"/>
    <w:rsid w:val="00CB3245"/>
    <w:rsid w:val="00CB481C"/>
    <w:rsid w:val="00CC0DB2"/>
    <w:rsid w:val="00CC1FAA"/>
    <w:rsid w:val="00CC2F69"/>
    <w:rsid w:val="00CC5026"/>
    <w:rsid w:val="00CC60F4"/>
    <w:rsid w:val="00CC6498"/>
    <w:rsid w:val="00CC68D0"/>
    <w:rsid w:val="00CC6E9D"/>
    <w:rsid w:val="00CD694B"/>
    <w:rsid w:val="00CE4CBB"/>
    <w:rsid w:val="00CF5B06"/>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82C02"/>
    <w:rsid w:val="00D92747"/>
    <w:rsid w:val="00D92BE3"/>
    <w:rsid w:val="00DA6D1A"/>
    <w:rsid w:val="00DB6C5E"/>
    <w:rsid w:val="00DC1258"/>
    <w:rsid w:val="00DC161F"/>
    <w:rsid w:val="00DC565E"/>
    <w:rsid w:val="00DC58AF"/>
    <w:rsid w:val="00DC6555"/>
    <w:rsid w:val="00DD2CF6"/>
    <w:rsid w:val="00DD3856"/>
    <w:rsid w:val="00DD3FC5"/>
    <w:rsid w:val="00DD71B2"/>
    <w:rsid w:val="00DE2A94"/>
    <w:rsid w:val="00DE34CF"/>
    <w:rsid w:val="00DE4923"/>
    <w:rsid w:val="00DE500C"/>
    <w:rsid w:val="00DE52F1"/>
    <w:rsid w:val="00DF090E"/>
    <w:rsid w:val="00DF0EE6"/>
    <w:rsid w:val="00DF53A0"/>
    <w:rsid w:val="00E01740"/>
    <w:rsid w:val="00E07001"/>
    <w:rsid w:val="00E13F3D"/>
    <w:rsid w:val="00E20DE5"/>
    <w:rsid w:val="00E23990"/>
    <w:rsid w:val="00E31072"/>
    <w:rsid w:val="00E32339"/>
    <w:rsid w:val="00E34898"/>
    <w:rsid w:val="00E37A9C"/>
    <w:rsid w:val="00E432F9"/>
    <w:rsid w:val="00E452C8"/>
    <w:rsid w:val="00E46470"/>
    <w:rsid w:val="00E533D9"/>
    <w:rsid w:val="00E5535F"/>
    <w:rsid w:val="00E55731"/>
    <w:rsid w:val="00E56A9A"/>
    <w:rsid w:val="00E61B6E"/>
    <w:rsid w:val="00E72022"/>
    <w:rsid w:val="00E740AC"/>
    <w:rsid w:val="00E7644C"/>
    <w:rsid w:val="00E82D4D"/>
    <w:rsid w:val="00E95871"/>
    <w:rsid w:val="00EA154E"/>
    <w:rsid w:val="00EA1710"/>
    <w:rsid w:val="00EA4663"/>
    <w:rsid w:val="00EA618D"/>
    <w:rsid w:val="00EB09B7"/>
    <w:rsid w:val="00EB2B03"/>
    <w:rsid w:val="00EB6CA3"/>
    <w:rsid w:val="00EB720A"/>
    <w:rsid w:val="00EC2979"/>
    <w:rsid w:val="00ED1F44"/>
    <w:rsid w:val="00EE32A1"/>
    <w:rsid w:val="00EE5928"/>
    <w:rsid w:val="00EE7D7C"/>
    <w:rsid w:val="00EF2BCA"/>
    <w:rsid w:val="00F14BDD"/>
    <w:rsid w:val="00F159E4"/>
    <w:rsid w:val="00F25D98"/>
    <w:rsid w:val="00F300FB"/>
    <w:rsid w:val="00F33D4B"/>
    <w:rsid w:val="00F41DF3"/>
    <w:rsid w:val="00F41E88"/>
    <w:rsid w:val="00F421A0"/>
    <w:rsid w:val="00F448E5"/>
    <w:rsid w:val="00F57EC5"/>
    <w:rsid w:val="00F6355C"/>
    <w:rsid w:val="00F65815"/>
    <w:rsid w:val="00F71332"/>
    <w:rsid w:val="00F805D1"/>
    <w:rsid w:val="00F8390E"/>
    <w:rsid w:val="00F8476F"/>
    <w:rsid w:val="00F870FC"/>
    <w:rsid w:val="00F91182"/>
    <w:rsid w:val="00F93A68"/>
    <w:rsid w:val="00FA0FE7"/>
    <w:rsid w:val="00FA3BD7"/>
    <w:rsid w:val="00FA4B68"/>
    <w:rsid w:val="00FB10C6"/>
    <w:rsid w:val="00FB6386"/>
    <w:rsid w:val="00FC63D4"/>
    <w:rsid w:val="00FD1D6A"/>
    <w:rsid w:val="00FD28F8"/>
    <w:rsid w:val="00FD438E"/>
    <w:rsid w:val="00FD4FF9"/>
    <w:rsid w:val="00FE216B"/>
    <w:rsid w:val="00FE36DE"/>
    <w:rsid w:val="00FE407B"/>
    <w:rsid w:val="00FE44F8"/>
    <w:rsid w:val="00FF39D1"/>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2AB0C-74F9-401F-9CDA-1FFDD0210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3.xml><?xml version="1.0" encoding="utf-8"?>
<ds:datastoreItem xmlns:ds="http://schemas.openxmlformats.org/officeDocument/2006/customXml" ds:itemID="{F0C5B383-BB9F-40A1-927C-5F7C669195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2810</Words>
  <Characters>16020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3</cp:revision>
  <cp:lastPrinted>1900-01-01T07:00:00Z</cp:lastPrinted>
  <dcterms:created xsi:type="dcterms:W3CDTF">2023-02-10T22:16:00Z</dcterms:created>
  <dcterms:modified xsi:type="dcterms:W3CDTF">2023-02-10T22:18:00Z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