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11A659D1"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7045EB">
        <w:rPr>
          <w:b/>
          <w:bCs/>
          <w:noProof/>
          <w:sz w:val="24"/>
        </w:rPr>
        <w:t>5</w:t>
      </w:r>
      <w:r w:rsidRPr="00E9468F">
        <w:rPr>
          <w:b/>
          <w:i/>
          <w:noProof/>
          <w:sz w:val="28"/>
          <w:lang w:val="en-US"/>
        </w:rPr>
        <w:tab/>
      </w:r>
      <w:r w:rsidRPr="00924DB5">
        <w:rPr>
          <w:b/>
          <w:i/>
          <w:sz w:val="28"/>
        </w:rPr>
        <w:t>S2-</w:t>
      </w:r>
      <w:r w:rsidR="00AD1E93" w:rsidRPr="007E73F3">
        <w:rPr>
          <w:b/>
          <w:i/>
          <w:sz w:val="28"/>
        </w:rPr>
        <w:t>2302480</w:t>
      </w:r>
    </w:p>
    <w:p w14:paraId="08246E00" w14:textId="2269FDD1" w:rsidR="0032532C" w:rsidRDefault="003D7C54"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sidR="004D0881">
        <w:rPr>
          <w:b/>
          <w:bCs/>
          <w:noProof/>
          <w:sz w:val="24"/>
        </w:rPr>
        <w:t xml:space="preserve">February </w:t>
      </w:r>
      <w:r w:rsidR="00E6120D">
        <w:rPr>
          <w:b/>
          <w:bCs/>
          <w:noProof/>
          <w:sz w:val="24"/>
        </w:rPr>
        <w:t>20</w:t>
      </w:r>
      <w:r w:rsidR="0032532C" w:rsidRPr="00056CD5">
        <w:rPr>
          <w:b/>
          <w:bCs/>
          <w:noProof/>
          <w:sz w:val="24"/>
        </w:rPr>
        <w:t>-2</w:t>
      </w:r>
      <w:r w:rsidR="00E6120D">
        <w:rPr>
          <w:b/>
          <w:bCs/>
          <w:noProof/>
          <w:sz w:val="24"/>
        </w:rPr>
        <w:t>4</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D351F2C" w:rsidR="0032532C" w:rsidRPr="00410371" w:rsidRDefault="00CA4ED8" w:rsidP="00EB7846">
            <w:pPr>
              <w:pStyle w:val="CRCoverPage"/>
              <w:spacing w:after="0"/>
              <w:jc w:val="center"/>
              <w:rPr>
                <w:b/>
                <w:noProof/>
              </w:rPr>
            </w:pPr>
            <w:r>
              <w:rPr>
                <w:b/>
                <w:noProof/>
                <w:sz w:val="28"/>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1630E06" w:rsidR="0032532C" w:rsidRPr="00A56D52" w:rsidRDefault="0032532C" w:rsidP="00EB7846">
            <w:pPr>
              <w:pStyle w:val="CRCoverPage"/>
              <w:spacing w:after="0"/>
              <w:ind w:left="100"/>
              <w:rPr>
                <w:rFonts w:eastAsiaTheme="minorEastAsia"/>
                <w:noProof/>
                <w:lang w:eastAsia="zh-CN"/>
              </w:rPr>
            </w:pPr>
            <w:r>
              <w:t>Ericsson</w:t>
            </w:r>
            <w:r w:rsidR="003D1474">
              <w:t>,</w:t>
            </w:r>
            <w:r w:rsidR="00A44DDD">
              <w:t xml:space="preserve"> </w:t>
            </w:r>
            <w:r w:rsidR="004A1748">
              <w:t>[</w:t>
            </w:r>
            <w:r w:rsidR="003D1474">
              <w:t>vivo</w:t>
            </w:r>
            <w:r w:rsidR="00A56D52">
              <w:rPr>
                <w:rFonts w:eastAsiaTheme="minorEastAsia" w:hint="eastAsia"/>
                <w:lang w:eastAsia="zh-CN"/>
              </w:rPr>
              <w:t>, China Mobile</w:t>
            </w:r>
            <w:r w:rsidR="00186767">
              <w:rPr>
                <w:rFonts w:eastAsiaTheme="minorEastAsia"/>
                <w:lang w:eastAsia="zh-CN"/>
              </w:rPr>
              <w:t>, ZTE</w:t>
            </w:r>
            <w:r w:rsidR="004A1748">
              <w:rPr>
                <w:rFonts w:eastAsiaTheme="minorEastAsia"/>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12632A9" w:rsidR="0032532C" w:rsidRDefault="004F31E5" w:rsidP="00EB7846">
            <w:pPr>
              <w:pStyle w:val="CRCoverPage"/>
              <w:spacing w:after="0"/>
              <w:ind w:left="100"/>
              <w:rPr>
                <w:noProof/>
              </w:rPr>
            </w:pPr>
            <w:r>
              <w:t>2023-02-10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7D3D3B3"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r w:rsidR="007D0F02">
              <w:rPr>
                <w:rFonts w:cs="Arial"/>
                <w:noProof/>
              </w:rPr>
              <w:t>, 5.27.2.1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A3848" w14:textId="77777777" w:rsidR="00DA32C4" w:rsidRPr="00C6126B" w:rsidRDefault="00383E1C" w:rsidP="00DA32C4">
            <w:pPr>
              <w:pStyle w:val="CRCoverPage"/>
              <w:spacing w:after="0"/>
              <w:ind w:left="100"/>
              <w:rPr>
                <w:rFonts w:cs="Arial"/>
                <w:noProof/>
              </w:rPr>
            </w:pPr>
            <w:r w:rsidRPr="00C6126B">
              <w:rPr>
                <w:rFonts w:cs="Arial"/>
                <w:noProof/>
              </w:rPr>
              <w:t>Rev 2:</w:t>
            </w:r>
          </w:p>
          <w:p w14:paraId="10178F67" w14:textId="3EF332B3" w:rsidR="00C6126B" w:rsidRPr="00C6126B" w:rsidRDefault="00C6126B" w:rsidP="00DA32C4">
            <w:pPr>
              <w:pStyle w:val="CRCoverPage"/>
              <w:spacing w:after="0"/>
              <w:ind w:left="100"/>
              <w:rPr>
                <w:rFonts w:cs="Arial"/>
                <w:noProof/>
              </w:rPr>
            </w:pPr>
            <w:r w:rsidRPr="00C6126B">
              <w:rPr>
                <w:rFonts w:cs="Arial"/>
                <w:noProof/>
              </w:rPr>
              <w:t xml:space="preserve">     5.4.X.2:</w:t>
            </w:r>
          </w:p>
          <w:p w14:paraId="4378B36D" w14:textId="77777777" w:rsidR="00383E1C" w:rsidRPr="00C6126B" w:rsidRDefault="00DD1DB7" w:rsidP="00DD1DB7">
            <w:pPr>
              <w:pStyle w:val="CRCoverPage"/>
              <w:numPr>
                <w:ilvl w:val="0"/>
                <w:numId w:val="29"/>
              </w:numPr>
              <w:spacing w:after="0"/>
              <w:rPr>
                <w:rFonts w:cs="Arial"/>
                <w:noProof/>
              </w:rPr>
            </w:pPr>
            <w:r w:rsidRPr="00C6126B">
              <w:rPr>
                <w:rFonts w:cs="Arial"/>
                <w:noProof/>
              </w:rPr>
              <w:t>TSCAC used instead of separate Traffic Characteristics Information</w:t>
            </w:r>
          </w:p>
          <w:p w14:paraId="54396776" w14:textId="6834CDA6" w:rsidR="006235B2" w:rsidRDefault="006235B2" w:rsidP="00DD1DB7">
            <w:pPr>
              <w:pStyle w:val="CRCoverPage"/>
              <w:numPr>
                <w:ilvl w:val="0"/>
                <w:numId w:val="29"/>
              </w:numPr>
              <w:spacing w:after="0"/>
              <w:rPr>
                <w:rFonts w:cs="Arial"/>
                <w:noProof/>
              </w:rPr>
            </w:pPr>
            <w:r>
              <w:rPr>
                <w:rFonts w:cs="Arial"/>
                <w:noProof/>
              </w:rPr>
              <w:t xml:space="preserve">Jitter measurements are not performed if the </w:t>
            </w:r>
            <w:r w:rsidR="00D60A75">
              <w:rPr>
                <w:rFonts w:cs="Arial"/>
                <w:noProof/>
              </w:rPr>
              <w:t>BAT is present in the TSCAC</w:t>
            </w:r>
          </w:p>
          <w:p w14:paraId="328B9E6E" w14:textId="42A522EB" w:rsidR="00DD1DB7" w:rsidRDefault="00EB7FB3" w:rsidP="00DD1DB7">
            <w:pPr>
              <w:pStyle w:val="CRCoverPage"/>
              <w:numPr>
                <w:ilvl w:val="0"/>
                <w:numId w:val="29"/>
              </w:numPr>
              <w:spacing w:after="0"/>
              <w:rPr>
                <w:rFonts w:cs="Arial"/>
                <w:noProof/>
              </w:rPr>
            </w:pPr>
            <w:r>
              <w:rPr>
                <w:rFonts w:cs="Arial"/>
                <w:noProof/>
              </w:rPr>
              <w:t xml:space="preserve">How 5GS </w:t>
            </w:r>
            <w:r w:rsidR="00F96B88" w:rsidRPr="00C6126B">
              <w:rPr>
                <w:rFonts w:cs="Arial"/>
                <w:noProof/>
              </w:rPr>
              <w:t>derive</w:t>
            </w:r>
            <w:r>
              <w:rPr>
                <w:rFonts w:cs="Arial"/>
                <w:noProof/>
              </w:rPr>
              <w:t>s</w:t>
            </w:r>
            <w:r w:rsidR="00F96B88" w:rsidRPr="00C6126B">
              <w:rPr>
                <w:rFonts w:cs="Arial"/>
                <w:noProof/>
              </w:rPr>
              <w:t xml:space="preserve"> Periodicity when not provided by </w:t>
            </w:r>
            <w:r w:rsidR="00FF60C1" w:rsidRPr="00C6126B">
              <w:rPr>
                <w:rFonts w:cs="Arial"/>
                <w:noProof/>
              </w:rPr>
              <w:t xml:space="preserve">the </w:t>
            </w:r>
            <w:r w:rsidR="006235B2">
              <w:rPr>
                <w:rFonts w:cs="Arial"/>
                <w:noProof/>
              </w:rPr>
              <w:t>AF is implementation specific</w:t>
            </w:r>
          </w:p>
          <w:p w14:paraId="5A0FE4DD" w14:textId="77777777" w:rsidR="0099282E" w:rsidRDefault="0099282E" w:rsidP="007F5141">
            <w:pPr>
              <w:pStyle w:val="CRCoverPage"/>
              <w:spacing w:after="0"/>
              <w:ind w:left="100"/>
              <w:rPr>
                <w:rFonts w:cs="Arial"/>
                <w:noProof/>
              </w:rPr>
            </w:pPr>
          </w:p>
          <w:p w14:paraId="5FC3C6DC" w14:textId="77777777" w:rsidR="007F5141" w:rsidRDefault="0099282E" w:rsidP="007F5141">
            <w:pPr>
              <w:pStyle w:val="CRCoverPage"/>
              <w:spacing w:after="0"/>
              <w:ind w:left="100"/>
              <w:rPr>
                <w:rFonts w:cs="Arial"/>
                <w:noProof/>
              </w:rPr>
            </w:pPr>
            <w:r>
              <w:rPr>
                <w:rFonts w:cs="Arial"/>
                <w:noProof/>
              </w:rPr>
              <w:t xml:space="preserve">     </w:t>
            </w:r>
            <w:r w:rsidRPr="0099282E">
              <w:rPr>
                <w:rFonts w:cs="Arial"/>
                <w:noProof/>
              </w:rPr>
              <w:t>5.4.X.3</w:t>
            </w:r>
            <w:r>
              <w:rPr>
                <w:rFonts w:cs="Arial"/>
                <w:noProof/>
              </w:rPr>
              <w:t>:</w:t>
            </w:r>
          </w:p>
          <w:p w14:paraId="4D19DA46" w14:textId="77777777" w:rsidR="0099282E" w:rsidRDefault="00976E4B" w:rsidP="00976E4B">
            <w:pPr>
              <w:pStyle w:val="CRCoverPage"/>
              <w:numPr>
                <w:ilvl w:val="0"/>
                <w:numId w:val="30"/>
              </w:numPr>
              <w:spacing w:after="0"/>
              <w:rPr>
                <w:rFonts w:cs="Arial"/>
                <w:noProof/>
              </w:rPr>
            </w:pPr>
            <w:r>
              <w:rPr>
                <w:rFonts w:cs="Arial"/>
                <w:noProof/>
              </w:rPr>
              <w:t>“Protocol Description” and associated information removed</w:t>
            </w:r>
            <w:r w:rsidR="00D029D9">
              <w:rPr>
                <w:rFonts w:cs="Arial"/>
                <w:noProof/>
              </w:rPr>
              <w:t>, since it will be specified in stage 3. Changed into “PDU Set Format”</w:t>
            </w:r>
          </w:p>
          <w:p w14:paraId="2052E4EF" w14:textId="77777777" w:rsidR="002B37EA" w:rsidRDefault="002B37EA" w:rsidP="002B37EA">
            <w:pPr>
              <w:pStyle w:val="CRCoverPage"/>
              <w:spacing w:after="0"/>
              <w:ind w:left="820"/>
              <w:rPr>
                <w:rFonts w:cs="Arial"/>
                <w:noProof/>
              </w:rPr>
            </w:pPr>
          </w:p>
          <w:p w14:paraId="0EF96DC8" w14:textId="77777777" w:rsidR="007B5DEC" w:rsidRDefault="0035204C" w:rsidP="0035204C">
            <w:pPr>
              <w:pStyle w:val="CRCoverPage"/>
              <w:spacing w:after="0"/>
              <w:ind w:left="100"/>
              <w:rPr>
                <w:rFonts w:cs="Arial"/>
                <w:noProof/>
              </w:rPr>
            </w:pPr>
            <w:r>
              <w:rPr>
                <w:rFonts w:cs="Arial"/>
                <w:noProof/>
              </w:rPr>
              <w:lastRenderedPageBreak/>
              <w:t xml:space="preserve">     5.27.2.1:</w:t>
            </w:r>
          </w:p>
          <w:p w14:paraId="08246E88" w14:textId="34B84689" w:rsidR="0035204C" w:rsidRPr="00C6126B" w:rsidRDefault="002B37EA" w:rsidP="007B5DEC">
            <w:pPr>
              <w:pStyle w:val="CRCoverPage"/>
              <w:numPr>
                <w:ilvl w:val="0"/>
                <w:numId w:val="30"/>
              </w:numPr>
              <w:spacing w:after="0"/>
              <w:rPr>
                <w:rFonts w:cs="Arial"/>
                <w:noProof/>
              </w:rPr>
            </w:pPr>
            <w:r>
              <w:rPr>
                <w:rFonts w:cs="Arial"/>
                <w:noProof/>
              </w:rPr>
              <w:t xml:space="preserve">TSCAC may also be provided by an AF to support </w:t>
            </w:r>
            <w:r w:rsidR="007B5DEC">
              <w:rPr>
                <w:rFonts w:cs="Arial"/>
                <w:noProof/>
              </w:rPr>
              <w:t>XRM UE power saving management</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w:t>
        </w:r>
      </w:ins>
      <w:ins w:id="29" w:author="Qualcomm User r15" w:date="2023-01-18T08:46:00Z">
        <w:r w:rsidR="00B5116F" w:rsidRPr="00277869">
          <w:rPr>
            <w:rFonts w:eastAsia="Times New Roman"/>
            <w:lang w:eastAsia="en-GB"/>
          </w:rPr>
          <w:t>N6</w:t>
        </w:r>
      </w:ins>
      <w:ins w:id="30" w:author="Ericsson ///" w:date="2023-01-20T18:01:00Z">
        <w:r w:rsidR="00D5011F">
          <w:rPr>
            <w:rFonts w:eastAsia="Times New Roman"/>
            <w:lang w:eastAsia="en-GB"/>
          </w:rPr>
          <w:t xml:space="preserve"> </w:t>
        </w:r>
      </w:ins>
      <w:ins w:id="31" w:author="Antonio Cañete" w:date="2023-01-05T18:37:00Z">
        <w:r w:rsidR="00A330A8">
          <w:rPr>
            <w:rFonts w:eastAsia="Times New Roman"/>
            <w:lang w:eastAsia="en-GB"/>
          </w:rPr>
          <w:t xml:space="preserve">PDR Jitter </w:t>
        </w:r>
      </w:ins>
      <w:ins w:id="32" w:author="Antonio Cañete" w:date="2023-01-05T18:49:00Z">
        <w:r w:rsidR="00AE4D00">
          <w:rPr>
            <w:rFonts w:eastAsia="Times New Roman"/>
            <w:lang w:eastAsia="en-GB"/>
          </w:rPr>
          <w:t>M</w:t>
        </w:r>
      </w:ins>
      <w:ins w:id="33" w:author="Antonio Cañete" w:date="2023-01-05T18:37:00Z">
        <w:r w:rsidR="00A330A8">
          <w:rPr>
            <w:rFonts w:eastAsia="Times New Roman"/>
            <w:lang w:eastAsia="en-GB"/>
          </w:rPr>
          <w:t xml:space="preserve">easurement </w:t>
        </w:r>
      </w:ins>
      <w:ins w:id="34" w:author="Antonio Cañete" w:date="2023-01-05T18:49:00Z">
        <w:r w:rsidR="00AE4D00">
          <w:rPr>
            <w:rFonts w:eastAsia="Times New Roman"/>
            <w:lang w:eastAsia="en-GB"/>
          </w:rPr>
          <w:t>R</w:t>
        </w:r>
      </w:ins>
      <w:ins w:id="3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36"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39" w:author="Antonio Cañete" w:date="2023-01-05T18:38:00Z">
              <w:r w:rsidR="00087C45">
                <w:rPr>
                  <w:rFonts w:ascii="Arial" w:eastAsia="Times New Roman" w:hAnsi="Arial"/>
                  <w:sz w:val="18"/>
                  <w:lang w:eastAsia="en-GB"/>
                </w:rPr>
                <w:t xml:space="preserve">Jitter Measurement </w:t>
              </w:r>
            </w:ins>
            <w:ins w:id="40"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41" w:author="Antonio Cañete" w:date="2023-01-05T18:38:00Z"/>
                <w:rFonts w:ascii="Arial" w:eastAsia="Times New Roman" w:hAnsi="Arial"/>
                <w:sz w:val="18"/>
                <w:lang w:eastAsia="en-GB"/>
              </w:rPr>
            </w:pPr>
            <w:ins w:id="42" w:author="Antonio Cañete" w:date="2023-01-05T18:39:00Z">
              <w:r w:rsidRPr="00F55B4A">
                <w:rPr>
                  <w:rFonts w:ascii="Arial" w:eastAsia="Times New Roman" w:hAnsi="Arial"/>
                  <w:sz w:val="18"/>
                  <w:lang w:eastAsia="en-GB"/>
                </w:rPr>
                <w:t xml:space="preserve">Indicates the UPF to report </w:t>
              </w:r>
            </w:ins>
            <w:ins w:id="4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44" w:author="Antonio Cañete" w:date="2023-01-05T18:39:00Z">
              <w:r>
                <w:rPr>
                  <w:rFonts w:ascii="Arial" w:eastAsia="Times New Roman" w:hAnsi="Arial"/>
                  <w:sz w:val="18"/>
                  <w:lang w:eastAsia="en-GB"/>
                </w:rPr>
                <w:t xml:space="preserve">jitter information </w:t>
              </w:r>
            </w:ins>
            <w:ins w:id="45" w:author="vivo2" w:date="2023-01-17T00:26:00Z">
              <w:r w:rsidR="0091513F">
                <w:rPr>
                  <w:rFonts w:ascii="Arial" w:eastAsia="Times New Roman" w:hAnsi="Arial"/>
                  <w:sz w:val="18"/>
                  <w:lang w:eastAsia="en-GB"/>
                </w:rPr>
                <w:t>associated with</w:t>
              </w:r>
            </w:ins>
            <w:ins w:id="46" w:author="Antonio Cañete" w:date="2023-01-05T18:41:00Z">
              <w:r w:rsidR="004569B7">
                <w:rPr>
                  <w:rFonts w:ascii="Arial" w:eastAsia="Times New Roman" w:hAnsi="Arial"/>
                  <w:sz w:val="18"/>
                  <w:lang w:eastAsia="en-GB"/>
                </w:rPr>
                <w:t xml:space="preserve"> a </w:t>
              </w:r>
            </w:ins>
            <w:ins w:id="47" w:author="vivo2" w:date="2023-01-17T00:26:00Z">
              <w:r w:rsidR="0091513F">
                <w:rPr>
                  <w:rFonts w:ascii="Arial" w:eastAsia="Times New Roman" w:hAnsi="Arial"/>
                  <w:sz w:val="18"/>
                  <w:lang w:eastAsia="en-GB"/>
                </w:rPr>
                <w:t xml:space="preserve">DL </w:t>
              </w:r>
            </w:ins>
            <w:ins w:id="48" w:author="Antonio Cañete" w:date="2023-01-05T18:41:00Z">
              <w:r w:rsidR="00E34144">
                <w:rPr>
                  <w:rFonts w:ascii="Arial" w:eastAsia="Times New Roman" w:hAnsi="Arial"/>
                  <w:sz w:val="18"/>
                  <w:lang w:eastAsia="en-GB"/>
                </w:rPr>
                <w:t xml:space="preserve">Periodicity </w:t>
              </w:r>
            </w:ins>
            <w:ins w:id="49"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0" w:author="Antonio Cañete" w:date="2023-01-05T18:39:00Z">
              <w:r w:rsidR="0058279C">
                <w:rPr>
                  <w:rFonts w:ascii="Arial" w:eastAsia="Times New Roman" w:hAnsi="Arial"/>
                  <w:sz w:val="18"/>
                  <w:lang w:eastAsia="en-GB"/>
                </w:rPr>
                <w:t>PDR</w:t>
              </w:r>
            </w:ins>
            <w:ins w:id="5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41:00Z">
              <w:r>
                <w:rPr>
                  <w:rFonts w:ascii="Arial" w:eastAsia="Times New Roman" w:hAnsi="Arial"/>
                  <w:sz w:val="18"/>
                  <w:lang w:eastAsia="en-GB"/>
                </w:rPr>
                <w:t xml:space="preserve">The IE is defined in clause </w:t>
              </w:r>
            </w:ins>
            <w:ins w:id="5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Nupf_EventExposure_Notify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6" w:name="_Hlk123837132"/>
            <w:r w:rsidRPr="00F55B4A">
              <w:rPr>
                <w:rFonts w:ascii="Arial" w:eastAsia="Times New Roman" w:hAnsi="Arial"/>
                <w:sz w:val="18"/>
                <w:lang w:eastAsia="en-GB"/>
              </w:rPr>
              <w:t>The IE is defined in clause 7.5.8.6 of TS 29.244 [65].</w:t>
            </w:r>
            <w:bookmarkEnd w:id="56"/>
          </w:p>
        </w:tc>
      </w:tr>
      <w:tr w:rsidR="00491119" w:rsidRPr="00F55B4A" w14:paraId="08246ECA" w14:textId="77777777" w:rsidTr="00491119">
        <w:trPr>
          <w:cantSplit/>
          <w:jc w:val="center"/>
          <w:ins w:id="57"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58" w:author="Antonio Cañete" w:date="2023-01-05T18:46:00Z"/>
                <w:rFonts w:ascii="Arial" w:eastAsia="Times New Roman" w:hAnsi="Arial"/>
                <w:sz w:val="18"/>
                <w:lang w:eastAsia="en-GB"/>
              </w:rPr>
            </w:pPr>
            <w:ins w:id="5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0"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61" w:author="Antonio Cañete" w:date="2023-01-05T18:46:00Z"/>
                <w:rFonts w:ascii="Arial" w:eastAsia="Times New Roman" w:hAnsi="Arial"/>
                <w:sz w:val="18"/>
                <w:lang w:eastAsia="en-GB"/>
              </w:rPr>
            </w:pPr>
            <w:ins w:id="62" w:author="Antonio Cañete" w:date="2023-01-05T18:46:00Z">
              <w:r w:rsidRPr="00F55B4A">
                <w:rPr>
                  <w:rFonts w:ascii="Arial" w:eastAsia="Times New Roman" w:hAnsi="Arial"/>
                  <w:sz w:val="18"/>
                  <w:lang w:eastAsia="en-GB"/>
                </w:rPr>
                <w:t xml:space="preserve">Indicates the </w:t>
              </w:r>
            </w:ins>
            <w:ins w:id="6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64"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65" w:author="Antonio Cañete" w:date="2023-01-05T18:46:00Z"/>
                <w:rFonts w:ascii="Arial" w:eastAsia="Times New Roman" w:hAnsi="Arial"/>
                <w:sz w:val="18"/>
                <w:lang w:eastAsia="en-GB"/>
              </w:rPr>
            </w:pPr>
            <w:ins w:id="66"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67" w:name="_Toc122440340"/>
      <w:r w:rsidRPr="001B7C50">
        <w:t>5.8.2.11.6</w:t>
      </w:r>
      <w:r w:rsidRPr="001B7C50">
        <w:tab/>
        <w:t>Forwarding Action Rule</w:t>
      </w:r>
      <w:bookmarkEnd w:id="67"/>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68"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69" w:author="Antonio Cañete" w:date="2023-01-16T12:21:00Z">
              <w:r>
                <w:rPr>
                  <w:lang w:eastAsia="zh-CN"/>
                </w:rPr>
                <w:t>A</w:t>
              </w:r>
            </w:ins>
            <w:ins w:id="70" w:author="Antonio Cañete" w:date="2023-01-16T12:17:00Z">
              <w:r w:rsidR="009F4582">
                <w:rPr>
                  <w:lang w:eastAsia="zh-CN"/>
                </w:rPr>
                <w:t xml:space="preserve">n End of Data Burst </w:t>
              </w:r>
            </w:ins>
            <w:ins w:id="71" w:author="Antonio Cañete" w:date="2023-01-16T12:18:00Z">
              <w:r w:rsidR="00A5722D">
                <w:rPr>
                  <w:lang w:eastAsia="zh-CN"/>
                </w:rPr>
                <w:t>indication</w:t>
              </w:r>
            </w:ins>
            <w:ins w:id="72" w:author="Antonio Cañete" w:date="2023-01-16T12:17:00Z">
              <w:r w:rsidR="009F4582">
                <w:rPr>
                  <w:lang w:eastAsia="zh-CN"/>
                </w:rPr>
                <w:t xml:space="preserve"> </w:t>
              </w:r>
            </w:ins>
            <w:ins w:id="73" w:author="Antonio Cañete" w:date="2023-01-16T12:25:00Z">
              <w:r w:rsidR="00845D58">
                <w:rPr>
                  <w:lang w:eastAsia="zh-CN"/>
                </w:rPr>
                <w:t xml:space="preserve">should be added </w:t>
              </w:r>
            </w:ins>
            <w:ins w:id="74" w:author="Antonio Cañete" w:date="2023-01-16T12:22:00Z">
              <w:r>
                <w:rPr>
                  <w:lang w:eastAsia="zh-CN"/>
                </w:rPr>
                <w:t xml:space="preserve">to the last PDU of each Data Burst </w:t>
              </w:r>
            </w:ins>
            <w:ins w:id="75" w:author="Antonio Cañete" w:date="2023-01-16T12:17:00Z">
              <w:r w:rsidR="009F4582">
                <w:rPr>
                  <w:lang w:eastAsia="zh-CN"/>
                </w:rPr>
                <w:t xml:space="preserve">in the GTP-U </w:t>
              </w:r>
            </w:ins>
            <w:ins w:id="76" w:author="Antonio Cañete" w:date="2023-01-16T12:18:00Z">
              <w:r w:rsidR="00A5722D">
                <w:rPr>
                  <w:lang w:eastAsia="zh-CN"/>
                </w:rPr>
                <w:t>header</w:t>
              </w:r>
            </w:ins>
            <w:ins w:id="77" w:author="vivo2" w:date="2023-01-16T23:52:00Z">
              <w:r w:rsidR="007D706B">
                <w:rPr>
                  <w:lang w:eastAsia="zh-CN"/>
                </w:rPr>
                <w:t xml:space="preserve">, </w:t>
              </w:r>
            </w:ins>
            <w:ins w:id="78" w:author="Antonio Cañete" w:date="2023-01-16T12:26:00Z">
              <w:r w:rsidR="00B30C80">
                <w:rPr>
                  <w:lang w:eastAsia="zh-CN"/>
                </w:rPr>
                <w:t>See</w:t>
              </w:r>
            </w:ins>
            <w:ins w:id="79" w:author="Antonio Cañete" w:date="2023-01-16T12:17:00Z">
              <w:r w:rsidR="009F4582">
                <w:rPr>
                  <w:lang w:eastAsia="zh-CN"/>
                </w:rPr>
                <w:t xml:space="preserve"> clause</w:t>
              </w:r>
            </w:ins>
            <w:ins w:id="80" w:author="Antonio Cañete" w:date="2023-01-16T12:19:00Z">
              <w:r w:rsidR="00AA5DD5">
                <w:rPr>
                  <w:lang w:eastAsia="zh-CN"/>
                </w:rPr>
                <w:t xml:space="preserve"> </w:t>
              </w:r>
            </w:ins>
            <w:ins w:id="81" w:author="Antonio Cañete" w:date="2023-01-16T12:17:00Z">
              <w:r w:rsidR="009F4582" w:rsidRPr="00480F81">
                <w:rPr>
                  <w:lang w:eastAsia="zh-CN"/>
                </w:rPr>
                <w:t>5.4.X.</w:t>
              </w:r>
            </w:ins>
            <w:ins w:id="82" w:author="vivo2" w:date="2023-01-17T00:27:00Z">
              <w:r w:rsidR="0091513F">
                <w:rPr>
                  <w:lang w:eastAsia="zh-CN"/>
                </w:rPr>
                <w:t>3</w:t>
              </w:r>
            </w:ins>
            <w:ins w:id="83"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Transport level packet marking in the uplink and downlink, e.g. setting the DiffServ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84"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85" w:author="Ericsson" w:date="2023-01-13T09:08:00Z"/>
          <w:b/>
          <w:bCs/>
          <w:color w:val="FF0000"/>
        </w:rPr>
      </w:pPr>
      <w:ins w:id="86"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87"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87"/>
    </w:p>
    <w:p w14:paraId="0B48A4F9" w14:textId="0230F5FE" w:rsidR="00B11445" w:rsidRPr="000C59FE" w:rsidRDefault="00B11445" w:rsidP="000C59FE">
      <w:pPr>
        <w:keepNext/>
        <w:keepLines/>
        <w:spacing w:before="120"/>
        <w:ind w:left="1134" w:hanging="1134"/>
        <w:outlineLvl w:val="2"/>
        <w:rPr>
          <w:ins w:id="88" w:author="Ericsson ///" w:date="2023-01-17T15:31:00Z"/>
          <w:rFonts w:ascii="Arial" w:eastAsia="Times New Roman" w:hAnsi="Arial"/>
          <w:sz w:val="28"/>
        </w:rPr>
      </w:pPr>
      <w:bookmarkStart w:id="89" w:name="_Hlk124508763"/>
      <w:ins w:id="90"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91" w:author="vivo" w:date="2023-01-18T15:39:00Z">
        <w:r w:rsidR="00463EB5">
          <w:rPr>
            <w:rFonts w:ascii="Arial" w:eastAsia="Times New Roman" w:hAnsi="Arial"/>
            <w:sz w:val="28"/>
          </w:rPr>
          <w:t xml:space="preserve">saving </w:t>
        </w:r>
      </w:ins>
      <w:ins w:id="92"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93" w:author="vivo2" w:date="2023-01-17T00:20:00Z"/>
          <w:rFonts w:ascii="Arial" w:eastAsia="Times New Roman" w:hAnsi="Arial"/>
          <w:sz w:val="24"/>
        </w:rPr>
      </w:pPr>
      <w:ins w:id="94" w:author="Ericsson" w:date="2023-01-13T09:55:00Z">
        <w:r w:rsidRPr="005B6B2D">
          <w:rPr>
            <w:rFonts w:ascii="Arial" w:eastAsia="Times New Roman" w:hAnsi="Arial"/>
            <w:sz w:val="24"/>
          </w:rPr>
          <w:t>5.</w:t>
        </w:r>
      </w:ins>
      <w:ins w:id="95" w:author="Ericsson" w:date="2023-01-13T10:04:00Z">
        <w:r w:rsidR="00A560D7" w:rsidRPr="005B6B2D">
          <w:rPr>
            <w:rFonts w:ascii="Arial" w:eastAsia="Times New Roman" w:hAnsi="Arial"/>
            <w:sz w:val="24"/>
          </w:rPr>
          <w:t>4</w:t>
        </w:r>
      </w:ins>
      <w:ins w:id="96" w:author="Ericsson" w:date="2023-01-13T09:55:00Z">
        <w:r w:rsidRPr="005B6B2D">
          <w:rPr>
            <w:rFonts w:ascii="Arial" w:eastAsia="Times New Roman" w:hAnsi="Arial"/>
            <w:sz w:val="24"/>
          </w:rPr>
          <w:t>.</w:t>
        </w:r>
      </w:ins>
      <w:ins w:id="97" w:author="Ericsson" w:date="2023-01-13T13:15:00Z">
        <w:r w:rsidR="00C61085" w:rsidRPr="005B6B2D">
          <w:rPr>
            <w:rFonts w:ascii="Arial" w:eastAsia="Times New Roman" w:hAnsi="Arial"/>
            <w:sz w:val="24"/>
          </w:rPr>
          <w:t>X</w:t>
        </w:r>
      </w:ins>
      <w:ins w:id="98" w:author="Ericsson" w:date="2023-01-13T09:55:00Z">
        <w:r w:rsidRPr="005B6B2D">
          <w:rPr>
            <w:rFonts w:ascii="Arial" w:eastAsia="Times New Roman" w:hAnsi="Arial"/>
            <w:sz w:val="24"/>
          </w:rPr>
          <w:t>.1</w:t>
        </w:r>
        <w:bookmarkEnd w:id="89"/>
        <w:r w:rsidRPr="005B6B2D">
          <w:rPr>
            <w:rFonts w:ascii="Arial" w:eastAsia="Times New Roman" w:hAnsi="Arial"/>
            <w:sz w:val="24"/>
          </w:rPr>
          <w:tab/>
        </w:r>
      </w:ins>
      <w:ins w:id="99" w:author="vivo2" w:date="2023-01-16T23:28:00Z">
        <w:r w:rsidR="00A835DD">
          <w:rPr>
            <w:rFonts w:ascii="Arial" w:eastAsia="Times New Roman" w:hAnsi="Arial"/>
            <w:sz w:val="24"/>
          </w:rPr>
          <w:t>General</w:t>
        </w:r>
      </w:ins>
    </w:p>
    <w:p w14:paraId="08246F76" w14:textId="5D8A71E1" w:rsidR="0091513F" w:rsidRDefault="0091513F" w:rsidP="0091513F">
      <w:pPr>
        <w:rPr>
          <w:ins w:id="100" w:author="vivo2" w:date="2023-01-17T00:22:00Z"/>
          <w:lang w:eastAsia="zh-CN"/>
        </w:rPr>
      </w:pPr>
      <w:ins w:id="101" w:author="vivo2" w:date="2023-01-17T00:20:00Z">
        <w:r>
          <w:t>The</w:t>
        </w:r>
      </w:ins>
      <w:ins w:id="102" w:author="vivo2" w:date="2023-01-17T00:38:00Z">
        <w:r w:rsidR="00DC502D">
          <w:t xml:space="preserve"> f</w:t>
        </w:r>
      </w:ins>
      <w:ins w:id="103" w:author="vivo2" w:date="2023-01-17T00:39:00Z">
        <w:r w:rsidR="00DC502D">
          <w:t>oll</w:t>
        </w:r>
      </w:ins>
      <w:ins w:id="104" w:author="vivo2" w:date="2023-01-17T00:38:00Z">
        <w:r w:rsidR="00DC502D">
          <w:t xml:space="preserve">owing </w:t>
        </w:r>
      </w:ins>
      <w:ins w:id="105" w:author="vivo2" w:date="2023-01-17T00:21:00Z">
        <w:r>
          <w:t>t</w:t>
        </w:r>
      </w:ins>
      <w:ins w:id="106" w:author="vivo2" w:date="2023-01-17T00:20:00Z">
        <w:r w:rsidRPr="00A45DC7">
          <w:t xml:space="preserve">raffic </w:t>
        </w:r>
      </w:ins>
      <w:ins w:id="107" w:author="vivo2" w:date="2023-01-17T00:21:00Z">
        <w:r>
          <w:t>a</w:t>
        </w:r>
      </w:ins>
      <w:ins w:id="108" w:author="vivo2" w:date="2023-01-17T00:20:00Z">
        <w:r w:rsidRPr="00A45DC7">
          <w:t>ssistance</w:t>
        </w:r>
      </w:ins>
      <w:ins w:id="109" w:author="vivo2" w:date="2023-01-17T00:21:00Z">
        <w:r>
          <w:t xml:space="preserve"> i</w:t>
        </w:r>
      </w:ins>
      <w:ins w:id="110" w:author="vivo2" w:date="2023-01-17T00:20:00Z">
        <w:r w:rsidRPr="00A45DC7">
          <w:t>nformation</w:t>
        </w:r>
        <w:r>
          <w:t xml:space="preserve"> </w:t>
        </w:r>
      </w:ins>
      <w:ins w:id="111" w:author="vivo2" w:date="2023-01-17T00:28:00Z">
        <w:r>
          <w:t xml:space="preserve">may be </w:t>
        </w:r>
      </w:ins>
      <w:ins w:id="112" w:author="vivo2" w:date="2023-01-17T00:22:00Z">
        <w:r>
          <w:t>provided by the CN</w:t>
        </w:r>
      </w:ins>
      <w:ins w:id="113" w:author="vivo2" w:date="2023-01-17T00:24:00Z">
        <w:r>
          <w:t xml:space="preserve"> to</w:t>
        </w:r>
      </w:ins>
      <w:ins w:id="114" w:author="vivo2" w:date="2023-01-17T00:20:00Z">
        <w:r w:rsidRPr="001B7C50">
          <w:t xml:space="preserve"> </w:t>
        </w:r>
        <w:r>
          <w:t>NG RAN</w:t>
        </w:r>
      </w:ins>
      <w:ins w:id="115" w:author="vivo" w:date="2023-01-18T15:56:00Z">
        <w:r w:rsidR="009B1535">
          <w:t xml:space="preserve"> </w:t>
        </w:r>
      </w:ins>
      <w:ins w:id="116" w:author="vivo2" w:date="2023-01-17T00:27:00Z">
        <w:r>
          <w:rPr>
            <w:lang w:eastAsia="zh-CN"/>
          </w:rPr>
          <w:t xml:space="preserve">in </w:t>
        </w:r>
      </w:ins>
      <w:ins w:id="117" w:author="vivo2" w:date="2023-01-17T00:28:00Z">
        <w:r>
          <w:rPr>
            <w:lang w:eastAsia="zh-CN"/>
          </w:rPr>
          <w:t xml:space="preserve">order </w:t>
        </w:r>
      </w:ins>
      <w:ins w:id="118" w:author="vivo2" w:date="2023-01-17T00:24:00Z">
        <w:r>
          <w:t xml:space="preserve">to </w:t>
        </w:r>
      </w:ins>
      <w:ins w:id="119" w:author="Michael Starsinic" w:date="2023-01-17T15:04:00Z">
        <w:r w:rsidR="003B1FEC" w:rsidRPr="00631F10">
          <w:t>configure</w:t>
        </w:r>
      </w:ins>
      <w:ins w:id="120" w:author="vivo2" w:date="2023-01-17T00:24:00Z">
        <w:r>
          <w:t xml:space="preserve"> UE power </w:t>
        </w:r>
      </w:ins>
      <w:ins w:id="121" w:author="vivo" w:date="2023-01-18T15:56:00Z">
        <w:r w:rsidR="009B1535">
          <w:t xml:space="preserve">saving </w:t>
        </w:r>
      </w:ins>
      <w:ins w:id="122" w:author="vivo2" w:date="2023-01-17T00:24:00Z">
        <w:r>
          <w:t>management schemes like connected mode DRX</w:t>
        </w:r>
      </w:ins>
      <w:ins w:id="123" w:author="vivo2" w:date="2023-01-17T00:22:00Z">
        <w:r>
          <w:rPr>
            <w:lang w:eastAsia="zh-CN"/>
          </w:rPr>
          <w:t>:</w:t>
        </w:r>
      </w:ins>
    </w:p>
    <w:p w14:paraId="6E37B419" w14:textId="77777777" w:rsidR="005D3583" w:rsidRDefault="005D3583" w:rsidP="005D3583">
      <w:pPr>
        <w:pStyle w:val="B1"/>
        <w:rPr>
          <w:ins w:id="124" w:author="Ericsson ///" w:date="2023-01-17T18:06:00Z"/>
          <w:lang w:eastAsia="zh-CN"/>
        </w:rPr>
      </w:pPr>
      <w:ins w:id="125"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26" w:author="Ericsson ///" w:date="2023-01-17T18:06:00Z"/>
          <w:lang w:eastAsia="zh-CN"/>
        </w:rPr>
      </w:pPr>
      <w:ins w:id="127" w:author="Ericsson ///" w:date="2023-01-17T18:06:00Z">
        <w:r>
          <w:rPr>
            <w:lang w:eastAsia="zh-CN"/>
          </w:rPr>
          <w:t>-</w:t>
        </w:r>
        <w:r>
          <w:rPr>
            <w:lang w:eastAsia="zh-CN"/>
          </w:rPr>
          <w:tab/>
        </w:r>
      </w:ins>
      <w:ins w:id="128" w:author="Qualcomm User r15" w:date="2023-01-18T08:48:00Z">
        <w:r w:rsidR="00E535CB">
          <w:rPr>
            <w:lang w:eastAsia="zh-CN"/>
          </w:rPr>
          <w:t xml:space="preserve">N6 </w:t>
        </w:r>
      </w:ins>
      <w:ins w:id="129"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pPr>
      <w:ins w:id="130" w:author="vivo2" w:date="2023-01-17T00:20:00Z">
        <w:r>
          <w:rPr>
            <w:lang w:eastAsia="zh-CN"/>
          </w:rPr>
          <w:lastRenderedPageBreak/>
          <w:t>-</w:t>
        </w:r>
        <w:r>
          <w:rPr>
            <w:lang w:eastAsia="zh-CN"/>
          </w:rPr>
          <w:tab/>
        </w:r>
      </w:ins>
      <w:ins w:id="131" w:author="vivo2" w:date="2023-01-17T00:24:00Z">
        <w:r>
          <w:rPr>
            <w:lang w:eastAsia="zh-CN"/>
          </w:rPr>
          <w:t>I</w:t>
        </w:r>
      </w:ins>
      <w:ins w:id="132" w:author="vivo2" w:date="2023-01-17T00:23:00Z">
        <w:r>
          <w:rPr>
            <w:lang w:eastAsia="zh-CN"/>
          </w:rPr>
          <w:t xml:space="preserve">ndication </w:t>
        </w:r>
      </w:ins>
      <w:ins w:id="133" w:author="vivo2" w:date="2023-01-17T00:24:00Z">
        <w:r>
          <w:rPr>
            <w:lang w:eastAsia="zh-CN"/>
          </w:rPr>
          <w:t xml:space="preserve">of </w:t>
        </w:r>
      </w:ins>
      <w:ins w:id="134" w:author="vivo2" w:date="2023-01-17T00:23:00Z">
        <w:r>
          <w:rPr>
            <w:lang w:eastAsia="zh-CN"/>
          </w:rPr>
          <w:t xml:space="preserve">End of </w:t>
        </w:r>
        <w:r w:rsidRPr="00E510E0">
          <w:rPr>
            <w:rFonts w:eastAsia="DengXian"/>
            <w:lang w:eastAsia="ja-JP"/>
          </w:rPr>
          <w:t>Data</w:t>
        </w:r>
        <w:r>
          <w:rPr>
            <w:lang w:eastAsia="zh-CN"/>
          </w:rPr>
          <w:t xml:space="preserve"> Burst</w:t>
        </w:r>
      </w:ins>
      <w:ins w:id="135" w:author="vivo2" w:date="2023-01-17T00:20:00Z">
        <w:r>
          <w:t>.</w:t>
        </w:r>
      </w:ins>
    </w:p>
    <w:p w14:paraId="4A0DB6AE" w14:textId="77777777" w:rsidR="00277869" w:rsidRPr="00A45DC7" w:rsidRDefault="00277869" w:rsidP="0091513F">
      <w:pPr>
        <w:pStyle w:val="B1"/>
        <w:rPr>
          <w:ins w:id="136" w:author="vivo2" w:date="2023-01-17T00:20:00Z"/>
          <w:lang w:eastAsia="zh-CN"/>
        </w:rPr>
      </w:pPr>
    </w:p>
    <w:p w14:paraId="08246F79" w14:textId="22A728CA" w:rsidR="00906445" w:rsidRPr="00601D7B" w:rsidRDefault="00A835DD" w:rsidP="004738B5">
      <w:pPr>
        <w:keepNext/>
        <w:keepLines/>
        <w:spacing w:before="120"/>
        <w:ind w:left="1418" w:hanging="1418"/>
        <w:outlineLvl w:val="3"/>
        <w:rPr>
          <w:ins w:id="137" w:author="vivo2" w:date="2023-01-16T22:00:00Z"/>
          <w:rFonts w:ascii="Arial" w:eastAsia="Times New Roman" w:hAnsi="Arial"/>
          <w:sz w:val="24"/>
        </w:rPr>
      </w:pPr>
      <w:ins w:id="138"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39" w:author="Ericsson ///" w:date="2023-01-17T18:06:00Z">
        <w:r w:rsidR="0066091C" w:rsidRPr="005B6B2D">
          <w:rPr>
            <w:rFonts w:ascii="Arial" w:eastAsia="Times New Roman" w:hAnsi="Arial"/>
            <w:sz w:val="24"/>
          </w:rPr>
          <w:t xml:space="preserve">Periodicity and </w:t>
        </w:r>
      </w:ins>
      <w:ins w:id="140" w:author="Qualcomm User r15" w:date="2023-01-18T08:49:00Z">
        <w:r w:rsidR="008539D5">
          <w:rPr>
            <w:rFonts w:ascii="Arial" w:eastAsia="Times New Roman" w:hAnsi="Arial"/>
            <w:sz w:val="24"/>
          </w:rPr>
          <w:t xml:space="preserve">N6 </w:t>
        </w:r>
      </w:ins>
      <w:ins w:id="141"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3CDF7D5E" w:rsidR="00FA7B08" w:rsidRDefault="00FA7B08" w:rsidP="00FA7B08">
      <w:pPr>
        <w:rPr>
          <w:ins w:id="142" w:author="vivo2" w:date="2023-01-16T21:36:00Z"/>
        </w:rPr>
      </w:pPr>
      <w:ins w:id="143" w:author="vivo2" w:date="2023-01-16T21:37:00Z">
        <w:r>
          <w:t>T</w:t>
        </w:r>
      </w:ins>
      <w:ins w:id="144" w:author="vivo2" w:date="2023-01-16T21:36:00Z">
        <w:r w:rsidRPr="001B7C50">
          <w:t>he 5G System</w:t>
        </w:r>
      </w:ins>
      <w:ins w:id="145" w:author="vivo2" w:date="2023-01-16T21:37:00Z">
        <w:r>
          <w:t xml:space="preserve"> may be provided</w:t>
        </w:r>
        <w:r w:rsidRPr="00FA7B08">
          <w:t xml:space="preserve"> </w:t>
        </w:r>
      </w:ins>
      <w:ins w:id="146" w:author="vivo2" w:date="2023-01-16T21:38:00Z">
        <w:r>
          <w:t xml:space="preserve">with </w:t>
        </w:r>
      </w:ins>
      <w:ins w:id="147" w:author="vivo2" w:date="2023-01-16T21:37:00Z">
        <w:del w:id="148" w:author="Ericsson ///" w:date="2023-02-08T16:42:00Z">
          <w:r w:rsidDel="00C82094">
            <w:delText xml:space="preserve">the </w:delText>
          </w:r>
        </w:del>
      </w:ins>
      <w:ins w:id="149" w:author="vivo2" w:date="2023-01-16T22:09:00Z">
        <w:r w:rsidR="00B32134">
          <w:t>t</w:t>
        </w:r>
      </w:ins>
      <w:ins w:id="150" w:author="vivo2" w:date="2023-01-16T21:37:00Z">
        <w:r w:rsidRPr="00A45DC7">
          <w:t xml:space="preserve">raffic </w:t>
        </w:r>
      </w:ins>
      <w:del w:id="151" w:author="Ericsson ///" w:date="2023-02-09T15:29:00Z">
        <w:r w:rsidR="00B32134" w:rsidDel="00E5735B">
          <w:delText>c</w:delText>
        </w:r>
        <w:r w:rsidRPr="00A45DC7" w:rsidDel="00E5735B">
          <w:delText>haracteristics</w:delText>
        </w:r>
      </w:del>
      <w:ins w:id="152" w:author="Ericsson ///" w:date="2023-02-08T16:20:00Z">
        <w:r w:rsidR="00886629">
          <w:t>assis</w:t>
        </w:r>
      </w:ins>
      <w:ins w:id="153" w:author="Ericsson ///" w:date="2023-02-08T16:21:00Z">
        <w:r w:rsidR="00886629">
          <w:t>tance</w:t>
        </w:r>
      </w:ins>
      <w:ins w:id="154" w:author="vivo2" w:date="2023-01-16T21:37:00Z">
        <w:r w:rsidRPr="00A45DC7">
          <w:t xml:space="preserve"> </w:t>
        </w:r>
      </w:ins>
      <w:ins w:id="155" w:author="vivo2" w:date="2023-01-16T22:09:00Z">
        <w:r w:rsidR="00B32134">
          <w:t>i</w:t>
        </w:r>
      </w:ins>
      <w:ins w:id="156" w:author="vivo2" w:date="2023-01-16T21:37:00Z">
        <w:r w:rsidRPr="00A45DC7">
          <w:t>nformation</w:t>
        </w:r>
      </w:ins>
      <w:ins w:id="157" w:author="vivo2" w:date="2023-01-16T21:38:00Z">
        <w:r>
          <w:t xml:space="preserve"> by the AF</w:t>
        </w:r>
      </w:ins>
      <w:ins w:id="158" w:author="vivo2" w:date="2023-01-16T21:53:00Z">
        <w:r w:rsidR="00906445">
          <w:t xml:space="preserve"> </w:t>
        </w:r>
      </w:ins>
      <w:ins w:id="159" w:author="Ericsson ///" w:date="2023-02-08T16:29:00Z">
        <w:r w:rsidR="002F21E4">
          <w:t xml:space="preserve">with Periodicity </w:t>
        </w:r>
        <w:r w:rsidR="008A1486">
          <w:t xml:space="preserve">information </w:t>
        </w:r>
      </w:ins>
      <w:ins w:id="160" w:author="Ericsson ///" w:date="2023-02-08T17:07:00Z">
        <w:r w:rsidR="00067A43">
          <w:t xml:space="preserve">in a TSCAC container, </w:t>
        </w:r>
      </w:ins>
      <w:ins w:id="161" w:author="vivo2" w:date="2023-01-16T21:53:00Z">
        <w:r w:rsidR="00906445">
          <w:t xml:space="preserve">as </w:t>
        </w:r>
      </w:ins>
      <w:ins w:id="162" w:author="vivo2" w:date="2023-01-17T00:39:00Z">
        <w:r w:rsidR="00DC502D">
          <w:t>described</w:t>
        </w:r>
      </w:ins>
      <w:ins w:id="163" w:author="vivo2" w:date="2023-01-16T21:53:00Z">
        <w:r w:rsidR="00906445" w:rsidRPr="001B7C50">
          <w:t xml:space="preserve"> in </w:t>
        </w:r>
      </w:ins>
      <w:ins w:id="164" w:author="Ericsson ///" w:date="2023-02-08T16:21:00Z">
        <w:r w:rsidR="00B21F48" w:rsidRPr="009E22A3">
          <w:rPr>
            <w:highlight w:val="yellow"/>
            <w:rPrChange w:id="165" w:author="Ericsson ///" w:date="2023-02-08T17:06:00Z">
              <w:rPr/>
            </w:rPrChange>
          </w:rPr>
          <w:t>Table 5.27.2-2</w:t>
        </w:r>
      </w:ins>
      <w:ins w:id="166" w:author="vivo2" w:date="2023-01-16T21:53:00Z">
        <w:del w:id="167" w:author="Ericsson ///" w:date="2023-02-08T16:21:00Z">
          <w:r w:rsidR="00906445" w:rsidRPr="009E22A3" w:rsidDel="00B21F48">
            <w:rPr>
              <w:highlight w:val="yellow"/>
              <w:rPrChange w:id="168" w:author="Ericsson ///" w:date="2023-02-08T17:06:00Z">
                <w:rPr/>
              </w:rPrChange>
            </w:rPr>
            <w:delText xml:space="preserve">Table </w:delText>
          </w:r>
        </w:del>
      </w:ins>
      <w:ins w:id="169" w:author="vivo2" w:date="2023-01-17T00:40:00Z">
        <w:del w:id="170" w:author="Ericsson ///" w:date="2023-02-08T16:21:00Z">
          <w:r w:rsidR="00DC502D" w:rsidRPr="009E22A3" w:rsidDel="00B21F48">
            <w:rPr>
              <w:highlight w:val="yellow"/>
              <w:rPrChange w:id="171" w:author="Ericsson ///" w:date="2023-02-08T17:06:00Z">
                <w:rPr/>
              </w:rPrChange>
            </w:rPr>
            <w:delText>5.4.X.2</w:delText>
          </w:r>
        </w:del>
      </w:ins>
      <w:ins w:id="172" w:author="vivo2" w:date="2023-01-16T21:53:00Z">
        <w:del w:id="173" w:author="Ericsson ///" w:date="2023-02-08T16:21:00Z">
          <w:r w:rsidR="00906445" w:rsidRPr="009E22A3" w:rsidDel="00B21F48">
            <w:rPr>
              <w:highlight w:val="yellow"/>
              <w:rPrChange w:id="174" w:author="Ericsson ///" w:date="2023-02-08T17:06:00Z">
                <w:rPr/>
              </w:rPrChange>
            </w:rPr>
            <w:delText>-1</w:delText>
          </w:r>
        </w:del>
      </w:ins>
      <w:ins w:id="175" w:author="vivo2" w:date="2023-01-16T21:36:00Z">
        <w:r>
          <w:t xml:space="preserve">, </w:t>
        </w:r>
        <w:r>
          <w:rPr>
            <w:lang w:eastAsia="zh-CN"/>
          </w:rPr>
          <w:t xml:space="preserve">e.g. for NG </w:t>
        </w:r>
        <w:r>
          <w:rPr>
            <w:rFonts w:hint="eastAsia"/>
            <w:lang w:eastAsia="zh-CN"/>
          </w:rPr>
          <w:t>RAN</w:t>
        </w:r>
        <w:r>
          <w:rPr>
            <w:lang w:eastAsia="zh-CN"/>
          </w:rPr>
          <w:t xml:space="preserve"> to </w:t>
        </w:r>
      </w:ins>
      <w:ins w:id="176" w:author="vivo2" w:date="2023-01-16T21:54:00Z">
        <w:r w:rsidR="00906445">
          <w:rPr>
            <w:lang w:eastAsia="ja-JP"/>
          </w:rPr>
          <w:t>configure</w:t>
        </w:r>
        <w:r w:rsidR="00906445">
          <w:t xml:space="preserve"> </w:t>
        </w:r>
      </w:ins>
      <w:ins w:id="177" w:author="Ericsson ///" w:date="2023-02-08T16:58:00Z">
        <w:r w:rsidR="00011100" w:rsidRPr="00A81244">
          <w:rPr>
            <w:highlight w:val="yellow"/>
            <w:rPrChange w:id="178" w:author="Ericsson ///" w:date="2023-02-08T17:09:00Z">
              <w:rPr/>
            </w:rPrChange>
          </w:rPr>
          <w:t>UE power management schemes such as</w:t>
        </w:r>
        <w:r w:rsidR="00011100">
          <w:t xml:space="preserve"> </w:t>
        </w:r>
      </w:ins>
      <w:ins w:id="179" w:author="vivo2" w:date="2023-01-16T21:54:00Z">
        <w:r w:rsidR="00906445">
          <w:t>connected mode DRX</w:t>
        </w:r>
      </w:ins>
      <w:ins w:id="180" w:author="vivo2" w:date="2023-01-16T21:36:00Z">
        <w:r>
          <w:rPr>
            <w:lang w:eastAsia="zh-CN"/>
          </w:rPr>
          <w:t xml:space="preserve">. </w:t>
        </w:r>
        <w:r>
          <w:t xml:space="preserve">The </w:t>
        </w:r>
      </w:ins>
      <w:ins w:id="181" w:author="vivo2" w:date="2023-01-16T22:09:00Z">
        <w:del w:id="182" w:author="Ericsson ///" w:date="2023-02-08T16:42:00Z">
          <w:r w:rsidR="00B32134" w:rsidRPr="00A81244" w:rsidDel="00183E4C">
            <w:rPr>
              <w:highlight w:val="yellow"/>
              <w:rPrChange w:id="183" w:author="Ericsson ///" w:date="2023-02-08T17:09:00Z">
                <w:rPr/>
              </w:rPrChange>
            </w:rPr>
            <w:delText>t</w:delText>
          </w:r>
        </w:del>
      </w:ins>
      <w:ins w:id="184" w:author="vivo2" w:date="2023-01-16T21:36:00Z">
        <w:del w:id="185" w:author="Ericsson ///" w:date="2023-02-08T16:42:00Z">
          <w:r w:rsidRPr="00A81244" w:rsidDel="00183E4C">
            <w:rPr>
              <w:highlight w:val="yellow"/>
              <w:rPrChange w:id="186" w:author="Ericsson ///" w:date="2023-02-08T17:09:00Z">
                <w:rPr/>
              </w:rPrChange>
            </w:rPr>
            <w:delText xml:space="preserve">raffic </w:delText>
          </w:r>
        </w:del>
      </w:ins>
      <w:ins w:id="187" w:author="Ericsson ///" w:date="2023-02-08T16:25:00Z">
        <w:r w:rsidR="007B726A" w:rsidRPr="00A81244">
          <w:rPr>
            <w:highlight w:val="yellow"/>
            <w:rPrChange w:id="188" w:author="Ericsson ///" w:date="2023-02-08T17:09:00Z">
              <w:rPr/>
            </w:rPrChange>
          </w:rPr>
          <w:t xml:space="preserve">assistance </w:t>
        </w:r>
      </w:ins>
      <w:ins w:id="189" w:author="vivo2" w:date="2023-01-16T22:09:00Z">
        <w:del w:id="190" w:author="Ericsson ///" w:date="2023-02-08T16:25:00Z">
          <w:r w:rsidR="00B32134" w:rsidRPr="00A81244" w:rsidDel="007B726A">
            <w:rPr>
              <w:highlight w:val="yellow"/>
              <w:rPrChange w:id="191" w:author="Ericsson ///" w:date="2023-02-08T17:09:00Z">
                <w:rPr/>
              </w:rPrChange>
            </w:rPr>
            <w:delText>c</w:delText>
          </w:r>
        </w:del>
      </w:ins>
      <w:ins w:id="192" w:author="vivo2" w:date="2023-01-16T21:36:00Z">
        <w:del w:id="193" w:author="Ericsson ///" w:date="2023-02-08T16:25:00Z">
          <w:r w:rsidRPr="00A81244" w:rsidDel="007B726A">
            <w:rPr>
              <w:highlight w:val="yellow"/>
              <w:rPrChange w:id="194" w:author="Ericsson ///" w:date="2023-02-08T17:09:00Z">
                <w:rPr/>
              </w:rPrChange>
            </w:rPr>
            <w:delText>haracteristics</w:delText>
          </w:r>
          <w:r w:rsidRPr="00A45DC7" w:rsidDel="007B726A">
            <w:delText xml:space="preserve"> </w:delText>
          </w:r>
        </w:del>
      </w:ins>
      <w:ins w:id="195" w:author="vivo2" w:date="2023-01-16T22:10:00Z">
        <w:r w:rsidR="00B32134">
          <w:t>i</w:t>
        </w:r>
      </w:ins>
      <w:ins w:id="196" w:author="vivo2" w:date="2023-01-16T21:36:00Z">
        <w:r w:rsidRPr="00A45DC7">
          <w:t>nformation</w:t>
        </w:r>
      </w:ins>
      <w:ins w:id="197" w:author="vivo2" w:date="2023-01-16T21:54:00Z">
        <w:r w:rsidR="00906445">
          <w:t xml:space="preserve"> </w:t>
        </w:r>
      </w:ins>
      <w:ins w:id="198" w:author="vivo2" w:date="2023-01-16T21:36:00Z">
        <w:r>
          <w:t>is provided by the AF to the PCF via NEF</w:t>
        </w:r>
      </w:ins>
      <w:ins w:id="199" w:author="vivo2" w:date="2023-01-16T22:10:00Z">
        <w:r w:rsidR="00B32134">
          <w:t xml:space="preserve"> or to the PCF directly wh</w:t>
        </w:r>
      </w:ins>
      <w:ins w:id="200" w:author="vivo2" w:date="2023-01-17T00:28:00Z">
        <w:r w:rsidR="0091513F">
          <w:t>e</w:t>
        </w:r>
      </w:ins>
      <w:ins w:id="201" w:author="vivo2" w:date="2023-01-16T22:10:00Z">
        <w:r w:rsidR="00B32134">
          <w:t xml:space="preserve">n the AF is </w:t>
        </w:r>
      </w:ins>
      <w:ins w:id="202" w:author="vivo2" w:date="2023-01-16T21:36:00Z">
        <w:r>
          <w:t>trusted.</w:t>
        </w:r>
        <w:r w:rsidRPr="007B4121">
          <w:rPr>
            <w:lang w:eastAsia="zh-CN"/>
          </w:rPr>
          <w:t xml:space="preserve"> </w:t>
        </w:r>
      </w:ins>
    </w:p>
    <w:p w14:paraId="08246F7B" w14:textId="2BAA94BA" w:rsidR="00FA7B08" w:rsidRPr="009E22A3" w:rsidDel="00AE4664" w:rsidRDefault="00FA7B08" w:rsidP="00FA7B08">
      <w:pPr>
        <w:pStyle w:val="TH"/>
        <w:rPr>
          <w:ins w:id="203" w:author="vivo2" w:date="2023-01-16T21:36:00Z"/>
          <w:del w:id="204" w:author="Ericsson ///" w:date="2023-02-08T16:26:00Z"/>
          <w:highlight w:val="yellow"/>
          <w:rPrChange w:id="205" w:author="Ericsson ///" w:date="2023-02-08T17:06:00Z">
            <w:rPr>
              <w:ins w:id="206" w:author="vivo2" w:date="2023-01-16T21:36:00Z"/>
              <w:del w:id="207" w:author="Ericsson ///" w:date="2023-02-08T16:26:00Z"/>
            </w:rPr>
          </w:rPrChange>
        </w:rPr>
      </w:pPr>
      <w:ins w:id="208" w:author="vivo2" w:date="2023-01-16T21:36:00Z">
        <w:del w:id="209" w:author="Ericsson ///" w:date="2023-02-08T16:26:00Z">
          <w:r w:rsidRPr="009E22A3" w:rsidDel="00AE4664">
            <w:rPr>
              <w:highlight w:val="yellow"/>
              <w:rPrChange w:id="210" w:author="Ericsson ///" w:date="2023-02-08T17:06:00Z">
                <w:rPr/>
              </w:rPrChange>
            </w:rPr>
            <w:delText xml:space="preserve">Table </w:delText>
          </w:r>
        </w:del>
      </w:ins>
      <w:ins w:id="211" w:author="vivo2" w:date="2023-01-17T00:41:00Z">
        <w:del w:id="212" w:author="Ericsson ///" w:date="2023-02-08T16:26:00Z">
          <w:r w:rsidR="00DC502D" w:rsidRPr="009E22A3" w:rsidDel="00AE4664">
            <w:rPr>
              <w:highlight w:val="yellow"/>
              <w:rPrChange w:id="213" w:author="Ericsson ///" w:date="2023-02-08T17:06:00Z">
                <w:rPr/>
              </w:rPrChange>
            </w:rPr>
            <w:delText>5.4.X.2</w:delText>
          </w:r>
        </w:del>
      </w:ins>
      <w:ins w:id="214" w:author="vivo2" w:date="2023-01-16T21:36:00Z">
        <w:del w:id="215" w:author="Ericsson ///" w:date="2023-02-08T16:26:00Z">
          <w:r w:rsidRPr="009E22A3" w:rsidDel="00AE4664">
            <w:rPr>
              <w:highlight w:val="yellow"/>
              <w:rPrChange w:id="216" w:author="Ericsson ///" w:date="2023-02-08T17:06:00Z">
                <w:rPr/>
              </w:rPrChange>
            </w:rPr>
            <w:delText>-1: Traffic Characteristics Information</w:delText>
          </w:r>
        </w:del>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9E22A3" w:rsidDel="00AE4664" w14:paraId="08246F7E" w14:textId="03536B2C" w:rsidTr="00C71153">
        <w:trPr>
          <w:cantSplit/>
          <w:jc w:val="center"/>
          <w:ins w:id="217" w:author="vivo2" w:date="2023-01-16T21:36:00Z"/>
          <w:del w:id="218" w:author="Ericsson ///" w:date="2023-02-08T16:26:00Z"/>
        </w:trPr>
        <w:tc>
          <w:tcPr>
            <w:tcW w:w="3166" w:type="dxa"/>
            <w:shd w:val="clear" w:color="auto" w:fill="auto"/>
          </w:tcPr>
          <w:p w14:paraId="08246F7C" w14:textId="7EE8E2EB" w:rsidR="00FA7B08" w:rsidRPr="009E22A3" w:rsidDel="00AE4664" w:rsidRDefault="00FA7B08" w:rsidP="00C71153">
            <w:pPr>
              <w:pStyle w:val="TAH"/>
              <w:rPr>
                <w:ins w:id="219" w:author="vivo2" w:date="2023-01-16T21:36:00Z"/>
                <w:del w:id="220" w:author="Ericsson ///" w:date="2023-02-08T16:26:00Z"/>
                <w:highlight w:val="yellow"/>
                <w:rPrChange w:id="221" w:author="Ericsson ///" w:date="2023-02-08T17:06:00Z">
                  <w:rPr>
                    <w:ins w:id="222" w:author="vivo2" w:date="2023-01-16T21:36:00Z"/>
                    <w:del w:id="223" w:author="Ericsson ///" w:date="2023-02-08T16:26:00Z"/>
                  </w:rPr>
                </w:rPrChange>
              </w:rPr>
            </w:pPr>
            <w:ins w:id="224" w:author="vivo2" w:date="2023-01-16T21:36:00Z">
              <w:del w:id="225" w:author="Ericsson ///" w:date="2023-02-08T16:26:00Z">
                <w:r w:rsidRPr="009E22A3" w:rsidDel="00AE4664">
                  <w:rPr>
                    <w:highlight w:val="yellow"/>
                    <w:rPrChange w:id="226" w:author="Ericsson ///" w:date="2023-02-08T17:06:00Z">
                      <w:rPr/>
                    </w:rPrChange>
                  </w:rPr>
                  <w:delText>Assistance Information</w:delText>
                </w:r>
              </w:del>
            </w:ins>
          </w:p>
        </w:tc>
        <w:tc>
          <w:tcPr>
            <w:tcW w:w="6465" w:type="dxa"/>
            <w:shd w:val="clear" w:color="auto" w:fill="auto"/>
          </w:tcPr>
          <w:p w14:paraId="08246F7D" w14:textId="57AC2D51" w:rsidR="00FA7B08" w:rsidRPr="009E22A3" w:rsidDel="00AE4664" w:rsidRDefault="00FA7B08" w:rsidP="00C71153">
            <w:pPr>
              <w:pStyle w:val="TAH"/>
              <w:rPr>
                <w:ins w:id="227" w:author="vivo2" w:date="2023-01-16T21:36:00Z"/>
                <w:del w:id="228" w:author="Ericsson ///" w:date="2023-02-08T16:26:00Z"/>
                <w:highlight w:val="yellow"/>
                <w:rPrChange w:id="229" w:author="Ericsson ///" w:date="2023-02-08T17:06:00Z">
                  <w:rPr>
                    <w:ins w:id="230" w:author="vivo2" w:date="2023-01-16T21:36:00Z"/>
                    <w:del w:id="231" w:author="Ericsson ///" w:date="2023-02-08T16:26:00Z"/>
                  </w:rPr>
                </w:rPrChange>
              </w:rPr>
            </w:pPr>
            <w:ins w:id="232" w:author="vivo2" w:date="2023-01-16T21:36:00Z">
              <w:del w:id="233" w:author="Ericsson ///" w:date="2023-02-08T16:26:00Z">
                <w:r w:rsidRPr="009E22A3" w:rsidDel="00AE4664">
                  <w:rPr>
                    <w:highlight w:val="yellow"/>
                    <w:rPrChange w:id="234" w:author="Ericsson ///" w:date="2023-02-08T17:06:00Z">
                      <w:rPr/>
                    </w:rPrChange>
                  </w:rPr>
                  <w:delText>Description</w:delText>
                </w:r>
              </w:del>
            </w:ins>
          </w:p>
        </w:tc>
      </w:tr>
      <w:tr w:rsidR="00FA7B08" w:rsidRPr="009E22A3" w:rsidDel="00AE4664" w14:paraId="08246F81" w14:textId="65D698D5" w:rsidTr="00C71153">
        <w:trPr>
          <w:cantSplit/>
          <w:jc w:val="center"/>
          <w:ins w:id="235" w:author="vivo2" w:date="2023-01-16T21:36:00Z"/>
          <w:del w:id="236" w:author="Ericsson ///" w:date="2023-02-08T16:26:00Z"/>
        </w:trPr>
        <w:tc>
          <w:tcPr>
            <w:tcW w:w="3166" w:type="dxa"/>
            <w:shd w:val="clear" w:color="auto" w:fill="auto"/>
          </w:tcPr>
          <w:p w14:paraId="08246F7F" w14:textId="66504875" w:rsidR="00FA7B08" w:rsidRPr="009E22A3" w:rsidDel="00AE4664" w:rsidRDefault="00FA7B08" w:rsidP="00C71153">
            <w:pPr>
              <w:pStyle w:val="TAL"/>
              <w:rPr>
                <w:ins w:id="237" w:author="vivo2" w:date="2023-01-16T21:36:00Z"/>
                <w:del w:id="238" w:author="Ericsson ///" w:date="2023-02-08T16:26:00Z"/>
                <w:highlight w:val="yellow"/>
                <w:rPrChange w:id="239" w:author="Ericsson ///" w:date="2023-02-08T17:06:00Z">
                  <w:rPr>
                    <w:ins w:id="240" w:author="vivo2" w:date="2023-01-16T21:36:00Z"/>
                    <w:del w:id="241" w:author="Ericsson ///" w:date="2023-02-08T16:26:00Z"/>
                  </w:rPr>
                </w:rPrChange>
              </w:rPr>
            </w:pPr>
            <w:ins w:id="242" w:author="vivo2" w:date="2023-01-16T21:36:00Z">
              <w:del w:id="243" w:author="Ericsson ///" w:date="2023-02-08T16:26:00Z">
                <w:r w:rsidRPr="009E22A3" w:rsidDel="00AE4664">
                  <w:rPr>
                    <w:highlight w:val="yellow"/>
                    <w:rPrChange w:id="244" w:author="Ericsson ///" w:date="2023-02-08T17:06:00Z">
                      <w:rPr/>
                    </w:rPrChange>
                  </w:rPr>
                  <w:delText>DL Periodicity(NOTE1)</w:delText>
                </w:r>
              </w:del>
            </w:ins>
          </w:p>
        </w:tc>
        <w:tc>
          <w:tcPr>
            <w:tcW w:w="6465" w:type="dxa"/>
            <w:shd w:val="clear" w:color="auto" w:fill="auto"/>
          </w:tcPr>
          <w:p w14:paraId="08246F80" w14:textId="03621BF1" w:rsidR="00FA7B08" w:rsidRPr="009E22A3" w:rsidDel="00AE4664" w:rsidRDefault="00FA7B08" w:rsidP="00C71153">
            <w:pPr>
              <w:pStyle w:val="TAL"/>
              <w:rPr>
                <w:ins w:id="245" w:author="vivo2" w:date="2023-01-16T21:36:00Z"/>
                <w:del w:id="246" w:author="Ericsson ///" w:date="2023-02-08T16:26:00Z"/>
                <w:highlight w:val="yellow"/>
                <w:rPrChange w:id="247" w:author="Ericsson ///" w:date="2023-02-08T17:06:00Z">
                  <w:rPr>
                    <w:ins w:id="248" w:author="vivo2" w:date="2023-01-16T21:36:00Z"/>
                    <w:del w:id="249" w:author="Ericsson ///" w:date="2023-02-08T16:26:00Z"/>
                  </w:rPr>
                </w:rPrChange>
              </w:rPr>
            </w:pPr>
            <w:ins w:id="250" w:author="vivo2" w:date="2023-01-16T21:36:00Z">
              <w:del w:id="251" w:author="Ericsson ///" w:date="2023-02-08T16:26:00Z">
                <w:r w:rsidRPr="009E22A3" w:rsidDel="00AE4664">
                  <w:rPr>
                    <w:highlight w:val="yellow"/>
                    <w:rPrChange w:id="252" w:author="Ericsson ///" w:date="2023-02-08T17:06:00Z">
                      <w:rPr/>
                    </w:rPrChange>
                  </w:rPr>
                  <w:delText xml:space="preserve">It refers to the time period between start of two data bursts in DL direction. </w:delText>
                </w:r>
              </w:del>
            </w:ins>
          </w:p>
        </w:tc>
      </w:tr>
      <w:tr w:rsidR="00FA7B08" w:rsidRPr="009E22A3" w:rsidDel="00AE4664" w14:paraId="08246F84" w14:textId="3DBAAE51" w:rsidTr="00C71153">
        <w:trPr>
          <w:cantSplit/>
          <w:jc w:val="center"/>
          <w:ins w:id="253" w:author="vivo2" w:date="2023-01-16T21:36:00Z"/>
          <w:del w:id="254" w:author="Ericsson ///" w:date="2023-02-08T16:26:00Z"/>
        </w:trPr>
        <w:tc>
          <w:tcPr>
            <w:tcW w:w="3166" w:type="dxa"/>
            <w:shd w:val="clear" w:color="auto" w:fill="auto"/>
          </w:tcPr>
          <w:p w14:paraId="08246F82" w14:textId="4F01E1EF" w:rsidR="00FA7B08" w:rsidRPr="009E22A3" w:rsidDel="00AE4664" w:rsidRDefault="00FA7B08" w:rsidP="00C71153">
            <w:pPr>
              <w:pStyle w:val="TAL"/>
              <w:rPr>
                <w:ins w:id="255" w:author="vivo2" w:date="2023-01-16T21:36:00Z"/>
                <w:del w:id="256" w:author="Ericsson ///" w:date="2023-02-08T16:26:00Z"/>
                <w:highlight w:val="yellow"/>
                <w:rPrChange w:id="257" w:author="Ericsson ///" w:date="2023-02-08T17:06:00Z">
                  <w:rPr>
                    <w:ins w:id="258" w:author="vivo2" w:date="2023-01-16T21:36:00Z"/>
                    <w:del w:id="259" w:author="Ericsson ///" w:date="2023-02-08T16:26:00Z"/>
                  </w:rPr>
                </w:rPrChange>
              </w:rPr>
            </w:pPr>
            <w:ins w:id="260" w:author="vivo2" w:date="2023-01-16T21:36:00Z">
              <w:del w:id="261" w:author="Ericsson ///" w:date="2023-02-08T16:26:00Z">
                <w:r w:rsidRPr="009E22A3" w:rsidDel="00AE4664">
                  <w:rPr>
                    <w:highlight w:val="yellow"/>
                    <w:rPrChange w:id="262" w:author="Ericsson ///" w:date="2023-02-08T17:06:00Z">
                      <w:rPr/>
                    </w:rPrChange>
                  </w:rPr>
                  <w:delText>UL Periodicity(NOTE1)</w:delText>
                </w:r>
              </w:del>
            </w:ins>
          </w:p>
        </w:tc>
        <w:tc>
          <w:tcPr>
            <w:tcW w:w="6465" w:type="dxa"/>
            <w:shd w:val="clear" w:color="auto" w:fill="auto"/>
          </w:tcPr>
          <w:p w14:paraId="08246F83" w14:textId="232AD85A" w:rsidR="00FA7B08" w:rsidRPr="009E22A3" w:rsidDel="00AE4664" w:rsidRDefault="00FA7B08" w:rsidP="00C71153">
            <w:pPr>
              <w:pStyle w:val="TAL"/>
              <w:rPr>
                <w:ins w:id="263" w:author="vivo2" w:date="2023-01-16T21:36:00Z"/>
                <w:del w:id="264" w:author="Ericsson ///" w:date="2023-02-08T16:26:00Z"/>
                <w:highlight w:val="yellow"/>
                <w:rPrChange w:id="265" w:author="Ericsson ///" w:date="2023-02-08T17:06:00Z">
                  <w:rPr>
                    <w:ins w:id="266" w:author="vivo2" w:date="2023-01-16T21:36:00Z"/>
                    <w:del w:id="267" w:author="Ericsson ///" w:date="2023-02-08T16:26:00Z"/>
                  </w:rPr>
                </w:rPrChange>
              </w:rPr>
            </w:pPr>
            <w:ins w:id="268" w:author="vivo2" w:date="2023-01-16T21:36:00Z">
              <w:del w:id="269" w:author="Ericsson ///" w:date="2023-02-08T16:26:00Z">
                <w:r w:rsidRPr="009E22A3" w:rsidDel="00AE4664">
                  <w:rPr>
                    <w:highlight w:val="yellow"/>
                    <w:rPrChange w:id="270" w:author="Ericsson ///" w:date="2023-02-08T17:06:00Z">
                      <w:rPr/>
                    </w:rPrChange>
                  </w:rPr>
                  <w:delText xml:space="preserve">It refers to the time period between start of two data bursts in UL direction. </w:delText>
                </w:r>
              </w:del>
            </w:ins>
          </w:p>
        </w:tc>
      </w:tr>
      <w:tr w:rsidR="00FA7B08" w:rsidRPr="001B7C50" w:rsidDel="00AE4664" w14:paraId="08246F86" w14:textId="18EA9517" w:rsidTr="00C71153">
        <w:trPr>
          <w:cantSplit/>
          <w:jc w:val="center"/>
          <w:ins w:id="271" w:author="vivo2" w:date="2023-01-16T21:36:00Z"/>
          <w:del w:id="272" w:author="Ericsson ///" w:date="2023-02-08T16:26:00Z"/>
        </w:trPr>
        <w:tc>
          <w:tcPr>
            <w:tcW w:w="9631" w:type="dxa"/>
            <w:gridSpan w:val="2"/>
            <w:shd w:val="clear" w:color="auto" w:fill="auto"/>
          </w:tcPr>
          <w:p w14:paraId="08246F85" w14:textId="42ECFE75" w:rsidR="00FA7B08" w:rsidRPr="001B7C50" w:rsidDel="00AE4664" w:rsidRDefault="00FA7B08" w:rsidP="00C71153">
            <w:pPr>
              <w:pStyle w:val="TAN"/>
              <w:rPr>
                <w:ins w:id="273" w:author="vivo2" w:date="2023-01-16T21:36:00Z"/>
                <w:del w:id="274" w:author="Ericsson ///" w:date="2023-02-08T16:26:00Z"/>
                <w:lang w:eastAsia="zh-CN"/>
              </w:rPr>
            </w:pPr>
            <w:ins w:id="275" w:author="vivo2" w:date="2023-01-16T21:36:00Z">
              <w:del w:id="276" w:author="Ericsson ///" w:date="2023-02-07T08:24:00Z">
                <w:r w:rsidRPr="009E22A3" w:rsidDel="005B5578">
                  <w:rPr>
                    <w:highlight w:val="yellow"/>
                    <w:rPrChange w:id="277" w:author="Ericsson ///" w:date="2023-02-08T17:06:00Z">
                      <w:rPr/>
                    </w:rPrChange>
                  </w:rPr>
                  <w:delText>NOTE 1:</w:delText>
                </w:r>
                <w:r w:rsidRPr="009E22A3" w:rsidDel="005B5578">
                  <w:rPr>
                    <w:highlight w:val="yellow"/>
                    <w:lang w:eastAsia="zh-CN"/>
                    <w:rPrChange w:id="278" w:author="Ericsson ///" w:date="2023-02-08T17:06:00Z">
                      <w:rPr>
                        <w:lang w:eastAsia="zh-CN"/>
                      </w:rPr>
                    </w:rPrChange>
                  </w:rPr>
                  <w:delText xml:space="preserve">   The value of the periodicity can be </w:delText>
                </w:r>
                <w:r w:rsidRPr="009E22A3" w:rsidDel="005B5578">
                  <w:rPr>
                    <w:highlight w:val="yellow"/>
                    <w:rPrChange w:id="279" w:author="Ericsson ///" w:date="2023-02-08T17:06:00Z">
                      <w:rPr/>
                    </w:rPrChange>
                  </w:rPr>
                  <w:delText>non-integer values, e.g. 15 FPS, 30 FPS, 45FPS, 60 FPS, 72 FPS, 90FPS, 120FPS.</w:delText>
                </w:r>
              </w:del>
            </w:ins>
          </w:p>
        </w:tc>
      </w:tr>
    </w:tbl>
    <w:p w14:paraId="08246F87" w14:textId="7A664AE0" w:rsidR="00FA7B08" w:rsidDel="00AE4664" w:rsidRDefault="00FA7B08" w:rsidP="000B65C4">
      <w:pPr>
        <w:overflowPunct w:val="0"/>
        <w:autoSpaceDE w:val="0"/>
        <w:autoSpaceDN w:val="0"/>
        <w:adjustRightInd w:val="0"/>
        <w:spacing w:after="0"/>
        <w:textAlignment w:val="baseline"/>
        <w:rPr>
          <w:ins w:id="280" w:author="vivo2" w:date="2023-01-16T21:36:00Z"/>
          <w:del w:id="281" w:author="Ericsson ///" w:date="2023-02-08T16:26:00Z"/>
          <w:lang w:eastAsia="ja-JP"/>
        </w:rPr>
      </w:pPr>
    </w:p>
    <w:p w14:paraId="08246F89" w14:textId="5E3DDF10" w:rsidR="00A06E40" w:rsidRPr="00637E40" w:rsidDel="00BC7E29" w:rsidRDefault="00FA7B08" w:rsidP="00BE1401">
      <w:pPr>
        <w:overflowPunct w:val="0"/>
        <w:autoSpaceDE w:val="0"/>
        <w:autoSpaceDN w:val="0"/>
        <w:adjustRightInd w:val="0"/>
        <w:spacing w:after="0"/>
        <w:textAlignment w:val="baseline"/>
        <w:rPr>
          <w:ins w:id="282" w:author="vivo2" w:date="2023-01-16T21:09:00Z"/>
          <w:del w:id="283" w:author="Ericsson ///" w:date="2023-02-08T16:35:00Z"/>
          <w:highlight w:val="yellow"/>
          <w:lang w:eastAsia="ja-JP"/>
          <w:rPrChange w:id="284" w:author="Ericsson ///" w:date="2023-02-08T17:07:00Z">
            <w:rPr>
              <w:ins w:id="285" w:author="vivo2" w:date="2023-01-16T21:09:00Z"/>
              <w:del w:id="286" w:author="Ericsson ///" w:date="2023-02-08T16:35:00Z"/>
              <w:lang w:eastAsia="ja-JP"/>
            </w:rPr>
          </w:rPrChange>
        </w:rPr>
      </w:pPr>
      <w:ins w:id="287" w:author="vivo2" w:date="2023-01-16T21:35:00Z">
        <w:del w:id="288" w:author="Ericsson ///" w:date="2023-02-08T16:35:00Z">
          <w:r w:rsidRPr="00637E40" w:rsidDel="00BC7E29">
            <w:rPr>
              <w:highlight w:val="yellow"/>
              <w:lang w:eastAsia="ja-JP"/>
              <w:rPrChange w:id="289" w:author="Ericsson ///" w:date="2023-02-08T17:07:00Z">
                <w:rPr>
                  <w:lang w:eastAsia="ja-JP"/>
                </w:rPr>
              </w:rPrChange>
            </w:rPr>
            <w:delText>T</w:delText>
          </w:r>
        </w:del>
      </w:ins>
      <w:ins w:id="290" w:author="Ericsson" w:date="2023-01-13T09:34:00Z">
        <w:del w:id="291" w:author="Ericsson ///" w:date="2023-02-08T16:35:00Z">
          <w:r w:rsidR="00F5194B" w:rsidRPr="00637E40" w:rsidDel="00BC7E29">
            <w:rPr>
              <w:highlight w:val="yellow"/>
              <w:lang w:eastAsia="ja-JP"/>
              <w:rPrChange w:id="292" w:author="Ericsson ///" w:date="2023-02-08T17:07:00Z">
                <w:rPr>
                  <w:lang w:eastAsia="ja-JP"/>
                </w:rPr>
              </w:rPrChange>
            </w:rPr>
            <w:delText xml:space="preserve">he </w:delText>
          </w:r>
        </w:del>
      </w:ins>
      <w:ins w:id="293" w:author="Ericsson" w:date="2023-01-13T09:35:00Z">
        <w:del w:id="294" w:author="Ericsson ///" w:date="2023-02-08T16:35:00Z">
          <w:r w:rsidR="00F5194B" w:rsidRPr="00637E40" w:rsidDel="00BC7E29">
            <w:rPr>
              <w:highlight w:val="yellow"/>
              <w:lang w:eastAsia="ja-JP"/>
              <w:rPrChange w:id="295" w:author="Ericsson ///" w:date="2023-02-08T17:07:00Z">
                <w:rPr>
                  <w:lang w:eastAsia="ja-JP"/>
                </w:rPr>
              </w:rPrChange>
            </w:rPr>
            <w:delText xml:space="preserve">NG-RAN </w:delText>
          </w:r>
        </w:del>
      </w:ins>
      <w:ins w:id="296" w:author="Paul Schliwa-Bertling" w:date="2023-01-15T16:06:00Z">
        <w:del w:id="297" w:author="Ericsson ///" w:date="2023-02-08T16:35:00Z">
          <w:r w:rsidR="0000122C" w:rsidRPr="00637E40" w:rsidDel="00BC7E29">
            <w:rPr>
              <w:highlight w:val="yellow"/>
              <w:lang w:eastAsia="ja-JP"/>
              <w:rPrChange w:id="298" w:author="Ericsson ///" w:date="2023-02-08T17:07:00Z">
                <w:rPr>
                  <w:lang w:eastAsia="ja-JP"/>
                </w:rPr>
              </w:rPrChange>
            </w:rPr>
            <w:delText xml:space="preserve">may </w:delText>
          </w:r>
          <w:r w:rsidR="00356C19" w:rsidRPr="00637E40" w:rsidDel="00BC7E29">
            <w:rPr>
              <w:highlight w:val="yellow"/>
              <w:lang w:eastAsia="ja-JP"/>
              <w:rPrChange w:id="299" w:author="Ericsson ///" w:date="2023-02-08T17:07:00Z">
                <w:rPr>
                  <w:lang w:eastAsia="ja-JP"/>
                </w:rPr>
              </w:rPrChange>
            </w:rPr>
            <w:delText>be provided</w:delText>
          </w:r>
        </w:del>
      </w:ins>
      <w:ins w:id="300" w:author="Paul Schliwa-Bertling" w:date="2023-01-15T16:17:00Z">
        <w:del w:id="301" w:author="Ericsson ///" w:date="2023-02-08T16:35:00Z">
          <w:r w:rsidR="00AB4163" w:rsidRPr="00637E40" w:rsidDel="00BC7E29">
            <w:rPr>
              <w:highlight w:val="yellow"/>
              <w:lang w:eastAsia="ja-JP"/>
              <w:rPrChange w:id="302" w:author="Ericsson ///" w:date="2023-02-08T17:07:00Z">
                <w:rPr>
                  <w:lang w:eastAsia="ja-JP"/>
                </w:rPr>
              </w:rPrChange>
            </w:rPr>
            <w:delText xml:space="preserve"> with </w:delText>
          </w:r>
        </w:del>
      </w:ins>
      <w:ins w:id="303" w:author="vivo2" w:date="2023-01-16T22:12:00Z">
        <w:del w:id="304" w:author="Ericsson ///" w:date="2023-02-08T16:35:00Z">
          <w:r w:rsidR="0053654E" w:rsidRPr="00637E40" w:rsidDel="00BC7E29">
            <w:rPr>
              <w:highlight w:val="yellow"/>
              <w:lang w:eastAsia="ja-JP"/>
              <w:rPrChange w:id="305" w:author="Ericsson ///" w:date="2023-02-08T17:07:00Z">
                <w:rPr>
                  <w:lang w:eastAsia="ja-JP"/>
                </w:rPr>
              </w:rPrChange>
            </w:rPr>
            <w:delText xml:space="preserve">the </w:delText>
          </w:r>
        </w:del>
      </w:ins>
      <w:ins w:id="306" w:author="vivo2" w:date="2023-01-16T21:56:00Z">
        <w:del w:id="307" w:author="Ericsson ///" w:date="2023-02-08T16:35:00Z">
          <w:r w:rsidR="00906445" w:rsidRPr="00637E40" w:rsidDel="00BC7E29">
            <w:rPr>
              <w:highlight w:val="yellow"/>
              <w:rPrChange w:id="308" w:author="Ericsson ///" w:date="2023-02-08T17:07:00Z">
                <w:rPr/>
              </w:rPrChange>
            </w:rPr>
            <w:delText>UL and/or DL</w:delText>
          </w:r>
        </w:del>
      </w:ins>
      <w:ins w:id="309" w:author="vivo2" w:date="2023-01-16T22:01:00Z">
        <w:del w:id="310" w:author="Ericsson ///" w:date="2023-02-08T16:35:00Z">
          <w:r w:rsidR="00B32134" w:rsidRPr="00637E40" w:rsidDel="00BC7E29">
            <w:rPr>
              <w:highlight w:val="yellow"/>
              <w:lang w:eastAsia="ja-JP"/>
              <w:rPrChange w:id="311" w:author="Ericsson ///" w:date="2023-02-08T17:07:00Z">
                <w:rPr>
                  <w:lang w:eastAsia="ja-JP"/>
                </w:rPr>
              </w:rPrChange>
            </w:rPr>
            <w:delText xml:space="preserve"> </w:delText>
          </w:r>
        </w:del>
      </w:ins>
      <w:ins w:id="312" w:author="vivo2" w:date="2023-01-16T21:56:00Z">
        <w:del w:id="313" w:author="Ericsson ///" w:date="2023-02-08T16:35:00Z">
          <w:r w:rsidR="00906445" w:rsidRPr="00637E40" w:rsidDel="00BC7E29">
            <w:rPr>
              <w:highlight w:val="yellow"/>
              <w:lang w:eastAsia="ja-JP"/>
              <w:rPrChange w:id="314" w:author="Ericsson ///" w:date="2023-02-08T17:07:00Z">
                <w:rPr>
                  <w:lang w:eastAsia="ja-JP"/>
                </w:rPr>
              </w:rPrChange>
            </w:rPr>
            <w:delText>P</w:delText>
          </w:r>
        </w:del>
      </w:ins>
      <w:ins w:id="315" w:author="Ericsson" w:date="2023-01-13T09:37:00Z">
        <w:del w:id="316" w:author="Ericsson ///" w:date="2023-02-08T16:35:00Z">
          <w:r w:rsidR="001B6BC2" w:rsidRPr="00637E40" w:rsidDel="00BC7E29">
            <w:rPr>
              <w:highlight w:val="yellow"/>
              <w:lang w:eastAsia="ja-JP"/>
              <w:rPrChange w:id="317" w:author="Ericsson ///" w:date="2023-02-08T17:07:00Z">
                <w:rPr>
                  <w:lang w:eastAsia="ja-JP"/>
                </w:rPr>
              </w:rPrChange>
            </w:rPr>
            <w:delText xml:space="preserve">eriodicity and </w:delText>
          </w:r>
        </w:del>
      </w:ins>
      <w:ins w:id="318" w:author="vivo2" w:date="2023-01-16T21:56:00Z">
        <w:del w:id="319" w:author="Ericsson ///" w:date="2023-02-08T16:35:00Z">
          <w:r w:rsidR="00906445" w:rsidRPr="00637E40" w:rsidDel="00BC7E29">
            <w:rPr>
              <w:highlight w:val="yellow"/>
              <w:lang w:eastAsia="ja-JP"/>
              <w:rPrChange w:id="320" w:author="Ericsson ///" w:date="2023-02-08T17:07:00Z">
                <w:rPr>
                  <w:lang w:eastAsia="ja-JP"/>
                </w:rPr>
              </w:rPrChange>
            </w:rPr>
            <w:delText xml:space="preserve">the </w:delText>
          </w:r>
        </w:del>
      </w:ins>
      <w:ins w:id="321" w:author="vivo2" w:date="2023-01-16T21:57:00Z">
        <w:del w:id="322" w:author="Ericsson ///" w:date="2023-02-08T16:35:00Z">
          <w:r w:rsidR="00906445" w:rsidRPr="00637E40" w:rsidDel="00BC7E29">
            <w:rPr>
              <w:highlight w:val="yellow"/>
              <w:lang w:eastAsia="ja-JP"/>
              <w:rPrChange w:id="323" w:author="Ericsson ///" w:date="2023-02-08T17:07:00Z">
                <w:rPr>
                  <w:lang w:eastAsia="ja-JP"/>
                </w:rPr>
              </w:rPrChange>
            </w:rPr>
            <w:delText>J</w:delText>
          </w:r>
        </w:del>
      </w:ins>
      <w:ins w:id="324" w:author="vivo2" w:date="2023-01-16T21:56:00Z">
        <w:del w:id="325" w:author="Ericsson ///" w:date="2023-02-08T16:35:00Z">
          <w:r w:rsidR="00906445" w:rsidRPr="00637E40" w:rsidDel="00BC7E29">
            <w:rPr>
              <w:highlight w:val="yellow"/>
              <w:lang w:eastAsia="ja-JP"/>
              <w:rPrChange w:id="326" w:author="Ericsson ///" w:date="2023-02-08T17:07:00Z">
                <w:rPr>
                  <w:lang w:eastAsia="ja-JP"/>
                </w:rPr>
              </w:rPrChange>
            </w:rPr>
            <w:delText xml:space="preserve">itter information </w:delText>
          </w:r>
        </w:del>
      </w:ins>
      <w:ins w:id="327" w:author="Ericsson" w:date="2023-01-13T09:37:00Z">
        <w:del w:id="328" w:author="Ericsson ///" w:date="2023-02-08T16:35:00Z">
          <w:r w:rsidR="001B6BC2" w:rsidRPr="00637E40" w:rsidDel="00BC7E29">
            <w:rPr>
              <w:highlight w:val="yellow"/>
              <w:lang w:eastAsia="ja-JP"/>
              <w:rPrChange w:id="329" w:author="Ericsson ///" w:date="2023-02-08T17:07:00Z">
                <w:rPr>
                  <w:lang w:eastAsia="ja-JP"/>
                </w:rPr>
              </w:rPrChange>
            </w:rPr>
            <w:delText>associated</w:delText>
          </w:r>
        </w:del>
      </w:ins>
      <w:ins w:id="330" w:author="vivo2" w:date="2023-01-16T21:56:00Z">
        <w:del w:id="331" w:author="Ericsson ///" w:date="2023-02-08T16:35:00Z">
          <w:r w:rsidR="00906445" w:rsidRPr="00637E40" w:rsidDel="00BC7E29">
            <w:rPr>
              <w:highlight w:val="yellow"/>
              <w:lang w:eastAsia="ja-JP"/>
              <w:rPrChange w:id="332" w:author="Ericsson ///" w:date="2023-02-08T17:07:00Z">
                <w:rPr>
                  <w:lang w:eastAsia="ja-JP"/>
                </w:rPr>
              </w:rPrChange>
            </w:rPr>
            <w:delText xml:space="preserve"> </w:delText>
          </w:r>
        </w:del>
      </w:ins>
      <w:ins w:id="333" w:author="vivo2" w:date="2023-01-16T21:57:00Z">
        <w:del w:id="334" w:author="Ericsson ///" w:date="2023-02-08T16:35:00Z">
          <w:r w:rsidR="00906445" w:rsidRPr="00637E40" w:rsidDel="00BC7E29">
            <w:rPr>
              <w:highlight w:val="yellow"/>
              <w:lang w:eastAsia="ja-JP"/>
              <w:rPrChange w:id="335" w:author="Ericsson ///" w:date="2023-02-08T17:07:00Z">
                <w:rPr>
                  <w:lang w:eastAsia="ja-JP"/>
                </w:rPr>
              </w:rPrChange>
            </w:rPr>
            <w:delText xml:space="preserve">with the </w:delText>
          </w:r>
          <w:r w:rsidR="00906445" w:rsidRPr="00637E40" w:rsidDel="00BC7E29">
            <w:rPr>
              <w:highlight w:val="yellow"/>
              <w:rPrChange w:id="336" w:author="Ericsson ///" w:date="2023-02-08T17:07:00Z">
                <w:rPr/>
              </w:rPrChange>
            </w:rPr>
            <w:delText>DL</w:delText>
          </w:r>
          <w:r w:rsidR="00906445" w:rsidRPr="00637E40" w:rsidDel="00BC7E29">
            <w:rPr>
              <w:highlight w:val="yellow"/>
              <w:lang w:eastAsia="ja-JP"/>
              <w:rPrChange w:id="337" w:author="Ericsson ///" w:date="2023-02-08T17:07:00Z">
                <w:rPr>
                  <w:lang w:eastAsia="ja-JP"/>
                </w:rPr>
              </w:rPrChange>
            </w:rPr>
            <w:delText xml:space="preserve"> Periodicity</w:delText>
          </w:r>
        </w:del>
      </w:ins>
      <w:ins w:id="338" w:author="Ericsson" w:date="2023-01-13T09:35:00Z">
        <w:del w:id="339" w:author="Ericsson ///" w:date="2023-02-08T16:35:00Z">
          <w:r w:rsidR="000B056B" w:rsidRPr="00637E40" w:rsidDel="00BC7E29">
            <w:rPr>
              <w:highlight w:val="yellow"/>
              <w:lang w:eastAsia="ja-JP"/>
              <w:rPrChange w:id="340" w:author="Ericsson ///" w:date="2023-02-08T17:07:00Z">
                <w:rPr>
                  <w:lang w:eastAsia="ja-JP"/>
                </w:rPr>
              </w:rPrChange>
            </w:rPr>
            <w:delText xml:space="preserve"> by the SMF</w:delText>
          </w:r>
        </w:del>
      </w:ins>
      <w:ins w:id="341" w:author="vivo2" w:date="2023-01-16T21:34:00Z">
        <w:del w:id="342" w:author="Ericsson ///" w:date="2023-02-08T16:35:00Z">
          <w:r w:rsidRPr="00637E40" w:rsidDel="00BC7E29">
            <w:rPr>
              <w:highlight w:val="yellow"/>
              <w:lang w:eastAsia="ja-JP"/>
              <w:rPrChange w:id="343" w:author="Ericsson ///" w:date="2023-02-08T17:07:00Z">
                <w:rPr>
                  <w:lang w:eastAsia="ja-JP"/>
                </w:rPr>
              </w:rPrChange>
            </w:rPr>
            <w:delText xml:space="preserve">, e.g. in order to </w:delText>
          </w:r>
        </w:del>
      </w:ins>
      <w:ins w:id="344" w:author="Michael Starsinic" w:date="2023-01-17T15:05:00Z">
        <w:del w:id="345" w:author="Ericsson ///" w:date="2023-02-08T16:35:00Z">
          <w:r w:rsidR="003B1FEC" w:rsidRPr="00637E40" w:rsidDel="00BC7E29">
            <w:rPr>
              <w:highlight w:val="yellow"/>
              <w:rPrChange w:id="346" w:author="Ericsson ///" w:date="2023-02-08T17:07:00Z">
                <w:rPr/>
              </w:rPrChange>
            </w:rPr>
            <w:delText>configure</w:delText>
          </w:r>
        </w:del>
      </w:ins>
      <w:ins w:id="347" w:author="vivo2" w:date="2023-01-16T21:34:00Z">
        <w:del w:id="348" w:author="Ericsson ///" w:date="2023-02-08T16:35:00Z">
          <w:r w:rsidRPr="00637E40" w:rsidDel="00BC7E29">
            <w:rPr>
              <w:highlight w:val="yellow"/>
              <w:rPrChange w:id="349" w:author="Ericsson ///" w:date="2023-02-08T17:07:00Z">
                <w:rPr/>
              </w:rPrChange>
            </w:rPr>
            <w:delText xml:space="preserve"> UE power management schemes </w:delText>
          </w:r>
        </w:del>
      </w:ins>
      <w:ins w:id="350" w:author="Michael Starsinic" w:date="2023-01-17T15:05:00Z">
        <w:del w:id="351" w:author="Ericsson ///" w:date="2023-02-08T16:35:00Z">
          <w:r w:rsidR="003B1FEC" w:rsidRPr="00637E40" w:rsidDel="00BC7E29">
            <w:rPr>
              <w:highlight w:val="yellow"/>
              <w:rPrChange w:id="352" w:author="Ericsson ///" w:date="2023-02-08T17:07:00Z">
                <w:rPr/>
              </w:rPrChange>
            </w:rPr>
            <w:delText>such as</w:delText>
          </w:r>
        </w:del>
      </w:ins>
      <w:ins w:id="353" w:author="vivo2" w:date="2023-01-16T21:34:00Z">
        <w:del w:id="354" w:author="Ericsson ///" w:date="2023-02-08T16:35:00Z">
          <w:r w:rsidRPr="00637E40" w:rsidDel="00BC7E29">
            <w:rPr>
              <w:highlight w:val="yellow"/>
              <w:rPrChange w:id="355" w:author="Ericsson ///" w:date="2023-02-08T17:07:00Z">
                <w:rPr/>
              </w:rPrChange>
            </w:rPr>
            <w:delText xml:space="preserve"> connected mode DRX</w:delText>
          </w:r>
        </w:del>
      </w:ins>
      <w:ins w:id="356" w:author="Ericsson" w:date="2023-01-13T09:35:00Z">
        <w:del w:id="357" w:author="Ericsson ///" w:date="2023-02-08T16:35:00Z">
          <w:r w:rsidR="000B056B" w:rsidRPr="00637E40" w:rsidDel="00BC7E29">
            <w:rPr>
              <w:highlight w:val="yellow"/>
              <w:lang w:eastAsia="ja-JP"/>
              <w:rPrChange w:id="358" w:author="Ericsson ///" w:date="2023-02-08T17:07:00Z">
                <w:rPr>
                  <w:lang w:eastAsia="ja-JP"/>
                </w:rPr>
              </w:rPrChange>
            </w:rPr>
            <w:delText>.</w:delText>
          </w:r>
        </w:del>
      </w:ins>
      <w:ins w:id="359" w:author="vivo2" w:date="2023-01-16T21:40:00Z">
        <w:del w:id="360" w:author="Ericsson ///" w:date="2023-02-08T16:35:00Z">
          <w:r w:rsidR="00C54942" w:rsidRPr="00637E40" w:rsidDel="00BC7E29">
            <w:rPr>
              <w:highlight w:val="yellow"/>
              <w:lang w:eastAsia="ja-JP"/>
              <w:rPrChange w:id="361" w:author="Ericsson ///" w:date="2023-02-08T17:07:00Z">
                <w:rPr>
                  <w:lang w:eastAsia="ja-JP"/>
                </w:rPr>
              </w:rPrChange>
            </w:rPr>
            <w:delText xml:space="preserve"> </w:delText>
          </w:r>
        </w:del>
      </w:ins>
      <w:ins w:id="362" w:author="vivo2" w:date="2023-01-16T21:41:00Z">
        <w:del w:id="363" w:author="Ericsson ///" w:date="2023-02-08T16:35:00Z">
          <w:r w:rsidR="00C54942" w:rsidRPr="00637E40" w:rsidDel="00BC7E29">
            <w:rPr>
              <w:highlight w:val="yellow"/>
              <w:lang w:eastAsia="ja-JP"/>
              <w:rPrChange w:id="364" w:author="Ericsson ///" w:date="2023-02-08T17:07:00Z">
                <w:rPr>
                  <w:lang w:eastAsia="ja-JP"/>
                </w:rPr>
              </w:rPrChange>
            </w:rPr>
            <w:delText xml:space="preserve"> </w:delText>
          </w:r>
        </w:del>
      </w:ins>
      <w:ins w:id="365" w:author="vivo2" w:date="2023-01-16T21:40:00Z">
        <w:del w:id="366" w:author="Ericsson ///" w:date="2023-02-08T16:35:00Z">
          <w:r w:rsidR="00C54942" w:rsidRPr="00637E40" w:rsidDel="00BC7E29">
            <w:rPr>
              <w:highlight w:val="yellow"/>
              <w:lang w:eastAsia="ja-JP"/>
              <w:rPrChange w:id="367" w:author="Ericsson ///" w:date="2023-02-08T17:07:00Z">
                <w:rPr>
                  <w:lang w:eastAsia="ja-JP"/>
                </w:rPr>
              </w:rPrChange>
            </w:rPr>
            <w:delText xml:space="preserve">The SMF provides the </w:delText>
          </w:r>
        </w:del>
      </w:ins>
      <w:ins w:id="368" w:author="vivo2" w:date="2023-01-16T22:11:00Z">
        <w:del w:id="369" w:author="Ericsson ///" w:date="2023-02-08T16:35:00Z">
          <w:r w:rsidR="0053654E" w:rsidRPr="00637E40" w:rsidDel="00BC7E29">
            <w:rPr>
              <w:highlight w:val="yellow"/>
              <w:rPrChange w:id="370" w:author="Ericsson ///" w:date="2023-02-08T17:07:00Z">
                <w:rPr/>
              </w:rPrChange>
            </w:rPr>
            <w:delText>UL and/or DL</w:delText>
          </w:r>
          <w:r w:rsidR="0053654E" w:rsidRPr="00637E40" w:rsidDel="00BC7E29">
            <w:rPr>
              <w:highlight w:val="yellow"/>
              <w:lang w:eastAsia="ja-JP"/>
              <w:rPrChange w:id="371" w:author="Ericsson ///" w:date="2023-02-08T17:07:00Z">
                <w:rPr>
                  <w:lang w:eastAsia="ja-JP"/>
                </w:rPr>
              </w:rPrChange>
            </w:rPr>
            <w:delText xml:space="preserve"> </w:delText>
          </w:r>
        </w:del>
      </w:ins>
      <w:ins w:id="372" w:author="vivo2" w:date="2023-01-16T21:40:00Z">
        <w:del w:id="373" w:author="Ericsson ///" w:date="2023-02-08T16:35:00Z">
          <w:r w:rsidR="00C54942" w:rsidRPr="00637E40" w:rsidDel="00BC7E29">
            <w:rPr>
              <w:highlight w:val="yellow"/>
              <w:lang w:eastAsia="ja-JP"/>
              <w:rPrChange w:id="374" w:author="Ericsson ///" w:date="2023-02-08T17:07:00Z">
                <w:rPr>
                  <w:lang w:eastAsia="ja-JP"/>
                </w:rPr>
              </w:rPrChange>
            </w:rPr>
            <w:delText xml:space="preserve">Periodicity, DL Periodicity associated Jitter Information to the NG RAN via TSCAI </w:delText>
          </w:r>
        </w:del>
      </w:ins>
      <w:ins w:id="375" w:author="vivo2" w:date="2023-01-17T00:29:00Z">
        <w:del w:id="376" w:author="Ericsson ///" w:date="2023-02-08T16:35:00Z">
          <w:r w:rsidR="0091513F" w:rsidRPr="00637E40" w:rsidDel="00BC7E29">
            <w:rPr>
              <w:highlight w:val="yellow"/>
              <w:lang w:eastAsia="ja-JP"/>
              <w:rPrChange w:id="377" w:author="Ericsson ///" w:date="2023-02-08T17:07:00Z">
                <w:rPr>
                  <w:lang w:eastAsia="ja-JP"/>
                </w:rPr>
              </w:rPrChange>
            </w:rPr>
            <w:delText xml:space="preserve">as </w:delText>
          </w:r>
        </w:del>
      </w:ins>
      <w:ins w:id="378" w:author="vivo2" w:date="2023-01-16T21:40:00Z">
        <w:del w:id="379" w:author="Ericsson ///" w:date="2023-02-08T16:35:00Z">
          <w:r w:rsidR="00C54942" w:rsidRPr="00637E40" w:rsidDel="00BC7E29">
            <w:rPr>
              <w:highlight w:val="yellow"/>
              <w:lang w:eastAsia="ja-JP"/>
              <w:rPrChange w:id="380" w:author="Ericsson ///" w:date="2023-02-08T17:07:00Z">
                <w:rPr>
                  <w:lang w:eastAsia="ja-JP"/>
                </w:rPr>
              </w:rPrChange>
            </w:rPr>
            <w:delText>defined in clause 5.27.2, at PDU Session Establishment/Modification via an NGAP Message.</w:delText>
          </w:r>
        </w:del>
      </w:ins>
    </w:p>
    <w:p w14:paraId="3D798368" w14:textId="06A34906" w:rsidR="006D2E11" w:rsidRPr="00637E40" w:rsidDel="00BC7E29" w:rsidRDefault="006D2E11" w:rsidP="006D2E11">
      <w:pPr>
        <w:rPr>
          <w:ins w:id="381" w:author="Qualcomm User r15" w:date="2023-01-18T08:52:00Z"/>
          <w:del w:id="382" w:author="Ericsson ///" w:date="2023-02-08T16:35:00Z"/>
          <w:highlight w:val="yellow"/>
          <w:rPrChange w:id="383" w:author="Ericsson ///" w:date="2023-02-08T17:07:00Z">
            <w:rPr>
              <w:ins w:id="384" w:author="Qualcomm User r15" w:date="2023-01-18T08:52:00Z"/>
              <w:del w:id="385" w:author="Ericsson ///" w:date="2023-02-08T16:35:00Z"/>
            </w:rPr>
          </w:rPrChange>
        </w:rPr>
      </w:pPr>
    </w:p>
    <w:p w14:paraId="79B2FFB9" w14:textId="3F366C67" w:rsidR="006D2E11" w:rsidRPr="007F570C" w:rsidDel="00BC7E29" w:rsidRDefault="006D2E11" w:rsidP="00277869">
      <w:pPr>
        <w:pStyle w:val="EditorsNote"/>
        <w:rPr>
          <w:ins w:id="386" w:author="vivo2" w:date="2023-01-16T21:09:00Z"/>
          <w:del w:id="387" w:author="Ericsson ///" w:date="2023-02-08T16:35:00Z"/>
        </w:rPr>
      </w:pPr>
      <w:ins w:id="388" w:author="Qualcomm User r15" w:date="2023-01-18T08:52:00Z">
        <w:del w:id="389" w:author="Ericsson ///" w:date="2023-02-08T16:35:00Z">
          <w:r w:rsidRPr="00637E40" w:rsidDel="00BC7E29">
            <w:rPr>
              <w:highlight w:val="yellow"/>
              <w:rPrChange w:id="390" w:author="Ericsson ///" w:date="2023-02-08T17:07:00Z">
                <w:rPr/>
              </w:rPrChange>
            </w:rPr>
            <w:delText>Editor’s Note: whether the Periodicity and associated N6 Jitter information is provided via TSCAI or via a new</w:delText>
          </w:r>
        </w:del>
      </w:ins>
      <w:ins w:id="391" w:author="Qualcomm User r15" w:date="2023-01-18T08:53:00Z">
        <w:del w:id="392" w:author="Ericsson ///" w:date="2023-02-08T16:35:00Z">
          <w:r w:rsidRPr="00637E40" w:rsidDel="00BC7E29">
            <w:rPr>
              <w:highlight w:val="yellow"/>
              <w:rPrChange w:id="393" w:author="Ericsson ///" w:date="2023-02-08T17:07:00Z">
                <w:rPr/>
              </w:rPrChange>
            </w:rPr>
            <w:delText xml:space="preserve"> specific container for CDRX assistance information is FFS.</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394" w:author="Ericsson" w:date="2023-01-13T09:31:00Z"/>
          <w:del w:id="395" w:author="vivo2" w:date="2023-01-16T21:43:00Z"/>
          <w:rFonts w:eastAsia="MS Mincho"/>
          <w:lang w:eastAsia="ja-JP"/>
        </w:rPr>
      </w:pPr>
    </w:p>
    <w:p w14:paraId="08246F8B" w14:textId="46478074" w:rsidR="00AB6288" w:rsidRDefault="00D42110" w:rsidP="000B65C4">
      <w:pPr>
        <w:overflowPunct w:val="0"/>
        <w:autoSpaceDE w:val="0"/>
        <w:autoSpaceDN w:val="0"/>
        <w:adjustRightInd w:val="0"/>
        <w:spacing w:after="0"/>
        <w:textAlignment w:val="baseline"/>
        <w:rPr>
          <w:ins w:id="396" w:author="Ericsson" w:date="2023-01-13T09:57:00Z"/>
        </w:rPr>
      </w:pPr>
      <w:ins w:id="397" w:author="Ericsson" w:date="2023-01-13T09:39:00Z">
        <w:r>
          <w:t xml:space="preserve">The PCF </w:t>
        </w:r>
      </w:ins>
      <w:ins w:id="398" w:author="vivo2" w:date="2023-01-16T22:11:00Z">
        <w:r w:rsidR="0053654E">
          <w:t>should</w:t>
        </w:r>
      </w:ins>
      <w:ins w:id="399" w:author="Ericsson" w:date="2023-01-13T09:39:00Z">
        <w:r>
          <w:t xml:space="preserve"> provision </w:t>
        </w:r>
      </w:ins>
      <w:ins w:id="400" w:author="vivo2" w:date="2023-01-16T22:02:00Z">
        <w:r w:rsidR="00B32134" w:rsidRPr="00424A44">
          <w:rPr>
            <w:highlight w:val="yellow"/>
            <w:rPrChange w:id="401" w:author="Ericsson ///" w:date="2023-02-07T08:28:00Z">
              <w:rPr/>
            </w:rPrChange>
          </w:rPr>
          <w:t xml:space="preserve">the </w:t>
        </w:r>
      </w:ins>
      <w:ins w:id="402" w:author="vivo2" w:date="2023-01-16T22:12:00Z">
        <w:del w:id="403" w:author="Ericsson ///" w:date="2023-02-09T15:56:00Z">
          <w:r w:rsidR="0053654E" w:rsidRPr="00424A44" w:rsidDel="006D337E">
            <w:rPr>
              <w:highlight w:val="yellow"/>
              <w:rPrChange w:id="404" w:author="Ericsson ///" w:date="2023-02-07T08:28:00Z">
                <w:rPr/>
              </w:rPrChange>
            </w:rPr>
            <w:delText>UL and/or</w:delText>
          </w:r>
        </w:del>
      </w:ins>
      <w:ins w:id="405" w:author="Ericsson ///" w:date="2023-02-09T15:56:00Z">
        <w:r w:rsidR="006D337E">
          <w:rPr>
            <w:highlight w:val="yellow"/>
          </w:rPr>
          <w:t xml:space="preserve">TSCAC </w:t>
        </w:r>
        <w:r w:rsidR="0070087C" w:rsidRPr="005A1AAA">
          <w:rPr>
            <w:highlight w:val="yellow"/>
          </w:rPr>
          <w:t>received from the AF</w:t>
        </w:r>
        <w:r w:rsidR="0070087C">
          <w:rPr>
            <w:highlight w:val="yellow"/>
          </w:rPr>
          <w:t xml:space="preserve"> </w:t>
        </w:r>
        <w:r w:rsidR="006D337E">
          <w:rPr>
            <w:highlight w:val="yellow"/>
          </w:rPr>
          <w:t>with</w:t>
        </w:r>
      </w:ins>
      <w:ins w:id="406" w:author="vivo2" w:date="2023-01-16T22:12:00Z">
        <w:r w:rsidR="0053654E" w:rsidRPr="00424A44">
          <w:rPr>
            <w:highlight w:val="yellow"/>
            <w:rPrChange w:id="407" w:author="Ericsson ///" w:date="2023-02-07T08:28:00Z">
              <w:rPr/>
            </w:rPrChange>
          </w:rPr>
          <w:t xml:space="preserve"> DL</w:t>
        </w:r>
        <w:r w:rsidR="0053654E" w:rsidRPr="00424A44">
          <w:rPr>
            <w:highlight w:val="yellow"/>
            <w:lang w:eastAsia="ja-JP"/>
            <w:rPrChange w:id="408" w:author="Ericsson ///" w:date="2023-02-07T08:28:00Z">
              <w:rPr>
                <w:lang w:eastAsia="ja-JP"/>
              </w:rPr>
            </w:rPrChange>
          </w:rPr>
          <w:t xml:space="preserve"> </w:t>
        </w:r>
      </w:ins>
      <w:ins w:id="409" w:author="Ericsson" w:date="2023-01-13T09:40:00Z">
        <w:r w:rsidR="00BD2D8D" w:rsidRPr="00424A44">
          <w:rPr>
            <w:highlight w:val="yellow"/>
            <w:rPrChange w:id="410" w:author="Ericsson ///" w:date="2023-02-07T08:28:00Z">
              <w:rPr/>
            </w:rPrChange>
          </w:rPr>
          <w:t xml:space="preserve">periodicity </w:t>
        </w:r>
      </w:ins>
      <w:ins w:id="411" w:author="Ericsson" w:date="2023-01-13T09:52:00Z">
        <w:r w:rsidR="00760390" w:rsidRPr="00424A44">
          <w:rPr>
            <w:highlight w:val="yellow"/>
            <w:rPrChange w:id="412" w:author="Ericsson ///" w:date="2023-02-07T08:28:00Z">
              <w:rPr/>
            </w:rPrChange>
          </w:rPr>
          <w:t>and</w:t>
        </w:r>
        <w:r w:rsidR="00760390">
          <w:t xml:space="preserve"> </w:t>
        </w:r>
      </w:ins>
      <w:ins w:id="413" w:author="vivo2" w:date="2023-01-16T21:59:00Z">
        <w:r w:rsidR="00906445">
          <w:t>an indication to perform jitter measurements</w:t>
        </w:r>
        <w:r w:rsidR="00906445" w:rsidDel="00C54942">
          <w:t xml:space="preserve"> </w:t>
        </w:r>
      </w:ins>
      <w:ins w:id="414" w:author="Ericsson" w:date="2023-01-13T09:40:00Z">
        <w:r w:rsidR="00BD2D8D">
          <w:t>within PCC Rules</w:t>
        </w:r>
      </w:ins>
      <w:ins w:id="415" w:author="vivo2" w:date="2023-01-16T22:04:00Z">
        <w:r w:rsidR="00B32134">
          <w:t>,</w:t>
        </w:r>
      </w:ins>
      <w:ins w:id="416" w:author="vivo2" w:date="2023-01-16T22:03:00Z">
        <w:r w:rsidR="00B32134">
          <w:t xml:space="preserve"> </w:t>
        </w:r>
      </w:ins>
      <w:ins w:id="417" w:author="vivo2" w:date="2023-01-17T00:43:00Z">
        <w:r w:rsidR="00DC502D">
          <w:t>according</w:t>
        </w:r>
      </w:ins>
      <w:ins w:id="418" w:author="vivo2" w:date="2023-01-17T00:30:00Z">
        <w:r w:rsidR="00034257">
          <w:t xml:space="preserve"> to </w:t>
        </w:r>
      </w:ins>
      <w:ins w:id="419" w:author="Ericsson" w:date="2023-01-13T09:39:00Z">
        <w:r>
          <w:t>the</w:t>
        </w:r>
      </w:ins>
      <w:ins w:id="420" w:author="vivo2" w:date="2023-01-16T22:04:00Z">
        <w:r w:rsidR="00B32134" w:rsidRPr="00B32134">
          <w:t xml:space="preserve"> </w:t>
        </w:r>
        <w:del w:id="421" w:author="Ericsson ///" w:date="2023-02-08T16:36:00Z">
          <w:r w:rsidR="00B32134" w:rsidRPr="00926FD9" w:rsidDel="00FF4F88">
            <w:rPr>
              <w:highlight w:val="yellow"/>
              <w:rPrChange w:id="422" w:author="Ericsson ///" w:date="2023-02-08T17:10:00Z">
                <w:rPr/>
              </w:rPrChange>
            </w:rPr>
            <w:delText>traffic characteristics</w:delText>
          </w:r>
        </w:del>
      </w:ins>
      <w:ins w:id="423" w:author="Ericsson ///" w:date="2023-02-08T16:36:00Z">
        <w:r w:rsidR="00FF4F88" w:rsidRPr="00926FD9">
          <w:rPr>
            <w:highlight w:val="yellow"/>
            <w:rPrChange w:id="424" w:author="Ericsson ///" w:date="2023-02-08T17:10:00Z">
              <w:rPr/>
            </w:rPrChange>
          </w:rPr>
          <w:t>assistance</w:t>
        </w:r>
      </w:ins>
      <w:ins w:id="425" w:author="vivo2" w:date="2023-01-16T22:04:00Z">
        <w:r w:rsidR="00B32134">
          <w:t xml:space="preserve"> </w:t>
        </w:r>
      </w:ins>
      <w:ins w:id="426" w:author="Ericsson" w:date="2023-01-13T09:39:00Z">
        <w:r>
          <w:t xml:space="preserve">information provided by the AF and/or </w:t>
        </w:r>
      </w:ins>
      <w:ins w:id="427" w:author="vivo2" w:date="2023-01-16T22:12:00Z">
        <w:r w:rsidR="0053654E">
          <w:t>the</w:t>
        </w:r>
      </w:ins>
      <w:ins w:id="428" w:author="Ericsson" w:date="2023-01-13T09:39:00Z">
        <w:r>
          <w:t xml:space="preserve"> local operator policies</w:t>
        </w:r>
      </w:ins>
      <w:ins w:id="429"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430" w:author="Ericsson" w:date="2023-01-13T09:57:00Z"/>
        </w:rPr>
      </w:pPr>
    </w:p>
    <w:p w14:paraId="08246F8F" w14:textId="58BFD5AB" w:rsidR="00AC6936" w:rsidRDefault="00906445" w:rsidP="00C54942">
      <w:pPr>
        <w:rPr>
          <w:ins w:id="431" w:author="vivo2" w:date="2023-01-16T22:06:00Z"/>
        </w:rPr>
      </w:pPr>
      <w:ins w:id="432" w:author="vivo2" w:date="2023-01-16T21:51:00Z">
        <w:r>
          <w:t>Up</w:t>
        </w:r>
      </w:ins>
      <w:ins w:id="433" w:author="vivo2" w:date="2023-01-16T21:52:00Z">
        <w:r>
          <w:t xml:space="preserve">on reception of </w:t>
        </w:r>
      </w:ins>
      <w:ins w:id="434" w:author="vivo2" w:date="2023-01-16T22:05:00Z">
        <w:r w:rsidR="00B32134">
          <w:t xml:space="preserve">PCC rule with </w:t>
        </w:r>
      </w:ins>
      <w:ins w:id="435" w:author="Ericsson ///" w:date="2023-02-08T16:28:00Z">
        <w:r w:rsidR="00A10996" w:rsidRPr="00926FD9">
          <w:rPr>
            <w:highlight w:val="yellow"/>
            <w:rPrChange w:id="436" w:author="Ericsson ///" w:date="2023-02-08T17:10:00Z">
              <w:rPr/>
            </w:rPrChange>
          </w:rPr>
          <w:t>a TSCAC container</w:t>
        </w:r>
      </w:ins>
      <w:ins w:id="437" w:author="vivo2" w:date="2023-01-16T21:52:00Z">
        <w:del w:id="438" w:author="Ericsson ///" w:date="2023-02-08T16:43:00Z">
          <w:r w:rsidRPr="00926FD9" w:rsidDel="00D11D16">
            <w:rPr>
              <w:highlight w:val="yellow"/>
              <w:rPrChange w:id="439" w:author="Ericsson ///" w:date="2023-02-08T17:10:00Z">
                <w:rPr/>
              </w:rPrChange>
            </w:rPr>
            <w:delText>UL and/or DL Periodicity</w:delText>
          </w:r>
        </w:del>
        <w:r>
          <w:t xml:space="preserve">, the </w:t>
        </w:r>
      </w:ins>
      <w:ins w:id="440" w:author="Ericsson" w:date="2023-01-13T09:43:00Z">
        <w:r w:rsidR="00EB763D">
          <w:t xml:space="preserve">SMF </w:t>
        </w:r>
      </w:ins>
      <w:ins w:id="441" w:author="Ericsson ///" w:date="2023-02-08T16:47:00Z">
        <w:r w:rsidR="00511920" w:rsidRPr="00926FD9">
          <w:rPr>
            <w:highlight w:val="yellow"/>
            <w:rPrChange w:id="442" w:author="Ericsson ///" w:date="2023-02-08T17:10:00Z">
              <w:rPr/>
            </w:rPrChange>
          </w:rPr>
          <w:t>determine</w:t>
        </w:r>
      </w:ins>
      <w:ins w:id="443" w:author="Ericsson ///" w:date="2023-02-08T18:04:00Z">
        <w:r w:rsidR="00E035E4">
          <w:rPr>
            <w:highlight w:val="yellow"/>
          </w:rPr>
          <w:t>s</w:t>
        </w:r>
      </w:ins>
      <w:ins w:id="444" w:author="Ericsson ///" w:date="2023-02-08T16:47:00Z">
        <w:r w:rsidR="00511920" w:rsidRPr="00926FD9">
          <w:rPr>
            <w:highlight w:val="yellow"/>
            <w:rPrChange w:id="445" w:author="Ericsson ///" w:date="2023-02-08T17:10:00Z">
              <w:rPr/>
            </w:rPrChange>
          </w:rPr>
          <w:t xml:space="preserve"> the TSCAI from the TSCAC as</w:t>
        </w:r>
        <w:r w:rsidR="00E05DBC" w:rsidRPr="00926FD9">
          <w:rPr>
            <w:highlight w:val="yellow"/>
            <w:rPrChange w:id="446" w:author="Ericsson ///" w:date="2023-02-08T17:10:00Z">
              <w:rPr/>
            </w:rPrChange>
          </w:rPr>
          <w:t xml:space="preserve"> specified in clause</w:t>
        </w:r>
      </w:ins>
      <w:ins w:id="447" w:author="Ericsson ///" w:date="2023-02-08T16:48:00Z">
        <w:r w:rsidR="00E05DBC" w:rsidRPr="00926FD9">
          <w:rPr>
            <w:highlight w:val="yellow"/>
            <w:rPrChange w:id="448" w:author="Ericsson ///" w:date="2023-02-08T17:10:00Z">
              <w:rPr/>
            </w:rPrChange>
          </w:rPr>
          <w:t xml:space="preserve"> 5.27.2.4</w:t>
        </w:r>
        <w:r w:rsidR="003B0FB1" w:rsidRPr="00926FD9">
          <w:rPr>
            <w:highlight w:val="yellow"/>
            <w:rPrChange w:id="449" w:author="Ericsson ///" w:date="2023-02-08T17:10:00Z">
              <w:rPr/>
            </w:rPrChange>
          </w:rPr>
          <w:t xml:space="preserve"> and</w:t>
        </w:r>
        <w:r w:rsidR="003B0FB1">
          <w:t xml:space="preserve"> </w:t>
        </w:r>
      </w:ins>
      <w:ins w:id="450" w:author="Ericsson" w:date="2023-01-13T09:49:00Z">
        <w:r w:rsidR="00B33BC8">
          <w:t>forward</w:t>
        </w:r>
      </w:ins>
      <w:ins w:id="451" w:author="Ericsson ///" w:date="2023-02-08T18:04:00Z">
        <w:r w:rsidR="00E035E4">
          <w:t>s</w:t>
        </w:r>
      </w:ins>
      <w:ins w:id="452" w:author="Ericsson" w:date="2023-01-13T09:49:00Z">
        <w:r w:rsidR="00B33BC8">
          <w:t xml:space="preserve"> </w:t>
        </w:r>
        <w:del w:id="453" w:author="Ericsson ///" w:date="2023-02-08T16:48:00Z">
          <w:r w:rsidR="00740045" w:rsidRPr="00926FD9" w:rsidDel="003B0FB1">
            <w:rPr>
              <w:highlight w:val="yellow"/>
              <w:rPrChange w:id="454" w:author="Ericsson ///" w:date="2023-02-08T17:10:00Z">
                <w:rPr/>
              </w:rPrChange>
            </w:rPr>
            <w:delText xml:space="preserve">the </w:delText>
          </w:r>
        </w:del>
      </w:ins>
      <w:ins w:id="455" w:author="vivo2" w:date="2023-01-16T22:07:00Z">
        <w:del w:id="456" w:author="Ericsson ///" w:date="2023-02-08T16:48:00Z">
          <w:r w:rsidR="00B32134" w:rsidRPr="00926FD9" w:rsidDel="003B0FB1">
            <w:rPr>
              <w:highlight w:val="yellow"/>
              <w:rPrChange w:id="457" w:author="Ericsson ///" w:date="2023-02-08T17:10:00Z">
                <w:rPr/>
              </w:rPrChange>
            </w:rPr>
            <w:delText xml:space="preserve">UL and/or DL </w:delText>
          </w:r>
        </w:del>
      </w:ins>
      <w:ins w:id="458" w:author="Ericsson" w:date="2023-01-13T09:49:00Z">
        <w:del w:id="459" w:author="Ericsson ///" w:date="2023-02-08T16:48:00Z">
          <w:r w:rsidR="00740045" w:rsidRPr="00926FD9" w:rsidDel="003B0FB1">
            <w:rPr>
              <w:highlight w:val="yellow"/>
              <w:rPrChange w:id="460" w:author="Ericsson ///" w:date="2023-02-08T17:10:00Z">
                <w:rPr/>
              </w:rPrChange>
            </w:rPr>
            <w:delText>Periodicity</w:delText>
          </w:r>
        </w:del>
      </w:ins>
      <w:ins w:id="461" w:author="Ericsson ///" w:date="2023-02-08T16:48:00Z">
        <w:r w:rsidR="003B0FB1" w:rsidRPr="00926FD9">
          <w:rPr>
            <w:highlight w:val="yellow"/>
            <w:rPrChange w:id="462" w:author="Ericsson ///" w:date="2023-02-08T17:10:00Z">
              <w:rPr/>
            </w:rPrChange>
          </w:rPr>
          <w:t>it</w:t>
        </w:r>
      </w:ins>
      <w:ins w:id="463" w:author="Ericsson" w:date="2023-01-13T09:49:00Z">
        <w:r w:rsidR="00740045">
          <w:t xml:space="preserve"> to the NG-RAN</w:t>
        </w:r>
      </w:ins>
      <w:ins w:id="464" w:author="Ericsson" w:date="2023-01-13T10:00:00Z">
        <w:r w:rsidR="004F0ED4">
          <w:t>.</w:t>
        </w:r>
      </w:ins>
      <w:ins w:id="465" w:author="Ericsson" w:date="2023-01-13T09:49:00Z">
        <w:r w:rsidR="00740045">
          <w:t xml:space="preserve"> </w:t>
        </w:r>
      </w:ins>
      <w:ins w:id="466" w:author="vivo2" w:date="2023-01-16T23:24:00Z">
        <w:r w:rsidR="003D1474">
          <w:t xml:space="preserve">If the PCC rule </w:t>
        </w:r>
      </w:ins>
      <w:ins w:id="467" w:author="vivo2" w:date="2023-01-17T00:30:00Z">
        <w:r w:rsidR="00034257">
          <w:t xml:space="preserve">includes </w:t>
        </w:r>
      </w:ins>
      <w:ins w:id="468" w:author="vivo2" w:date="2023-01-16T23:25:00Z">
        <w:del w:id="469" w:author="Ericsson ///" w:date="2023-02-07T08:27:00Z">
          <w:r w:rsidR="003D1474" w:rsidRPr="00494DF5" w:rsidDel="00BF6526">
            <w:rPr>
              <w:highlight w:val="yellow"/>
              <w:rPrChange w:id="470" w:author="Ericsson ///" w:date="2023-02-07T08:30:00Z">
                <w:rPr/>
              </w:rPrChange>
            </w:rPr>
            <w:delText xml:space="preserve">DL Periodicity </w:delText>
          </w:r>
        </w:del>
        <w:del w:id="471" w:author="Ericsson ///" w:date="2023-02-07T08:30:00Z">
          <w:r w:rsidR="003D1474" w:rsidRPr="00494DF5" w:rsidDel="006823D1">
            <w:rPr>
              <w:highlight w:val="yellow"/>
              <w:rPrChange w:id="472" w:author="Ericsson ///" w:date="2023-02-07T08:30:00Z">
                <w:rPr/>
              </w:rPrChange>
            </w:rPr>
            <w:delText>and</w:delText>
          </w:r>
        </w:del>
      </w:ins>
      <w:ins w:id="473" w:author="vivo2" w:date="2023-01-16T23:23:00Z">
        <w:del w:id="474" w:author="Ericsson ///" w:date="2023-02-07T08:30:00Z">
          <w:r w:rsidR="003D1474" w:rsidRPr="00494DF5" w:rsidDel="006823D1">
            <w:rPr>
              <w:highlight w:val="yellow"/>
              <w:rPrChange w:id="475" w:author="Ericsson ///" w:date="2023-02-07T08:30:00Z">
                <w:rPr/>
              </w:rPrChange>
            </w:rPr>
            <w:delText xml:space="preserve"> </w:delText>
          </w:r>
        </w:del>
      </w:ins>
      <w:ins w:id="476" w:author="vivo2" w:date="2023-01-16T23:24:00Z">
        <w:del w:id="477" w:author="Ericsson ///" w:date="2023-02-07T08:30:00Z">
          <w:r w:rsidR="003D1474" w:rsidRPr="00494DF5" w:rsidDel="006823D1">
            <w:rPr>
              <w:highlight w:val="yellow"/>
              <w:rPrChange w:id="478" w:author="Ericsson ///" w:date="2023-02-07T08:30:00Z">
                <w:rPr/>
              </w:rPrChange>
            </w:rPr>
            <w:delText>the</w:delText>
          </w:r>
        </w:del>
      </w:ins>
      <w:ins w:id="479" w:author="vivo2" w:date="2023-01-16T23:23:00Z">
        <w:del w:id="480" w:author="Ericsson ///" w:date="2023-02-07T08:30:00Z">
          <w:r w:rsidR="003D1474" w:rsidRPr="00494DF5" w:rsidDel="006823D1">
            <w:rPr>
              <w:highlight w:val="yellow"/>
              <w:rPrChange w:id="481" w:author="Ericsson ///" w:date="2023-02-07T08:30:00Z">
                <w:rPr/>
              </w:rPrChange>
            </w:rPr>
            <w:delText xml:space="preserve"> </w:delText>
          </w:r>
        </w:del>
      </w:ins>
      <w:ins w:id="482" w:author="Ericsson ///" w:date="2023-02-07T08:30:00Z">
        <w:r w:rsidR="00494DF5" w:rsidRPr="00494DF5">
          <w:rPr>
            <w:highlight w:val="yellow"/>
            <w:rPrChange w:id="483" w:author="Ericsson ///" w:date="2023-02-07T08:30:00Z">
              <w:rPr/>
            </w:rPrChange>
          </w:rPr>
          <w:t>an</w:t>
        </w:r>
        <w:r w:rsidR="00494DF5">
          <w:t xml:space="preserve"> </w:t>
        </w:r>
      </w:ins>
      <w:ins w:id="484" w:author="vivo2" w:date="2023-01-16T23:23:00Z">
        <w:r w:rsidR="003D1474">
          <w:t>indication to perform jitter measurements</w:t>
        </w:r>
      </w:ins>
      <w:ins w:id="485" w:author="Ericsson ///" w:date="2023-02-08T17:31:00Z">
        <w:r w:rsidR="0047473B">
          <w:t xml:space="preserve"> </w:t>
        </w:r>
        <w:r w:rsidR="0047473B" w:rsidRPr="00E81997">
          <w:rPr>
            <w:highlight w:val="yellow"/>
            <w:rPrChange w:id="486" w:author="Ericsson ///" w:date="2023-02-08T17:31:00Z">
              <w:rPr/>
            </w:rPrChange>
          </w:rPr>
          <w:t>and t</w:t>
        </w:r>
        <w:r w:rsidR="00E81997" w:rsidRPr="00E81997">
          <w:rPr>
            <w:highlight w:val="yellow"/>
            <w:rPrChange w:id="487" w:author="Ericsson ///" w:date="2023-02-08T17:31:00Z">
              <w:rPr/>
            </w:rPrChange>
          </w:rPr>
          <w:t>he TSCAC includes no BAT</w:t>
        </w:r>
      </w:ins>
      <w:ins w:id="488" w:author="vivo2" w:date="2023-01-16T23:23:00Z">
        <w:r w:rsidR="003D1474">
          <w:t xml:space="preserve">, </w:t>
        </w:r>
      </w:ins>
      <w:ins w:id="489" w:author="vivo2" w:date="2023-01-16T23:24:00Z">
        <w:r w:rsidR="003D1474">
          <w:t>t</w:t>
        </w:r>
      </w:ins>
      <w:ins w:id="490" w:author="Ericsson" w:date="2023-01-13T10:00:00Z">
        <w:r w:rsidR="004F0ED4">
          <w:t xml:space="preserve">he SMF </w:t>
        </w:r>
      </w:ins>
      <w:ins w:id="491" w:author="vivo2" w:date="2023-01-16T22:13:00Z">
        <w:del w:id="492" w:author="Ericsson ///" w:date="2023-02-08T18:05:00Z">
          <w:r w:rsidR="0053654E" w:rsidDel="00DC48CF">
            <w:delText xml:space="preserve">should </w:delText>
          </w:r>
        </w:del>
      </w:ins>
      <w:ins w:id="493" w:author="Ericsson" w:date="2023-01-13T10:00:00Z">
        <w:r w:rsidR="004F0ED4" w:rsidRPr="0075329D">
          <w:t>also</w:t>
        </w:r>
      </w:ins>
      <w:ins w:id="494" w:author="Ericsson" w:date="2023-01-13T09:49:00Z">
        <w:r w:rsidR="00740045" w:rsidRPr="0075329D">
          <w:t xml:space="preserve"> </w:t>
        </w:r>
      </w:ins>
      <w:ins w:id="495" w:author="vivo2" w:date="2023-01-16T21:48:00Z">
        <w:r w:rsidR="00C54942" w:rsidRPr="0075329D">
          <w:t>send</w:t>
        </w:r>
      </w:ins>
      <w:ins w:id="496" w:author="Ericsson ///" w:date="2023-02-09T16:00:00Z">
        <w:r w:rsidR="00E66ED5">
          <w:rPr>
            <w:highlight w:val="yellow"/>
          </w:rPr>
          <w:t>s</w:t>
        </w:r>
      </w:ins>
      <w:ins w:id="497" w:author="vivo2" w:date="2023-01-16T21:48:00Z">
        <w:r w:rsidR="00C54942" w:rsidRPr="0075329D">
          <w:t xml:space="preserve"> the </w:t>
        </w:r>
      </w:ins>
      <w:ins w:id="498" w:author="vivo2" w:date="2023-01-16T22:14:00Z">
        <w:r w:rsidR="0053654E" w:rsidRPr="0075329D">
          <w:t xml:space="preserve">DL </w:t>
        </w:r>
      </w:ins>
      <w:ins w:id="499" w:author="vivo2" w:date="2023-01-16T21:48:00Z">
        <w:r w:rsidR="00C54942" w:rsidRPr="0075329D">
          <w:t>Periodicity to the UPF and</w:t>
        </w:r>
      </w:ins>
      <w:r w:rsidR="00C325B2">
        <w:t xml:space="preserve"> </w:t>
      </w:r>
      <w:ins w:id="500" w:author="Ericsson" w:date="2023-01-13T09:42:00Z">
        <w:r w:rsidR="00AC6936">
          <w:t>reques</w:t>
        </w:r>
        <w:r w:rsidR="00AC6936" w:rsidRPr="0026299A">
          <w:t>t</w:t>
        </w:r>
      </w:ins>
      <w:ins w:id="501" w:author="Ericsson" w:date="2023-01-13T09:43:00Z">
        <w:r w:rsidR="00EB763D" w:rsidRPr="00DC48CF">
          <w:t>s</w:t>
        </w:r>
      </w:ins>
      <w:ins w:id="502" w:author="Ericsson" w:date="2023-01-13T09:42:00Z">
        <w:r w:rsidR="00AC6936" w:rsidRPr="00966D6B">
          <w:t xml:space="preserve"> the UPF to </w:t>
        </w:r>
      </w:ins>
      <w:ins w:id="503" w:author="vivo2" w:date="2023-01-16T21:47:00Z">
        <w:r w:rsidR="00C54942">
          <w:t xml:space="preserve">monitor and </w:t>
        </w:r>
      </w:ins>
      <w:ins w:id="504" w:author="Ericsson ///" w:date="2023-02-08T17:26:00Z">
        <w:r w:rsidR="0058642B" w:rsidRPr="00C63463">
          <w:rPr>
            <w:highlight w:val="yellow"/>
            <w:rPrChange w:id="505" w:author="Ericsson ///" w:date="2023-02-08T18:06:00Z">
              <w:rPr/>
            </w:rPrChange>
          </w:rPr>
          <w:t>periodically</w:t>
        </w:r>
        <w:r w:rsidR="0058642B">
          <w:t xml:space="preserve"> </w:t>
        </w:r>
      </w:ins>
      <w:ins w:id="506" w:author="Ericsson" w:date="2023-01-13T09:42:00Z">
        <w:r w:rsidR="00AC6936" w:rsidRPr="00966D6B">
          <w:t>report</w:t>
        </w:r>
      </w:ins>
      <w:r w:rsidR="00A434F3">
        <w:t xml:space="preserve"> </w:t>
      </w:r>
      <w:ins w:id="507" w:author="Ericsson" w:date="2023-01-13T09:42:00Z">
        <w:r w:rsidR="00AC6936" w:rsidRPr="00966D6B">
          <w:t xml:space="preserve">the </w:t>
        </w:r>
        <w:r w:rsidR="00AC6936">
          <w:t>Jitter information</w:t>
        </w:r>
      </w:ins>
      <w:ins w:id="508" w:author="vivo2" w:date="2023-01-16T21:48:00Z">
        <w:r w:rsidR="00C54942">
          <w:t xml:space="preserve"> associated </w:t>
        </w:r>
      </w:ins>
      <w:ins w:id="509" w:author="vivo2" w:date="2023-01-16T21:49:00Z">
        <w:r w:rsidR="00C54942">
          <w:t xml:space="preserve">with the </w:t>
        </w:r>
      </w:ins>
      <w:ins w:id="510" w:author="vivo2" w:date="2023-01-16T22:06:00Z">
        <w:r w:rsidR="00B32134">
          <w:t xml:space="preserve">DL </w:t>
        </w:r>
      </w:ins>
      <w:ins w:id="511" w:author="vivo2" w:date="2023-01-16T21:49:00Z">
        <w:r w:rsidR="00C54942">
          <w:t>Periodicity</w:t>
        </w:r>
      </w:ins>
      <w:ins w:id="512" w:author="Ericsson ///" w:date="2023-02-08T18:09:00Z">
        <w:r w:rsidR="00127A91">
          <w:t xml:space="preserve"> </w:t>
        </w:r>
        <w:r w:rsidR="00127A91" w:rsidRPr="00127A91">
          <w:rPr>
            <w:highlight w:val="yellow"/>
            <w:rPrChange w:id="513" w:author="Ericsson ///" w:date="2023-02-08T18:09:00Z">
              <w:rPr/>
            </w:rPrChange>
          </w:rPr>
          <w:t>using the N4 Session Modification procedure, see clause 5.8.2.11.11</w:t>
        </w:r>
        <w:r w:rsidR="00127A91" w:rsidRPr="00127A91">
          <w:rPr>
            <w:highlight w:val="yellow"/>
            <w:rPrChange w:id="514" w:author="Ericsson ///" w:date="2023-02-08T18:10:00Z">
              <w:rPr/>
            </w:rPrChange>
          </w:rPr>
          <w:t>.</w:t>
        </w:r>
      </w:ins>
      <w:ins w:id="515" w:author="Ericsson ///" w:date="2023-02-08T18:07:00Z">
        <w:r w:rsidR="002D4EFC" w:rsidRPr="00127A91">
          <w:rPr>
            <w:highlight w:val="yellow"/>
            <w:rPrChange w:id="516" w:author="Ericsson ///" w:date="2023-02-08T18:10:00Z">
              <w:rPr/>
            </w:rPrChange>
          </w:rPr>
          <w:t xml:space="preserve"> I</w:t>
        </w:r>
      </w:ins>
      <w:ins w:id="517" w:author="Ericsson ///" w:date="2023-02-08T18:08:00Z">
        <w:r w:rsidR="002D4EFC" w:rsidRPr="00127A91">
          <w:rPr>
            <w:highlight w:val="yellow"/>
            <w:rPrChange w:id="518" w:author="Ericsson ///" w:date="2023-02-08T18:10:00Z">
              <w:rPr/>
            </w:rPrChange>
          </w:rPr>
          <w:t>t provides</w:t>
        </w:r>
      </w:ins>
      <w:ins w:id="519" w:author="Ericsson" w:date="2023-01-13T09:46:00Z">
        <w:r w:rsidR="00172DB5">
          <w:t xml:space="preserve"> </w:t>
        </w:r>
      </w:ins>
      <w:ins w:id="520" w:author="Ericsson ///" w:date="2023-02-07T08:32:00Z">
        <w:r w:rsidR="008B36B8" w:rsidRPr="006F5561">
          <w:rPr>
            <w:highlight w:val="yellow"/>
          </w:rPr>
          <w:t xml:space="preserve">the DL Periodicity </w:t>
        </w:r>
      </w:ins>
      <w:ins w:id="521" w:author="Ericsson ///" w:date="2023-02-08T18:08:00Z">
        <w:r w:rsidR="000B14B4">
          <w:rPr>
            <w:highlight w:val="yellow"/>
          </w:rPr>
          <w:t xml:space="preserve">in </w:t>
        </w:r>
        <w:r w:rsidR="000B14B4" w:rsidRPr="000B14B4">
          <w:rPr>
            <w:highlight w:val="yellow"/>
            <w:rPrChange w:id="522" w:author="Ericsson ///" w:date="2023-02-08T18:08:00Z">
              <w:rPr/>
            </w:rPrChange>
          </w:rPr>
          <w:t>the request to the UPF</w:t>
        </w:r>
      </w:ins>
      <w:ins w:id="523" w:author="Ericsson ///" w:date="2023-02-08T18:10:00Z">
        <w:r w:rsidR="00127A91">
          <w:t>.</w:t>
        </w:r>
      </w:ins>
      <w:ins w:id="524" w:author="Ericsson ///" w:date="2023-02-07T08:32:00Z">
        <w:r w:rsidR="008B36B8">
          <w:t xml:space="preserve"> </w:t>
        </w:r>
      </w:ins>
      <w:ins w:id="525" w:author="Ericsson" w:date="2023-01-13T09:46:00Z">
        <w:del w:id="526" w:author="Ericsson ///" w:date="2023-02-08T18:09:00Z">
          <w:r w:rsidR="00172DB5" w:rsidDel="000B14B4">
            <w:delText xml:space="preserve">using </w:delText>
          </w:r>
          <w:r w:rsidR="00172DB5" w:rsidRPr="00966D6B" w:rsidDel="000B14B4">
            <w:delText xml:space="preserve">the N4 </w:delText>
          </w:r>
          <w:r w:rsidR="00172DB5" w:rsidDel="000B14B4">
            <w:delText>Session Modification</w:delText>
          </w:r>
          <w:r w:rsidR="00172DB5" w:rsidRPr="00966D6B" w:rsidDel="000B14B4">
            <w:delText xml:space="preserve"> procedure</w:delText>
          </w:r>
        </w:del>
      </w:ins>
      <w:ins w:id="527" w:author="Ericsson" w:date="2023-01-13T09:43:00Z">
        <w:del w:id="528" w:author="Ericsson ///" w:date="2023-02-08T18:09:00Z">
          <w:r w:rsidR="00EB763D" w:rsidDel="000B14B4">
            <w:delText>, see</w:delText>
          </w:r>
        </w:del>
      </w:ins>
      <w:ins w:id="529" w:author="Ericsson" w:date="2023-01-13T09:46:00Z">
        <w:del w:id="530" w:author="Ericsson ///" w:date="2023-02-08T18:09:00Z">
          <w:r w:rsidR="00172DB5" w:rsidDel="000B14B4">
            <w:delText xml:space="preserve"> </w:delText>
          </w:r>
        </w:del>
      </w:ins>
      <w:ins w:id="531" w:author="Ericsson" w:date="2023-01-13T10:11:00Z">
        <w:del w:id="532" w:author="Ericsson ///" w:date="2023-02-08T18:09:00Z">
          <w:r w:rsidR="0030006B" w:rsidDel="000B14B4">
            <w:delText xml:space="preserve">clause </w:delText>
          </w:r>
        </w:del>
      </w:ins>
      <w:ins w:id="533" w:author="Ericsson" w:date="2023-01-13T10:10:00Z">
        <w:del w:id="534" w:author="Ericsson ///" w:date="2023-02-08T18:09:00Z">
          <w:r w:rsidR="00B237F8" w:rsidRPr="00B237F8" w:rsidDel="000B14B4">
            <w:delText>5.8.2.11.11</w:delText>
          </w:r>
        </w:del>
      </w:ins>
      <w:ins w:id="535" w:author="Ericsson" w:date="2023-01-13T09:47:00Z">
        <w:del w:id="536" w:author="Ericsson ///" w:date="2023-02-08T18:09:00Z">
          <w:r w:rsidR="0060715F" w:rsidDel="000B14B4">
            <w:delText>.</w:delText>
          </w:r>
        </w:del>
      </w:ins>
      <w:ins w:id="537" w:author="Ericsson ///" w:date="2023-02-07T08:32:00Z">
        <w:r w:rsidR="007F3F26" w:rsidRPr="00B85155">
          <w:t>.</w:t>
        </w:r>
      </w:ins>
    </w:p>
    <w:p w14:paraId="08246F90" w14:textId="17567751" w:rsidR="00A06E40" w:rsidRDefault="00A06E40" w:rsidP="00A06E40">
      <w:pPr>
        <w:pStyle w:val="NO"/>
        <w:rPr>
          <w:ins w:id="538" w:author="Ericsson ///" w:date="2023-02-07T08:32:00Z"/>
        </w:rPr>
      </w:pPr>
      <w:ins w:id="539" w:author="vivo2" w:date="2023-01-16T21:10:00Z">
        <w:r w:rsidRPr="00F424D5">
          <w:t>NOTE</w:t>
        </w:r>
        <w:r>
          <w:t> </w:t>
        </w:r>
      </w:ins>
      <w:ins w:id="540" w:author="vivo2" w:date="2023-01-16T22:08:00Z">
        <w:r w:rsidR="00B32134">
          <w:t>X</w:t>
        </w:r>
      </w:ins>
      <w:ins w:id="541" w:author="vivo2" w:date="2023-01-17T00:43:00Z">
        <w:r w:rsidR="00DC502D">
          <w:t>:</w:t>
        </w:r>
      </w:ins>
      <w:ins w:id="542" w:author="vivo2" w:date="2023-01-16T21:10:00Z">
        <w:r>
          <w:tab/>
        </w:r>
        <w:r w:rsidRPr="00F424D5">
          <w:t xml:space="preserve">How the UPF derives the </w:t>
        </w:r>
      </w:ins>
      <w:ins w:id="543" w:author="Qualcomm User r15" w:date="2023-01-18T08:54:00Z">
        <w:r w:rsidR="00DB01BB">
          <w:t xml:space="preserve">N6 </w:t>
        </w:r>
      </w:ins>
      <w:ins w:id="544" w:author="vivo2" w:date="2023-01-16T21:10:00Z">
        <w:r w:rsidRPr="00F424D5">
          <w:t>jitter is implementation</w:t>
        </w:r>
      </w:ins>
      <w:ins w:id="545" w:author="Ericsson ///" w:date="2023-01-17T15:53:00Z">
        <w:r w:rsidR="00904BB3">
          <w:t xml:space="preserve"> dependent</w:t>
        </w:r>
      </w:ins>
      <w:ins w:id="546" w:author="vivo2" w:date="2023-01-16T21:10:00Z">
        <w:r>
          <w:t>.</w:t>
        </w:r>
      </w:ins>
    </w:p>
    <w:p w14:paraId="5F30132D" w14:textId="594702B1" w:rsidR="00313314" w:rsidRDefault="00313314" w:rsidP="00313314">
      <w:pPr>
        <w:pStyle w:val="NO"/>
        <w:rPr>
          <w:ins w:id="547" w:author="vivo2" w:date="2023-01-16T21:10:00Z"/>
          <w:rFonts w:eastAsia="DengXian"/>
          <w:lang w:eastAsia="zh-CN"/>
        </w:rPr>
      </w:pPr>
      <w:ins w:id="548" w:author="Ericsson ///" w:date="2023-02-07T08:32:00Z">
        <w:r w:rsidRPr="006F5561">
          <w:rPr>
            <w:highlight w:val="yellow"/>
          </w:rPr>
          <w:t xml:space="preserve">NOTE Y: How the </w:t>
        </w:r>
      </w:ins>
      <w:ins w:id="549" w:author="Ericsson ///" w:date="2023-02-09T16:05:00Z">
        <w:r w:rsidR="00FC365A">
          <w:rPr>
            <w:highlight w:val="yellow"/>
          </w:rPr>
          <w:t>5GS</w:t>
        </w:r>
      </w:ins>
      <w:ins w:id="550" w:author="Ericsson ///" w:date="2023-02-07T08:32:00Z">
        <w:r w:rsidRPr="006F5561">
          <w:rPr>
            <w:highlight w:val="yellow"/>
          </w:rPr>
          <w:t xml:space="preserve"> derives the N6 periodicity when not provided by the </w:t>
        </w:r>
      </w:ins>
      <w:ins w:id="551" w:author="Ericsson ///" w:date="2023-02-09T16:05:00Z">
        <w:r w:rsidR="00FC365A">
          <w:rPr>
            <w:highlight w:val="yellow"/>
          </w:rPr>
          <w:t>AF</w:t>
        </w:r>
      </w:ins>
      <w:ins w:id="552" w:author="Ericsson ///" w:date="2023-02-07T08:32:00Z">
        <w:r w:rsidRPr="006F5561">
          <w:rPr>
            <w:highlight w:val="yellow"/>
          </w:rPr>
          <w:t xml:space="preserve"> is implementation dependent</w:t>
        </w:r>
        <w:r>
          <w:t>.</w:t>
        </w:r>
      </w:ins>
    </w:p>
    <w:p w14:paraId="43C2515A" w14:textId="77777777" w:rsidR="00BC7E29" w:rsidRDefault="00BC7E29" w:rsidP="00B55865">
      <w:pPr>
        <w:overflowPunct w:val="0"/>
        <w:autoSpaceDE w:val="0"/>
        <w:autoSpaceDN w:val="0"/>
        <w:adjustRightInd w:val="0"/>
        <w:spacing w:after="0"/>
        <w:textAlignment w:val="baseline"/>
        <w:rPr>
          <w:ins w:id="553" w:author="Ericsson ///" w:date="2023-02-08T16:35:00Z"/>
        </w:rPr>
      </w:pPr>
    </w:p>
    <w:p w14:paraId="08246F91" w14:textId="6A24B19C" w:rsidR="000651F6" w:rsidRDefault="00740045" w:rsidP="00B55865">
      <w:pPr>
        <w:overflowPunct w:val="0"/>
        <w:autoSpaceDE w:val="0"/>
        <w:autoSpaceDN w:val="0"/>
        <w:adjustRightInd w:val="0"/>
        <w:spacing w:after="0"/>
        <w:textAlignment w:val="baseline"/>
        <w:rPr>
          <w:ins w:id="554" w:author="Ericsson" w:date="2023-01-13T10:03:00Z"/>
        </w:rPr>
      </w:pPr>
      <w:ins w:id="555" w:author="Ericsson" w:date="2023-01-13T09:49:00Z">
        <w:r>
          <w:t>At reception of Ji</w:t>
        </w:r>
      </w:ins>
      <w:ins w:id="556" w:author="Ericsson" w:date="2023-01-13T09:50:00Z">
        <w:r>
          <w:t>tter measurements from the UPF, t</w:t>
        </w:r>
      </w:ins>
      <w:ins w:id="557" w:author="Ericsson" w:date="2023-01-13T09:45:00Z">
        <w:r w:rsidR="000651F6" w:rsidRPr="00966D6B">
          <w:t xml:space="preserve">he SMF </w:t>
        </w:r>
        <w:r w:rsidR="000651F6">
          <w:t>includes</w:t>
        </w:r>
        <w:r w:rsidR="000651F6" w:rsidRPr="00966D6B">
          <w:t xml:space="preserve"> the </w:t>
        </w:r>
        <w:r w:rsidR="000651F6">
          <w:t>Jitter information</w:t>
        </w:r>
      </w:ins>
      <w:ins w:id="558" w:author="Ericsson" w:date="2023-01-13T09:51:00Z">
        <w:r w:rsidR="0083181C">
          <w:t xml:space="preserve"> together with the associated Periodicity</w:t>
        </w:r>
      </w:ins>
      <w:ins w:id="559" w:author="Ericsson" w:date="2023-01-13T09:45:00Z">
        <w:r w:rsidR="000651F6">
          <w:t xml:space="preserve"> </w:t>
        </w:r>
        <w:r w:rsidR="000651F6" w:rsidRPr="00807588">
          <w:rPr>
            <w:highlight w:val="yellow"/>
            <w:rPrChange w:id="560" w:author="Ericsson ///" w:date="2023-02-07T08:34:00Z">
              <w:rPr/>
            </w:rPrChange>
          </w:rPr>
          <w:t>in the TSC</w:t>
        </w:r>
      </w:ins>
      <w:ins w:id="561" w:author="vivo2" w:date="2023-01-17T00:31:00Z">
        <w:r w:rsidR="00034257" w:rsidRPr="00807588">
          <w:rPr>
            <w:highlight w:val="yellow"/>
            <w:rPrChange w:id="562" w:author="Ericsson ///" w:date="2023-02-07T08:34:00Z">
              <w:rPr/>
            </w:rPrChange>
          </w:rPr>
          <w:t>AI</w:t>
        </w:r>
      </w:ins>
      <w:ins w:id="563" w:author="Ericsson" w:date="2023-01-13T10:02:00Z">
        <w:r w:rsidR="00EB27E1">
          <w:t xml:space="preserve"> and forwards it to the NG-RAN</w:t>
        </w:r>
      </w:ins>
      <w:ins w:id="564" w:author="Ericsson ///" w:date="2023-02-08T17:00:00Z">
        <w:r w:rsidR="00A40AF1">
          <w:t xml:space="preserve"> </w:t>
        </w:r>
        <w:r w:rsidR="00A40AF1" w:rsidRPr="00414244">
          <w:rPr>
            <w:highlight w:val="yellow"/>
            <w:rPrChange w:id="565" w:author="Ericsson ///" w:date="2023-02-08T17:17:00Z">
              <w:rPr/>
            </w:rPrChange>
          </w:rPr>
          <w:t xml:space="preserve">in an </w:t>
        </w:r>
      </w:ins>
      <w:ins w:id="566" w:author="Ericsson ///" w:date="2023-02-08T17:01:00Z">
        <w:r w:rsidR="00A40AF1" w:rsidRPr="00414244">
          <w:rPr>
            <w:highlight w:val="yellow"/>
            <w:rPrChange w:id="567" w:author="Ericsson ///" w:date="2023-02-08T17:17:00Z">
              <w:rPr/>
            </w:rPrChange>
          </w:rPr>
          <w:t>NGAP message</w:t>
        </w:r>
      </w:ins>
      <w:ins w:id="568" w:author="Ericsson" w:date="2023-01-13T10:03:00Z">
        <w:r w:rsidR="00B55865">
          <w:t xml:space="preserve">, see </w:t>
        </w:r>
      </w:ins>
      <w:ins w:id="569" w:author="Ericsson" w:date="2023-01-13T10:11:00Z">
        <w:r w:rsidR="0030006B">
          <w:t xml:space="preserve">clause </w:t>
        </w:r>
      </w:ins>
      <w:ins w:id="570"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71" w:author="Ericsson" w:date="2023-01-13T09:45:00Z"/>
        </w:rPr>
      </w:pPr>
    </w:p>
    <w:p w14:paraId="08246F93" w14:textId="457B4D6E" w:rsidR="000651F6" w:rsidRPr="00DC6EC8" w:rsidRDefault="000651F6">
      <w:pPr>
        <w:pStyle w:val="NO"/>
        <w:rPr>
          <w:ins w:id="572" w:author="Ericsson" w:date="2023-01-13T09:45:00Z"/>
        </w:rPr>
        <w:pPrChange w:id="573" w:author="Ericsson_0118" w:date="2023-01-23T07:44:00Z">
          <w:pPr>
            <w:keepLines/>
            <w:overflowPunct w:val="0"/>
            <w:autoSpaceDE w:val="0"/>
            <w:autoSpaceDN w:val="0"/>
            <w:adjustRightInd w:val="0"/>
            <w:ind w:left="1135" w:hanging="851"/>
            <w:textAlignment w:val="baseline"/>
          </w:pPr>
        </w:pPrChange>
      </w:pPr>
      <w:ins w:id="574" w:author="Ericsson" w:date="2023-01-13T09:45:00Z">
        <w:r w:rsidRPr="00966D6B">
          <w:t>NOTE </w:t>
        </w:r>
      </w:ins>
      <w:ins w:id="575" w:author="Ericsson" w:date="2023-01-13T13:32:00Z">
        <w:r w:rsidR="00D72336">
          <w:t>Z</w:t>
        </w:r>
        <w:r w:rsidR="0039323C">
          <w:t>1</w:t>
        </w:r>
      </w:ins>
      <w:ins w:id="576" w:author="Ericsson" w:date="2023-01-13T09:45:00Z">
        <w:r w:rsidRPr="00966D6B">
          <w:t>:</w:t>
        </w:r>
      </w:ins>
      <w:ins w:id="577" w:author="Ericsson_0118" w:date="2023-01-23T07:44:00Z">
        <w:r w:rsidR="00802B80">
          <w:t xml:space="preserve"> </w:t>
        </w:r>
      </w:ins>
      <w:ins w:id="578" w:author="Ericsson" w:date="2023-01-13T09:45:00Z">
        <w:r w:rsidRPr="00966D6B">
          <w:t xml:space="preserve">In order to prevent frequent updates from the UPF, the UPF sends the </w:t>
        </w:r>
      </w:ins>
      <w:ins w:id="579" w:author="Qualcomm User r15" w:date="2023-01-18T08:54:00Z">
        <w:r w:rsidR="00761FBB">
          <w:t xml:space="preserve">N6 </w:t>
        </w:r>
      </w:ins>
      <w:ins w:id="580"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63E6732D" w:rsidR="00AB6288" w:rsidDel="00920EAC" w:rsidRDefault="00216ADD" w:rsidP="00216ADD">
      <w:pPr>
        <w:pStyle w:val="EditorsNote"/>
        <w:rPr>
          <w:del w:id="581" w:author="Ericsson ///" w:date="2023-02-07T08:33:00Z"/>
        </w:rPr>
      </w:pPr>
      <w:ins w:id="582" w:author="Huawei_Hui_D3" w:date="2023-01-18T17:49:00Z">
        <w:del w:id="583" w:author="Ericsson ///" w:date="2023-02-07T08:33:00Z">
          <w:r w:rsidRPr="00920EAC" w:rsidDel="00920EAC">
            <w:rPr>
              <w:highlight w:val="yellow"/>
              <w:rPrChange w:id="584" w:author="Ericsson ///" w:date="2023-02-07T08:33:00Z">
                <w:rPr/>
              </w:rPrChange>
            </w:rPr>
            <w:delText>Editor’s N</w:delText>
          </w:r>
        </w:del>
      </w:ins>
      <w:ins w:id="585" w:author="Ericsson_0118" w:date="2023-01-23T07:46:00Z">
        <w:del w:id="586" w:author="Ericsson ///" w:date="2023-02-07T08:33:00Z">
          <w:r w:rsidR="00A50133" w:rsidRPr="00920EAC" w:rsidDel="00920EAC">
            <w:rPr>
              <w:highlight w:val="yellow"/>
              <w:rPrChange w:id="587" w:author="Ericsson ///" w:date="2023-02-07T08:33:00Z">
                <w:rPr/>
              </w:rPrChange>
            </w:rPr>
            <w:delText>ote</w:delText>
          </w:r>
        </w:del>
      </w:ins>
      <w:ins w:id="588" w:author="Huawei_Hui_D3" w:date="2023-01-18T17:49:00Z">
        <w:del w:id="589" w:author="Ericsson ///" w:date="2023-02-07T08:33:00Z">
          <w:r w:rsidRPr="00920EAC" w:rsidDel="00920EAC">
            <w:rPr>
              <w:highlight w:val="yellow"/>
              <w:rPrChange w:id="590" w:author="Ericsson ///" w:date="2023-02-07T08:33:00Z">
                <w:rPr/>
              </w:rPrChange>
            </w:rPr>
            <w:delText xml:space="preserve">: Besides AF provisioning of </w:delText>
          </w:r>
        </w:del>
      </w:ins>
      <w:ins w:id="591" w:author="Huawei_Hui_D3" w:date="2023-01-18T17:50:00Z">
        <w:del w:id="592" w:author="Ericsson ///" w:date="2023-02-07T08:33:00Z">
          <w:r w:rsidRPr="00920EAC" w:rsidDel="00920EAC">
            <w:rPr>
              <w:highlight w:val="yellow"/>
              <w:rPrChange w:id="593" w:author="Ericsson ///" w:date="2023-02-07T08:33:00Z">
                <w:rPr/>
              </w:rPrChange>
            </w:rPr>
            <w:delText>periodicity</w:delText>
          </w:r>
        </w:del>
      </w:ins>
      <w:ins w:id="594" w:author="Huawei_Hui_D3" w:date="2023-01-18T17:49:00Z">
        <w:del w:id="595" w:author="Ericsson ///" w:date="2023-02-07T08:33:00Z">
          <w:r w:rsidRPr="00920EAC" w:rsidDel="00920EAC">
            <w:rPr>
              <w:highlight w:val="yellow"/>
              <w:rPrChange w:id="596" w:author="Ericsson ///" w:date="2023-02-07T08:33:00Z">
                <w:rPr/>
              </w:rPrChange>
            </w:rPr>
            <w:delText>,</w:delText>
          </w:r>
        </w:del>
      </w:ins>
      <w:ins w:id="597" w:author="Huawei_Hui_D3" w:date="2023-01-18T17:50:00Z">
        <w:del w:id="598" w:author="Ericsson ///" w:date="2023-02-07T08:33:00Z">
          <w:r w:rsidRPr="00920EAC" w:rsidDel="00920EAC">
            <w:rPr>
              <w:highlight w:val="yellow"/>
              <w:rPrChange w:id="599" w:author="Ericsson ///" w:date="2023-02-07T08:33:00Z">
                <w:rPr/>
              </w:rPrChange>
            </w:rPr>
            <w:delText xml:space="preserve"> how 5GC can derive periodicity by itself is FFS.</w:delText>
          </w:r>
        </w:del>
      </w:ins>
      <w:ins w:id="600" w:author="Huawei_Hui_D3" w:date="2023-01-18T17:49:00Z">
        <w:del w:id="601" w:author="Ericsson ///" w:date="2023-02-07T08:33:00Z">
          <w:r w:rsidDel="00920EAC">
            <w:delText xml:space="preserve"> </w:delText>
          </w:r>
        </w:del>
      </w:ins>
    </w:p>
    <w:p w14:paraId="27CFB6B5" w14:textId="77777777" w:rsidR="00277869" w:rsidRPr="00816BAD" w:rsidDel="00CA4376" w:rsidRDefault="00277869" w:rsidP="00216ADD">
      <w:pPr>
        <w:pStyle w:val="EditorsNote"/>
        <w:rPr>
          <w:del w:id="602" w:author="Ericsson" w:date="2023-01-16T10:35:00Z"/>
        </w:rPr>
      </w:pPr>
    </w:p>
    <w:p w14:paraId="08246F96" w14:textId="61CD6C2E" w:rsidR="00AC674F" w:rsidRPr="00BA05CA" w:rsidRDefault="00AC674F" w:rsidP="00BA05CA">
      <w:pPr>
        <w:keepNext/>
        <w:keepLines/>
        <w:spacing w:before="120"/>
        <w:ind w:left="1418" w:hanging="1418"/>
        <w:outlineLvl w:val="3"/>
        <w:rPr>
          <w:ins w:id="603" w:author="Ericsson" w:date="2023-01-13T10:07:00Z"/>
          <w:rFonts w:ascii="Arial" w:eastAsia="Times New Roman" w:hAnsi="Arial"/>
          <w:sz w:val="24"/>
        </w:rPr>
      </w:pPr>
      <w:ins w:id="604" w:author="Ericsson" w:date="2023-01-13T10:07:00Z">
        <w:r w:rsidRPr="0070275A">
          <w:rPr>
            <w:rFonts w:ascii="Arial" w:eastAsia="Times New Roman" w:hAnsi="Arial"/>
            <w:sz w:val="24"/>
          </w:rPr>
          <w:t>5.4.</w:t>
        </w:r>
      </w:ins>
      <w:ins w:id="605" w:author="Ericsson" w:date="2023-01-13T13:17:00Z">
        <w:r w:rsidR="00EC25F1">
          <w:rPr>
            <w:rFonts w:ascii="Arial" w:eastAsia="Times New Roman" w:hAnsi="Arial"/>
            <w:sz w:val="24"/>
          </w:rPr>
          <w:t>X</w:t>
        </w:r>
      </w:ins>
      <w:ins w:id="606" w:author="Ericsson" w:date="2023-01-13T10:07:00Z">
        <w:r w:rsidRPr="0070275A">
          <w:rPr>
            <w:rFonts w:ascii="Arial" w:eastAsia="Times New Roman" w:hAnsi="Arial"/>
            <w:sz w:val="24"/>
          </w:rPr>
          <w:t>.</w:t>
        </w:r>
      </w:ins>
      <w:ins w:id="607" w:author="vivo2" w:date="2023-01-17T00:25:00Z">
        <w:r w:rsidR="0091513F">
          <w:rPr>
            <w:rFonts w:ascii="Arial" w:eastAsia="Times New Roman" w:hAnsi="Arial"/>
            <w:sz w:val="24"/>
          </w:rPr>
          <w:t>3</w:t>
        </w:r>
      </w:ins>
      <w:ins w:id="608"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609" w:author="vivo2" w:date="2023-01-16T22:21:00Z">
        <w:r>
          <w:t>An indication of End of Data Burst may be provided to the NG-RAN by the UPF</w:t>
        </w:r>
      </w:ins>
      <w:ins w:id="610" w:author="vivo2" w:date="2023-01-16T22:16:00Z">
        <w:r w:rsidR="0053654E">
          <w:rPr>
            <w:lang w:eastAsia="ja-JP"/>
          </w:rPr>
          <w:t xml:space="preserve">, e.g. </w:t>
        </w:r>
        <w:r w:rsidR="0053654E">
          <w:t>t</w:t>
        </w:r>
      </w:ins>
      <w:ins w:id="611" w:author="Antonio Cañete" w:date="2023-01-06T09:50:00Z">
        <w:r w:rsidR="003613B5">
          <w:t xml:space="preserve">o </w:t>
        </w:r>
      </w:ins>
      <w:ins w:id="612" w:author="Michael Starsinic" w:date="2023-01-17T15:05:00Z">
        <w:r w:rsidR="003B1FEC" w:rsidRPr="00146263">
          <w:t>config</w:t>
        </w:r>
      </w:ins>
      <w:ins w:id="613" w:author="Michael Starsinic" w:date="2023-01-17T15:06:00Z">
        <w:r w:rsidR="003B1FEC" w:rsidRPr="00146263">
          <w:t>ure</w:t>
        </w:r>
      </w:ins>
      <w:ins w:id="614" w:author="Antonio Cañete" w:date="2023-01-06T09:50:00Z">
        <w:r w:rsidR="003613B5">
          <w:t xml:space="preserve"> </w:t>
        </w:r>
      </w:ins>
      <w:ins w:id="615" w:author="Antonio Cañete" w:date="2023-01-09T10:44:00Z">
        <w:r w:rsidR="00D74EDF">
          <w:t xml:space="preserve">UE </w:t>
        </w:r>
      </w:ins>
      <w:ins w:id="616" w:author="Antonio Cañete" w:date="2023-01-06T09:50:00Z">
        <w:r w:rsidR="003613B5">
          <w:t xml:space="preserve">power management schemes like </w:t>
        </w:r>
      </w:ins>
      <w:ins w:id="617" w:author="Antonio Cañete" w:date="2023-01-09T10:44:00Z">
        <w:r w:rsidR="00623E02">
          <w:t xml:space="preserve">connected mode </w:t>
        </w:r>
      </w:ins>
      <w:ins w:id="618" w:author="Antonio Cañete" w:date="2023-01-06T09:50:00Z">
        <w:r w:rsidR="003613B5">
          <w:t>DRX</w:t>
        </w:r>
      </w:ins>
      <w:ins w:id="619" w:author="Antonio Cañete" w:date="2023-01-06T09:57:00Z">
        <w:r w:rsidR="002A77CD">
          <w:t>.</w:t>
        </w:r>
      </w:ins>
    </w:p>
    <w:p w14:paraId="6821C668" w14:textId="77777777" w:rsidR="003701A1" w:rsidRPr="00906445" w:rsidDel="007D706B" w:rsidRDefault="003701A1" w:rsidP="003613B5">
      <w:pPr>
        <w:rPr>
          <w:ins w:id="620" w:author="Antonio Cañete" w:date="2023-01-06T09:53:00Z"/>
          <w:del w:id="621" w:author="vivo2" w:date="2023-01-16T23:50:00Z"/>
        </w:rPr>
      </w:pPr>
    </w:p>
    <w:p w14:paraId="08246F99" w14:textId="2CA3CF5E" w:rsidR="00804090" w:rsidRPr="00A71AF4" w:rsidRDefault="00804090" w:rsidP="00804090">
      <w:pPr>
        <w:rPr>
          <w:ins w:id="622" w:author="Antonio Cañete" w:date="2023-01-06T09:33:00Z"/>
          <w:lang w:eastAsia="zh-CN"/>
        </w:rPr>
      </w:pPr>
      <w:ins w:id="623" w:author="Antonio Cañete" w:date="2023-01-06T09:33:00Z">
        <w:r>
          <w:t>The PCF may provision the</w:t>
        </w:r>
      </w:ins>
      <w:ins w:id="624" w:author="Ericsson ///" w:date="2023-02-09T11:41:00Z">
        <w:r w:rsidR="0050308E">
          <w:t xml:space="preserve"> </w:t>
        </w:r>
        <w:r w:rsidR="0050308E" w:rsidRPr="0050308E">
          <w:rPr>
            <w:highlight w:val="yellow"/>
            <w:rPrChange w:id="625" w:author="Ericsson ///" w:date="2023-02-09T11:41:00Z">
              <w:rPr/>
            </w:rPrChange>
          </w:rPr>
          <w:t>PDU Set Format</w:t>
        </w:r>
      </w:ins>
      <w:ins w:id="626" w:author="Antonio Cañete" w:date="2023-01-06T09:33:00Z">
        <w:r w:rsidRPr="0050308E">
          <w:rPr>
            <w:highlight w:val="yellow"/>
            <w:rPrChange w:id="627" w:author="Ericsson ///" w:date="2023-02-09T11:41:00Z">
              <w:rPr/>
            </w:rPrChange>
          </w:rPr>
          <w:t xml:space="preserve"> </w:t>
        </w:r>
      </w:ins>
      <w:ins w:id="628" w:author="vivo2" w:date="2023-01-16T23:02:00Z">
        <w:r w:rsidR="0095429A" w:rsidRPr="0050308E">
          <w:rPr>
            <w:highlight w:val="yellow"/>
            <w:rPrChange w:id="629" w:author="Ericsson ///" w:date="2023-02-09T11:41:00Z">
              <w:rPr/>
            </w:rPrChange>
          </w:rPr>
          <w:t>i</w:t>
        </w:r>
      </w:ins>
      <w:ins w:id="630" w:author="Antonio Cañete" w:date="2023-01-06T09:33:00Z">
        <w:r w:rsidRPr="0050308E">
          <w:rPr>
            <w:highlight w:val="yellow"/>
            <w:rPrChange w:id="631" w:author="Ericsson ///" w:date="2023-02-09T11:41:00Z">
              <w:rPr/>
            </w:rPrChange>
          </w:rPr>
          <w:t>nformation</w:t>
        </w:r>
        <w:r>
          <w:t xml:space="preserve"> </w:t>
        </w:r>
      </w:ins>
      <w:ins w:id="632" w:author="vivo2" w:date="2023-01-16T23:03:00Z">
        <w:r w:rsidR="0095429A">
          <w:t>within PCC Rules</w:t>
        </w:r>
        <w:r w:rsidR="0095429A" w:rsidDel="0095429A">
          <w:t xml:space="preserve"> </w:t>
        </w:r>
      </w:ins>
      <w:ins w:id="633" w:author="vivo2" w:date="2023-01-16T23:06:00Z">
        <w:r w:rsidR="0095429A">
          <w:t xml:space="preserve">based on </w:t>
        </w:r>
      </w:ins>
      <w:ins w:id="634" w:author="Antonio Cañete" w:date="2023-01-06T09:33:00Z">
        <w:r>
          <w:t xml:space="preserve">the information provided by the AF and/or </w:t>
        </w:r>
      </w:ins>
      <w:ins w:id="635" w:author="vivo2" w:date="2023-01-16T23:06:00Z">
        <w:r w:rsidR="0095429A">
          <w:t>the</w:t>
        </w:r>
      </w:ins>
      <w:ins w:id="636" w:author="Antonio Cañete" w:date="2023-01-06T09:33:00Z">
        <w:r>
          <w:t xml:space="preserve"> local operator policies</w:t>
        </w:r>
        <w:del w:id="637" w:author="Ericsson ///" w:date="2023-02-09T11:41:00Z">
          <w:r w:rsidDel="0050308E">
            <w:delText>:</w:delText>
          </w:r>
        </w:del>
      </w:ins>
    </w:p>
    <w:p w14:paraId="08246F9B" w14:textId="445B26A7" w:rsidR="0095429A" w:rsidRPr="00463EB5" w:rsidDel="007D706B" w:rsidRDefault="00804090" w:rsidP="00653C89">
      <w:pPr>
        <w:overflowPunct w:val="0"/>
        <w:autoSpaceDE w:val="0"/>
        <w:autoSpaceDN w:val="0"/>
        <w:adjustRightInd w:val="0"/>
        <w:ind w:left="568" w:hanging="284"/>
        <w:textAlignment w:val="baseline"/>
        <w:rPr>
          <w:ins w:id="638" w:author="Antonio Cañete" w:date="2023-01-06T09:33:00Z"/>
          <w:del w:id="639" w:author="vivo2" w:date="2023-01-16T23:50:00Z"/>
          <w:rFonts w:eastAsia="DengXian"/>
          <w:lang w:eastAsia="zh-CN"/>
        </w:rPr>
      </w:pPr>
      <w:ins w:id="640" w:author="Antonio Cañete" w:date="2023-01-06T09:33:00Z">
        <w:r w:rsidRPr="00A71AF4">
          <w:rPr>
            <w:rFonts w:eastAsia="DengXian"/>
            <w:lang w:eastAsia="zh-CN"/>
          </w:rPr>
          <w:lastRenderedPageBreak/>
          <w:t>-</w:t>
        </w:r>
        <w:r w:rsidRPr="00A71AF4">
          <w:rPr>
            <w:rFonts w:eastAsia="DengXian"/>
            <w:lang w:eastAsia="zh-CN"/>
          </w:rPr>
          <w:tab/>
        </w:r>
      </w:ins>
      <w:ins w:id="641" w:author="Antonio Cañete" w:date="2023-01-09T10:47:00Z">
        <w:del w:id="642" w:author="Ericsson ///" w:date="2023-02-07T08:47:00Z">
          <w:r w:rsidR="00935B4E" w:rsidRPr="003762FE" w:rsidDel="0042135D">
            <w:rPr>
              <w:rFonts w:eastAsia="DengXian"/>
              <w:highlight w:val="yellow"/>
              <w:lang w:eastAsia="zh-CN"/>
              <w:rPrChange w:id="643" w:author="Ericsson ///" w:date="2023-02-07T08:47:00Z">
                <w:rPr>
                  <w:rFonts w:eastAsia="DengXian"/>
                  <w:lang w:eastAsia="zh-CN"/>
                </w:rPr>
              </w:rPrChange>
            </w:rPr>
            <w:delText>Protocol Description</w:delText>
          </w:r>
        </w:del>
      </w:ins>
      <w:ins w:id="644" w:author="Antonio Cañete" w:date="2023-01-06T09:33:00Z">
        <w:del w:id="645" w:author="Ericsson ///" w:date="2023-02-07T08:47:00Z">
          <w:r w:rsidRPr="003762FE" w:rsidDel="0042135D">
            <w:rPr>
              <w:rFonts w:eastAsia="DengXian"/>
              <w:highlight w:val="yellow"/>
              <w:lang w:eastAsia="zh-CN"/>
              <w:rPrChange w:id="646" w:author="Ericsson ///" w:date="2023-02-07T08:47:00Z">
                <w:rPr>
                  <w:rFonts w:eastAsia="DengXian"/>
                  <w:lang w:eastAsia="zh-CN"/>
                </w:rPr>
              </w:rPrChange>
            </w:rPr>
            <w:delText xml:space="preserve">: </w:delText>
          </w:r>
        </w:del>
      </w:ins>
      <w:ins w:id="647" w:author="vivo2" w:date="2023-01-17T00:33:00Z">
        <w:del w:id="648" w:author="Ericsson ///" w:date="2023-02-07T08:47:00Z">
          <w:r w:rsidR="00034257" w:rsidRPr="003762FE" w:rsidDel="0042135D">
            <w:rPr>
              <w:rFonts w:eastAsia="DengXian"/>
              <w:highlight w:val="yellow"/>
              <w:lang w:eastAsia="zh-CN"/>
              <w:rPrChange w:id="649" w:author="Ericsson ///" w:date="2023-02-07T08:47:00Z">
                <w:rPr>
                  <w:rFonts w:eastAsia="DengXian"/>
                  <w:lang w:eastAsia="zh-CN"/>
                </w:rPr>
              </w:rPrChange>
            </w:rPr>
            <w:delText>de</w:delText>
          </w:r>
        </w:del>
      </w:ins>
      <w:ins w:id="650" w:author="vivo2" w:date="2023-01-17T00:34:00Z">
        <w:del w:id="651" w:author="Ericsson ///" w:date="2023-02-07T08:47:00Z">
          <w:r w:rsidR="00034257" w:rsidRPr="003762FE" w:rsidDel="0042135D">
            <w:rPr>
              <w:rFonts w:eastAsia="DengXian"/>
              <w:highlight w:val="yellow"/>
              <w:lang w:eastAsia="zh-CN"/>
              <w:rPrChange w:id="652" w:author="Ericsson ///" w:date="2023-02-07T08:47:00Z">
                <w:rPr>
                  <w:rFonts w:eastAsia="DengXian"/>
                  <w:lang w:eastAsia="zh-CN"/>
                </w:rPr>
              </w:rPrChange>
            </w:rPr>
            <w:delText>scribe</w:delText>
          </w:r>
        </w:del>
      </w:ins>
      <w:ins w:id="653" w:author="Antonio Cañete" w:date="2023-01-06T09:33:00Z">
        <w:del w:id="654" w:author="Ericsson ///" w:date="2023-02-07T08:47:00Z">
          <w:r w:rsidRPr="003762FE" w:rsidDel="0042135D">
            <w:rPr>
              <w:rFonts w:eastAsia="DengXian"/>
              <w:highlight w:val="yellow"/>
              <w:lang w:eastAsia="zh-CN"/>
              <w:rPrChange w:id="655" w:author="Ericsson ///" w:date="2023-02-07T08:47:00Z">
                <w:rPr>
                  <w:rFonts w:eastAsia="DengXian"/>
                  <w:lang w:eastAsia="zh-CN"/>
                </w:rPr>
              </w:rPrChange>
            </w:rPr>
            <w:delText xml:space="preserve"> </w:delText>
          </w:r>
        </w:del>
      </w:ins>
      <w:ins w:id="656" w:author="vivo2" w:date="2023-01-16T23:05:00Z">
        <w:del w:id="657" w:author="Ericsson ///" w:date="2023-02-07T08:47:00Z">
          <w:r w:rsidR="0095429A" w:rsidRPr="003762FE" w:rsidDel="0042135D">
            <w:rPr>
              <w:rFonts w:eastAsia="DengXian"/>
              <w:highlight w:val="yellow"/>
              <w:lang w:eastAsia="zh-CN"/>
              <w:rPrChange w:id="658" w:author="Ericsson ///" w:date="2023-02-07T08:47:00Z">
                <w:rPr>
                  <w:rFonts w:eastAsia="DengXian"/>
                  <w:lang w:eastAsia="zh-CN"/>
                </w:rPr>
              </w:rPrChange>
            </w:rPr>
            <w:delText xml:space="preserve">the protocol </w:delText>
          </w:r>
        </w:del>
      </w:ins>
      <w:ins w:id="659" w:author="Antonio Cañete" w:date="2023-01-06T09:33:00Z">
        <w:del w:id="660" w:author="Ericsson ///" w:date="2023-02-07T08:47:00Z">
          <w:r w:rsidRPr="003762FE" w:rsidDel="0042135D">
            <w:rPr>
              <w:rFonts w:eastAsia="DengXian"/>
              <w:highlight w:val="yellow"/>
              <w:lang w:eastAsia="zh-CN"/>
              <w:rPrChange w:id="661" w:author="Ericsson ///" w:date="2023-02-07T08:47:00Z">
                <w:rPr>
                  <w:rFonts w:eastAsia="DengXian"/>
                  <w:lang w:eastAsia="zh-CN"/>
                </w:rPr>
              </w:rPrChange>
            </w:rPr>
            <w:delText>used for</w:delText>
          </w:r>
        </w:del>
      </w:ins>
      <w:ins w:id="662" w:author="vivo2" w:date="2023-01-16T23:04:00Z">
        <w:del w:id="663" w:author="Ericsson ///" w:date="2023-02-07T08:47:00Z">
          <w:r w:rsidR="0095429A" w:rsidRPr="003762FE" w:rsidDel="0042135D">
            <w:rPr>
              <w:rFonts w:eastAsia="DengXian"/>
              <w:highlight w:val="yellow"/>
              <w:lang w:eastAsia="zh-CN"/>
              <w:rPrChange w:id="664" w:author="Ericsson ///" w:date="2023-02-07T08:47:00Z">
                <w:rPr>
                  <w:rFonts w:eastAsia="DengXian"/>
                  <w:lang w:eastAsia="zh-CN"/>
                </w:rPr>
              </w:rPrChange>
            </w:rPr>
            <w:delText xml:space="preserve"> the flow</w:delText>
          </w:r>
        </w:del>
      </w:ins>
      <w:ins w:id="665" w:author="Antonio Cañete" w:date="2023-01-06T09:33:00Z">
        <w:del w:id="666" w:author="Ericsson ///" w:date="2023-02-07T08:47:00Z">
          <w:r w:rsidRPr="003762FE" w:rsidDel="0042135D">
            <w:rPr>
              <w:rFonts w:eastAsia="DengXian"/>
              <w:highlight w:val="yellow"/>
              <w:lang w:eastAsia="zh-CN"/>
              <w:rPrChange w:id="667" w:author="Ericsson ///" w:date="2023-02-07T08:47:00Z">
                <w:rPr>
                  <w:rFonts w:eastAsia="DengXian"/>
                  <w:lang w:eastAsia="zh-CN"/>
                </w:rPr>
              </w:rPrChange>
            </w:rPr>
            <w:delText xml:space="preserve"> (e.g. RTP header extension, H.264/RTP, etc.)</w:delText>
          </w:r>
        </w:del>
      </w:ins>
      <w:ins w:id="668" w:author="vivo2" w:date="2023-01-17T00:03:00Z">
        <w:del w:id="669" w:author="Ericsson ///" w:date="2023-02-07T08:47:00Z">
          <w:r w:rsidR="007D706B" w:rsidRPr="003762FE" w:rsidDel="0042135D">
            <w:rPr>
              <w:highlight w:val="yellow"/>
              <w:rPrChange w:id="670" w:author="Ericsson ///" w:date="2023-02-07T08:47:00Z">
                <w:rPr/>
              </w:rPrChange>
            </w:rPr>
            <w:delText>.</w:delText>
          </w:r>
        </w:del>
      </w:ins>
    </w:p>
    <w:p w14:paraId="08246F9C" w14:textId="709EC83D" w:rsidR="00C71153" w:rsidRPr="00906445" w:rsidRDefault="00A06E40" w:rsidP="00C71153">
      <w:pPr>
        <w:rPr>
          <w:ins w:id="671" w:author="vivo2" w:date="2023-01-16T22:54:00Z"/>
        </w:rPr>
      </w:pPr>
      <w:ins w:id="672" w:author="vivo2" w:date="2023-01-16T21:12:00Z">
        <w:r>
          <w:rPr>
            <w:lang w:eastAsia="zh-CN"/>
          </w:rPr>
          <w:t xml:space="preserve">SMF </w:t>
        </w:r>
      </w:ins>
      <w:ins w:id="673" w:author="vivo2" w:date="2023-01-16T22:54:00Z">
        <w:r w:rsidR="00C71153">
          <w:rPr>
            <w:lang w:eastAsia="zh-CN"/>
          </w:rPr>
          <w:t xml:space="preserve">should </w:t>
        </w:r>
      </w:ins>
      <w:ins w:id="674" w:author="vivo2" w:date="2023-01-16T21:12:00Z">
        <w:r>
          <w:rPr>
            <w:lang w:eastAsia="zh-CN"/>
          </w:rPr>
          <w:t xml:space="preserve">request the UPF to detect the last PDU of the data burst and the mark the End of Data burst in the GTP-U header of the last PDU </w:t>
        </w:r>
      </w:ins>
      <w:ins w:id="675" w:author="vivo2" w:date="2023-01-17T00:04:00Z">
        <w:r w:rsidR="007D706B">
          <w:rPr>
            <w:lang w:eastAsia="zh-CN"/>
          </w:rPr>
          <w:t>i</w:t>
        </w:r>
      </w:ins>
      <w:ins w:id="676" w:author="vivo2" w:date="2023-01-16T21:12:00Z">
        <w:r>
          <w:rPr>
            <w:lang w:eastAsia="zh-CN"/>
          </w:rPr>
          <w:t xml:space="preserve">n </w:t>
        </w:r>
      </w:ins>
      <w:ins w:id="677" w:author="vivo2" w:date="2023-01-17T00:04:00Z">
        <w:r w:rsidR="007D706B">
          <w:rPr>
            <w:lang w:eastAsia="zh-CN"/>
          </w:rPr>
          <w:t>downlink</w:t>
        </w:r>
      </w:ins>
      <w:ins w:id="678" w:author="vivo2" w:date="2023-01-16T23:59:00Z">
        <w:r w:rsidR="007D706B">
          <w:rPr>
            <w:rFonts w:hint="eastAsia"/>
            <w:lang w:eastAsia="zh-CN"/>
          </w:rPr>
          <w:t>,</w:t>
        </w:r>
        <w:r w:rsidR="007D706B">
          <w:rPr>
            <w:lang w:eastAsia="zh-CN"/>
          </w:rPr>
          <w:t xml:space="preserve"> </w:t>
        </w:r>
      </w:ins>
      <w:ins w:id="679" w:author="vivo2" w:date="2023-01-17T00:06:00Z">
        <w:r w:rsidR="007D706B">
          <w:t xml:space="preserve">according to the </w:t>
        </w:r>
      </w:ins>
      <w:ins w:id="680" w:author="vivo2" w:date="2023-01-16T23:10:00Z">
        <w:r w:rsidR="000E0182">
          <w:t>PCC rule</w:t>
        </w:r>
      </w:ins>
      <w:ins w:id="681" w:author="vivo2" w:date="2023-01-17T00:09:00Z">
        <w:r w:rsidR="009A3FF3" w:rsidRPr="009A3FF3">
          <w:t xml:space="preserve"> </w:t>
        </w:r>
        <w:r w:rsidR="009A3FF3">
          <w:t>and/or the local operator policies</w:t>
        </w:r>
      </w:ins>
      <w:ins w:id="682" w:author="vivo2" w:date="2023-01-16T22:54:00Z">
        <w:r w:rsidR="00C71153">
          <w:t>.</w:t>
        </w:r>
      </w:ins>
    </w:p>
    <w:p w14:paraId="08246F9D" w14:textId="59A293A9" w:rsidR="00DB21E5" w:rsidRDefault="0095429A" w:rsidP="00294A4F">
      <w:pPr>
        <w:rPr>
          <w:ins w:id="683" w:author="Antonio Cañete" w:date="2023-01-06T09:34:00Z"/>
          <w:rFonts w:eastAsia="Times New Roman"/>
        </w:rPr>
      </w:pPr>
      <w:ins w:id="684" w:author="vivo2" w:date="2023-01-16T23:01:00Z">
        <w:r>
          <w:rPr>
            <w:lang w:eastAsia="zh-CN"/>
          </w:rPr>
          <w:t>According to</w:t>
        </w:r>
      </w:ins>
      <w:ins w:id="685" w:author="vivo2" w:date="2023-01-16T22:59:00Z">
        <w:r>
          <w:rPr>
            <w:lang w:eastAsia="zh-CN"/>
          </w:rPr>
          <w:t xml:space="preserve"> </w:t>
        </w:r>
      </w:ins>
      <w:ins w:id="686" w:author="vivo2" w:date="2023-01-16T23:00:00Z">
        <w:r>
          <w:rPr>
            <w:lang w:eastAsia="zh-CN"/>
          </w:rPr>
          <w:t xml:space="preserve">the </w:t>
        </w:r>
      </w:ins>
      <w:ins w:id="687" w:author="vivo2" w:date="2023-01-16T22:59:00Z">
        <w:r>
          <w:rPr>
            <w:lang w:eastAsia="zh-CN"/>
          </w:rPr>
          <w:t xml:space="preserve">request and information from the SMF, </w:t>
        </w:r>
      </w:ins>
      <w:ins w:id="688" w:author="vivo2" w:date="2023-01-16T22:20:00Z">
        <w:r w:rsidR="0053654E">
          <w:rPr>
            <w:rFonts w:eastAsia="Times New Roman"/>
          </w:rPr>
          <w:t>t</w:t>
        </w:r>
      </w:ins>
      <w:ins w:id="689" w:author="Antonio Cañete" w:date="2023-01-06T10:01:00Z">
        <w:r w:rsidR="00B31D2A">
          <w:rPr>
            <w:rFonts w:eastAsia="Times New Roman"/>
          </w:rPr>
          <w:t xml:space="preserve">he UPF </w:t>
        </w:r>
      </w:ins>
      <w:ins w:id="690" w:author="Antonio Cañete" w:date="2023-01-06T10:02:00Z">
        <w:r w:rsidR="006C6421">
          <w:rPr>
            <w:rFonts w:eastAsia="Times New Roman"/>
          </w:rPr>
          <w:t>identifies</w:t>
        </w:r>
      </w:ins>
      <w:ins w:id="691" w:author="Antonio Cañete" w:date="2023-01-06T10:01:00Z">
        <w:r w:rsidR="00B31D2A">
          <w:rPr>
            <w:rFonts w:eastAsia="Times New Roman"/>
          </w:rPr>
          <w:t xml:space="preserve"> </w:t>
        </w:r>
      </w:ins>
      <w:ins w:id="692" w:author="vivo2" w:date="2023-01-16T23:11:00Z">
        <w:r w:rsidR="000E0182">
          <w:rPr>
            <w:rFonts w:eastAsia="Times New Roman"/>
          </w:rPr>
          <w:t>the</w:t>
        </w:r>
      </w:ins>
      <w:ins w:id="693" w:author="vivo2" w:date="2023-01-16T23:16:00Z">
        <w:r w:rsidR="000E0182">
          <w:rPr>
            <w:rFonts w:eastAsia="Times New Roman"/>
          </w:rPr>
          <w:t xml:space="preserve"> l</w:t>
        </w:r>
      </w:ins>
      <w:ins w:id="694" w:author="vivo2" w:date="2023-01-16T23:17:00Z">
        <w:r w:rsidR="000E0182">
          <w:rPr>
            <w:rFonts w:eastAsia="Times New Roman"/>
          </w:rPr>
          <w:t xml:space="preserve">ast </w:t>
        </w:r>
      </w:ins>
      <w:ins w:id="695" w:author="vivo2" w:date="2023-01-17T00:15:00Z">
        <w:r w:rsidR="009A3FF3">
          <w:rPr>
            <w:rFonts w:eastAsia="Times New Roman"/>
          </w:rPr>
          <w:t>PDU</w:t>
        </w:r>
      </w:ins>
      <w:ins w:id="696" w:author="vivo2" w:date="2023-01-16T23:17:00Z">
        <w:r w:rsidR="000E0182">
          <w:rPr>
            <w:rFonts w:eastAsia="Times New Roman"/>
          </w:rPr>
          <w:t xml:space="preserve"> of a Data burst</w:t>
        </w:r>
      </w:ins>
      <w:ins w:id="697" w:author="Antonio Cañete" w:date="2023-01-06T10:02:00Z">
        <w:r w:rsidR="00B31D2A">
          <w:rPr>
            <w:rFonts w:eastAsia="Times New Roman"/>
          </w:rPr>
          <w:t xml:space="preserve"> </w:t>
        </w:r>
      </w:ins>
      <w:ins w:id="698" w:author="Antonio Cañete" w:date="2023-01-06T10:03:00Z">
        <w:r w:rsidR="00294A4F">
          <w:rPr>
            <w:rFonts w:eastAsia="Times New Roman"/>
          </w:rPr>
          <w:t xml:space="preserve">in the DL traffic </w:t>
        </w:r>
      </w:ins>
      <w:ins w:id="699" w:author="Antonio Cañete" w:date="2023-01-06T10:02:00Z">
        <w:r w:rsidR="00F121E2">
          <w:rPr>
            <w:rFonts w:eastAsia="Times New Roman"/>
          </w:rPr>
          <w:t xml:space="preserve">based on the </w:t>
        </w:r>
      </w:ins>
      <w:ins w:id="700" w:author="vivo2" w:date="2023-01-16T23:19:00Z">
        <w:r w:rsidR="003D1474">
          <w:rPr>
            <w:rFonts w:eastAsia="Times New Roman"/>
          </w:rPr>
          <w:t xml:space="preserve">End </w:t>
        </w:r>
      </w:ins>
      <w:ins w:id="701" w:author="vivo2" w:date="2023-01-16T23:20:00Z">
        <w:r w:rsidR="003D1474">
          <w:rPr>
            <w:rFonts w:eastAsia="Times New Roman"/>
          </w:rPr>
          <w:t xml:space="preserve">indication </w:t>
        </w:r>
      </w:ins>
      <w:ins w:id="702" w:author="Ericsson ///" w:date="2023-01-17T17:49:00Z">
        <w:r w:rsidR="008D65F8">
          <w:rPr>
            <w:rFonts w:eastAsia="Times New Roman"/>
          </w:rPr>
          <w:t>according to</w:t>
        </w:r>
      </w:ins>
      <w:ins w:id="703" w:author="vivo2" w:date="2023-01-16T23:20:00Z">
        <w:r w:rsidR="003D1474">
          <w:rPr>
            <w:rFonts w:eastAsia="Times New Roman"/>
          </w:rPr>
          <w:t xml:space="preserve"> </w:t>
        </w:r>
      </w:ins>
      <w:ins w:id="704" w:author="vivo2" w:date="2023-01-16T23:35:00Z">
        <w:r w:rsidR="00A835DD">
          <w:rPr>
            <w:rFonts w:eastAsia="Times New Roman"/>
          </w:rPr>
          <w:t xml:space="preserve">the </w:t>
        </w:r>
        <w:r w:rsidR="00A835DD" w:rsidRPr="00935B4E">
          <w:rPr>
            <w:rFonts w:eastAsia="DengXian"/>
            <w:lang w:eastAsia="zh-CN"/>
          </w:rPr>
          <w:t xml:space="preserve"> </w:t>
        </w:r>
      </w:ins>
      <w:ins w:id="705" w:author="Ericsson ///" w:date="2023-02-07T08:48:00Z">
        <w:r w:rsidR="00204227" w:rsidRPr="0005157B">
          <w:rPr>
            <w:rFonts w:eastAsia="DengXian"/>
            <w:highlight w:val="yellow"/>
            <w:lang w:val="en-US" w:eastAsia="zh-CN"/>
          </w:rPr>
          <w:t xml:space="preserve">PDU Set Format </w:t>
        </w:r>
      </w:ins>
      <w:ins w:id="706" w:author="vivo2" w:date="2023-01-16T23:35:00Z">
        <w:del w:id="707" w:author="Ericsson ///" w:date="2023-02-07T08:48:00Z">
          <w:r w:rsidR="00A835DD" w:rsidRPr="001C6036" w:rsidDel="00204227">
            <w:rPr>
              <w:rFonts w:eastAsia="DengXian"/>
              <w:highlight w:val="yellow"/>
              <w:lang w:eastAsia="zh-CN"/>
              <w:rPrChange w:id="708" w:author="Ericsson ///" w:date="2023-02-07T08:49:00Z">
                <w:rPr>
                  <w:rFonts w:eastAsia="DengXian"/>
                  <w:lang w:eastAsia="zh-CN"/>
                </w:rPr>
              </w:rPrChange>
            </w:rPr>
            <w:delText>Protocol</w:delText>
          </w:r>
        </w:del>
      </w:ins>
      <w:ins w:id="709" w:author="vivo2" w:date="2023-01-17T00:16:00Z">
        <w:del w:id="710" w:author="Ericsson ///" w:date="2023-02-07T08:48:00Z">
          <w:r w:rsidR="009A3FF3" w:rsidDel="00204227">
            <w:rPr>
              <w:rFonts w:eastAsia="DengXian"/>
              <w:lang w:eastAsia="zh-CN"/>
            </w:rPr>
            <w:delText xml:space="preserve"> </w:delText>
          </w:r>
        </w:del>
      </w:ins>
      <w:bookmarkStart w:id="711" w:name="_Hlk124949003"/>
      <w:ins w:id="712" w:author="vivo2" w:date="2023-01-16T23:11:00Z">
        <w:del w:id="713" w:author="Ericsson ///" w:date="2023-02-09T11:43:00Z">
          <w:r w:rsidR="000E0182" w:rsidDel="00AD6BCD">
            <w:delText>(e.g. "End" in the RTP exten</w:delText>
          </w:r>
        </w:del>
      </w:ins>
      <w:ins w:id="714" w:author="vivo2" w:date="2023-01-16T23:13:00Z">
        <w:del w:id="715" w:author="Ericsson ///" w:date="2023-02-09T11:43:00Z">
          <w:r w:rsidR="000E0182" w:rsidDel="00AD6BCD">
            <w:delText xml:space="preserve">sion </w:delText>
          </w:r>
        </w:del>
      </w:ins>
      <w:ins w:id="716" w:author="vivo2" w:date="2023-01-16T23:11:00Z">
        <w:del w:id="717" w:author="Ericsson ///" w:date="2023-02-09T11:43:00Z">
          <w:r w:rsidR="000E0182" w:rsidDel="00AD6BCD">
            <w:delText>header when only one NAL Unit within each data burst, the Nth "End" in RTP</w:delText>
          </w:r>
        </w:del>
      </w:ins>
      <w:ins w:id="718" w:author="vivo2" w:date="2023-01-16T23:13:00Z">
        <w:del w:id="719" w:author="Ericsson ///" w:date="2023-02-09T11:43:00Z">
          <w:r w:rsidR="000E0182" w:rsidRPr="000E0182" w:rsidDel="00AD6BCD">
            <w:delText xml:space="preserve"> </w:delText>
          </w:r>
          <w:r w:rsidR="000E0182" w:rsidDel="00AD6BCD">
            <w:delText>extension</w:delText>
          </w:r>
        </w:del>
      </w:ins>
      <w:ins w:id="720" w:author="vivo2" w:date="2023-01-16T23:11:00Z">
        <w:del w:id="721" w:author="Ericsson ///" w:date="2023-02-09T11:43:00Z">
          <w:r w:rsidR="000E0182" w:rsidDel="00AD6BCD">
            <w:delText xml:space="preserve"> header when there is equally N NAL Units within each data burst)</w:delText>
          </w:r>
        </w:del>
      </w:ins>
      <w:ins w:id="722" w:author="Antonio Cañete" w:date="2023-01-06T09:38:00Z">
        <w:del w:id="723" w:author="Ericsson ///" w:date="2023-02-09T11:43:00Z">
          <w:r w:rsidR="00121204" w:rsidRPr="0091223B" w:rsidDel="00AD6BCD">
            <w:rPr>
              <w:rFonts w:eastAsia="Times New Roman"/>
            </w:rPr>
            <w:delText xml:space="preserve"> </w:delText>
          </w:r>
        </w:del>
      </w:ins>
      <w:bookmarkEnd w:id="711"/>
      <w:ins w:id="724" w:author="Antonio Cañete" w:date="2023-01-06T09:15:00Z">
        <w:r w:rsidR="00DB21E5" w:rsidRPr="0091223B">
          <w:rPr>
            <w:rFonts w:eastAsia="Times New Roman"/>
          </w:rPr>
          <w:t xml:space="preserve">and </w:t>
        </w:r>
      </w:ins>
      <w:ins w:id="725" w:author="Antonio Cañete" w:date="2023-01-06T09:22:00Z">
        <w:r w:rsidR="00021ECF">
          <w:rPr>
            <w:rFonts w:eastAsia="Times New Roman"/>
          </w:rPr>
          <w:t>provides a</w:t>
        </w:r>
      </w:ins>
      <w:ins w:id="726" w:author="Antonio Cañete" w:date="2023-01-06T09:23:00Z">
        <w:r w:rsidR="005A29C6">
          <w:rPr>
            <w:rFonts w:eastAsia="Times New Roman"/>
          </w:rPr>
          <w:t>n</w:t>
        </w:r>
      </w:ins>
      <w:ins w:id="727" w:author="Antonio Cañete" w:date="2023-01-06T09:15:00Z">
        <w:r w:rsidR="00DB21E5" w:rsidRPr="0091223B">
          <w:rPr>
            <w:rFonts w:eastAsia="Times New Roman"/>
          </w:rPr>
          <w:t xml:space="preserve"> End of Data Burst indication </w:t>
        </w:r>
      </w:ins>
      <w:ins w:id="728" w:author="Antonio Cañete" w:date="2023-01-06T09:59:00Z">
        <w:r w:rsidR="008B64D9">
          <w:rPr>
            <w:rFonts w:eastAsia="Times New Roman"/>
          </w:rPr>
          <w:t xml:space="preserve">to the NG-RAN </w:t>
        </w:r>
      </w:ins>
      <w:ins w:id="729" w:author="Antonio Cañete" w:date="2023-01-06T09:15:00Z">
        <w:r w:rsidR="00DB21E5" w:rsidRPr="0091223B">
          <w:rPr>
            <w:rFonts w:eastAsia="Times New Roman"/>
          </w:rPr>
          <w:t>over GTP-U</w:t>
        </w:r>
      </w:ins>
      <w:ins w:id="730" w:author="vivo2" w:date="2023-01-17T00:18:00Z">
        <w:r w:rsidR="009A3FF3">
          <w:rPr>
            <w:rFonts w:eastAsia="Times New Roman"/>
          </w:rPr>
          <w:t xml:space="preserve"> of the last PDU of a Data burst</w:t>
        </w:r>
      </w:ins>
      <w:ins w:id="731" w:author="Antonio Cañete" w:date="2023-01-06T10:04:00Z">
        <w:r w:rsidR="00ED5EEC">
          <w:rPr>
            <w:rFonts w:eastAsia="Times New Roman"/>
          </w:rPr>
          <w:t>.</w:t>
        </w:r>
      </w:ins>
    </w:p>
    <w:p w14:paraId="08246F9E" w14:textId="77777777" w:rsidR="00D03EF9" w:rsidRPr="004E51EC" w:rsidRDefault="00930A84" w:rsidP="003701A1">
      <w:pPr>
        <w:pStyle w:val="EditorsNote"/>
        <w:rPr>
          <w:ins w:id="732" w:author="Antonio Cañete" w:date="2023-01-06T09:19:00Z"/>
          <w:lang w:eastAsia="zh-CN"/>
        </w:rPr>
      </w:pPr>
      <w:ins w:id="733" w:author="Antonio Cañete" w:date="2023-01-06T09:24:00Z">
        <w:r w:rsidRPr="002F4B99">
          <w:t>Editor's note:</w:t>
        </w:r>
        <w:r>
          <w:t xml:space="preserve"> </w:t>
        </w:r>
      </w:ins>
      <w:ins w:id="734" w:author="Antonio Cañete" w:date="2023-01-06T09:19:00Z">
        <w:r w:rsidR="00D03EF9" w:rsidRPr="004E51EC">
          <w:rPr>
            <w:lang w:eastAsia="zh-CN"/>
          </w:rPr>
          <w:t xml:space="preserve">Support of new RTP header extension for </w:t>
        </w:r>
      </w:ins>
      <w:ins w:id="735" w:author="Antonio Cañete" w:date="2023-01-06T09:27:00Z">
        <w:r w:rsidR="002711BB">
          <w:rPr>
            <w:lang w:eastAsia="zh-CN"/>
          </w:rPr>
          <w:t>E</w:t>
        </w:r>
      </w:ins>
      <w:ins w:id="736" w:author="Antonio Cañete" w:date="2023-01-06T09:28:00Z">
        <w:r w:rsidR="002711BB">
          <w:rPr>
            <w:lang w:eastAsia="zh-CN"/>
          </w:rPr>
          <w:t xml:space="preserve">nd of Data Burst indication by the </w:t>
        </w:r>
      </w:ins>
      <w:ins w:id="737" w:author="Antonio Cañete" w:date="2023-01-09T10:48:00Z">
        <w:r w:rsidR="001231AB">
          <w:rPr>
            <w:rFonts w:eastAsia="Times New Roman"/>
          </w:rPr>
          <w:t xml:space="preserve">application server </w:t>
        </w:r>
      </w:ins>
      <w:ins w:id="738"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739" w:author="Antonio Cañete" w:date="2023-01-06T09:11:00Z"/>
          <w:lang w:eastAsia="en-GB"/>
        </w:rPr>
      </w:pPr>
      <w:ins w:id="740" w:author="Antonio Cañete" w:date="2023-01-06T09:14:00Z">
        <w:r w:rsidRPr="00F82B0C">
          <w:rPr>
            <w:lang w:eastAsia="en-GB"/>
          </w:rPr>
          <w:t>NOTE </w:t>
        </w:r>
      </w:ins>
      <w:ins w:id="741" w:author="Ericsson" w:date="2023-01-13T13:32:00Z">
        <w:r w:rsidR="000F26E7">
          <w:rPr>
            <w:lang w:eastAsia="en-GB"/>
          </w:rPr>
          <w:t>Z</w:t>
        </w:r>
        <w:r w:rsidR="0039323C">
          <w:rPr>
            <w:lang w:eastAsia="en-GB"/>
          </w:rPr>
          <w:t>2</w:t>
        </w:r>
      </w:ins>
      <w:ins w:id="742" w:author="Antonio Cañete" w:date="2023-01-06T09:14:00Z">
        <w:r w:rsidRPr="00F82B0C">
          <w:rPr>
            <w:lang w:eastAsia="en-GB"/>
          </w:rPr>
          <w:t>:</w:t>
        </w:r>
        <w:r w:rsidRPr="00F82B0C">
          <w:rPr>
            <w:lang w:eastAsia="en-GB"/>
          </w:rPr>
          <w:tab/>
        </w:r>
      </w:ins>
      <w:ins w:id="743" w:author="Ericsson_0118" w:date="2023-01-23T07:47:00Z">
        <w:r w:rsidR="00DB17D3">
          <w:rPr>
            <w:lang w:eastAsia="en-GB"/>
          </w:rPr>
          <w:t xml:space="preserve"> </w:t>
        </w:r>
      </w:ins>
      <w:ins w:id="744" w:author="Ericsson" w:date="2023-01-16T10:17:00Z">
        <w:r w:rsidR="006A55FF" w:rsidRPr="006A55FF">
          <w:rPr>
            <w:lang w:eastAsia="en-GB"/>
          </w:rPr>
          <w:t xml:space="preserve">There </w:t>
        </w:r>
      </w:ins>
      <w:ins w:id="745" w:author="Ericsson" w:date="2023-01-16T10:32:00Z">
        <w:r w:rsidR="00595606">
          <w:rPr>
            <w:lang w:eastAsia="en-GB"/>
          </w:rPr>
          <w:t>c</w:t>
        </w:r>
      </w:ins>
      <w:ins w:id="746" w:author="Ericsson" w:date="2023-01-16T10:33:00Z">
        <w:r w:rsidR="00595606">
          <w:rPr>
            <w:lang w:eastAsia="en-GB"/>
          </w:rPr>
          <w:t>an</w:t>
        </w:r>
      </w:ins>
      <w:ins w:id="747" w:author="Ericsson" w:date="2023-01-16T10:17:00Z">
        <w:r w:rsidR="006A55FF" w:rsidRPr="006A55FF">
          <w:rPr>
            <w:lang w:eastAsia="en-GB"/>
          </w:rPr>
          <w:t xml:space="preserve"> be some packets from the Data Burst received </w:t>
        </w:r>
      </w:ins>
      <w:ins w:id="748" w:author="Paul Schliwa-Bertling" w:date="2023-01-16T10:33:00Z">
        <w:r w:rsidR="00B96606">
          <w:rPr>
            <w:lang w:eastAsia="en-GB"/>
          </w:rPr>
          <w:t xml:space="preserve">by NG-RAN </w:t>
        </w:r>
      </w:ins>
      <w:ins w:id="749" w:author="Ericsson" w:date="2023-01-16T10:17:00Z">
        <w:r w:rsidR="006A55FF" w:rsidRPr="006A55FF">
          <w:rPr>
            <w:lang w:eastAsia="en-GB"/>
          </w:rPr>
          <w:t>after the PDU with End of Data Burst Indication if packets are received out of sequence</w:t>
        </w:r>
      </w:ins>
      <w:ins w:id="750" w:author="Antonio Cañete" w:date="2023-01-06T09:14:00Z">
        <w:r w:rsidRPr="00F82B0C">
          <w:rPr>
            <w:lang w:eastAsia="en-GB"/>
          </w:rPr>
          <w:t>.</w:t>
        </w:r>
      </w:ins>
    </w:p>
    <w:p w14:paraId="08246FA0" w14:textId="77777777" w:rsidR="00A74E4D" w:rsidRDefault="00A74E4D" w:rsidP="0089031F">
      <w:pPr>
        <w:pStyle w:val="NO"/>
        <w:ind w:left="0" w:firstLine="0"/>
      </w:pPr>
    </w:p>
    <w:p w14:paraId="16C309EF" w14:textId="77777777" w:rsidR="00166EA9" w:rsidRPr="00166EA9" w:rsidRDefault="00166EA9" w:rsidP="00166EA9">
      <w:pPr>
        <w:pStyle w:val="Heading2"/>
        <w:pBdr>
          <w:top w:val="single" w:sz="4" w:space="1" w:color="auto"/>
          <w:left w:val="single" w:sz="4" w:space="4" w:color="auto"/>
          <w:bottom w:val="single" w:sz="4" w:space="1" w:color="auto"/>
          <w:right w:val="single" w:sz="4" w:space="4" w:color="auto"/>
        </w:pBdr>
        <w:jc w:val="center"/>
        <w:rPr>
          <w:b/>
          <w:bCs/>
          <w:color w:val="FF0000"/>
          <w:highlight w:val="yellow"/>
        </w:rPr>
      </w:pPr>
      <w:r w:rsidRPr="00166EA9">
        <w:rPr>
          <w:b/>
          <w:bCs/>
          <w:color w:val="FF0000"/>
          <w:highlight w:val="yellow"/>
        </w:rPr>
        <w:t>NEXT CHANGE</w:t>
      </w:r>
    </w:p>
    <w:p w14:paraId="5360DCC8" w14:textId="77777777" w:rsidR="00166EA9" w:rsidRPr="000B65C4" w:rsidRDefault="00166EA9" w:rsidP="00166EA9">
      <w:pPr>
        <w:keepNext/>
        <w:keepLines/>
        <w:spacing w:before="120"/>
        <w:ind w:left="1134" w:hanging="1134"/>
        <w:outlineLvl w:val="2"/>
        <w:rPr>
          <w:rFonts w:ascii="Arial" w:eastAsia="Times New Roman" w:hAnsi="Arial"/>
          <w:sz w:val="28"/>
        </w:rPr>
      </w:pPr>
      <w:bookmarkStart w:id="751" w:name="_Toc20150066"/>
      <w:bookmarkStart w:id="752" w:name="_Toc27846865"/>
      <w:bookmarkStart w:id="753" w:name="_Toc36187996"/>
      <w:bookmarkStart w:id="754" w:name="_Toc45183900"/>
      <w:bookmarkStart w:id="755" w:name="_Toc47342742"/>
      <w:bookmarkStart w:id="756" w:name="_Toc51769443"/>
      <w:bookmarkStart w:id="757" w:name="_Toc122440573"/>
      <w:r w:rsidRPr="00C920A5">
        <w:rPr>
          <w:rFonts w:ascii="Arial" w:eastAsia="Times New Roman" w:hAnsi="Arial"/>
          <w:sz w:val="28"/>
          <w:rPrChange w:id="758" w:author="Ericsson ///" w:date="2023-02-08T17:18:00Z">
            <w:rPr>
              <w:rFonts w:ascii="Arial" w:eastAsia="Times New Roman" w:hAnsi="Arial"/>
              <w:sz w:val="28"/>
              <w:highlight w:val="yellow"/>
            </w:rPr>
          </w:rPrChange>
        </w:rPr>
        <w:t>5.27.2</w:t>
      </w:r>
      <w:r w:rsidRPr="00C920A5">
        <w:rPr>
          <w:rFonts w:ascii="Arial" w:eastAsia="Times New Roman" w:hAnsi="Arial"/>
          <w:sz w:val="28"/>
          <w:rPrChange w:id="759" w:author="Ericsson ///" w:date="2023-02-08T17:18:00Z">
            <w:rPr>
              <w:rFonts w:ascii="Arial" w:eastAsia="Times New Roman" w:hAnsi="Arial"/>
              <w:sz w:val="28"/>
              <w:highlight w:val="yellow"/>
            </w:rPr>
          </w:rPrChange>
        </w:rPr>
        <w:tab/>
        <w:t>TSC Assistance Information (TSCAI)</w:t>
      </w:r>
      <w:bookmarkEnd w:id="751"/>
      <w:bookmarkEnd w:id="752"/>
      <w:bookmarkEnd w:id="753"/>
      <w:bookmarkEnd w:id="754"/>
      <w:bookmarkEnd w:id="755"/>
      <w:bookmarkEnd w:id="756"/>
      <w:r w:rsidRPr="00C920A5">
        <w:rPr>
          <w:rFonts w:ascii="Arial" w:eastAsia="Times New Roman" w:hAnsi="Arial"/>
          <w:sz w:val="28"/>
          <w:rPrChange w:id="760" w:author="Ericsson ///" w:date="2023-02-08T17:18:00Z">
            <w:rPr>
              <w:rFonts w:ascii="Arial" w:eastAsia="Times New Roman" w:hAnsi="Arial"/>
              <w:sz w:val="28"/>
              <w:highlight w:val="yellow"/>
            </w:rPr>
          </w:rPrChange>
        </w:rPr>
        <w:t xml:space="preserve"> and TSC Assistance Container (TSCAC)</w:t>
      </w:r>
      <w:bookmarkEnd w:id="757"/>
    </w:p>
    <w:p w14:paraId="4602BF05" w14:textId="77777777" w:rsidR="00166EA9" w:rsidRPr="000B65C4" w:rsidRDefault="00166EA9" w:rsidP="00166EA9">
      <w:pPr>
        <w:keepNext/>
        <w:keepLines/>
        <w:spacing w:before="120"/>
        <w:ind w:left="1418" w:hanging="1418"/>
        <w:outlineLvl w:val="3"/>
        <w:rPr>
          <w:rFonts w:ascii="Arial" w:eastAsia="Times New Roman" w:hAnsi="Arial"/>
          <w:sz w:val="24"/>
        </w:rPr>
      </w:pPr>
      <w:bookmarkStart w:id="761" w:name="_Toc122440574"/>
      <w:r w:rsidRPr="000B65C4">
        <w:rPr>
          <w:rFonts w:ascii="Arial" w:eastAsia="Times New Roman" w:hAnsi="Arial"/>
          <w:sz w:val="24"/>
        </w:rPr>
        <w:t>5.27.2.1</w:t>
      </w:r>
      <w:r w:rsidRPr="000B65C4">
        <w:rPr>
          <w:rFonts w:ascii="Arial" w:eastAsia="Times New Roman" w:hAnsi="Arial"/>
          <w:sz w:val="24"/>
        </w:rPr>
        <w:tab/>
        <w:t>General</w:t>
      </w:r>
      <w:bookmarkEnd w:id="761"/>
    </w:p>
    <w:p w14:paraId="7266FEE7" w14:textId="77777777" w:rsidR="00166EA9" w:rsidRPr="000B65C4" w:rsidRDefault="00166EA9" w:rsidP="00166EA9">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Pr="00392079">
        <w:t xml:space="preserve"> </w:t>
      </w:r>
    </w:p>
    <w:p w14:paraId="744DC6D2" w14:textId="7171C985" w:rsidR="00166EA9" w:rsidRPr="000B65C4" w:rsidRDefault="00166EA9" w:rsidP="00166EA9">
      <w:pPr>
        <w:rPr>
          <w:rFonts w:eastAsia="Times New Roman"/>
        </w:rPr>
      </w:pPr>
      <w:r w:rsidRPr="000B65C4">
        <w:rPr>
          <w:rFonts w:eastAsia="Times New Roman"/>
        </w:rPr>
        <w:t xml:space="preserve">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w:t>
      </w:r>
      <w:ins w:id="762" w:author="Ericsson ///" w:date="2023-02-08T17:19:00Z">
        <w:r w:rsidR="00657176" w:rsidRPr="00C62AAD">
          <w:rPr>
            <w:rFonts w:eastAsia="Times New Roman"/>
            <w:highlight w:val="yellow"/>
            <w:rPrChange w:id="763" w:author="Ericsson ///" w:date="2023-02-08T17:27:00Z">
              <w:rPr>
                <w:rFonts w:eastAsia="Times New Roman"/>
              </w:rPr>
            </w:rPrChange>
          </w:rPr>
          <w:t xml:space="preserve">An AF may also </w:t>
        </w:r>
      </w:ins>
      <w:ins w:id="764" w:author="Ericsson ///" w:date="2023-02-08T17:20:00Z">
        <w:r w:rsidR="00C1005B" w:rsidRPr="00C62AAD">
          <w:rPr>
            <w:rFonts w:eastAsia="Times New Roman"/>
            <w:highlight w:val="yellow"/>
            <w:rPrChange w:id="765" w:author="Ericsson ///" w:date="2023-02-08T17:27:00Z">
              <w:rPr>
                <w:rFonts w:eastAsia="Times New Roman"/>
              </w:rPr>
            </w:rPrChange>
          </w:rPr>
          <w:t>provide</w:t>
        </w:r>
      </w:ins>
      <w:ins w:id="766" w:author="Ericsson ///" w:date="2023-02-08T17:19:00Z">
        <w:r w:rsidR="00C1005B" w:rsidRPr="00C62AAD">
          <w:rPr>
            <w:rFonts w:eastAsia="Times New Roman"/>
            <w:highlight w:val="yellow"/>
            <w:rPrChange w:id="767" w:author="Ericsson ///" w:date="2023-02-08T17:27:00Z">
              <w:rPr>
                <w:rFonts w:eastAsia="Times New Roman"/>
              </w:rPr>
            </w:rPrChange>
          </w:rPr>
          <w:t xml:space="preserve"> a TSCAC</w:t>
        </w:r>
      </w:ins>
      <w:ins w:id="768" w:author="Ericsson ///" w:date="2023-02-08T17:20:00Z">
        <w:r w:rsidR="003142A6" w:rsidRPr="00C62AAD">
          <w:rPr>
            <w:rFonts w:eastAsia="Times New Roman"/>
            <w:highlight w:val="yellow"/>
            <w:rPrChange w:id="769" w:author="Ericsson ///" w:date="2023-02-08T17:27:00Z">
              <w:rPr>
                <w:rFonts w:eastAsia="Times New Roman"/>
              </w:rPr>
            </w:rPrChange>
          </w:rPr>
          <w:t xml:space="preserve"> to the PCF </w:t>
        </w:r>
        <w:r w:rsidR="00635CD9" w:rsidRPr="00C62AAD">
          <w:rPr>
            <w:rFonts w:eastAsia="Times New Roman"/>
            <w:highlight w:val="yellow"/>
            <w:rPrChange w:id="770" w:author="Ericsson ///" w:date="2023-02-08T17:27:00Z">
              <w:rPr>
                <w:rFonts w:eastAsia="Times New Roman"/>
              </w:rPr>
            </w:rPrChange>
          </w:rPr>
          <w:t>optionally through the NEF</w:t>
        </w:r>
      </w:ins>
      <w:ins w:id="771" w:author="Ericsson ///" w:date="2023-02-08T17:21:00Z">
        <w:r w:rsidR="00635CD9" w:rsidRPr="00C62AAD">
          <w:rPr>
            <w:rFonts w:eastAsia="Times New Roman"/>
            <w:highlight w:val="yellow"/>
            <w:rPrChange w:id="772" w:author="Ericsson ///" w:date="2023-02-08T17:27:00Z">
              <w:rPr>
                <w:rFonts w:eastAsia="Times New Roman"/>
              </w:rPr>
            </w:rPrChange>
          </w:rPr>
          <w:t>.</w:t>
        </w:r>
        <w:r w:rsidR="00635CD9">
          <w:rPr>
            <w:rFonts w:eastAsia="Times New Roman"/>
          </w:rPr>
          <w:t xml:space="preserve"> </w:t>
        </w:r>
      </w:ins>
      <w:r w:rsidRPr="000B65C4">
        <w:rPr>
          <w:rFonts w:eastAsia="Times New Roman"/>
        </w:rPr>
        <w:t>The PCF receives the TSC Assistance Container from the TSCTSF</w:t>
      </w:r>
      <w:del w:id="773" w:author="Ericsson ///" w:date="2023-02-08T17:21:00Z">
        <w:r w:rsidRPr="000B65C4" w:rsidDel="005F7142">
          <w:rPr>
            <w:rFonts w:eastAsia="Times New Roman"/>
          </w:rPr>
          <w:delText xml:space="preserve"> </w:delText>
        </w:r>
        <w:r w:rsidRPr="00C62AAD" w:rsidDel="005F7142">
          <w:rPr>
            <w:rFonts w:eastAsia="Times New Roman"/>
            <w:highlight w:val="yellow"/>
            <w:rPrChange w:id="774" w:author="Ericsson ///" w:date="2023-02-08T17:27:00Z">
              <w:rPr>
                <w:rFonts w:eastAsia="Times New Roman"/>
              </w:rPr>
            </w:rPrChange>
          </w:rPr>
          <w:delText>or</w:delText>
        </w:r>
      </w:del>
      <w:ins w:id="775" w:author="Ericsson ///" w:date="2023-02-08T17:21:00Z">
        <w:r w:rsidR="005F7142" w:rsidRPr="00C62AAD">
          <w:rPr>
            <w:rFonts w:eastAsia="Times New Roman"/>
            <w:highlight w:val="yellow"/>
            <w:rPrChange w:id="776" w:author="Ericsson ///" w:date="2023-02-08T17:27:00Z">
              <w:rPr>
                <w:rFonts w:eastAsia="Times New Roman"/>
              </w:rPr>
            </w:rPrChange>
          </w:rPr>
          <w:t>,</w:t>
        </w:r>
      </w:ins>
      <w:r w:rsidRPr="000B65C4">
        <w:rPr>
          <w:rFonts w:eastAsia="Times New Roman"/>
        </w:rPr>
        <w:t xml:space="preserve"> the TSN AF </w:t>
      </w:r>
      <w:ins w:id="777" w:author="Ericsson ///" w:date="2023-02-08T17:21:00Z">
        <w:r w:rsidR="005F7142" w:rsidRPr="00C62AAD">
          <w:rPr>
            <w:rFonts w:eastAsia="Times New Roman"/>
            <w:highlight w:val="yellow"/>
            <w:rPrChange w:id="778" w:author="Ericsson ///" w:date="2023-02-08T17:27:00Z">
              <w:rPr>
                <w:rFonts w:eastAsia="Times New Roman"/>
              </w:rPr>
            </w:rPrChange>
          </w:rPr>
          <w:t>or the AF</w:t>
        </w:r>
      </w:ins>
      <w:ins w:id="779" w:author="Ericsson ///" w:date="2023-02-08T17:22:00Z">
        <w:r w:rsidR="007A2073" w:rsidRPr="00C62AAD">
          <w:rPr>
            <w:rFonts w:eastAsia="Times New Roman"/>
            <w:highlight w:val="yellow"/>
            <w:rPrChange w:id="780" w:author="Ericsson ///" w:date="2023-02-08T17:27:00Z">
              <w:rPr>
                <w:rFonts w:eastAsia="Times New Roman"/>
              </w:rPr>
            </w:rPrChange>
          </w:rPr>
          <w:t>/NEF</w:t>
        </w:r>
      </w:ins>
      <w:ins w:id="781" w:author="Ericsson ///" w:date="2023-02-08T17:21:00Z">
        <w:r w:rsidR="005F7142">
          <w:rPr>
            <w:rFonts w:eastAsia="Times New Roman"/>
          </w:rPr>
          <w:t xml:space="preserve"> </w:t>
        </w:r>
      </w:ins>
      <w:r w:rsidRPr="000B65C4">
        <w:rPr>
          <w:rFonts w:eastAsia="Times New Roman"/>
        </w:rPr>
        <w:t>and forwards it to the SMF as part of PCC rule as described in clause 6.1.3.23a of TS 23.503 [45].</w:t>
      </w:r>
    </w:p>
    <w:p w14:paraId="66D15D7F" w14:textId="77777777" w:rsidR="00166EA9" w:rsidRDefault="00166EA9" w:rsidP="00166EA9">
      <w:pPr>
        <w:rPr>
          <w:rFonts w:eastAsia="Times New Roman"/>
        </w:rPr>
      </w:pPr>
      <w:r w:rsidRPr="000B65C4">
        <w:rPr>
          <w:rFonts w:eastAsia="Times New Roman"/>
        </w:rPr>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08FCD10B" w14:textId="77777777" w:rsidR="00166EA9" w:rsidRPr="000B65C4" w:rsidRDefault="00166EA9" w:rsidP="00166EA9">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65EC48CB" w14:textId="52F84572" w:rsidR="00166EA9" w:rsidRDefault="00166EA9" w:rsidP="00166EA9">
      <w:pPr>
        <w:rPr>
          <w:rFonts w:eastAsia="Times New Roman"/>
        </w:rPr>
      </w:pPr>
      <w:r w:rsidRPr="000B65C4">
        <w:rPr>
          <w:rFonts w:eastAsia="Times New Roman"/>
        </w:rPr>
        <w:t>The SMF may send an update of the TSCAI to the NG-RAN as defined in clauses 4.3.3.2, 4.9.1.2.2 and 4.9.1.3.2 of TS 23.502 [3]</w:t>
      </w:r>
      <w:ins w:id="782" w:author="Ericsson ///" w:date="2023-02-08T17:23:00Z">
        <w:r w:rsidR="00294254">
          <w:rPr>
            <w:rFonts w:eastAsia="Times New Roman"/>
          </w:rPr>
          <w:t xml:space="preserve"> </w:t>
        </w:r>
        <w:r w:rsidR="00294254" w:rsidRPr="00C62AAD">
          <w:rPr>
            <w:rFonts w:eastAsia="Times New Roman"/>
            <w:highlight w:val="yellow"/>
            <w:rPrChange w:id="783" w:author="Ericsson ///" w:date="2023-02-08T17:27:00Z">
              <w:rPr>
                <w:rFonts w:eastAsia="Times New Roman"/>
              </w:rPr>
            </w:rPrChange>
          </w:rPr>
          <w:t xml:space="preserve">or as </w:t>
        </w:r>
        <w:r w:rsidR="00DE1753" w:rsidRPr="00C62AAD">
          <w:rPr>
            <w:rFonts w:eastAsia="Times New Roman"/>
            <w:highlight w:val="yellow"/>
            <w:rPrChange w:id="784" w:author="Ericsson ///" w:date="2023-02-08T17:27:00Z">
              <w:rPr>
                <w:rFonts w:eastAsia="Times New Roman"/>
              </w:rPr>
            </w:rPrChange>
          </w:rPr>
          <w:t xml:space="preserve">defined in clause </w:t>
        </w:r>
      </w:ins>
      <w:ins w:id="785" w:author="Ericsson ///" w:date="2023-02-08T17:24:00Z">
        <w:r w:rsidR="00DE1753" w:rsidRPr="00C62AAD">
          <w:rPr>
            <w:rFonts w:eastAsia="Times New Roman"/>
            <w:highlight w:val="yellow"/>
            <w:rPrChange w:id="786" w:author="Ericsson ///" w:date="2023-02-08T17:27:00Z">
              <w:rPr>
                <w:rFonts w:eastAsia="Times New Roman"/>
              </w:rPr>
            </w:rPrChange>
          </w:rPr>
          <w:t>5.4.X.2</w:t>
        </w:r>
      </w:ins>
      <w:r w:rsidRPr="000B65C4">
        <w:rPr>
          <w:rFonts w:eastAsia="Times New Roman"/>
        </w:rPr>
        <w:t>.</w:t>
      </w:r>
    </w:p>
    <w:p w14:paraId="34B17D9F" w14:textId="77777777" w:rsidR="00166EA9" w:rsidRPr="000B65C4"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14:paraId="17AE9AED" w14:textId="77777777" w:rsidTr="00BD5761">
        <w:trPr>
          <w:cantSplit/>
          <w:jc w:val="center"/>
        </w:trPr>
        <w:tc>
          <w:tcPr>
            <w:tcW w:w="3166" w:type="dxa"/>
            <w:shd w:val="clear" w:color="auto" w:fill="auto"/>
          </w:tcPr>
          <w:p w14:paraId="182D097E"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2D1DA41"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166EA9" w:rsidRPr="000B65C4" w14:paraId="54773CF2" w14:textId="77777777" w:rsidTr="00BD5761">
        <w:trPr>
          <w:cantSplit/>
          <w:jc w:val="center"/>
        </w:trPr>
        <w:tc>
          <w:tcPr>
            <w:tcW w:w="3166" w:type="dxa"/>
            <w:shd w:val="clear" w:color="auto" w:fill="auto"/>
          </w:tcPr>
          <w:p w14:paraId="207A2920"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9887ED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14:paraId="0780D4BC" w14:textId="77777777" w:rsidTr="00BD5761">
        <w:trPr>
          <w:cantSplit/>
          <w:jc w:val="center"/>
        </w:trPr>
        <w:tc>
          <w:tcPr>
            <w:tcW w:w="3166" w:type="dxa"/>
            <w:shd w:val="clear" w:color="auto" w:fill="auto"/>
          </w:tcPr>
          <w:p w14:paraId="7D6A0240" w14:textId="637F985B"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del w:id="787" w:author="Ericsson ///" w:date="2023-02-07T11:46:00Z">
              <w:r w:rsidDel="00F8617A">
                <w:delText>(NOTE3)</w:delText>
              </w:r>
            </w:del>
          </w:p>
        </w:tc>
        <w:tc>
          <w:tcPr>
            <w:tcW w:w="6465" w:type="dxa"/>
            <w:shd w:val="clear" w:color="auto" w:fill="auto"/>
          </w:tcPr>
          <w:p w14:paraId="66E5587E"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166EA9" w:rsidRPr="000B65C4" w14:paraId="202CDF5E" w14:textId="77777777" w:rsidTr="00BD5761">
        <w:trPr>
          <w:cantSplit/>
          <w:jc w:val="center"/>
        </w:trPr>
        <w:tc>
          <w:tcPr>
            <w:tcW w:w="3166" w:type="dxa"/>
            <w:shd w:val="clear" w:color="auto" w:fill="auto"/>
          </w:tcPr>
          <w:p w14:paraId="746DE68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7324FD1"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166EA9" w:rsidRPr="000B65C4" w14:paraId="6B05371F" w14:textId="77777777" w:rsidTr="00BD5761">
        <w:trPr>
          <w:cantSplit/>
          <w:jc w:val="center"/>
        </w:trPr>
        <w:tc>
          <w:tcPr>
            <w:tcW w:w="3166" w:type="dxa"/>
            <w:shd w:val="clear" w:color="auto" w:fill="auto"/>
          </w:tcPr>
          <w:p w14:paraId="7481D5D6"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3F577E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166EA9" w:rsidRPr="000B65C4" w14:paraId="7B7B2E62" w14:textId="77777777" w:rsidTr="00BD5761">
        <w:trPr>
          <w:cantSplit/>
          <w:jc w:val="center"/>
        </w:trPr>
        <w:tc>
          <w:tcPr>
            <w:tcW w:w="3166" w:type="dxa"/>
            <w:shd w:val="clear" w:color="auto" w:fill="auto"/>
          </w:tcPr>
          <w:p w14:paraId="4220A38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92EA19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CFA5AD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166EA9" w:rsidRPr="000B65C4" w14:paraId="12278A59" w14:textId="77777777" w:rsidTr="00BD5761">
        <w:trPr>
          <w:cantSplit/>
          <w:jc w:val="center"/>
        </w:trPr>
        <w:tc>
          <w:tcPr>
            <w:tcW w:w="3166" w:type="dxa"/>
            <w:shd w:val="clear" w:color="auto" w:fill="auto"/>
          </w:tcPr>
          <w:p w14:paraId="3FAF6EB8"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 (optional)</w:t>
            </w:r>
          </w:p>
        </w:tc>
        <w:tc>
          <w:tcPr>
            <w:tcW w:w="6465" w:type="dxa"/>
            <w:shd w:val="clear" w:color="auto" w:fill="auto"/>
          </w:tcPr>
          <w:p w14:paraId="48377245"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BD5761" w:rsidRPr="000B65C4" w14:paraId="564F4552" w14:textId="77777777" w:rsidTr="00BD5761">
        <w:trPr>
          <w:cantSplit/>
          <w:jc w:val="center"/>
        </w:trPr>
        <w:tc>
          <w:tcPr>
            <w:tcW w:w="3166" w:type="dxa"/>
            <w:shd w:val="clear" w:color="auto" w:fill="auto"/>
          </w:tcPr>
          <w:p w14:paraId="11F3448A" w14:textId="14597681" w:rsidR="00BD5761" w:rsidRPr="000B65C4" w:rsidRDefault="00BD5761" w:rsidP="00BD5761">
            <w:pPr>
              <w:keepNext/>
              <w:keepLines/>
              <w:overflowPunct w:val="0"/>
              <w:autoSpaceDE w:val="0"/>
              <w:autoSpaceDN w:val="0"/>
              <w:adjustRightInd w:val="0"/>
              <w:spacing w:after="0"/>
              <w:textAlignment w:val="baseline"/>
              <w:rPr>
                <w:rFonts w:ascii="Arial" w:eastAsia="Times New Roman" w:hAnsi="Arial"/>
                <w:sz w:val="18"/>
                <w:lang w:eastAsia="en-GB"/>
              </w:rPr>
            </w:pPr>
            <w:ins w:id="788" w:author="Ericsson ///" w:date="2023-02-07T11:55:00Z">
              <w:r>
                <w:rPr>
                  <w:rFonts w:ascii="Arial" w:hAnsi="Arial"/>
                  <w:sz w:val="18"/>
                </w:rPr>
                <w:t>Jitter Information</w:t>
              </w:r>
              <w:r>
                <w:t xml:space="preserve"> </w:t>
              </w:r>
              <w:r>
                <w:rPr>
                  <w:rFonts w:ascii="Arial" w:hAnsi="Arial"/>
                  <w:sz w:val="18"/>
                </w:rPr>
                <w:t>(optional)</w:t>
              </w:r>
            </w:ins>
          </w:p>
        </w:tc>
        <w:tc>
          <w:tcPr>
            <w:tcW w:w="6465" w:type="dxa"/>
            <w:shd w:val="clear" w:color="auto" w:fill="auto"/>
          </w:tcPr>
          <w:p w14:paraId="3C990B32" w14:textId="5A46BEE5" w:rsidR="00BD5761" w:rsidRPr="000B65C4" w:rsidRDefault="00BD5761" w:rsidP="00BD5761">
            <w:pPr>
              <w:keepNext/>
              <w:keepLines/>
              <w:overflowPunct w:val="0"/>
              <w:autoSpaceDE w:val="0"/>
              <w:autoSpaceDN w:val="0"/>
              <w:adjustRightInd w:val="0"/>
              <w:spacing w:after="0"/>
              <w:textAlignment w:val="baseline"/>
              <w:rPr>
                <w:rFonts w:ascii="Arial" w:eastAsia="Times New Roman" w:hAnsi="Arial"/>
                <w:sz w:val="18"/>
                <w:lang w:eastAsia="en-GB"/>
              </w:rPr>
            </w:pPr>
            <w:ins w:id="789" w:author="Ericsson ///" w:date="2023-02-07T11:55:00Z">
              <w:r>
                <w:rPr>
                  <w:rFonts w:ascii="Arial" w:hAnsi="Arial"/>
                  <w:sz w:val="18"/>
                </w:rPr>
                <w:t xml:space="preserve">Jitter information associated with the Periodicity in downlink (see clause </w:t>
              </w:r>
              <w:r w:rsidRPr="00AA3BC0">
                <w:rPr>
                  <w:rFonts w:ascii="Arial" w:hAnsi="Arial"/>
                  <w:sz w:val="18"/>
                </w:rPr>
                <w:t>5.4.</w:t>
              </w:r>
              <w:r>
                <w:rPr>
                  <w:rFonts w:ascii="Arial" w:hAnsi="Arial"/>
                  <w:sz w:val="18"/>
                </w:rPr>
                <w:t>X</w:t>
              </w:r>
              <w:r w:rsidRPr="00AA3BC0">
                <w:rPr>
                  <w:rFonts w:ascii="Arial" w:hAnsi="Arial"/>
                  <w:sz w:val="18"/>
                </w:rPr>
                <w:t>.1</w:t>
              </w:r>
              <w:r>
                <w:rPr>
                  <w:rFonts w:ascii="Arial" w:hAnsi="Arial"/>
                  <w:sz w:val="18"/>
                </w:rPr>
                <w:t>).</w:t>
              </w:r>
            </w:ins>
          </w:p>
        </w:tc>
      </w:tr>
      <w:tr w:rsidR="00BD5761" w:rsidRPr="000B65C4" w14:paraId="5F75326E" w14:textId="77777777" w:rsidTr="00BD5761">
        <w:trPr>
          <w:cantSplit/>
          <w:jc w:val="center"/>
        </w:trPr>
        <w:tc>
          <w:tcPr>
            <w:tcW w:w="9631" w:type="dxa"/>
            <w:gridSpan w:val="2"/>
            <w:shd w:val="clear" w:color="auto" w:fill="auto"/>
          </w:tcPr>
          <w:p w14:paraId="3A23318F" w14:textId="77777777"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330FB76" w14:textId="77777777" w:rsidR="00BD5761"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392BC6C4" w14:textId="1E3B373E"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del w:id="790" w:author="Ericsson ///" w:date="2023-02-07T11:47:00Z">
              <w:r w:rsidRPr="0051405A" w:rsidDel="00F8617A">
                <w:rPr>
                  <w:rFonts w:ascii="Arial" w:eastAsia="Times New Roman" w:hAnsi="Arial"/>
                  <w:sz w:val="18"/>
                  <w:lang w:eastAsia="en-GB"/>
                </w:rPr>
                <w:delText xml:space="preserve">NOTE 3:   The value of the periodicity can be integer values </w:delText>
              </w:r>
              <w:r w:rsidDel="00F8617A">
                <w:rPr>
                  <w:rFonts w:ascii="Arial" w:eastAsia="Times New Roman" w:hAnsi="Arial"/>
                  <w:sz w:val="18"/>
                  <w:lang w:eastAsia="en-GB"/>
                </w:rPr>
                <w:delText xml:space="preserve">or </w:delText>
              </w:r>
              <w:r w:rsidRPr="0051405A" w:rsidDel="00F8617A">
                <w:rPr>
                  <w:rFonts w:ascii="Arial" w:eastAsia="Times New Roman" w:hAnsi="Arial"/>
                  <w:sz w:val="18"/>
                  <w:lang w:eastAsia="en-GB"/>
                </w:rPr>
                <w:delText>non-integer values, e.g. 15 FPS, 30 FPS, 45FPS, 60 FPS, 72 FPS, 90FPS, 120FPS</w:delText>
              </w:r>
            </w:del>
            <w:r w:rsidRPr="0051405A">
              <w:rPr>
                <w:rFonts w:ascii="Arial" w:eastAsia="Times New Roman" w:hAnsi="Arial"/>
                <w:sz w:val="18"/>
                <w:lang w:eastAsia="en-GB"/>
              </w:rPr>
              <w:t>.</w:t>
            </w:r>
          </w:p>
        </w:tc>
      </w:tr>
    </w:tbl>
    <w:p w14:paraId="2E1C8F03"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615835A2" w14:textId="3FFFEB98" w:rsidR="00166EA9" w:rsidRPr="00254CC2" w:rsidRDefault="00166EA9" w:rsidP="00305497">
      <w:pPr>
        <w:pStyle w:val="EditorsNote"/>
        <w:rPr>
          <w:sz w:val="22"/>
          <w:szCs w:val="22"/>
        </w:rPr>
      </w:pPr>
      <w:r w:rsidRPr="002F4B99">
        <w:t>Editor's note:</w:t>
      </w:r>
      <w:r w:rsidRPr="002F4B99">
        <w:tab/>
      </w:r>
      <w:r>
        <w:t>The details of the Jitter Information are FFS and will be coordinated with RAN WGs</w:t>
      </w:r>
      <w:r w:rsidRPr="00471468">
        <w:rPr>
          <w:sz w:val="22"/>
          <w:szCs w:val="22"/>
        </w:rPr>
        <w:t>.</w:t>
      </w:r>
    </w:p>
    <w:p w14:paraId="100E7BC5" w14:textId="6FD6087D" w:rsidR="00166EA9" w:rsidDel="004A334F" w:rsidRDefault="00166EA9" w:rsidP="00166EA9">
      <w:pPr>
        <w:pStyle w:val="EditorsNote"/>
        <w:rPr>
          <w:del w:id="791" w:author="Ericsson ///" w:date="2023-02-07T11:48:00Z"/>
          <w:sz w:val="22"/>
          <w:szCs w:val="22"/>
        </w:rPr>
      </w:pPr>
      <w:del w:id="792" w:author="Ericsson ///" w:date="2023-02-07T11:48:00Z">
        <w:r w:rsidRPr="002F4B99" w:rsidDel="004A334F">
          <w:delText>Editor's note:</w:delText>
        </w:r>
        <w:r w:rsidRPr="002F4B99" w:rsidDel="004A334F">
          <w:tab/>
        </w:r>
        <w:r w:rsidDel="004A334F">
          <w:rPr>
            <w:rFonts w:hint="eastAsia"/>
            <w:lang w:eastAsia="zh-CN"/>
          </w:rPr>
          <w:delText>It</w:delText>
        </w:r>
        <w:r w:rsidDel="004A334F">
          <w:delText xml:space="preserve"> is assumed TSCAC is not used for the parameters defined in clause 5.</w:delText>
        </w:r>
        <w:r w:rsidDel="004A334F">
          <w:rPr>
            <w:lang w:eastAsia="zh-CN"/>
          </w:rPr>
          <w:delText>4.X. Whether reusing TSCAI to transmit the parameters in clause 5.4.X is FFS</w:delText>
        </w:r>
        <w:r w:rsidRPr="00471468" w:rsidDel="004A334F">
          <w:rPr>
            <w:sz w:val="22"/>
            <w:szCs w:val="22"/>
          </w:rPr>
          <w:delText>.</w:delText>
        </w:r>
      </w:del>
    </w:p>
    <w:p w14:paraId="16AEE7F8" w14:textId="77777777" w:rsidR="00166EA9" w:rsidRPr="000B65C4" w:rsidRDefault="00166EA9" w:rsidP="00166EA9">
      <w:pPr>
        <w:overflowPunct w:val="0"/>
        <w:autoSpaceDE w:val="0"/>
        <w:autoSpaceDN w:val="0"/>
        <w:adjustRightInd w:val="0"/>
        <w:spacing w:after="0"/>
        <w:textAlignment w:val="baseline"/>
        <w:rPr>
          <w:rFonts w:eastAsia="Times New Roman"/>
          <w:lang w:eastAsia="en-GB"/>
        </w:rPr>
      </w:pPr>
    </w:p>
    <w:p w14:paraId="4F05DFCC" w14:textId="77777777" w:rsidR="00166EA9" w:rsidRPr="000B65C4" w:rsidDel="00FC493B"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rsidDel="00FC493B" w14:paraId="0CBB5550" w14:textId="77777777" w:rsidTr="0005157B">
        <w:trPr>
          <w:cantSplit/>
          <w:jc w:val="center"/>
        </w:trPr>
        <w:tc>
          <w:tcPr>
            <w:tcW w:w="3166" w:type="dxa"/>
            <w:shd w:val="clear" w:color="auto" w:fill="auto"/>
          </w:tcPr>
          <w:p w14:paraId="2F67729F"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2EA50B9D"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166EA9" w:rsidRPr="000B65C4" w:rsidDel="00FC493B" w14:paraId="2D54EE63" w14:textId="77777777" w:rsidTr="0005157B">
        <w:trPr>
          <w:cantSplit/>
          <w:jc w:val="center"/>
        </w:trPr>
        <w:tc>
          <w:tcPr>
            <w:tcW w:w="3166" w:type="dxa"/>
            <w:shd w:val="clear" w:color="auto" w:fill="auto"/>
          </w:tcPr>
          <w:p w14:paraId="09C4984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612E12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rsidDel="00FC493B" w14:paraId="2CF78F58" w14:textId="77777777" w:rsidTr="0005157B">
        <w:trPr>
          <w:cantSplit/>
          <w:jc w:val="center"/>
        </w:trPr>
        <w:tc>
          <w:tcPr>
            <w:tcW w:w="3166" w:type="dxa"/>
            <w:shd w:val="clear" w:color="auto" w:fill="auto"/>
          </w:tcPr>
          <w:p w14:paraId="2E4A158C"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6B295D92"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166EA9" w:rsidRPr="000B65C4" w:rsidDel="00FC493B" w14:paraId="4D198604" w14:textId="77777777" w:rsidTr="0005157B">
        <w:trPr>
          <w:cantSplit/>
          <w:jc w:val="center"/>
        </w:trPr>
        <w:tc>
          <w:tcPr>
            <w:tcW w:w="3166" w:type="dxa"/>
            <w:shd w:val="clear" w:color="auto" w:fill="auto"/>
          </w:tcPr>
          <w:p w14:paraId="3042ECA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127C7EC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166EA9" w:rsidRPr="000B65C4" w:rsidDel="00FC493B" w14:paraId="0A7190DB" w14:textId="77777777" w:rsidTr="0005157B">
        <w:trPr>
          <w:cantSplit/>
          <w:jc w:val="center"/>
        </w:trPr>
        <w:tc>
          <w:tcPr>
            <w:tcW w:w="3166" w:type="dxa"/>
            <w:shd w:val="clear" w:color="auto" w:fill="auto"/>
          </w:tcPr>
          <w:p w14:paraId="673737D8"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4C6644F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166EA9" w:rsidRPr="000B65C4" w:rsidDel="00FC493B" w14:paraId="340F8647" w14:textId="77777777" w:rsidTr="0005157B">
        <w:trPr>
          <w:cantSplit/>
          <w:jc w:val="center"/>
        </w:trPr>
        <w:tc>
          <w:tcPr>
            <w:tcW w:w="3166" w:type="dxa"/>
            <w:shd w:val="clear" w:color="auto" w:fill="auto"/>
          </w:tcPr>
          <w:p w14:paraId="41CEC71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34B8E3F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166EA9" w:rsidRPr="000B65C4" w:rsidDel="00FC493B" w14:paraId="12B68966" w14:textId="77777777" w:rsidTr="0005157B">
        <w:trPr>
          <w:cantSplit/>
          <w:jc w:val="center"/>
        </w:trPr>
        <w:tc>
          <w:tcPr>
            <w:tcW w:w="3166" w:type="dxa"/>
            <w:shd w:val="clear" w:color="auto" w:fill="auto"/>
          </w:tcPr>
          <w:p w14:paraId="529F271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3EAA5F6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91B2DB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166EA9" w:rsidRPr="000B65C4" w:rsidDel="00FC493B" w14:paraId="000A21B9" w14:textId="77777777" w:rsidTr="0005157B">
        <w:trPr>
          <w:cantSplit/>
          <w:jc w:val="center"/>
        </w:trPr>
        <w:tc>
          <w:tcPr>
            <w:tcW w:w="3166" w:type="dxa"/>
            <w:shd w:val="clear" w:color="auto" w:fill="auto"/>
          </w:tcPr>
          <w:p w14:paraId="7FC1CA71"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488060B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166EA9" w:rsidRPr="000B65C4" w:rsidDel="00FC493B" w14:paraId="2B21779E" w14:textId="77777777" w:rsidTr="0005157B">
        <w:trPr>
          <w:cantSplit/>
          <w:jc w:val="center"/>
        </w:trPr>
        <w:tc>
          <w:tcPr>
            <w:tcW w:w="9631" w:type="dxa"/>
            <w:gridSpan w:val="2"/>
            <w:shd w:val="clear" w:color="auto" w:fill="auto"/>
          </w:tcPr>
          <w:p w14:paraId="1FBC6B42"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1A6B8D89"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3DF6C0BD"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158B297B" w14:textId="77777777" w:rsidR="00166EA9" w:rsidRDefault="00166EA9"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0A09" w14:textId="77777777" w:rsidR="0018219A" w:rsidRDefault="0018219A">
      <w:r>
        <w:separator/>
      </w:r>
    </w:p>
  </w:endnote>
  <w:endnote w:type="continuationSeparator" w:id="0">
    <w:p w14:paraId="40B6B5A8" w14:textId="77777777" w:rsidR="0018219A" w:rsidRDefault="0018219A">
      <w:r>
        <w:continuationSeparator/>
      </w:r>
    </w:p>
  </w:endnote>
  <w:endnote w:type="continuationNotice" w:id="1">
    <w:p w14:paraId="5AB28AC9" w14:textId="77777777" w:rsidR="0018219A" w:rsidRDefault="00182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8089F" w14:textId="77777777" w:rsidR="0018219A" w:rsidRDefault="0018219A">
      <w:r>
        <w:separator/>
      </w:r>
    </w:p>
  </w:footnote>
  <w:footnote w:type="continuationSeparator" w:id="0">
    <w:p w14:paraId="73D65470" w14:textId="77777777" w:rsidR="0018219A" w:rsidRDefault="0018219A">
      <w:r>
        <w:continuationSeparator/>
      </w:r>
    </w:p>
  </w:footnote>
  <w:footnote w:type="continuationNotice" w:id="1">
    <w:p w14:paraId="3808C619" w14:textId="77777777" w:rsidR="0018219A" w:rsidRDefault="00182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382244">
    <w:abstractNumId w:val="24"/>
  </w:num>
  <w:num w:numId="2" w16cid:durableId="639500677">
    <w:abstractNumId w:val="0"/>
  </w:num>
  <w:num w:numId="3" w16cid:durableId="842352078">
    <w:abstractNumId w:val="29"/>
  </w:num>
  <w:num w:numId="4" w16cid:durableId="938564511">
    <w:abstractNumId w:val="2"/>
  </w:num>
  <w:num w:numId="5" w16cid:durableId="360711385">
    <w:abstractNumId w:val="5"/>
  </w:num>
  <w:num w:numId="6" w16cid:durableId="1840002396">
    <w:abstractNumId w:val="21"/>
  </w:num>
  <w:num w:numId="7" w16cid:durableId="147522187">
    <w:abstractNumId w:val="9"/>
  </w:num>
  <w:num w:numId="8" w16cid:durableId="866061629">
    <w:abstractNumId w:val="11"/>
  </w:num>
  <w:num w:numId="9" w16cid:durableId="713163741">
    <w:abstractNumId w:val="27"/>
  </w:num>
  <w:num w:numId="10" w16cid:durableId="446118789">
    <w:abstractNumId w:val="25"/>
  </w:num>
  <w:num w:numId="11" w16cid:durableId="987436888">
    <w:abstractNumId w:val="7"/>
  </w:num>
  <w:num w:numId="12" w16cid:durableId="1358198720">
    <w:abstractNumId w:val="6"/>
  </w:num>
  <w:num w:numId="13" w16cid:durableId="419300494">
    <w:abstractNumId w:val="28"/>
  </w:num>
  <w:num w:numId="14" w16cid:durableId="1775788665">
    <w:abstractNumId w:val="19"/>
  </w:num>
  <w:num w:numId="15" w16cid:durableId="1290283181">
    <w:abstractNumId w:val="14"/>
  </w:num>
  <w:num w:numId="16" w16cid:durableId="537159339">
    <w:abstractNumId w:val="18"/>
  </w:num>
  <w:num w:numId="17" w16cid:durableId="1401173941">
    <w:abstractNumId w:val="22"/>
  </w:num>
  <w:num w:numId="18" w16cid:durableId="701370765">
    <w:abstractNumId w:val="20"/>
  </w:num>
  <w:num w:numId="19" w16cid:durableId="973800943">
    <w:abstractNumId w:val="23"/>
  </w:num>
  <w:num w:numId="20" w16cid:durableId="14310261">
    <w:abstractNumId w:val="8"/>
  </w:num>
  <w:num w:numId="21" w16cid:durableId="1106462103">
    <w:abstractNumId w:val="16"/>
  </w:num>
  <w:num w:numId="22" w16cid:durableId="2079398793">
    <w:abstractNumId w:val="17"/>
  </w:num>
  <w:num w:numId="23" w16cid:durableId="718938334">
    <w:abstractNumId w:val="10"/>
  </w:num>
  <w:num w:numId="24" w16cid:durableId="1827747685">
    <w:abstractNumId w:val="15"/>
  </w:num>
  <w:num w:numId="25" w16cid:durableId="114452701">
    <w:abstractNumId w:val="26"/>
  </w:num>
  <w:num w:numId="26" w16cid:durableId="153762595">
    <w:abstractNumId w:val="12"/>
  </w:num>
  <w:num w:numId="27" w16cid:durableId="1356034557">
    <w:abstractNumId w:val="13"/>
  </w:num>
  <w:num w:numId="28" w16cid:durableId="361176323">
    <w:abstractNumId w:val="3"/>
  </w:num>
  <w:num w:numId="29" w16cid:durableId="1241254648">
    <w:abstractNumId w:val="1"/>
  </w:num>
  <w:num w:numId="30" w16cid:durableId="15220821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6E8"/>
    <w:rsid w:val="0000098E"/>
    <w:rsid w:val="0000122C"/>
    <w:rsid w:val="00002EA9"/>
    <w:rsid w:val="00003A49"/>
    <w:rsid w:val="000042FD"/>
    <w:rsid w:val="00004D38"/>
    <w:rsid w:val="0000635C"/>
    <w:rsid w:val="0000734E"/>
    <w:rsid w:val="00011100"/>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67A43"/>
    <w:rsid w:val="00071203"/>
    <w:rsid w:val="0007375F"/>
    <w:rsid w:val="00073D7E"/>
    <w:rsid w:val="000745DE"/>
    <w:rsid w:val="0007472B"/>
    <w:rsid w:val="000757C2"/>
    <w:rsid w:val="00076C7A"/>
    <w:rsid w:val="00077C8F"/>
    <w:rsid w:val="0008199F"/>
    <w:rsid w:val="00082001"/>
    <w:rsid w:val="000831DC"/>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4B4"/>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097A"/>
    <w:rsid w:val="000D2381"/>
    <w:rsid w:val="000D2D83"/>
    <w:rsid w:val="000D31EF"/>
    <w:rsid w:val="000D52C3"/>
    <w:rsid w:val="000D5947"/>
    <w:rsid w:val="000D668B"/>
    <w:rsid w:val="000D7C8A"/>
    <w:rsid w:val="000E0182"/>
    <w:rsid w:val="000E0B75"/>
    <w:rsid w:val="000E2CD1"/>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27A91"/>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2F8C"/>
    <w:rsid w:val="00164555"/>
    <w:rsid w:val="00166EA9"/>
    <w:rsid w:val="00172DB5"/>
    <w:rsid w:val="00173B13"/>
    <w:rsid w:val="00175881"/>
    <w:rsid w:val="00177F54"/>
    <w:rsid w:val="0018219A"/>
    <w:rsid w:val="00182262"/>
    <w:rsid w:val="001825FC"/>
    <w:rsid w:val="00183E4C"/>
    <w:rsid w:val="00184AC8"/>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6E5B"/>
    <w:rsid w:val="001B7A65"/>
    <w:rsid w:val="001C13CA"/>
    <w:rsid w:val="001C198A"/>
    <w:rsid w:val="001C1DC7"/>
    <w:rsid w:val="001C235E"/>
    <w:rsid w:val="001C348D"/>
    <w:rsid w:val="001C42F3"/>
    <w:rsid w:val="001C4A62"/>
    <w:rsid w:val="001C4E69"/>
    <w:rsid w:val="001C4F53"/>
    <w:rsid w:val="001C6036"/>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CE4"/>
    <w:rsid w:val="002007F7"/>
    <w:rsid w:val="00204227"/>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299A"/>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6FBB"/>
    <w:rsid w:val="00287A46"/>
    <w:rsid w:val="002901F2"/>
    <w:rsid w:val="0029109B"/>
    <w:rsid w:val="002911E9"/>
    <w:rsid w:val="00291450"/>
    <w:rsid w:val="00293FC8"/>
    <w:rsid w:val="00294254"/>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37EA"/>
    <w:rsid w:val="002B5436"/>
    <w:rsid w:val="002B5741"/>
    <w:rsid w:val="002B6547"/>
    <w:rsid w:val="002C289E"/>
    <w:rsid w:val="002C556F"/>
    <w:rsid w:val="002C655B"/>
    <w:rsid w:val="002C76F8"/>
    <w:rsid w:val="002D09F6"/>
    <w:rsid w:val="002D2203"/>
    <w:rsid w:val="002D4B32"/>
    <w:rsid w:val="002D4EFC"/>
    <w:rsid w:val="002D55A0"/>
    <w:rsid w:val="002D602E"/>
    <w:rsid w:val="002D6BFA"/>
    <w:rsid w:val="002D7321"/>
    <w:rsid w:val="002D78CE"/>
    <w:rsid w:val="002E0A3E"/>
    <w:rsid w:val="002E2207"/>
    <w:rsid w:val="002E3FF4"/>
    <w:rsid w:val="002E47F1"/>
    <w:rsid w:val="002E5AF4"/>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1439"/>
    <w:rsid w:val="00304709"/>
    <w:rsid w:val="00304CC5"/>
    <w:rsid w:val="00304D11"/>
    <w:rsid w:val="0030520A"/>
    <w:rsid w:val="00305409"/>
    <w:rsid w:val="00305497"/>
    <w:rsid w:val="0030645B"/>
    <w:rsid w:val="00310809"/>
    <w:rsid w:val="0031183D"/>
    <w:rsid w:val="00313314"/>
    <w:rsid w:val="00313A89"/>
    <w:rsid w:val="003142A6"/>
    <w:rsid w:val="00314690"/>
    <w:rsid w:val="003168F4"/>
    <w:rsid w:val="003175E1"/>
    <w:rsid w:val="00320E27"/>
    <w:rsid w:val="00321995"/>
    <w:rsid w:val="00322488"/>
    <w:rsid w:val="00323473"/>
    <w:rsid w:val="0032532C"/>
    <w:rsid w:val="00331630"/>
    <w:rsid w:val="00332901"/>
    <w:rsid w:val="003342B8"/>
    <w:rsid w:val="00334978"/>
    <w:rsid w:val="003358D2"/>
    <w:rsid w:val="0033591B"/>
    <w:rsid w:val="00336C81"/>
    <w:rsid w:val="00337975"/>
    <w:rsid w:val="0034198A"/>
    <w:rsid w:val="00341A23"/>
    <w:rsid w:val="00341FBE"/>
    <w:rsid w:val="0034453D"/>
    <w:rsid w:val="003451D0"/>
    <w:rsid w:val="0035204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82352"/>
    <w:rsid w:val="00382FD5"/>
    <w:rsid w:val="00383AE4"/>
    <w:rsid w:val="00383E1C"/>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97E4E"/>
    <w:rsid w:val="003A171B"/>
    <w:rsid w:val="003A1CF3"/>
    <w:rsid w:val="003A36CC"/>
    <w:rsid w:val="003A38FE"/>
    <w:rsid w:val="003A5446"/>
    <w:rsid w:val="003A5FEE"/>
    <w:rsid w:val="003A6D46"/>
    <w:rsid w:val="003B0FB1"/>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D7C5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3B"/>
    <w:rsid w:val="00410ADC"/>
    <w:rsid w:val="00411018"/>
    <w:rsid w:val="00412DB8"/>
    <w:rsid w:val="004130E8"/>
    <w:rsid w:val="00413184"/>
    <w:rsid w:val="00414244"/>
    <w:rsid w:val="0041641A"/>
    <w:rsid w:val="00416717"/>
    <w:rsid w:val="00417BC9"/>
    <w:rsid w:val="0042044A"/>
    <w:rsid w:val="0042135D"/>
    <w:rsid w:val="00421C01"/>
    <w:rsid w:val="00421FF3"/>
    <w:rsid w:val="004242F1"/>
    <w:rsid w:val="00424A44"/>
    <w:rsid w:val="00424BD2"/>
    <w:rsid w:val="00431945"/>
    <w:rsid w:val="00431A2F"/>
    <w:rsid w:val="0043531E"/>
    <w:rsid w:val="004360F0"/>
    <w:rsid w:val="0043684B"/>
    <w:rsid w:val="00441467"/>
    <w:rsid w:val="004427E0"/>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20D9"/>
    <w:rsid w:val="004738B5"/>
    <w:rsid w:val="004744A7"/>
    <w:rsid w:val="0047473B"/>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4DF5"/>
    <w:rsid w:val="00495055"/>
    <w:rsid w:val="00495652"/>
    <w:rsid w:val="00495FE6"/>
    <w:rsid w:val="0049629F"/>
    <w:rsid w:val="00496AF8"/>
    <w:rsid w:val="00496BC6"/>
    <w:rsid w:val="00497D2D"/>
    <w:rsid w:val="004A0753"/>
    <w:rsid w:val="004A1038"/>
    <w:rsid w:val="004A1748"/>
    <w:rsid w:val="004A189C"/>
    <w:rsid w:val="004A334F"/>
    <w:rsid w:val="004A4128"/>
    <w:rsid w:val="004A5D1E"/>
    <w:rsid w:val="004A66E6"/>
    <w:rsid w:val="004B1199"/>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F0626"/>
    <w:rsid w:val="004F0ED4"/>
    <w:rsid w:val="004F31E5"/>
    <w:rsid w:val="0050308E"/>
    <w:rsid w:val="00503D44"/>
    <w:rsid w:val="0050402F"/>
    <w:rsid w:val="00510420"/>
    <w:rsid w:val="00511438"/>
    <w:rsid w:val="005119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1DA1"/>
    <w:rsid w:val="005342C1"/>
    <w:rsid w:val="005347C9"/>
    <w:rsid w:val="00534918"/>
    <w:rsid w:val="00534AB3"/>
    <w:rsid w:val="0053654E"/>
    <w:rsid w:val="005369EF"/>
    <w:rsid w:val="00537382"/>
    <w:rsid w:val="00537B93"/>
    <w:rsid w:val="005407E0"/>
    <w:rsid w:val="00540CD6"/>
    <w:rsid w:val="00540D9E"/>
    <w:rsid w:val="005411C3"/>
    <w:rsid w:val="00542F66"/>
    <w:rsid w:val="0054349C"/>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642B"/>
    <w:rsid w:val="005870CF"/>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C6F"/>
    <w:rsid w:val="005A2F20"/>
    <w:rsid w:val="005A484F"/>
    <w:rsid w:val="005A4D95"/>
    <w:rsid w:val="005A5D12"/>
    <w:rsid w:val="005B087B"/>
    <w:rsid w:val="005B2348"/>
    <w:rsid w:val="005B3504"/>
    <w:rsid w:val="005B3A2D"/>
    <w:rsid w:val="005B3A38"/>
    <w:rsid w:val="005B557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142"/>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5B2"/>
    <w:rsid w:val="0062397D"/>
    <w:rsid w:val="00623E02"/>
    <w:rsid w:val="0062462F"/>
    <w:rsid w:val="006257ED"/>
    <w:rsid w:val="006266B3"/>
    <w:rsid w:val="006277F9"/>
    <w:rsid w:val="00630277"/>
    <w:rsid w:val="00631F10"/>
    <w:rsid w:val="00633700"/>
    <w:rsid w:val="00635CD9"/>
    <w:rsid w:val="00637341"/>
    <w:rsid w:val="00637E40"/>
    <w:rsid w:val="00637EBC"/>
    <w:rsid w:val="0064012F"/>
    <w:rsid w:val="00642AF3"/>
    <w:rsid w:val="0064351B"/>
    <w:rsid w:val="00644018"/>
    <w:rsid w:val="00645B6B"/>
    <w:rsid w:val="00646F91"/>
    <w:rsid w:val="006473F0"/>
    <w:rsid w:val="00647BB2"/>
    <w:rsid w:val="006504E0"/>
    <w:rsid w:val="00650683"/>
    <w:rsid w:val="00653C89"/>
    <w:rsid w:val="0065583A"/>
    <w:rsid w:val="00656BF1"/>
    <w:rsid w:val="00657176"/>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23D1"/>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337E"/>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087C"/>
    <w:rsid w:val="00701D01"/>
    <w:rsid w:val="007021DB"/>
    <w:rsid w:val="0070275A"/>
    <w:rsid w:val="007037FC"/>
    <w:rsid w:val="007045EB"/>
    <w:rsid w:val="00704606"/>
    <w:rsid w:val="00704E12"/>
    <w:rsid w:val="007056A3"/>
    <w:rsid w:val="00710A7E"/>
    <w:rsid w:val="00711196"/>
    <w:rsid w:val="00712F83"/>
    <w:rsid w:val="00723A25"/>
    <w:rsid w:val="00723B38"/>
    <w:rsid w:val="0072500E"/>
    <w:rsid w:val="00726D6A"/>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2A99"/>
    <w:rsid w:val="0075329D"/>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DE5"/>
    <w:rsid w:val="007E222D"/>
    <w:rsid w:val="007E298F"/>
    <w:rsid w:val="007E36B0"/>
    <w:rsid w:val="007E4785"/>
    <w:rsid w:val="007E4E12"/>
    <w:rsid w:val="007E5561"/>
    <w:rsid w:val="007E72E4"/>
    <w:rsid w:val="007E7685"/>
    <w:rsid w:val="007E76E2"/>
    <w:rsid w:val="007F2456"/>
    <w:rsid w:val="007F3F26"/>
    <w:rsid w:val="007F3F72"/>
    <w:rsid w:val="007F4770"/>
    <w:rsid w:val="007F49A5"/>
    <w:rsid w:val="007F5141"/>
    <w:rsid w:val="007F7259"/>
    <w:rsid w:val="0080004F"/>
    <w:rsid w:val="00802325"/>
    <w:rsid w:val="008026BF"/>
    <w:rsid w:val="00802B80"/>
    <w:rsid w:val="00803301"/>
    <w:rsid w:val="00804090"/>
    <w:rsid w:val="008040A8"/>
    <w:rsid w:val="00806CBF"/>
    <w:rsid w:val="0080731F"/>
    <w:rsid w:val="00807588"/>
    <w:rsid w:val="008109BA"/>
    <w:rsid w:val="00811046"/>
    <w:rsid w:val="0081244C"/>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629"/>
    <w:rsid w:val="00886FE6"/>
    <w:rsid w:val="0088739E"/>
    <w:rsid w:val="00887FC5"/>
    <w:rsid w:val="0089031F"/>
    <w:rsid w:val="00891933"/>
    <w:rsid w:val="00892699"/>
    <w:rsid w:val="00895759"/>
    <w:rsid w:val="008A00DE"/>
    <w:rsid w:val="008A1486"/>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5CAD"/>
    <w:rsid w:val="008C612C"/>
    <w:rsid w:val="008C614B"/>
    <w:rsid w:val="008C645E"/>
    <w:rsid w:val="008C6A09"/>
    <w:rsid w:val="008C79A3"/>
    <w:rsid w:val="008C7A2C"/>
    <w:rsid w:val="008D2E0F"/>
    <w:rsid w:val="008D4A36"/>
    <w:rsid w:val="008D56D0"/>
    <w:rsid w:val="008D65F8"/>
    <w:rsid w:val="008D6F7D"/>
    <w:rsid w:val="008E0B1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3407"/>
    <w:rsid w:val="0092425E"/>
    <w:rsid w:val="00924630"/>
    <w:rsid w:val="00924ACA"/>
    <w:rsid w:val="00924DB5"/>
    <w:rsid w:val="00926FD9"/>
    <w:rsid w:val="009308C3"/>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6E4B"/>
    <w:rsid w:val="009777D9"/>
    <w:rsid w:val="00977E27"/>
    <w:rsid w:val="00981C3B"/>
    <w:rsid w:val="00983F97"/>
    <w:rsid w:val="0098565D"/>
    <w:rsid w:val="009859FE"/>
    <w:rsid w:val="009869C5"/>
    <w:rsid w:val="00986AB9"/>
    <w:rsid w:val="00987937"/>
    <w:rsid w:val="00991B88"/>
    <w:rsid w:val="009925AC"/>
    <w:rsid w:val="0099282E"/>
    <w:rsid w:val="0099372F"/>
    <w:rsid w:val="009937E5"/>
    <w:rsid w:val="009940BC"/>
    <w:rsid w:val="00994CCB"/>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6A1"/>
    <w:rsid w:val="009C6298"/>
    <w:rsid w:val="009C6DEB"/>
    <w:rsid w:val="009C7297"/>
    <w:rsid w:val="009C79CE"/>
    <w:rsid w:val="009D2DBC"/>
    <w:rsid w:val="009D3981"/>
    <w:rsid w:val="009D4355"/>
    <w:rsid w:val="009D4AE3"/>
    <w:rsid w:val="009D4D05"/>
    <w:rsid w:val="009D5C36"/>
    <w:rsid w:val="009D7417"/>
    <w:rsid w:val="009D7D88"/>
    <w:rsid w:val="009E0A48"/>
    <w:rsid w:val="009E22A3"/>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0996"/>
    <w:rsid w:val="00A11961"/>
    <w:rsid w:val="00A128C7"/>
    <w:rsid w:val="00A1673B"/>
    <w:rsid w:val="00A16B75"/>
    <w:rsid w:val="00A175A3"/>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8F2"/>
    <w:rsid w:val="00A330A8"/>
    <w:rsid w:val="00A33B1F"/>
    <w:rsid w:val="00A349C3"/>
    <w:rsid w:val="00A34D17"/>
    <w:rsid w:val="00A355FA"/>
    <w:rsid w:val="00A4049B"/>
    <w:rsid w:val="00A40AF1"/>
    <w:rsid w:val="00A40D45"/>
    <w:rsid w:val="00A4228A"/>
    <w:rsid w:val="00A42D6B"/>
    <w:rsid w:val="00A42E50"/>
    <w:rsid w:val="00A434F3"/>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1244"/>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99"/>
    <w:rsid w:val="00AC1FCD"/>
    <w:rsid w:val="00AC211E"/>
    <w:rsid w:val="00AC4048"/>
    <w:rsid w:val="00AC5083"/>
    <w:rsid w:val="00AC5820"/>
    <w:rsid w:val="00AC5F56"/>
    <w:rsid w:val="00AC6598"/>
    <w:rsid w:val="00AC674F"/>
    <w:rsid w:val="00AC6936"/>
    <w:rsid w:val="00AC73A3"/>
    <w:rsid w:val="00AD002F"/>
    <w:rsid w:val="00AD1CD8"/>
    <w:rsid w:val="00AD1E93"/>
    <w:rsid w:val="00AD22C5"/>
    <w:rsid w:val="00AD2501"/>
    <w:rsid w:val="00AD2502"/>
    <w:rsid w:val="00AD2A35"/>
    <w:rsid w:val="00AD2DD1"/>
    <w:rsid w:val="00AD2F23"/>
    <w:rsid w:val="00AD453D"/>
    <w:rsid w:val="00AD6BCD"/>
    <w:rsid w:val="00AD7B14"/>
    <w:rsid w:val="00AE3BFD"/>
    <w:rsid w:val="00AE4664"/>
    <w:rsid w:val="00AE4D00"/>
    <w:rsid w:val="00AE5D27"/>
    <w:rsid w:val="00AE60E2"/>
    <w:rsid w:val="00AE7692"/>
    <w:rsid w:val="00AF0379"/>
    <w:rsid w:val="00AF0E57"/>
    <w:rsid w:val="00AF367A"/>
    <w:rsid w:val="00AF48D6"/>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2E5"/>
    <w:rsid w:val="00B70467"/>
    <w:rsid w:val="00B717A5"/>
    <w:rsid w:val="00B73376"/>
    <w:rsid w:val="00B742EB"/>
    <w:rsid w:val="00B743ED"/>
    <w:rsid w:val="00B749D3"/>
    <w:rsid w:val="00B758D9"/>
    <w:rsid w:val="00B8166A"/>
    <w:rsid w:val="00B81F78"/>
    <w:rsid w:val="00B8349B"/>
    <w:rsid w:val="00B85155"/>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C7E29"/>
    <w:rsid w:val="00BD1970"/>
    <w:rsid w:val="00BD279D"/>
    <w:rsid w:val="00BD2D8D"/>
    <w:rsid w:val="00BD3740"/>
    <w:rsid w:val="00BD48D9"/>
    <w:rsid w:val="00BD5261"/>
    <w:rsid w:val="00BD57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6526"/>
    <w:rsid w:val="00BF6C8A"/>
    <w:rsid w:val="00BF7A8E"/>
    <w:rsid w:val="00C024C9"/>
    <w:rsid w:val="00C02CBC"/>
    <w:rsid w:val="00C04316"/>
    <w:rsid w:val="00C04552"/>
    <w:rsid w:val="00C05698"/>
    <w:rsid w:val="00C1005B"/>
    <w:rsid w:val="00C11880"/>
    <w:rsid w:val="00C12A9F"/>
    <w:rsid w:val="00C147FC"/>
    <w:rsid w:val="00C14F8F"/>
    <w:rsid w:val="00C150FE"/>
    <w:rsid w:val="00C15CE0"/>
    <w:rsid w:val="00C20892"/>
    <w:rsid w:val="00C23B0F"/>
    <w:rsid w:val="00C25C42"/>
    <w:rsid w:val="00C27948"/>
    <w:rsid w:val="00C325B2"/>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BA2"/>
    <w:rsid w:val="00C66FCE"/>
    <w:rsid w:val="00C70F19"/>
    <w:rsid w:val="00C71153"/>
    <w:rsid w:val="00C71E10"/>
    <w:rsid w:val="00C7233A"/>
    <w:rsid w:val="00C732AE"/>
    <w:rsid w:val="00C80485"/>
    <w:rsid w:val="00C8104D"/>
    <w:rsid w:val="00C82094"/>
    <w:rsid w:val="00C84A3E"/>
    <w:rsid w:val="00C85CF1"/>
    <w:rsid w:val="00C91024"/>
    <w:rsid w:val="00C91F8F"/>
    <w:rsid w:val="00C920A5"/>
    <w:rsid w:val="00C9248F"/>
    <w:rsid w:val="00C92AE1"/>
    <w:rsid w:val="00C953E2"/>
    <w:rsid w:val="00C95985"/>
    <w:rsid w:val="00C96077"/>
    <w:rsid w:val="00C97244"/>
    <w:rsid w:val="00C97882"/>
    <w:rsid w:val="00CA2222"/>
    <w:rsid w:val="00CA3122"/>
    <w:rsid w:val="00CA37C4"/>
    <w:rsid w:val="00CA37C6"/>
    <w:rsid w:val="00CA4376"/>
    <w:rsid w:val="00CA4C17"/>
    <w:rsid w:val="00CA4ED8"/>
    <w:rsid w:val="00CA6FF9"/>
    <w:rsid w:val="00CA7CA9"/>
    <w:rsid w:val="00CB2179"/>
    <w:rsid w:val="00CB5E92"/>
    <w:rsid w:val="00CB6490"/>
    <w:rsid w:val="00CB71E1"/>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9D9"/>
    <w:rsid w:val="00D02BE4"/>
    <w:rsid w:val="00D02DAC"/>
    <w:rsid w:val="00D03A75"/>
    <w:rsid w:val="00D03EF9"/>
    <w:rsid w:val="00D03F9A"/>
    <w:rsid w:val="00D04B9A"/>
    <w:rsid w:val="00D0682A"/>
    <w:rsid w:val="00D068EC"/>
    <w:rsid w:val="00D06D51"/>
    <w:rsid w:val="00D077D2"/>
    <w:rsid w:val="00D10ACF"/>
    <w:rsid w:val="00D10B7F"/>
    <w:rsid w:val="00D11D16"/>
    <w:rsid w:val="00D11FFF"/>
    <w:rsid w:val="00D12C97"/>
    <w:rsid w:val="00D16693"/>
    <w:rsid w:val="00D1774A"/>
    <w:rsid w:val="00D24991"/>
    <w:rsid w:val="00D25DA5"/>
    <w:rsid w:val="00D27A15"/>
    <w:rsid w:val="00D30B19"/>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4EFC"/>
    <w:rsid w:val="00D56731"/>
    <w:rsid w:val="00D575A4"/>
    <w:rsid w:val="00D57B44"/>
    <w:rsid w:val="00D57E01"/>
    <w:rsid w:val="00D60809"/>
    <w:rsid w:val="00D60A75"/>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4D60"/>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48CF"/>
    <w:rsid w:val="00DC502D"/>
    <w:rsid w:val="00DC6EC8"/>
    <w:rsid w:val="00DD0B57"/>
    <w:rsid w:val="00DD19A4"/>
    <w:rsid w:val="00DD1AAE"/>
    <w:rsid w:val="00DD1BB6"/>
    <w:rsid w:val="00DD1DB7"/>
    <w:rsid w:val="00DD5ECC"/>
    <w:rsid w:val="00DD5FAA"/>
    <w:rsid w:val="00DD7217"/>
    <w:rsid w:val="00DD7274"/>
    <w:rsid w:val="00DE0021"/>
    <w:rsid w:val="00DE030D"/>
    <w:rsid w:val="00DE0AFD"/>
    <w:rsid w:val="00DE159A"/>
    <w:rsid w:val="00DE1753"/>
    <w:rsid w:val="00DE34CF"/>
    <w:rsid w:val="00DE3935"/>
    <w:rsid w:val="00DE5055"/>
    <w:rsid w:val="00DE527F"/>
    <w:rsid w:val="00DE5C4D"/>
    <w:rsid w:val="00DE7EC6"/>
    <w:rsid w:val="00DF38CF"/>
    <w:rsid w:val="00DF5D2C"/>
    <w:rsid w:val="00DF6283"/>
    <w:rsid w:val="00DF6E87"/>
    <w:rsid w:val="00E02ACB"/>
    <w:rsid w:val="00E035E4"/>
    <w:rsid w:val="00E03BC9"/>
    <w:rsid w:val="00E03E98"/>
    <w:rsid w:val="00E04714"/>
    <w:rsid w:val="00E04D06"/>
    <w:rsid w:val="00E04E05"/>
    <w:rsid w:val="00E05DBC"/>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5735B"/>
    <w:rsid w:val="00E606D2"/>
    <w:rsid w:val="00E60E53"/>
    <w:rsid w:val="00E6120D"/>
    <w:rsid w:val="00E66ED5"/>
    <w:rsid w:val="00E679F3"/>
    <w:rsid w:val="00E702D1"/>
    <w:rsid w:val="00E7046A"/>
    <w:rsid w:val="00E72895"/>
    <w:rsid w:val="00E73089"/>
    <w:rsid w:val="00E74495"/>
    <w:rsid w:val="00E808ED"/>
    <w:rsid w:val="00E8104E"/>
    <w:rsid w:val="00E81997"/>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B7FB3"/>
    <w:rsid w:val="00EC24F4"/>
    <w:rsid w:val="00EC25F1"/>
    <w:rsid w:val="00EC4C1D"/>
    <w:rsid w:val="00EC67EE"/>
    <w:rsid w:val="00ED0B3F"/>
    <w:rsid w:val="00ED0E92"/>
    <w:rsid w:val="00ED5EEC"/>
    <w:rsid w:val="00ED71EA"/>
    <w:rsid w:val="00ED793D"/>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B20"/>
    <w:rsid w:val="00F20CEB"/>
    <w:rsid w:val="00F21DC0"/>
    <w:rsid w:val="00F25D98"/>
    <w:rsid w:val="00F267E5"/>
    <w:rsid w:val="00F300FB"/>
    <w:rsid w:val="00F32178"/>
    <w:rsid w:val="00F3587B"/>
    <w:rsid w:val="00F35F9F"/>
    <w:rsid w:val="00F36C08"/>
    <w:rsid w:val="00F374D4"/>
    <w:rsid w:val="00F37CAC"/>
    <w:rsid w:val="00F40966"/>
    <w:rsid w:val="00F40CD0"/>
    <w:rsid w:val="00F433E3"/>
    <w:rsid w:val="00F445DF"/>
    <w:rsid w:val="00F46778"/>
    <w:rsid w:val="00F47315"/>
    <w:rsid w:val="00F47E7C"/>
    <w:rsid w:val="00F512FA"/>
    <w:rsid w:val="00F5194B"/>
    <w:rsid w:val="00F529EC"/>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17A"/>
    <w:rsid w:val="00F933AA"/>
    <w:rsid w:val="00F939D4"/>
    <w:rsid w:val="00F96568"/>
    <w:rsid w:val="00F96B88"/>
    <w:rsid w:val="00F97028"/>
    <w:rsid w:val="00F97876"/>
    <w:rsid w:val="00FA0D6B"/>
    <w:rsid w:val="00FA33BA"/>
    <w:rsid w:val="00FA47BD"/>
    <w:rsid w:val="00FA5213"/>
    <w:rsid w:val="00FA668D"/>
    <w:rsid w:val="00FA6C06"/>
    <w:rsid w:val="00FA7178"/>
    <w:rsid w:val="00FA7AFC"/>
    <w:rsid w:val="00FA7B08"/>
    <w:rsid w:val="00FB39AE"/>
    <w:rsid w:val="00FB4AFC"/>
    <w:rsid w:val="00FB6386"/>
    <w:rsid w:val="00FB6B32"/>
    <w:rsid w:val="00FC06FB"/>
    <w:rsid w:val="00FC1FEB"/>
    <w:rsid w:val="00FC2A8D"/>
    <w:rsid w:val="00FC365A"/>
    <w:rsid w:val="00FC3D22"/>
    <w:rsid w:val="00FC493B"/>
    <w:rsid w:val="00FC7064"/>
    <w:rsid w:val="00FC79C9"/>
    <w:rsid w:val="00FD0792"/>
    <w:rsid w:val="00FD1779"/>
    <w:rsid w:val="00FD2233"/>
    <w:rsid w:val="00FD329A"/>
    <w:rsid w:val="00FD34C0"/>
    <w:rsid w:val="00FD3A5A"/>
    <w:rsid w:val="00FD4197"/>
    <w:rsid w:val="00FD4E50"/>
    <w:rsid w:val="00FE26C7"/>
    <w:rsid w:val="00FE50D6"/>
    <w:rsid w:val="00FE6191"/>
    <w:rsid w:val="00FE674E"/>
    <w:rsid w:val="00FF0EE7"/>
    <w:rsid w:val="00FF1608"/>
    <w:rsid w:val="00FF2CE4"/>
    <w:rsid w:val="00FF3254"/>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Ericsson_0208</cp:lastModifiedBy>
  <cp:revision>21</cp:revision>
  <cp:lastPrinted>1900-01-02T08:00:00Z</cp:lastPrinted>
  <dcterms:created xsi:type="dcterms:W3CDTF">2023-02-09T14:49:00Z</dcterms:created>
  <dcterms:modified xsi:type="dcterms:W3CDTF">2023-02-10T20:52:00Z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