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AFE243"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8C2B34">
        <w:rPr>
          <w:b/>
          <w:sz w:val="24"/>
        </w:rPr>
        <w:t>5</w:t>
      </w:r>
      <w:r w:rsidRPr="0039574E">
        <w:rPr>
          <w:b/>
          <w:i/>
          <w:sz w:val="28"/>
        </w:rPr>
        <w:tab/>
      </w:r>
      <w:r w:rsidR="00946CE4" w:rsidRPr="00946CE4">
        <w:rPr>
          <w:b/>
          <w:bCs/>
          <w:i/>
          <w:iCs/>
          <w:sz w:val="24"/>
          <w:szCs w:val="24"/>
        </w:rPr>
        <w:t>S2-2</w:t>
      </w:r>
      <w:r w:rsidR="00CF24C2">
        <w:rPr>
          <w:b/>
          <w:bCs/>
          <w:i/>
          <w:iCs/>
          <w:sz w:val="24"/>
          <w:szCs w:val="24"/>
        </w:rPr>
        <w:t>3</w:t>
      </w:r>
      <w:r w:rsidR="007A4C98">
        <w:rPr>
          <w:b/>
          <w:bCs/>
          <w:i/>
          <w:iCs/>
          <w:sz w:val="24"/>
          <w:szCs w:val="24"/>
        </w:rPr>
        <w:t>02473</w:t>
      </w:r>
    </w:p>
    <w:p w14:paraId="7CB45193" w14:textId="1A6BD0E0" w:rsidR="001E41F3" w:rsidRPr="0039574E" w:rsidRDefault="008C2B34" w:rsidP="005E2C44">
      <w:pPr>
        <w:pStyle w:val="CRCoverPage"/>
        <w:outlineLvl w:val="0"/>
        <w:rPr>
          <w:b/>
          <w:sz w:val="24"/>
        </w:rPr>
      </w:pPr>
      <w:r>
        <w:rPr>
          <w:rFonts w:eastAsia="Arial Unicode MS" w:cs="Arial"/>
          <w:b/>
          <w:sz w:val="24"/>
        </w:rPr>
        <w:t>Athens</w:t>
      </w:r>
      <w:r w:rsidR="0065480B" w:rsidRPr="0039574E">
        <w:rPr>
          <w:b/>
          <w:sz w:val="24"/>
        </w:rPr>
        <w:t>,</w:t>
      </w:r>
      <w:r w:rsidR="001E41F3" w:rsidRPr="0039574E">
        <w:rPr>
          <w:b/>
          <w:sz w:val="24"/>
        </w:rPr>
        <w:t xml:space="preserve"> </w:t>
      </w:r>
      <w:r>
        <w:rPr>
          <w:b/>
          <w:sz w:val="24"/>
        </w:rPr>
        <w:t>Feb</w:t>
      </w:r>
      <w:r w:rsidR="00E23D0B" w:rsidRPr="0039574E">
        <w:rPr>
          <w:b/>
          <w:sz w:val="24"/>
        </w:rPr>
        <w:t xml:space="preserve"> </w:t>
      </w:r>
      <w:r>
        <w:rPr>
          <w:b/>
          <w:sz w:val="24"/>
        </w:rPr>
        <w:t>20</w:t>
      </w:r>
      <w:r w:rsidR="00DA5CBD" w:rsidRPr="00DA5CBD">
        <w:rPr>
          <w:b/>
          <w:sz w:val="24"/>
          <w:vertAlign w:val="superscript"/>
        </w:rPr>
        <w:t>th</w:t>
      </w:r>
      <w:r w:rsidR="00DA5CBD">
        <w:rPr>
          <w:b/>
          <w:sz w:val="24"/>
        </w:rPr>
        <w:t xml:space="preserve"> – 2</w:t>
      </w:r>
      <w:r>
        <w:rPr>
          <w:b/>
          <w:sz w:val="24"/>
        </w:rPr>
        <w:t>4</w:t>
      </w:r>
      <w:r w:rsidR="00DA5CBD" w:rsidRPr="00DA5CBD">
        <w:rPr>
          <w:b/>
          <w:sz w:val="24"/>
          <w:vertAlign w:val="superscript"/>
        </w:rPr>
        <w:t>th</w:t>
      </w:r>
      <w:r w:rsidR="00EB08D8" w:rsidRPr="0039574E">
        <w:rPr>
          <w:b/>
          <w:sz w:val="24"/>
        </w:rPr>
        <w:t>, 202</w:t>
      </w:r>
      <w:r w:rsidR="00DA5CBD">
        <w:rPr>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3169371F" w:rsidR="001E41F3" w:rsidRPr="000B3D48" w:rsidRDefault="000B3D48" w:rsidP="000B3D48">
            <w:pPr>
              <w:pStyle w:val="CRCoverPage"/>
              <w:spacing w:after="0"/>
              <w:jc w:val="center"/>
              <w:rPr>
                <w:b/>
                <w:bCs/>
                <w:sz w:val="28"/>
              </w:rPr>
            </w:pPr>
            <w:r w:rsidRPr="000B3D48">
              <w:rPr>
                <w:b/>
                <w:bCs/>
                <w:sz w:val="28"/>
                <w:szCs w:val="28"/>
              </w:rPr>
              <w:t>23.</w:t>
            </w:r>
            <w:r w:rsidR="00B962A9">
              <w:rPr>
                <w:b/>
                <w:bCs/>
                <w:sz w:val="28"/>
                <w:szCs w:val="28"/>
              </w:rPr>
              <w:t>288</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142B159A" w:rsidR="001E41F3" w:rsidRPr="00AE0FEE" w:rsidRDefault="00AE0FEE" w:rsidP="007A4C98">
            <w:pPr>
              <w:pStyle w:val="CRCoverPage"/>
              <w:spacing w:after="0"/>
              <w:jc w:val="center"/>
              <w:rPr>
                <w:b/>
                <w:bCs/>
              </w:rPr>
            </w:pPr>
            <w:r w:rsidRPr="00AE0FEE">
              <w:rPr>
                <w:b/>
                <w:bCs/>
                <w:sz w:val="28"/>
                <w:szCs w:val="28"/>
              </w:rPr>
              <w:t>0707</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2C316951" w:rsidR="001E41F3" w:rsidRPr="0039574E" w:rsidRDefault="001E41F3" w:rsidP="00E13F3D">
            <w:pPr>
              <w:pStyle w:val="CRCoverPage"/>
              <w:spacing w:after="0"/>
              <w:jc w:val="center"/>
              <w:rPr>
                <w:b/>
              </w:rPr>
            </w:pP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36367D4" w:rsidR="001E41F3" w:rsidRPr="0039574E" w:rsidRDefault="00000000">
            <w:pPr>
              <w:pStyle w:val="CRCoverPage"/>
              <w:spacing w:after="0"/>
              <w:jc w:val="center"/>
              <w:rPr>
                <w:sz w:val="28"/>
              </w:rPr>
            </w:pPr>
            <w:fldSimple w:instr="DOCPROPERTY  Version  \* MERGEFORMAT">
              <w:r w:rsidR="00663676" w:rsidRPr="00F4438E">
                <w:rPr>
                  <w:b/>
                  <w:sz w:val="28"/>
                </w:rPr>
                <w:t>1</w:t>
              </w:r>
              <w:r w:rsidR="001077AB" w:rsidRPr="00F4438E">
                <w:rPr>
                  <w:b/>
                  <w:sz w:val="28"/>
                </w:rPr>
                <w:t>8</w:t>
              </w:r>
              <w:r w:rsidR="00663676" w:rsidRPr="00F4438E">
                <w:rPr>
                  <w:b/>
                  <w:sz w:val="28"/>
                </w:rPr>
                <w:t>.</w:t>
              </w:r>
              <w:r w:rsidR="001077AB" w:rsidRPr="00F4438E">
                <w:rPr>
                  <w:b/>
                  <w:sz w:val="28"/>
                </w:rPr>
                <w:t>0</w:t>
              </w:r>
              <w:r w:rsidR="00663676" w:rsidRPr="00F4438E">
                <w:rPr>
                  <w:b/>
                  <w:sz w:val="28"/>
                </w:rPr>
                <w:t>.0</w:t>
              </w:r>
            </w:fldSimple>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DCE2ED"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A589F" w:rsidR="00F25D98" w:rsidRPr="0039574E" w:rsidRDefault="00881A21" w:rsidP="001E41F3">
            <w:pPr>
              <w:pStyle w:val="CRCoverPage"/>
              <w:spacing w:after="0"/>
              <w:jc w:val="center"/>
              <w:rPr>
                <w:b/>
                <w:caps/>
              </w:rPr>
            </w:pPr>
            <w:r>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4A2A95F2" w:rsidR="001E41F3" w:rsidRPr="0039574E" w:rsidRDefault="0068048B">
            <w:pPr>
              <w:pStyle w:val="CRCoverPage"/>
              <w:spacing w:after="0"/>
              <w:ind w:left="100"/>
            </w:pPr>
            <w:r w:rsidRPr="0068048B">
              <w:t>Update for ML model provisioning with model identifier</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7CAF1E27" w:rsidR="001E41F3" w:rsidRPr="0039574E" w:rsidRDefault="00C01911">
            <w:pPr>
              <w:pStyle w:val="CRCoverPage"/>
              <w:spacing w:after="0"/>
              <w:ind w:left="100"/>
            </w:pPr>
            <w:r w:rsidRPr="0039574E">
              <w:t>Ericsson</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7130C247" w:rsidR="001E41F3" w:rsidRPr="0039574E" w:rsidRDefault="008E1F02">
            <w:pPr>
              <w:pStyle w:val="CRCoverPage"/>
              <w:spacing w:after="0"/>
              <w:ind w:left="100"/>
            </w:pPr>
            <w:r>
              <w:t>eNA</w:t>
            </w:r>
            <w:r w:rsidR="0037520D" w:rsidRPr="0037520D">
              <w:t>_Ph</w:t>
            </w:r>
            <w:r>
              <w:t>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7FDB86C6" w:rsidR="001E41F3" w:rsidRPr="0039574E" w:rsidRDefault="00704975" w:rsidP="001D041A">
            <w:pPr>
              <w:pStyle w:val="CRCoverPage"/>
              <w:spacing w:after="0"/>
              <w:jc w:val="center"/>
            </w:pPr>
            <w:r>
              <w:t>2023-0</w:t>
            </w:r>
            <w:r w:rsidR="0039016A">
              <w:t>2</w:t>
            </w:r>
            <w:r>
              <w:t>-09</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3D549B87" w:rsidR="00100BC0" w:rsidRPr="00100BC0" w:rsidRDefault="00251F3D">
            <w:pPr>
              <w:pStyle w:val="CRCoverPage"/>
              <w:spacing w:after="0"/>
              <w:ind w:left="100"/>
              <w:rPr>
                <w:lang w:val="en-US"/>
              </w:rPr>
            </w:pPr>
            <w:r>
              <w:t xml:space="preserve">In study of eNA_Ph3, </w:t>
            </w:r>
            <w:r w:rsidR="00ED3440">
              <w:t xml:space="preserve">it is concluded that MTLF can subscribe </w:t>
            </w:r>
            <w:r w:rsidR="008F32C3">
              <w:t xml:space="preserve">to </w:t>
            </w:r>
            <w:proofErr w:type="spellStart"/>
            <w:r w:rsidR="008F32C3">
              <w:t>AnLF</w:t>
            </w:r>
            <w:proofErr w:type="spellEnd"/>
            <w:r w:rsidR="008F32C3">
              <w:t xml:space="preserve"> </w:t>
            </w:r>
            <w:r w:rsidR="00283DDB">
              <w:t xml:space="preserve">for </w:t>
            </w:r>
            <w:r w:rsidR="008017B3">
              <w:t xml:space="preserve">accuracy monitoring of analytics generated by a specific model. However, </w:t>
            </w:r>
            <w:r w:rsidR="000B71E4">
              <w:t xml:space="preserve">in single model provisioning </w:t>
            </w:r>
            <w:r w:rsidR="008118A4">
              <w:t xml:space="preserve">scenario, MTLF does not provide model ID to </w:t>
            </w:r>
            <w:proofErr w:type="spellStart"/>
            <w:r w:rsidR="008118A4">
              <w:t>AnLF</w:t>
            </w:r>
            <w:proofErr w:type="spellEnd"/>
            <w:r w:rsidR="0081799E">
              <w:t xml:space="preserve">. In such case, it is very hard for MTLF </w:t>
            </w:r>
            <w:r w:rsidR="00387D18">
              <w:t xml:space="preserve">indicating for which model it wants to receive the accuracy report, especially when MTLF provides </w:t>
            </w:r>
            <w:r w:rsidR="00BC1D2B">
              <w:t xml:space="preserve">a </w:t>
            </w:r>
            <w:r w:rsidR="00ED7303">
              <w:t xml:space="preserve">series of models via </w:t>
            </w:r>
            <w:r w:rsidR="00281695">
              <w:t xml:space="preserve">consecutive Notifications. </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31C656EC" w14:textId="71363B66" w:rsidR="000C18AF" w:rsidRPr="00A729F3" w:rsidRDefault="00A73773" w:rsidP="004C0D3A">
            <w:pPr>
              <w:pStyle w:val="CRCoverPage"/>
              <w:spacing w:after="0"/>
              <w:ind w:left="820"/>
              <w:rPr>
                <w:lang w:val="en-US"/>
              </w:rPr>
            </w:pPr>
            <w:r>
              <w:rPr>
                <w:lang w:val="en-US"/>
              </w:rPr>
              <w:t>C</w:t>
            </w:r>
            <w:r w:rsidR="00CF5B5B">
              <w:rPr>
                <w:lang w:val="en-US"/>
              </w:rPr>
              <w:t>lause</w:t>
            </w:r>
            <w:r w:rsidR="00D159FB">
              <w:rPr>
                <w:lang w:val="en-US"/>
              </w:rPr>
              <w:t>s</w:t>
            </w:r>
            <w:r w:rsidR="00CF5B5B">
              <w:rPr>
                <w:lang w:val="en-US"/>
              </w:rPr>
              <w:t> 6.2A</w:t>
            </w:r>
            <w:r w:rsidR="004661D4">
              <w:rPr>
                <w:lang w:val="en-US"/>
              </w:rPr>
              <w:t>.1</w:t>
            </w:r>
            <w:r w:rsidR="0098055C">
              <w:rPr>
                <w:lang w:val="en-US"/>
              </w:rPr>
              <w:t xml:space="preserve">, </w:t>
            </w:r>
            <w:r w:rsidR="007D08CC">
              <w:rPr>
                <w:lang w:val="en-US"/>
              </w:rPr>
              <w:t>6.2A.2</w:t>
            </w:r>
            <w:r w:rsidR="0098055C">
              <w:rPr>
                <w:lang w:val="en-US"/>
              </w:rPr>
              <w:t xml:space="preserve"> and 6.2A.3</w:t>
            </w:r>
            <w:r w:rsidR="004661D4">
              <w:rPr>
                <w:lang w:val="en-US"/>
              </w:rPr>
              <w:t xml:space="preserve"> </w:t>
            </w:r>
            <w:r w:rsidR="007D08CC">
              <w:rPr>
                <w:lang w:val="en-US"/>
              </w:rPr>
              <w:t>are</w:t>
            </w:r>
            <w:r w:rsidR="004661D4">
              <w:rPr>
                <w:lang w:val="en-US"/>
              </w:rPr>
              <w:t xml:space="preserve"> updated that MTLF </w:t>
            </w:r>
            <w:r w:rsidR="004C0D3A">
              <w:rPr>
                <w:lang w:val="en-US"/>
              </w:rPr>
              <w:t xml:space="preserve">provides model ID to </w:t>
            </w:r>
            <w:proofErr w:type="spellStart"/>
            <w:r w:rsidR="004C0D3A">
              <w:rPr>
                <w:lang w:val="en-US"/>
              </w:rPr>
              <w:t>AnLF</w:t>
            </w:r>
            <w:proofErr w:type="spellEnd"/>
            <w:r w:rsidR="004C0D3A">
              <w:rPr>
                <w:lang w:val="en-US"/>
              </w:rPr>
              <w:t xml:space="preserve">. </w:t>
            </w:r>
            <w:r w:rsidR="00D159FB">
              <w:rPr>
                <w:lang w:val="en-US"/>
              </w:rPr>
              <w:t>Clauses</w:t>
            </w:r>
            <w:r w:rsidR="000B5D21">
              <w:rPr>
                <w:lang w:val="en-US"/>
              </w:rPr>
              <w:t> </w:t>
            </w:r>
            <w:r>
              <w:rPr>
                <w:lang w:val="en-US"/>
              </w:rPr>
              <w:t>7.5.4 and 7.6.2 are updated</w:t>
            </w:r>
            <w:r w:rsidR="00D159FB">
              <w:rPr>
                <w:lang w:val="en-US"/>
              </w:rPr>
              <w:t xml:space="preserve"> to reflect the updates in clause 6.2A.</w:t>
            </w: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547111">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8F68256" w:rsidR="001E41F3" w:rsidRPr="0039574E" w:rsidRDefault="004C0D3A" w:rsidP="00CB5EC3">
            <w:pPr>
              <w:pStyle w:val="CRCoverPage"/>
              <w:spacing w:after="0"/>
            </w:pPr>
            <w:r>
              <w:t xml:space="preserve">ML </w:t>
            </w:r>
            <w:r w:rsidR="00CB60DE">
              <w:t xml:space="preserve">model </w:t>
            </w:r>
            <w:r>
              <w:t xml:space="preserve">accuracy monitoring </w:t>
            </w:r>
            <w:r w:rsidR="00CB60DE">
              <w:t>cannot be complete.</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547111">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756AA264" w:rsidR="001E41F3" w:rsidRPr="0039574E" w:rsidRDefault="00C105CC">
            <w:pPr>
              <w:pStyle w:val="CRCoverPage"/>
              <w:spacing w:after="0"/>
              <w:ind w:left="100"/>
            </w:pPr>
            <w:r>
              <w:t>6.2A.1, 6.2A.2, 6.2A.3, 7.5.4, 7.6.2</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0547111">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9574E" w:rsidRDefault="001E41F3">
            <w:pPr>
              <w:pStyle w:val="CRCoverPage"/>
              <w:spacing w:after="0"/>
              <w:ind w:left="99"/>
            </w:pPr>
          </w:p>
        </w:tc>
      </w:tr>
      <w:tr w:rsidR="001E41F3" w:rsidRPr="00FA4E4A" w14:paraId="34ACE2EB" w14:textId="77777777" w:rsidTr="00547111">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1E41F3" w:rsidRPr="0039574E" w:rsidRDefault="00D034FA">
            <w:pPr>
              <w:pStyle w:val="CRCoverPage"/>
              <w:spacing w:after="0"/>
              <w:jc w:val="center"/>
              <w:rPr>
                <w:b/>
                <w:caps/>
              </w:rPr>
            </w:pPr>
            <w:r>
              <w:rPr>
                <w:b/>
                <w:caps/>
              </w:rPr>
              <w:t>X</w:t>
            </w:r>
            <w:r w:rsidR="008A4461">
              <w:rPr>
                <w:b/>
                <w:caps/>
              </w:rPr>
              <w:t xml:space="preserve"> </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1E41F3" w:rsidRPr="0039574E" w:rsidRDefault="00145D43">
            <w:pPr>
              <w:pStyle w:val="CRCoverPage"/>
              <w:spacing w:after="0"/>
              <w:ind w:left="99"/>
            </w:pPr>
            <w:r w:rsidRPr="0039574E">
              <w:t>TS</w:t>
            </w:r>
            <w:r w:rsidR="00D034FA">
              <w:t>/TR …</w:t>
            </w:r>
            <w:r w:rsidR="00742CE8">
              <w:t>CR …</w:t>
            </w:r>
            <w:r w:rsidRPr="0039574E">
              <w:t xml:space="preserve"> </w:t>
            </w:r>
          </w:p>
        </w:tc>
      </w:tr>
      <w:tr w:rsidR="001E41F3" w:rsidRPr="00FA4E4A" w14:paraId="446DDBAC" w14:textId="77777777" w:rsidTr="00547111">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547111">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w:t>
            </w:r>
            <w:proofErr w:type="gramStart"/>
            <w:r w:rsidRPr="0039574E">
              <w:rPr>
                <w:b/>
                <w:i/>
              </w:rPr>
              <w:t>show</w:t>
            </w:r>
            <w:proofErr w:type="gramEnd"/>
            <w:r w:rsidRPr="0039574E">
              <w:rPr>
                <w:b/>
                <w:i/>
              </w:rPr>
              <w:t xml:space="preserve">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08863B9">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9574E" w:rsidRDefault="001E41F3">
            <w:pPr>
              <w:pStyle w:val="CRCoverPage"/>
              <w:spacing w:after="0"/>
              <w:ind w:left="100"/>
            </w:pPr>
          </w:p>
        </w:tc>
      </w:tr>
      <w:tr w:rsidR="008863B9" w:rsidRPr="00FA4E4A" w14:paraId="45BFE792" w14:textId="77777777" w:rsidTr="008863B9">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76CFFC2" w14:textId="77777777" w:rsidR="000201A5" w:rsidRDefault="000201A5" w:rsidP="000201A5">
      <w:pPr>
        <w:pStyle w:val="Heading3"/>
        <w:rPr>
          <w:lang w:eastAsia="ko-KR"/>
        </w:rPr>
      </w:pPr>
      <w:bookmarkStart w:id="1" w:name="_Toc114572061"/>
      <w:r>
        <w:rPr>
          <w:lang w:eastAsia="ko-KR"/>
        </w:rPr>
        <w:t>6.2A.1</w:t>
      </w:r>
      <w:r>
        <w:rPr>
          <w:lang w:eastAsia="ko-KR"/>
        </w:rPr>
        <w:tab/>
        <w:t>ML Model Subscribe/Unsubscribe</w:t>
      </w:r>
      <w:bookmarkEnd w:id="1"/>
    </w:p>
    <w:p w14:paraId="7B9C66A0" w14:textId="77777777" w:rsidR="000201A5" w:rsidRDefault="000201A5" w:rsidP="000201A5">
      <w:pPr>
        <w:rPr>
          <w:lang w:eastAsia="ko-KR"/>
        </w:rPr>
      </w:pPr>
      <w:r>
        <w:rPr>
          <w:lang w:eastAsia="ko-KR"/>
        </w:rPr>
        <w:t xml:space="preserve">The procedure in Figure 6.2A.1-1 is used by an NWDAF service consumer, </w:t>
      </w:r>
      <w:proofErr w:type="gramStart"/>
      <w:r>
        <w:rPr>
          <w:lang w:eastAsia="ko-KR"/>
        </w:rPr>
        <w:t>i.e.</w:t>
      </w:r>
      <w:proofErr w:type="gramEnd"/>
      <w:r>
        <w:rPr>
          <w:lang w:eastAsia="ko-KR"/>
        </w:rPr>
        <w:t xml:space="preserve"> an NWDAF containing </w:t>
      </w:r>
      <w:proofErr w:type="spellStart"/>
      <w:r>
        <w:rPr>
          <w:lang w:eastAsia="ko-KR"/>
        </w:rPr>
        <w:t>AnLF</w:t>
      </w:r>
      <w:proofErr w:type="spellEnd"/>
      <w:r>
        <w:rPr>
          <w:lang w:eastAsia="ko-KR"/>
        </w:rPr>
        <w:t xml:space="preserve"> to subscribe/unsubscribe at another NWDAF, i.e. an NWDAF containing MTLF, to be notified when ML Model </w:t>
      </w:r>
      <w:r>
        <w:rPr>
          <w:lang w:eastAsia="ko-KR"/>
        </w:rPr>
        <w:lastRenderedPageBreak/>
        <w:t xml:space="preserve">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can be at the same time a consumer of this service provided by other NWDAF(s) and a provider of this service to other NWDAF(s).</w:t>
      </w:r>
    </w:p>
    <w:p w14:paraId="3A1A0E52" w14:textId="77777777" w:rsidR="000201A5" w:rsidRDefault="000201A5" w:rsidP="000201A5">
      <w:pPr>
        <w:pStyle w:val="TH"/>
        <w:rPr>
          <w:lang w:eastAsia="ko-KR"/>
        </w:rPr>
      </w:pPr>
      <w:r w:rsidRPr="00A744C4">
        <w:object w:dxaOrig="8490" w:dyaOrig="3990" w14:anchorId="193F96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05pt;height:163.6pt" o:ole="">
            <v:imagedata r:id="rId14" o:title=""/>
          </v:shape>
          <o:OLEObject Type="Embed" ProgID="Visio.Drawing.15" ShapeID="_x0000_i1025" DrawAspect="Content" ObjectID="_1737546989" r:id="rId15"/>
        </w:object>
      </w:r>
    </w:p>
    <w:p w14:paraId="14A445EB" w14:textId="77777777" w:rsidR="000201A5" w:rsidRDefault="000201A5" w:rsidP="000201A5">
      <w:pPr>
        <w:pStyle w:val="TF"/>
        <w:rPr>
          <w:lang w:eastAsia="ko-KR"/>
        </w:rPr>
      </w:pPr>
      <w:r>
        <w:rPr>
          <w:lang w:eastAsia="ko-KR"/>
        </w:rPr>
        <w:t>Figure 6.2A.1-1: ML Model for analytics subscribe/unsubscribe</w:t>
      </w:r>
    </w:p>
    <w:p w14:paraId="7D1B11F3" w14:textId="77777777" w:rsidR="000201A5" w:rsidRDefault="000201A5" w:rsidP="000201A5">
      <w:pPr>
        <w:pStyle w:val="B1"/>
        <w:rPr>
          <w:lang w:eastAsia="ko-KR"/>
        </w:rPr>
      </w:pPr>
      <w:r>
        <w:rPr>
          <w:lang w:eastAsia="ko-KR"/>
        </w:rPr>
        <w:t> 1.</w:t>
      </w:r>
      <w:r>
        <w:rPr>
          <w:lang w:eastAsia="ko-KR"/>
        </w:rPr>
        <w:tab/>
        <w:t>The NWDAF service consumer (</w:t>
      </w:r>
      <w:proofErr w:type="gramStart"/>
      <w:r>
        <w:rPr>
          <w:lang w:eastAsia="ko-KR"/>
        </w:rPr>
        <w:t>i.e.</w:t>
      </w:r>
      <w:proofErr w:type="gramEnd"/>
      <w:r>
        <w:rPr>
          <w:lang w:eastAsia="ko-KR"/>
        </w:rPr>
        <w:t xml:space="preserve"> an NWDAF containing </w:t>
      </w:r>
      <w:proofErr w:type="spellStart"/>
      <w:r>
        <w:rPr>
          <w:lang w:eastAsia="ko-KR"/>
        </w:rPr>
        <w:t>AnLF</w:t>
      </w:r>
      <w:proofErr w:type="spellEnd"/>
      <w:r>
        <w:rPr>
          <w:lang w:eastAsia="ko-KR"/>
        </w:rPr>
        <w:t xml:space="preserve">) subscribes to, modifies, or cancels subscription for a (set of) trained ML Model(s) associated with a/an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 The service consumer optionally indicates its support for multiple ML models if available.</w:t>
      </w:r>
    </w:p>
    <w:p w14:paraId="128C7F5B" w14:textId="77777777" w:rsidR="000201A5" w:rsidRDefault="000201A5" w:rsidP="000201A5">
      <w:pPr>
        <w:pStyle w:val="B1"/>
        <w:rPr>
          <w:lang w:eastAsia="ko-KR"/>
        </w:rPr>
      </w:pPr>
      <w:r>
        <w:rPr>
          <w:lang w:eastAsia="ko-KR"/>
        </w:rPr>
        <w:tab/>
        <w:t>When a subscription for a trained ML model associated with an Analytics ID is received, the NWDAF containing MTLF may:</w:t>
      </w:r>
    </w:p>
    <w:p w14:paraId="32FE8513" w14:textId="2AE1674D" w:rsidR="000201A5" w:rsidRDefault="000201A5" w:rsidP="000201A5">
      <w:pPr>
        <w:pStyle w:val="B2"/>
        <w:rPr>
          <w:lang w:eastAsia="ko-KR"/>
        </w:rPr>
      </w:pPr>
      <w:r>
        <w:rPr>
          <w:lang w:eastAsia="ko-KR"/>
        </w:rPr>
        <w:t>-</w:t>
      </w:r>
      <w:r>
        <w:rPr>
          <w:lang w:eastAsia="ko-KR"/>
        </w:rPr>
        <w:tab/>
        <w:t>determine whether existing trained ML Model(s) can be used for the subscription; or</w:t>
      </w:r>
    </w:p>
    <w:p w14:paraId="6943FA86" w14:textId="2444B231" w:rsidR="000201A5" w:rsidRDefault="000201A5" w:rsidP="000201A5">
      <w:pPr>
        <w:pStyle w:val="B2"/>
        <w:rPr>
          <w:lang w:eastAsia="ko-KR"/>
        </w:rPr>
      </w:pPr>
      <w:r>
        <w:rPr>
          <w:lang w:eastAsia="ko-KR"/>
        </w:rPr>
        <w:t>-</w:t>
      </w:r>
      <w:r>
        <w:rPr>
          <w:lang w:eastAsia="ko-KR"/>
        </w:rPr>
        <w:tab/>
        <w:t>determine whether triggering further training for the existing trained ML models is needed for the subscription.</w:t>
      </w:r>
    </w:p>
    <w:p w14:paraId="6FEED19A" w14:textId="77777777" w:rsidR="000201A5" w:rsidRDefault="000201A5" w:rsidP="000201A5">
      <w:pPr>
        <w:pStyle w:val="B1"/>
        <w:rPr>
          <w:lang w:eastAsia="ko-KR"/>
        </w:rPr>
      </w:pPr>
      <w:r>
        <w:rPr>
          <w:lang w:eastAsia="ko-KR"/>
        </w:rPr>
        <w:tab/>
        <w:t>If the NWDAF containing MTLF determines that further training is needed, this NWDAF may initiate data collection from NFs, (</w:t>
      </w:r>
      <w:proofErr w:type="gramStart"/>
      <w:r>
        <w:rPr>
          <w:lang w:eastAsia="ko-KR"/>
        </w:rPr>
        <w:t>e.g.</w:t>
      </w:r>
      <w:proofErr w:type="gramEnd"/>
      <w:r>
        <w:rPr>
          <w:lang w:eastAsia="ko-KR"/>
        </w:rPr>
        <w:t xml:space="preserve"> AMF/DCCF/ADRF), UE Application (via AF) or OAM as described in clause 6.2, to generate the ML model.</w:t>
      </w:r>
    </w:p>
    <w:p w14:paraId="37EBE281" w14:textId="77777777" w:rsidR="000201A5" w:rsidRDefault="000201A5" w:rsidP="000201A5">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6F5D3585" w14:textId="77777777" w:rsidR="000201A5" w:rsidDel="00705DB6" w:rsidRDefault="000201A5" w:rsidP="000201A5">
      <w:pPr>
        <w:pStyle w:val="B1"/>
        <w:rPr>
          <w:del w:id="2" w:author="Ericsson00" w:date="2022-12-10T15:24:00Z"/>
          <w:lang w:eastAsia="ko-KR"/>
        </w:rPr>
      </w:pPr>
      <w:r>
        <w:rPr>
          <w:lang w:eastAsia="ko-KR"/>
        </w:rPr>
        <w:t>2.</w:t>
      </w:r>
      <w:r>
        <w:rPr>
          <w:lang w:eastAsia="ko-KR"/>
        </w:rPr>
        <w:tab/>
        <w:t>If the NWDAF service consumer subscribes to a (set of) trained ML model(s) associated to a (set of) Analytics ID(s), the NWDAF containing MTLF notifies the NWDAF service consumer with:</w:t>
      </w:r>
    </w:p>
    <w:p w14:paraId="65DB142B" w14:textId="29E66E13" w:rsidR="000201A5" w:rsidRDefault="000201A5" w:rsidP="00705DB6">
      <w:pPr>
        <w:pStyle w:val="B1"/>
        <w:rPr>
          <w:lang w:eastAsia="ko-KR"/>
        </w:rPr>
      </w:pPr>
      <w:del w:id="3" w:author="Ericsson00" w:date="2022-12-10T15:24:00Z">
        <w:r w:rsidDel="00705DB6">
          <w:rPr>
            <w:lang w:eastAsia="ko-KR"/>
          </w:rPr>
          <w:delText>-</w:delText>
        </w:r>
        <w:r w:rsidDel="00705DB6">
          <w:rPr>
            <w:lang w:eastAsia="ko-KR"/>
          </w:rPr>
          <w:tab/>
        </w:r>
      </w:del>
      <w:del w:id="4" w:author="Ericsson00" w:date="2022-12-10T14:58:00Z">
        <w:r w:rsidDel="00F832A5">
          <w:rPr>
            <w:lang w:eastAsia="ko-KR"/>
          </w:rPr>
          <w:delText>the trained ML Model Information (containing a (set of) file address(es) of the trained ML model(s)), when multiple ML models is not supported by the consumer; or</w:delText>
        </w:r>
      </w:del>
    </w:p>
    <w:p w14:paraId="20A1A258" w14:textId="49CD04E6" w:rsidR="000201A5" w:rsidRDefault="000201A5">
      <w:pPr>
        <w:pStyle w:val="B2"/>
        <w:rPr>
          <w:lang w:eastAsia="ko-KR"/>
        </w:rPr>
        <w:pPrChange w:id="5" w:author="Ericsson00" w:date="2022-12-10T14:50:00Z">
          <w:pPr>
            <w:pStyle w:val="B1"/>
          </w:pPr>
        </w:pPrChange>
      </w:pPr>
      <w:r>
        <w:rPr>
          <w:lang w:eastAsia="ko-KR"/>
        </w:rPr>
        <w:t>-</w:t>
      </w:r>
      <w:r>
        <w:rPr>
          <w:lang w:eastAsia="ko-KR"/>
        </w:rPr>
        <w:tab/>
        <w:t>a set of pair</w:t>
      </w:r>
      <w:ins w:id="6" w:author="Ericsson00" w:date="2022-12-10T14:58:00Z">
        <w:r w:rsidR="00F832A5">
          <w:rPr>
            <w:lang w:eastAsia="ko-KR"/>
          </w:rPr>
          <w:t>(s)</w:t>
        </w:r>
      </w:ins>
      <w:r>
        <w:rPr>
          <w:lang w:eastAsia="ko-KR"/>
        </w:rPr>
        <w:t xml:space="preserve"> of unique ML Model Identifier and ML Model Information associated with </w:t>
      </w:r>
      <w:ins w:id="7" w:author="Ericsson00" w:date="2022-12-10T15:29:00Z">
        <w:r w:rsidR="00582EA7">
          <w:rPr>
            <w:lang w:eastAsia="ko-KR"/>
          </w:rPr>
          <w:t>each</w:t>
        </w:r>
      </w:ins>
      <w:del w:id="8" w:author="Ericsson00" w:date="2022-12-10T15:29:00Z">
        <w:r w:rsidDel="00A644FB">
          <w:rPr>
            <w:lang w:eastAsia="ko-KR"/>
          </w:rPr>
          <w:delText>an</w:delText>
        </w:r>
      </w:del>
      <w:r>
        <w:rPr>
          <w:lang w:eastAsia="ko-KR"/>
        </w:rPr>
        <w:t xml:space="preserve"> Analytics ID</w:t>
      </w:r>
      <w:ins w:id="9" w:author="Ericsson00" w:date="2022-12-10T15:29:00Z">
        <w:r w:rsidR="00582EA7">
          <w:rPr>
            <w:lang w:eastAsia="ko-KR"/>
          </w:rPr>
          <w:t xml:space="preserve"> requested by the service consumer</w:t>
        </w:r>
      </w:ins>
      <w:del w:id="10" w:author="Ericsson00" w:date="2022-12-10T14:58:00Z">
        <w:r w:rsidDel="00F832A5">
          <w:rPr>
            <w:lang w:eastAsia="ko-KR"/>
          </w:rPr>
          <w:delText>, when multiple ML models is supported by the consumer</w:delText>
        </w:r>
      </w:del>
      <w:r>
        <w:rPr>
          <w:lang w:eastAsia="ko-KR"/>
        </w:rPr>
        <w:t>.</w:t>
      </w:r>
    </w:p>
    <w:p w14:paraId="73DDD2F2" w14:textId="77777777" w:rsidR="000201A5" w:rsidRDefault="000201A5" w:rsidP="00A32E69">
      <w:pPr>
        <w:pStyle w:val="NO"/>
        <w:rPr>
          <w:lang w:eastAsia="ko-KR"/>
        </w:rPr>
      </w:pPr>
      <w:r>
        <w:rPr>
          <w:lang w:eastAsia="ko-KR"/>
        </w:rPr>
        <w:t>NOTE 1:</w:t>
      </w:r>
      <w:r>
        <w:rPr>
          <w:lang w:eastAsia="ko-KR"/>
        </w:rPr>
        <w:tab/>
        <w:t>The structure and format of the ML Model identifier and its uniqueness are up to stage 3.</w:t>
      </w:r>
    </w:p>
    <w:p w14:paraId="1FF28AF9" w14:textId="77777777" w:rsidR="000201A5" w:rsidRDefault="000201A5" w:rsidP="00A32E69">
      <w:pPr>
        <w:pStyle w:val="NO"/>
        <w:rPr>
          <w:lang w:eastAsia="ko-KR"/>
        </w:rPr>
      </w:pPr>
      <w:r>
        <w:rPr>
          <w:lang w:eastAsia="ko-KR"/>
        </w:rPr>
        <w:t>NOTE 2:</w:t>
      </w:r>
      <w:r>
        <w:rPr>
          <w:lang w:eastAsia="ko-KR"/>
        </w:rPr>
        <w:tab/>
        <w:t>Parameters defined for Multiple models are for Analytics accuracy enhancement.</w:t>
      </w:r>
    </w:p>
    <w:p w14:paraId="36CA2C14" w14:textId="7438427B" w:rsidR="000201A5" w:rsidRDefault="000201A5" w:rsidP="000201A5">
      <w:pPr>
        <w:pStyle w:val="B1"/>
        <w:rPr>
          <w:lang w:eastAsia="ko-KR"/>
        </w:rPr>
      </w:pPr>
      <w:r>
        <w:rPr>
          <w:lang w:eastAsia="ko-KR"/>
        </w:rPr>
        <w:tab/>
        <w:t xml:space="preserve">by invoking </w:t>
      </w:r>
      <w:proofErr w:type="spellStart"/>
      <w:r>
        <w:rPr>
          <w:lang w:eastAsia="ko-KR"/>
        </w:rPr>
        <w:t>Nnwdaf_MLModelProvision_Notify</w:t>
      </w:r>
      <w:proofErr w:type="spellEnd"/>
      <w:r>
        <w:rPr>
          <w:lang w:eastAsia="ko-KR"/>
        </w:rPr>
        <w:t xml:space="preserve"> service operation. The content of trained ML Model Information that can be provided by the NWDAF containing MTLF is specified in clause 6.2A.2.</w:t>
      </w:r>
    </w:p>
    <w:p w14:paraId="0509C8E5" w14:textId="77777777" w:rsidR="000201A5" w:rsidRDefault="000201A5" w:rsidP="000201A5">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636CB38F" w14:textId="77777777" w:rsidR="000201A5" w:rsidRDefault="000201A5" w:rsidP="000201A5">
      <w:pPr>
        <w:pStyle w:val="B1"/>
        <w:rPr>
          <w:lang w:eastAsia="zh-CN"/>
        </w:rPr>
      </w:pPr>
      <w:r>
        <w:rPr>
          <w:lang w:eastAsia="zh-CN"/>
        </w:rPr>
        <w:lastRenderedPageBreak/>
        <w:tab/>
        <w:t>When the step 1 is for a subscription modification (</w:t>
      </w:r>
      <w:proofErr w:type="gramStart"/>
      <w:r>
        <w:rPr>
          <w:lang w:eastAsia="zh-CN"/>
        </w:rPr>
        <w:t>i.e.</w:t>
      </w:r>
      <w:proofErr w:type="gramEnd"/>
      <w:r>
        <w:rPr>
          <w:lang w:eastAsia="zh-CN"/>
        </w:rPr>
        <w:t xml:space="preserve"> including Subscription Correlation ID), the NWDAF containing MTLF may provide either a new trained ML model different to the previously provided one, or re-trained ML model by invoking </w:t>
      </w:r>
      <w:proofErr w:type="spellStart"/>
      <w:r>
        <w:rPr>
          <w:lang w:eastAsia="zh-CN"/>
        </w:rPr>
        <w:t>Nnwdaf_MLModelProvision_Notify</w:t>
      </w:r>
      <w:proofErr w:type="spellEnd"/>
      <w:r>
        <w:rPr>
          <w:lang w:eastAsia="zh-CN"/>
        </w:rPr>
        <w:t xml:space="preserve"> service operation.</w:t>
      </w:r>
    </w:p>
    <w:p w14:paraId="5C3161E5" w14:textId="77777777" w:rsidR="000201A5" w:rsidRDefault="000201A5" w:rsidP="000201A5">
      <w:pPr>
        <w:pStyle w:val="Heading3"/>
        <w:tabs>
          <w:tab w:val="left" w:pos="8647"/>
        </w:tabs>
        <w:rPr>
          <w:lang w:eastAsia="zh-CN"/>
        </w:rPr>
      </w:pPr>
      <w:bookmarkStart w:id="11" w:name="_Toc114572062"/>
      <w:r>
        <w:rPr>
          <w:lang w:eastAsia="zh-CN"/>
        </w:rPr>
        <w:t>6.2A.2</w:t>
      </w:r>
      <w:r>
        <w:rPr>
          <w:lang w:eastAsia="zh-CN"/>
        </w:rPr>
        <w:tab/>
        <w:t>Contents of ML Model Provisioning</w:t>
      </w:r>
      <w:bookmarkEnd w:id="11"/>
    </w:p>
    <w:p w14:paraId="6D856C13" w14:textId="77777777" w:rsidR="000201A5" w:rsidRDefault="000201A5" w:rsidP="000201A5">
      <w:pPr>
        <w:rPr>
          <w:lang w:eastAsia="zh-CN"/>
        </w:rPr>
      </w:pPr>
      <w:r>
        <w:rPr>
          <w:lang w:eastAsia="zh-CN"/>
        </w:rPr>
        <w:t>The consumers of the ML model provisioning services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as described in clause 7.5 and clause 7.6 may provide the input parameters as listed below:</w:t>
      </w:r>
    </w:p>
    <w:p w14:paraId="32900598" w14:textId="77777777" w:rsidR="000201A5" w:rsidRDefault="000201A5" w:rsidP="000201A5">
      <w:pPr>
        <w:pStyle w:val="B1"/>
        <w:rPr>
          <w:lang w:eastAsia="zh-CN"/>
        </w:rPr>
      </w:pPr>
      <w:r>
        <w:rPr>
          <w:lang w:eastAsia="zh-CN"/>
        </w:rPr>
        <w:t>-</w:t>
      </w:r>
      <w:r>
        <w:rPr>
          <w:lang w:eastAsia="zh-CN"/>
        </w:rPr>
        <w:tab/>
        <w:t>Information of the analytics for which the requested ML model is to be used, including:</w:t>
      </w:r>
    </w:p>
    <w:p w14:paraId="5A337940" w14:textId="77777777" w:rsidR="000201A5" w:rsidRDefault="000201A5" w:rsidP="000201A5">
      <w:pPr>
        <w:pStyle w:val="B2"/>
        <w:rPr>
          <w:lang w:eastAsia="zh-CN"/>
        </w:rPr>
      </w:pPr>
      <w:r>
        <w:rPr>
          <w:lang w:eastAsia="zh-CN"/>
        </w:rPr>
        <w:t>-</w:t>
      </w:r>
      <w:r>
        <w:rPr>
          <w:lang w:eastAsia="zh-CN"/>
        </w:rPr>
        <w:tab/>
        <w:t>A list of Analytics ID(s): identifies the analytics for which the ML model is used.</w:t>
      </w:r>
    </w:p>
    <w:p w14:paraId="03BF6EB6" w14:textId="77777777" w:rsidR="000201A5" w:rsidRDefault="000201A5" w:rsidP="000201A5">
      <w:pPr>
        <w:pStyle w:val="B2"/>
        <w:rPr>
          <w:lang w:eastAsia="zh-CN"/>
        </w:rPr>
      </w:pPr>
      <w:r>
        <w:rPr>
          <w:lang w:eastAsia="zh-CN"/>
        </w:rPr>
        <w:t>-</w:t>
      </w:r>
      <w:r>
        <w:rPr>
          <w:lang w:eastAsia="zh-CN"/>
        </w:rPr>
        <w:tab/>
        <w:t xml:space="preserve">[OPTIONAL] Use case </w:t>
      </w:r>
      <w:proofErr w:type="gramStart"/>
      <w:r>
        <w:rPr>
          <w:lang w:eastAsia="zh-CN"/>
        </w:rPr>
        <w:t>context:</w:t>
      </w:r>
      <w:proofErr w:type="gramEnd"/>
      <w:r>
        <w:rPr>
          <w:lang w:eastAsia="zh-CN"/>
        </w:rPr>
        <w:t xml:space="preserve"> indicates the context of use of the analytics to select the most relevant ML model ML model.</w:t>
      </w:r>
    </w:p>
    <w:p w14:paraId="6206E327" w14:textId="77777777" w:rsidR="000201A5" w:rsidRDefault="000201A5" w:rsidP="008F0DB3">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3D45415C" w14:textId="77777777" w:rsidR="000201A5" w:rsidRDefault="000201A5" w:rsidP="000201A5">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24E9395F" w14:textId="77777777" w:rsidR="000201A5" w:rsidRDefault="000201A5" w:rsidP="000201A5">
      <w:pPr>
        <w:pStyle w:val="B2"/>
        <w:rPr>
          <w:lang w:eastAsia="zh-CN"/>
        </w:rPr>
      </w:pPr>
      <w:r>
        <w:rPr>
          <w:lang w:eastAsia="zh-CN"/>
        </w:rPr>
        <w:t>-</w:t>
      </w:r>
      <w:r>
        <w:rPr>
          <w:lang w:eastAsia="zh-CN"/>
        </w:rPr>
        <w:tab/>
        <w:t xml:space="preserve">[OPTIONAL] ML Model Filter Information: enables to select which ML model for the analytics is requested, </w:t>
      </w:r>
      <w:proofErr w:type="gramStart"/>
      <w:r>
        <w:rPr>
          <w:lang w:eastAsia="zh-CN"/>
        </w:rPr>
        <w:t>e.g.</w:t>
      </w:r>
      <w:proofErr w:type="gramEnd"/>
      <w:r>
        <w:rPr>
          <w:lang w:eastAsia="zh-CN"/>
        </w:rPr>
        <w:t xml:space="preserve"> S-NSSAI, Area of Interest. Parameter types in the ML Model Filter Information are the same as parameter types in the Analytics Filter Information which are defined in procedures.</w:t>
      </w:r>
    </w:p>
    <w:p w14:paraId="224AA7E9" w14:textId="77777777" w:rsidR="000201A5" w:rsidRDefault="000201A5" w:rsidP="000201A5">
      <w:pPr>
        <w:pStyle w:val="B2"/>
        <w:rPr>
          <w:lang w:eastAsia="zh-CN"/>
        </w:rPr>
      </w:pPr>
      <w:r>
        <w:rPr>
          <w:lang w:eastAsia="zh-CN"/>
        </w:rPr>
        <w:t>-</w:t>
      </w:r>
      <w:r>
        <w:rPr>
          <w:lang w:eastAsia="zh-CN"/>
        </w:rPr>
        <w:tab/>
        <w:t xml:space="preserve">[OPTIONAL] Target of ML Model Reporting: indicates the object(s) for which ML model is requested, </w:t>
      </w:r>
      <w:proofErr w:type="gramStart"/>
      <w:r>
        <w:rPr>
          <w:lang w:eastAsia="zh-CN"/>
        </w:rPr>
        <w:t>e.g.</w:t>
      </w:r>
      <w:proofErr w:type="gramEnd"/>
      <w:r>
        <w:rPr>
          <w:lang w:eastAsia="zh-CN"/>
        </w:rPr>
        <w:t xml:space="preserve"> specific UEs, a group of UE(s) or any UE (i.e. all UEs).</w:t>
      </w:r>
    </w:p>
    <w:p w14:paraId="25186A8A" w14:textId="77777777" w:rsidR="000201A5" w:rsidRDefault="000201A5" w:rsidP="000201A5">
      <w:pPr>
        <w:pStyle w:val="B2"/>
        <w:rPr>
          <w:lang w:eastAsia="zh-CN"/>
        </w:rPr>
      </w:pPr>
      <w:r>
        <w:rPr>
          <w:lang w:eastAsia="zh-CN"/>
        </w:rPr>
        <w:t>-</w:t>
      </w:r>
      <w:r>
        <w:rPr>
          <w:lang w:eastAsia="zh-CN"/>
        </w:rPr>
        <w:tab/>
        <w:t>ML Model Reporting Information with the following parameters:</w:t>
      </w:r>
    </w:p>
    <w:p w14:paraId="34BC0241" w14:textId="77777777" w:rsidR="000201A5" w:rsidRDefault="000201A5" w:rsidP="000201A5">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2BAF5473" w14:textId="77777777" w:rsidR="000201A5" w:rsidRDefault="000201A5" w:rsidP="000201A5">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w:t>
      </w:r>
      <w:proofErr w:type="gramStart"/>
      <w:r>
        <w:rPr>
          <w:lang w:eastAsia="zh-CN"/>
        </w:rPr>
        <w:t>e.g.</w:t>
      </w:r>
      <w:proofErr w:type="gramEnd"/>
      <w:r>
        <w:rPr>
          <w:lang w:eastAsia="zh-CN"/>
        </w:rPr>
        <w:t xml:space="preserve"> via UTC time).</w:t>
      </w:r>
    </w:p>
    <w:p w14:paraId="00479BA5" w14:textId="77777777" w:rsidR="000201A5" w:rsidRDefault="000201A5" w:rsidP="000201A5">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562AB094" w14:textId="77777777" w:rsidR="000201A5" w:rsidRDefault="000201A5" w:rsidP="008F0DB3">
      <w:pPr>
        <w:pStyle w:val="B1"/>
        <w:rPr>
          <w:lang w:eastAsia="zh-CN"/>
        </w:rPr>
      </w:pPr>
      <w:r>
        <w:rPr>
          <w:lang w:eastAsia="zh-CN"/>
        </w:rPr>
        <w:t>-</w:t>
      </w:r>
      <w:r>
        <w:rPr>
          <w:lang w:eastAsia="zh-CN"/>
        </w:rPr>
        <w:tab/>
        <w:t>[OPTIONAL] Indication of supporting multiple ML models.</w:t>
      </w:r>
    </w:p>
    <w:p w14:paraId="3EC4FAFA" w14:textId="77777777" w:rsidR="000201A5" w:rsidRDefault="000201A5" w:rsidP="008F0DB3">
      <w:pPr>
        <w:pStyle w:val="B1"/>
        <w:rPr>
          <w:lang w:eastAsia="zh-CN"/>
        </w:rPr>
      </w:pPr>
      <w:r>
        <w:rPr>
          <w:lang w:eastAsia="zh-CN"/>
        </w:rPr>
        <w:t>-</w:t>
      </w:r>
      <w:r>
        <w:rPr>
          <w:lang w:eastAsia="zh-CN"/>
        </w:rPr>
        <w:tab/>
        <w:t>[OPTIONAL] accuracy level of Interest.</w:t>
      </w:r>
    </w:p>
    <w:p w14:paraId="25DD2F8D" w14:textId="77777777" w:rsidR="000201A5" w:rsidRDefault="000201A5" w:rsidP="008F0DB3">
      <w:pPr>
        <w:pStyle w:val="EditorsNote"/>
        <w:rPr>
          <w:lang w:eastAsia="zh-CN"/>
        </w:rPr>
      </w:pPr>
      <w:r>
        <w:rPr>
          <w:lang w:eastAsia="zh-CN"/>
        </w:rPr>
        <w:t>Editor's note:</w:t>
      </w:r>
      <w:r>
        <w:rPr>
          <w:lang w:eastAsia="zh-CN"/>
        </w:rPr>
        <w:tab/>
        <w:t>It is FFS if additional parameters are needed for multiple model provisioning.</w:t>
      </w:r>
    </w:p>
    <w:p w14:paraId="3175E8D3" w14:textId="77777777" w:rsidR="000201A5" w:rsidRDefault="000201A5" w:rsidP="000201A5">
      <w:pPr>
        <w:rPr>
          <w:lang w:eastAsia="zh-CN"/>
        </w:rPr>
      </w:pPr>
      <w:r>
        <w:rPr>
          <w:lang w:eastAsia="zh-CN"/>
        </w:rPr>
        <w:t>The NWDAF containing MTLF provides to the consumer of the ML model provisioning service operations as described in clause 7.5 and 7.6, the output information as listed below:</w:t>
      </w:r>
    </w:p>
    <w:p w14:paraId="1371ADC3" w14:textId="5236B4D8" w:rsidR="000201A5" w:rsidRDefault="000201A5" w:rsidP="000201A5">
      <w:pPr>
        <w:pStyle w:val="B1"/>
        <w:rPr>
          <w:ins w:id="12" w:author="Ericsson00" w:date="2022-12-10T15:13:00Z"/>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17C4A6F3" w14:textId="6B0414A1" w:rsidR="0013478D" w:rsidRDefault="00AB5E19" w:rsidP="000201A5">
      <w:pPr>
        <w:pStyle w:val="B1"/>
        <w:rPr>
          <w:lang w:eastAsia="zh-CN"/>
        </w:rPr>
      </w:pPr>
      <w:ins w:id="13" w:author="Ericsson00" w:date="2022-12-10T15:13:00Z">
        <w:r>
          <w:rPr>
            <w:lang w:eastAsia="zh-CN"/>
          </w:rPr>
          <w:t>-</w:t>
        </w:r>
        <w:r>
          <w:rPr>
            <w:lang w:eastAsia="zh-CN"/>
          </w:rPr>
          <w:tab/>
        </w:r>
      </w:ins>
      <w:ins w:id="14" w:author="Ericsson00" w:date="2022-12-10T15:22:00Z">
        <w:r w:rsidR="00420ACA">
          <w:rPr>
            <w:lang w:eastAsia="zh-CN"/>
          </w:rPr>
          <w:t>For each Analytics ID</w:t>
        </w:r>
      </w:ins>
      <w:ins w:id="15" w:author="Ericsson00" w:date="2022-12-10T15:23:00Z">
        <w:r w:rsidR="00A33BF4">
          <w:rPr>
            <w:lang w:eastAsia="zh-CN"/>
          </w:rPr>
          <w:t xml:space="preserve"> requested by the service consumer</w:t>
        </w:r>
      </w:ins>
      <w:ins w:id="16" w:author="Ericsson00" w:date="2022-12-10T15:22:00Z">
        <w:r w:rsidR="00420ACA">
          <w:rPr>
            <w:lang w:eastAsia="zh-CN"/>
          </w:rPr>
          <w:t xml:space="preserve">, </w:t>
        </w:r>
      </w:ins>
      <w:ins w:id="17" w:author="Ericsson00" w:date="2022-12-10T15:14:00Z">
        <w:r>
          <w:rPr>
            <w:lang w:eastAsia="zh-CN"/>
          </w:rPr>
          <w:t>a set of pair (s) of unique ML Model identifier and the ML model Information</w:t>
        </w:r>
        <w:r w:rsidR="001C4D36">
          <w:rPr>
            <w:lang w:eastAsia="zh-CN"/>
          </w:rPr>
          <w:t>.</w:t>
        </w:r>
      </w:ins>
    </w:p>
    <w:p w14:paraId="0B23D3C8" w14:textId="0F5395E1" w:rsidR="000201A5" w:rsidRDefault="000201A5">
      <w:pPr>
        <w:pStyle w:val="B1"/>
        <w:ind w:hanging="1"/>
        <w:rPr>
          <w:lang w:eastAsia="zh-CN"/>
        </w:rPr>
        <w:pPrChange w:id="18" w:author="Ericsson00" w:date="2022-12-10T15:15:00Z">
          <w:pPr>
            <w:pStyle w:val="B1"/>
          </w:pPr>
        </w:pPrChange>
      </w:pPr>
      <w:del w:id="19" w:author="Ericsson00" w:date="2022-12-10T15:15:00Z">
        <w:r w:rsidDel="00D0587D">
          <w:rPr>
            <w:lang w:eastAsia="zh-CN"/>
          </w:rPr>
          <w:delText>-</w:delText>
        </w:r>
        <w:r w:rsidDel="00D0587D">
          <w:rPr>
            <w:lang w:eastAsia="zh-CN"/>
          </w:rPr>
          <w:tab/>
        </w:r>
      </w:del>
      <w:r>
        <w:rPr>
          <w:lang w:eastAsia="zh-CN"/>
        </w:rPr>
        <w:t>ML Model Information, which includes:</w:t>
      </w:r>
    </w:p>
    <w:p w14:paraId="2BFA0FA1" w14:textId="0F29DE87" w:rsidR="00ED3976" w:rsidRDefault="000201A5">
      <w:pPr>
        <w:pStyle w:val="B3"/>
        <w:rPr>
          <w:lang w:eastAsia="zh-CN"/>
        </w:rPr>
        <w:pPrChange w:id="20" w:author="Ericsson00" w:date="2022-12-10T15:16:00Z">
          <w:pPr>
            <w:pStyle w:val="B2"/>
          </w:pPr>
        </w:pPrChange>
      </w:pPr>
      <w:r>
        <w:rPr>
          <w:lang w:eastAsia="zh-CN"/>
        </w:rPr>
        <w:t>-</w:t>
      </w:r>
      <w:r>
        <w:rPr>
          <w:lang w:eastAsia="zh-CN"/>
        </w:rPr>
        <w:tab/>
        <w:t>the ML model file address (</w:t>
      </w:r>
      <w:proofErr w:type="gramStart"/>
      <w:r>
        <w:rPr>
          <w:lang w:eastAsia="zh-CN"/>
        </w:rPr>
        <w:t>e.g.</w:t>
      </w:r>
      <w:proofErr w:type="gramEnd"/>
      <w:r>
        <w:rPr>
          <w:lang w:eastAsia="zh-CN"/>
        </w:rPr>
        <w:t xml:space="preserve"> URL or FQDN)</w:t>
      </w:r>
      <w:del w:id="21" w:author="Ericsson00" w:date="2023-02-10T14:17:00Z">
        <w:r w:rsidDel="007D6E6E">
          <w:rPr>
            <w:lang w:eastAsia="zh-CN"/>
          </w:rPr>
          <w:delText xml:space="preserve"> for the Analytics ID(s)</w:delText>
        </w:r>
      </w:del>
      <w:ins w:id="22" w:author="Ericsson00" w:date="2023-02-09T16:08:00Z">
        <w:r w:rsidR="000D25CC">
          <w:rPr>
            <w:lang w:eastAsia="zh-CN"/>
          </w:rPr>
          <w:t>.</w:t>
        </w:r>
      </w:ins>
      <w:del w:id="23" w:author="Ericsson00" w:date="2023-02-09T16:08:00Z">
        <w:r w:rsidDel="00C64821">
          <w:rPr>
            <w:lang w:eastAsia="zh-CN"/>
          </w:rPr>
          <w:delText>, when multiple ML models is not supported; or</w:delText>
        </w:r>
      </w:del>
      <w:r>
        <w:rPr>
          <w:lang w:eastAsia="zh-CN"/>
        </w:rPr>
        <w:t>.</w:t>
      </w:r>
    </w:p>
    <w:p w14:paraId="6D1C1B5E" w14:textId="34259CAB" w:rsidR="000201A5" w:rsidRDefault="000201A5" w:rsidP="008F0DB3">
      <w:pPr>
        <w:pStyle w:val="B2"/>
        <w:rPr>
          <w:lang w:eastAsia="zh-CN"/>
        </w:rPr>
      </w:pPr>
      <w:del w:id="24" w:author="Ericsson00" w:date="2023-02-09T16:07:00Z">
        <w:r w:rsidDel="00AE3BDF">
          <w:rPr>
            <w:lang w:eastAsia="zh-CN"/>
          </w:rPr>
          <w:delText>-</w:delText>
        </w:r>
        <w:r w:rsidDel="00AE3BDF">
          <w:rPr>
            <w:lang w:eastAsia="zh-CN"/>
          </w:rPr>
          <w:tab/>
          <w:delText>a set of pair of unique ML Model identifier and the ML model file address (e.g. URL or FQDN) for the Analytics ID(s), if multiple ML models is supported.</w:delText>
        </w:r>
      </w:del>
    </w:p>
    <w:p w14:paraId="6A52D577" w14:textId="77777777" w:rsidR="000201A5" w:rsidRDefault="000201A5" w:rsidP="000201A5">
      <w:pPr>
        <w:pStyle w:val="B1"/>
        <w:rPr>
          <w:lang w:eastAsia="zh-CN"/>
        </w:rPr>
      </w:pPr>
      <w:r>
        <w:rPr>
          <w:lang w:eastAsia="zh-CN"/>
        </w:rPr>
        <w:lastRenderedPageBreak/>
        <w:t>-</w:t>
      </w:r>
      <w:r>
        <w:rPr>
          <w:lang w:eastAsia="zh-CN"/>
        </w:rPr>
        <w:tab/>
        <w:t xml:space="preserve">[OPTIONAL] Validity period: indicates </w:t>
      </w:r>
      <w:proofErr w:type="gramStart"/>
      <w:r>
        <w:rPr>
          <w:lang w:eastAsia="zh-CN"/>
        </w:rPr>
        <w:t>time period</w:t>
      </w:r>
      <w:proofErr w:type="gramEnd"/>
      <w:r>
        <w:rPr>
          <w:lang w:eastAsia="zh-CN"/>
        </w:rPr>
        <w:t xml:space="preserve"> when the provided ML Model Information applies.</w:t>
      </w:r>
    </w:p>
    <w:p w14:paraId="06D41ADD" w14:textId="77777777" w:rsidR="000201A5" w:rsidRDefault="000201A5" w:rsidP="000201A5">
      <w:pPr>
        <w:pStyle w:val="B1"/>
        <w:rPr>
          <w:lang w:eastAsia="zh-CN"/>
        </w:rPr>
      </w:pPr>
      <w:r>
        <w:rPr>
          <w:lang w:eastAsia="zh-CN"/>
        </w:rPr>
        <w:t>-</w:t>
      </w:r>
      <w:r>
        <w:rPr>
          <w:lang w:eastAsia="zh-CN"/>
        </w:rPr>
        <w:tab/>
        <w:t>[OPTIONAL] Spatial validity: indicates Area where the provided ML Model Information applies.</w:t>
      </w:r>
    </w:p>
    <w:p w14:paraId="12174197" w14:textId="77777777" w:rsidR="000201A5" w:rsidRDefault="000201A5" w:rsidP="000201A5">
      <w:pPr>
        <w:pStyle w:val="NO"/>
        <w:rPr>
          <w:lang w:eastAsia="zh-CN"/>
        </w:rPr>
      </w:pPr>
      <w:r>
        <w:rPr>
          <w:lang w:eastAsia="zh-CN"/>
        </w:rPr>
        <w:t>NOTE 2:</w:t>
      </w:r>
      <w:r>
        <w:rPr>
          <w:lang w:eastAsia="zh-CN"/>
        </w:rPr>
        <w:tab/>
        <w:t xml:space="preserve">Spatial validity and Validity period are determined by MTLF internal </w:t>
      </w:r>
      <w:proofErr w:type="gramStart"/>
      <w:r>
        <w:rPr>
          <w:lang w:eastAsia="zh-CN"/>
        </w:rPr>
        <w:t>logic</w:t>
      </w:r>
      <w:proofErr w:type="gramEnd"/>
      <w:r>
        <w:rPr>
          <w:lang w:eastAsia="zh-CN"/>
        </w:rPr>
        <w:t xml:space="preserve">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213C0544" w14:textId="77777777" w:rsidR="000201A5" w:rsidRDefault="000201A5" w:rsidP="000201A5">
      <w:pPr>
        <w:pStyle w:val="Heading3"/>
        <w:tabs>
          <w:tab w:val="left" w:pos="8647"/>
        </w:tabs>
        <w:rPr>
          <w:lang w:eastAsia="zh-CN"/>
        </w:rPr>
      </w:pPr>
      <w:bookmarkStart w:id="25" w:name="_Toc114572063"/>
      <w:r>
        <w:rPr>
          <w:lang w:eastAsia="zh-CN"/>
        </w:rPr>
        <w:t>6.2A.3</w:t>
      </w:r>
      <w:r>
        <w:rPr>
          <w:lang w:eastAsia="zh-CN"/>
        </w:rPr>
        <w:tab/>
        <w:t>ML Model request</w:t>
      </w:r>
      <w:bookmarkEnd w:id="25"/>
    </w:p>
    <w:p w14:paraId="16A2B927" w14:textId="77777777" w:rsidR="000201A5" w:rsidRDefault="000201A5" w:rsidP="000201A5">
      <w:pPr>
        <w:rPr>
          <w:lang w:eastAsia="zh-CN"/>
        </w:rPr>
      </w:pPr>
      <w:r>
        <w:rPr>
          <w:lang w:eastAsia="zh-CN"/>
        </w:rPr>
        <w:t xml:space="preserve">The procedure in Figure 6.2A.3-1 is used by an NWDAF service consumer,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xml:space="preserve"> to request and get from another NWDAF, i.e. an NWDAF containing MTLF ML Model Information, using </w:t>
      </w:r>
      <w:proofErr w:type="spellStart"/>
      <w:r>
        <w:rPr>
          <w:lang w:eastAsia="zh-CN"/>
        </w:rPr>
        <w:t>Nnwdaf_MLModelInfo</w:t>
      </w:r>
      <w:proofErr w:type="spellEnd"/>
      <w:r>
        <w:rPr>
          <w:lang w:eastAsia="zh-CN"/>
        </w:rPr>
        <w:t xml:space="preserve"> services as defined in clause 7.6. The ML Model Information is used by an NWDAF containing </w:t>
      </w:r>
      <w:proofErr w:type="spellStart"/>
      <w:r>
        <w:rPr>
          <w:lang w:eastAsia="zh-CN"/>
        </w:rPr>
        <w:t>AnLF</w:t>
      </w:r>
      <w:proofErr w:type="spellEnd"/>
      <w:r>
        <w:rPr>
          <w:lang w:eastAsia="zh-CN"/>
        </w:rPr>
        <w:t xml:space="preserve"> to derive analytics. An NWDAF can be at the same time a consumer of this service provided by other NWDAF(s) and a provider of this service to other NWDAF(s).</w:t>
      </w:r>
    </w:p>
    <w:p w14:paraId="7BA5D086" w14:textId="77777777" w:rsidR="000201A5" w:rsidRDefault="000201A5" w:rsidP="000201A5">
      <w:pPr>
        <w:pStyle w:val="TH"/>
      </w:pPr>
      <w:r>
        <w:object w:dxaOrig="7655" w:dyaOrig="2691" w14:anchorId="3787DD08">
          <v:shape id="_x0000_i1026" type="#_x0000_t75" style="width:382.35pt;height:134.45pt" o:ole="">
            <v:imagedata r:id="rId16" o:title=""/>
          </v:shape>
          <o:OLEObject Type="Embed" ProgID="Word.Picture.8" ShapeID="_x0000_i1026" DrawAspect="Content" ObjectID="_1737546990" r:id="rId17"/>
        </w:object>
      </w:r>
    </w:p>
    <w:p w14:paraId="233DB033" w14:textId="77777777" w:rsidR="000201A5" w:rsidRDefault="000201A5" w:rsidP="000201A5">
      <w:pPr>
        <w:pStyle w:val="TF"/>
        <w:rPr>
          <w:lang w:eastAsia="zh-CN"/>
        </w:rPr>
      </w:pPr>
      <w:r>
        <w:rPr>
          <w:lang w:eastAsia="zh-CN"/>
        </w:rPr>
        <w:t>Figure 6.2A.3-1: ML model Request</w:t>
      </w:r>
    </w:p>
    <w:p w14:paraId="109D5066" w14:textId="77777777" w:rsidR="000201A5" w:rsidRDefault="000201A5" w:rsidP="000201A5">
      <w:pPr>
        <w:pStyle w:val="B1"/>
        <w:rPr>
          <w:lang w:eastAsia="zh-CN"/>
        </w:rPr>
      </w:pPr>
      <w:r>
        <w:rPr>
          <w:lang w:eastAsia="zh-CN"/>
        </w:rPr>
        <w:t>1.</w:t>
      </w:r>
      <w:r>
        <w:rPr>
          <w:lang w:eastAsia="zh-CN"/>
        </w:rPr>
        <w:tab/>
        <w:t>The NWDAF service consumer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xml:space="preserve">) requests a (set of) ML Model(s) associated with a/an (set of) Analytics ID(s) by invoking </w:t>
      </w:r>
      <w:proofErr w:type="spellStart"/>
      <w:r>
        <w:rPr>
          <w:lang w:eastAsia="zh-CN"/>
        </w:rPr>
        <w:t>Nnwdaf_MLModelInfo_Request</w:t>
      </w:r>
      <w:proofErr w:type="spellEnd"/>
      <w:r>
        <w:rPr>
          <w:lang w:eastAsia="zh-CN"/>
        </w:rPr>
        <w:t xml:space="preserve"> service operation. The parameters that can be provided by the NWDAF Service Consumer are listed in clause 6.2A.2. The service consumer optionally indicates its support for multiple ML models if available.</w:t>
      </w:r>
    </w:p>
    <w:p w14:paraId="7E22118C" w14:textId="77777777" w:rsidR="000201A5" w:rsidRDefault="000201A5" w:rsidP="000201A5">
      <w:pPr>
        <w:pStyle w:val="B1"/>
        <w:rPr>
          <w:lang w:eastAsia="zh-CN"/>
        </w:rPr>
      </w:pPr>
      <w:r>
        <w:rPr>
          <w:lang w:eastAsia="zh-CN"/>
        </w:rPr>
        <w:tab/>
        <w:t>When a request to an ML Model Information for the Analytics is received, the NWDAF containing MTLF may:</w:t>
      </w:r>
    </w:p>
    <w:p w14:paraId="7C082669" w14:textId="4E3933F1" w:rsidR="000201A5" w:rsidRDefault="000201A5" w:rsidP="000201A5">
      <w:pPr>
        <w:pStyle w:val="B2"/>
        <w:rPr>
          <w:lang w:eastAsia="zh-CN"/>
        </w:rPr>
      </w:pPr>
      <w:r>
        <w:rPr>
          <w:lang w:eastAsia="zh-CN"/>
        </w:rPr>
        <w:t>-</w:t>
      </w:r>
      <w:r>
        <w:rPr>
          <w:lang w:eastAsia="zh-CN"/>
        </w:rPr>
        <w:tab/>
        <w:t>determine whether existing trained ML Model(s) can be used for the request; or</w:t>
      </w:r>
    </w:p>
    <w:p w14:paraId="5FB68267" w14:textId="038A8C7B" w:rsidR="000201A5" w:rsidRDefault="000201A5" w:rsidP="000201A5">
      <w:pPr>
        <w:pStyle w:val="B2"/>
        <w:rPr>
          <w:lang w:eastAsia="zh-CN"/>
        </w:rPr>
      </w:pPr>
      <w:r>
        <w:rPr>
          <w:lang w:eastAsia="zh-CN"/>
        </w:rPr>
        <w:t>-</w:t>
      </w:r>
      <w:r>
        <w:rPr>
          <w:lang w:eastAsia="zh-CN"/>
        </w:rPr>
        <w:tab/>
        <w:t>determine whether triggering further training for the existing trained ML models is needed for the request.</w:t>
      </w:r>
    </w:p>
    <w:p w14:paraId="77B597C9" w14:textId="77777777" w:rsidR="000201A5" w:rsidRDefault="000201A5" w:rsidP="000201A5">
      <w:pPr>
        <w:pStyle w:val="B1"/>
        <w:rPr>
          <w:lang w:eastAsia="zh-CN"/>
        </w:rPr>
      </w:pPr>
      <w:r>
        <w:rPr>
          <w:lang w:eastAsia="zh-CN"/>
        </w:rPr>
        <w:tab/>
        <w:t>If the NWDAF containing MTLF determines that further training is needed, this NWDAF may initiate data collection from NFs, (</w:t>
      </w:r>
      <w:proofErr w:type="gramStart"/>
      <w:r>
        <w:rPr>
          <w:lang w:eastAsia="zh-CN"/>
        </w:rPr>
        <w:t>e.g.</w:t>
      </w:r>
      <w:proofErr w:type="gramEnd"/>
      <w:r>
        <w:rPr>
          <w:lang w:eastAsia="zh-CN"/>
        </w:rPr>
        <w:t xml:space="preserve"> AMF/DCCF/ADRF), UE Application (via AF) or OAM as described in clause 6.2, to generate the ML model.</w:t>
      </w:r>
    </w:p>
    <w:p w14:paraId="0C8CE937" w14:textId="753BFBAF" w:rsidR="000201A5" w:rsidRDefault="000201A5" w:rsidP="000201A5">
      <w:pPr>
        <w:pStyle w:val="B1"/>
        <w:rPr>
          <w:lang w:eastAsia="zh-CN"/>
        </w:rPr>
      </w:pPr>
      <w:r>
        <w:rPr>
          <w:lang w:eastAsia="zh-CN"/>
        </w:rPr>
        <w:t>2.</w:t>
      </w:r>
      <w:r>
        <w:rPr>
          <w:lang w:eastAsia="zh-CN"/>
        </w:rPr>
        <w:tab/>
        <w:t xml:space="preserve">The NWDAF containing MTLF responds to the NWDAF service consumer by invoking </w:t>
      </w:r>
      <w:proofErr w:type="spellStart"/>
      <w:r>
        <w:rPr>
          <w:lang w:eastAsia="zh-CN"/>
        </w:rPr>
        <w:t>Nnwdaf_MLModelInfo_Request</w:t>
      </w:r>
      <w:proofErr w:type="spellEnd"/>
      <w:r>
        <w:rPr>
          <w:lang w:eastAsia="zh-CN"/>
        </w:rPr>
        <w:t xml:space="preserve"> response service operation including:</w:t>
      </w:r>
    </w:p>
    <w:p w14:paraId="14DBABBD" w14:textId="5BF04B7D" w:rsidR="000201A5" w:rsidDel="00582EA7" w:rsidRDefault="000201A5" w:rsidP="000201A5">
      <w:pPr>
        <w:pStyle w:val="B2"/>
        <w:rPr>
          <w:del w:id="26" w:author="Ericsson00" w:date="2022-12-10T15:29:00Z"/>
          <w:lang w:eastAsia="zh-CN"/>
        </w:rPr>
      </w:pPr>
      <w:del w:id="27" w:author="Ericsson00" w:date="2022-12-10T15:29:00Z">
        <w:r w:rsidDel="00582EA7">
          <w:rPr>
            <w:lang w:eastAsia="zh-CN"/>
          </w:rPr>
          <w:delText>-</w:delText>
        </w:r>
        <w:r w:rsidDel="00582EA7">
          <w:rPr>
            <w:lang w:eastAsia="zh-CN"/>
          </w:rPr>
          <w:tab/>
          <w:delText>the ML Model Information containing a (set of) file address(es) of the trained ML model(s) when multiple ML models is not supported by the consumer; or</w:delText>
        </w:r>
      </w:del>
    </w:p>
    <w:p w14:paraId="4A583372" w14:textId="7513294C" w:rsidR="000201A5" w:rsidRDefault="000201A5" w:rsidP="00DD41FC">
      <w:pPr>
        <w:pStyle w:val="B2"/>
        <w:rPr>
          <w:lang w:eastAsia="zh-CN"/>
        </w:rPr>
      </w:pPr>
      <w:r>
        <w:rPr>
          <w:lang w:eastAsia="zh-CN"/>
        </w:rPr>
        <w:t>-</w:t>
      </w:r>
      <w:r>
        <w:rPr>
          <w:lang w:eastAsia="zh-CN"/>
        </w:rPr>
        <w:tab/>
        <w:t>a set of pair</w:t>
      </w:r>
      <w:ins w:id="28" w:author="Ericsson00" w:date="2022-12-10T15:30:00Z">
        <w:r w:rsidR="00582EA7">
          <w:rPr>
            <w:lang w:eastAsia="zh-CN"/>
          </w:rPr>
          <w:t>(s)</w:t>
        </w:r>
      </w:ins>
      <w:r>
        <w:rPr>
          <w:lang w:eastAsia="zh-CN"/>
        </w:rPr>
        <w:t xml:space="preserve"> of unique ML Model identifier and the ML </w:t>
      </w:r>
      <w:ins w:id="29" w:author="Ericsson00" w:date="2022-12-10T15:31:00Z">
        <w:r w:rsidR="00232826">
          <w:rPr>
            <w:lang w:eastAsia="zh-CN"/>
          </w:rPr>
          <w:t>M</w:t>
        </w:r>
      </w:ins>
      <w:del w:id="30" w:author="Ericsson00" w:date="2022-12-10T15:31:00Z">
        <w:r w:rsidDel="00232826">
          <w:rPr>
            <w:lang w:eastAsia="zh-CN"/>
          </w:rPr>
          <w:delText>m</w:delText>
        </w:r>
      </w:del>
      <w:r>
        <w:rPr>
          <w:lang w:eastAsia="zh-CN"/>
        </w:rPr>
        <w:t xml:space="preserve">odel </w:t>
      </w:r>
      <w:ins w:id="31" w:author="Ericsson00" w:date="2022-12-10T15:30:00Z">
        <w:r w:rsidR="00582EA7">
          <w:rPr>
            <w:lang w:eastAsia="zh-CN"/>
          </w:rPr>
          <w:t>Information</w:t>
        </w:r>
      </w:ins>
      <w:ins w:id="32" w:author="Ericsson00" w:date="2023-02-10T14:34:00Z">
        <w:r w:rsidR="00405E91">
          <w:rPr>
            <w:lang w:eastAsia="zh-CN"/>
          </w:rPr>
          <w:t xml:space="preserve"> for each Analytics ID </w:t>
        </w:r>
        <w:r w:rsidR="00C04529">
          <w:rPr>
            <w:lang w:eastAsia="zh-CN"/>
          </w:rPr>
          <w:t xml:space="preserve">that the </w:t>
        </w:r>
      </w:ins>
      <w:ins w:id="33" w:author="Ericsson00" w:date="2023-02-10T14:35:00Z">
        <w:r w:rsidR="00C04529">
          <w:rPr>
            <w:lang w:eastAsia="zh-CN"/>
          </w:rPr>
          <w:t>NWDAF service consumer requests</w:t>
        </w:r>
      </w:ins>
      <w:ins w:id="34" w:author="Ericsson00" w:date="2022-12-10T15:30:00Z">
        <w:r w:rsidR="00634395">
          <w:rPr>
            <w:lang w:eastAsia="zh-CN"/>
          </w:rPr>
          <w:t>.</w:t>
        </w:r>
      </w:ins>
      <w:del w:id="35" w:author="Ericsson00" w:date="2022-12-10T15:30:00Z">
        <w:r w:rsidDel="00B628E9">
          <w:rPr>
            <w:lang w:eastAsia="zh-CN"/>
          </w:rPr>
          <w:delText>file address (e.g. URL or FQDN) for the Analytics ID(s).</w:delText>
        </w:r>
      </w:del>
      <w:r>
        <w:rPr>
          <w:lang w:eastAsia="zh-CN"/>
        </w:rPr>
        <w:t xml:space="preserve"> </w:t>
      </w:r>
      <w:del w:id="36" w:author="Ericsson00" w:date="2023-02-10T14:35:00Z">
        <w:r w:rsidDel="00963BC0">
          <w:rPr>
            <w:lang w:eastAsia="zh-CN"/>
          </w:rPr>
          <w:delText>Multiple models may be provisioned for an Analytics ID, if AnLF indicates in the request that multiple ML models are supported.</w:delText>
        </w:r>
      </w:del>
    </w:p>
    <w:p w14:paraId="34BA88B0" w14:textId="77777777" w:rsidR="000201A5" w:rsidRDefault="000201A5" w:rsidP="00DD41FC">
      <w:pPr>
        <w:rPr>
          <w:lang w:eastAsia="zh-CN"/>
        </w:rPr>
      </w:pPr>
      <w:r>
        <w:rPr>
          <w:lang w:eastAsia="zh-CN"/>
        </w:rPr>
        <w:t>The content of ML Model Information that can be provided by the NWDAF containing MTLF is specified in clause 6.2A.2.</w:t>
      </w:r>
    </w:p>
    <w:p w14:paraId="4AFB39D9" w14:textId="77777777" w:rsidR="0042398C" w:rsidRDefault="0042398C" w:rsidP="0042398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EFFF40B" w14:textId="77777777" w:rsidR="008D1858" w:rsidRDefault="008D1858" w:rsidP="008D1858">
      <w:pPr>
        <w:pStyle w:val="Heading3"/>
        <w:rPr>
          <w:lang w:eastAsia="ja-JP"/>
        </w:rPr>
      </w:pPr>
      <w:bookmarkStart w:id="37" w:name="_Toc114572180"/>
      <w:r>
        <w:rPr>
          <w:lang w:eastAsia="ja-JP"/>
        </w:rPr>
        <w:lastRenderedPageBreak/>
        <w:t>7.5.4</w:t>
      </w:r>
      <w:r>
        <w:rPr>
          <w:lang w:eastAsia="ja-JP"/>
        </w:rPr>
        <w:tab/>
      </w:r>
      <w:proofErr w:type="spellStart"/>
      <w:r>
        <w:rPr>
          <w:lang w:eastAsia="ja-JP"/>
        </w:rPr>
        <w:t>Nnwdaf_MLModelProvision_Notify</w:t>
      </w:r>
      <w:proofErr w:type="spellEnd"/>
      <w:r>
        <w:rPr>
          <w:lang w:eastAsia="ja-JP"/>
        </w:rPr>
        <w:t xml:space="preserve"> service operation</w:t>
      </w:r>
      <w:bookmarkEnd w:id="37"/>
    </w:p>
    <w:p w14:paraId="2C4208F1" w14:textId="77777777" w:rsidR="008D1858" w:rsidRDefault="008D1858" w:rsidP="008D1858">
      <w:pPr>
        <w:rPr>
          <w:lang w:eastAsia="ja-JP"/>
        </w:rPr>
      </w:pPr>
      <w:r w:rsidRPr="00320244">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7C5DBFD7" w14:textId="77777777" w:rsidR="008D1858" w:rsidRDefault="008D1858" w:rsidP="008D1858">
      <w:pPr>
        <w:rPr>
          <w:lang w:eastAsia="ja-JP"/>
        </w:rPr>
      </w:pPr>
      <w:r w:rsidRPr="00320244">
        <w:rPr>
          <w:b/>
          <w:bCs/>
          <w:lang w:eastAsia="ja-JP"/>
        </w:rPr>
        <w:t>Description:</w:t>
      </w:r>
      <w:r>
        <w:rPr>
          <w:lang w:eastAsia="ja-JP"/>
        </w:rPr>
        <w:t xml:space="preserve"> NWDAF notifies the ML model information to the consumer instance which has subscribed to the specific NWDAF service.</w:t>
      </w:r>
    </w:p>
    <w:p w14:paraId="3395A772" w14:textId="77777777" w:rsidR="008D1858" w:rsidRDefault="008D1858" w:rsidP="008D1858">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Notification Correlation Information, Set of:</w:t>
      </w:r>
    </w:p>
    <w:p w14:paraId="0F45A280" w14:textId="7C73EE60" w:rsidR="008D1858" w:rsidDel="000037C4" w:rsidRDefault="008D1858" w:rsidP="008D1858">
      <w:pPr>
        <w:pStyle w:val="B1"/>
        <w:rPr>
          <w:del w:id="38" w:author="Ericsson00" w:date="2022-12-11T15:22:00Z"/>
          <w:lang w:eastAsia="ja-JP"/>
        </w:rPr>
      </w:pPr>
      <w:del w:id="39" w:author="Ericsson00" w:date="2022-12-11T15:22:00Z">
        <w:r w:rsidDel="000037C4">
          <w:rPr>
            <w:lang w:eastAsia="ja-JP"/>
          </w:rPr>
          <w:delText>-</w:delText>
        </w:r>
        <w:r w:rsidDel="000037C4">
          <w:rPr>
            <w:lang w:eastAsia="ja-JP"/>
          </w:rPr>
          <w:tab/>
          <w:delText>the tuple (Analytics ID, address (e.g. URL or FQDN) of Model file), when multiple ML models is not supported; or</w:delText>
        </w:r>
      </w:del>
    </w:p>
    <w:p w14:paraId="7D77B30E" w14:textId="7EFA30E9" w:rsidR="008D1858" w:rsidRPr="008D1858" w:rsidRDefault="008D1858" w:rsidP="008D1858">
      <w:pPr>
        <w:pStyle w:val="B1"/>
      </w:pPr>
      <w:r>
        <w:t>-</w:t>
      </w:r>
      <w:r>
        <w:tab/>
        <w:t xml:space="preserve">the tuple (Analytics ID, one or more tuples of unique ML Model identifier and </w:t>
      </w:r>
      <w:ins w:id="40" w:author="Ericsson00" w:date="2022-12-11T15:22:00Z">
        <w:r w:rsidR="00F77AF1">
          <w:rPr>
            <w:lang w:eastAsia="ja-JP"/>
          </w:rPr>
          <w:t>ML Model Information as defined in clause</w:t>
        </w:r>
      </w:ins>
      <w:ins w:id="41" w:author="Ericsson00" w:date="2022-12-11T15:23:00Z">
        <w:r w:rsidR="003A2BEE">
          <w:rPr>
            <w:lang w:eastAsia="ja-JP"/>
          </w:rPr>
          <w:t> </w:t>
        </w:r>
      </w:ins>
      <w:ins w:id="42" w:author="Ericsson00" w:date="2022-12-11T15:22:00Z">
        <w:r w:rsidR="00F77AF1">
          <w:rPr>
            <w:lang w:eastAsia="ja-JP"/>
          </w:rPr>
          <w:t>6.2A.</w:t>
        </w:r>
        <w:r w:rsidR="00F77AF1" w:rsidRPr="00F77AF1">
          <w:t>2</w:t>
        </w:r>
      </w:ins>
      <w:del w:id="43" w:author="Ericsson00" w:date="2022-12-11T15:22:00Z">
        <w:r w:rsidDel="00F77AF1">
          <w:delText>address (e.g. URL or FQDN) of Model file</w:delText>
        </w:r>
      </w:del>
      <w:r>
        <w:t>).</w:t>
      </w:r>
    </w:p>
    <w:p w14:paraId="741D26E1" w14:textId="77777777" w:rsidR="008D1858" w:rsidRDefault="008D1858" w:rsidP="008D1858">
      <w:pPr>
        <w:rPr>
          <w:lang w:eastAsia="ja-JP"/>
        </w:rPr>
      </w:pPr>
      <w:r w:rsidRPr="00320244">
        <w:rPr>
          <w:b/>
          <w:bCs/>
          <w:lang w:eastAsia="ja-JP"/>
        </w:rPr>
        <w:t>Inputs, Optional:</w:t>
      </w:r>
      <w:r>
        <w:rPr>
          <w:lang w:eastAsia="ja-JP"/>
        </w:rPr>
        <w:t xml:space="preserve"> Validity period, Spatial validity.</w:t>
      </w:r>
    </w:p>
    <w:p w14:paraId="1D697D40" w14:textId="77777777" w:rsidR="008D1858" w:rsidRDefault="008D1858" w:rsidP="008D1858">
      <w:pPr>
        <w:rPr>
          <w:lang w:eastAsia="ja-JP"/>
        </w:rPr>
      </w:pPr>
      <w:r w:rsidRPr="00320244">
        <w:rPr>
          <w:b/>
          <w:bCs/>
          <w:lang w:eastAsia="ja-JP"/>
        </w:rPr>
        <w:t>Outputs, Required:</w:t>
      </w:r>
      <w:r>
        <w:rPr>
          <w:lang w:eastAsia="ja-JP"/>
        </w:rPr>
        <w:t xml:space="preserve"> Operation execution result indication.</w:t>
      </w:r>
    </w:p>
    <w:p w14:paraId="72F6CF4C" w14:textId="77777777" w:rsidR="008D1858" w:rsidRDefault="008D1858" w:rsidP="008D1858">
      <w:pPr>
        <w:rPr>
          <w:lang w:eastAsia="ja-JP"/>
        </w:rPr>
      </w:pPr>
      <w:r w:rsidRPr="00320244">
        <w:rPr>
          <w:b/>
          <w:bCs/>
          <w:lang w:eastAsia="ja-JP"/>
        </w:rPr>
        <w:t>Outputs, Optional:</w:t>
      </w:r>
      <w:r>
        <w:rPr>
          <w:lang w:eastAsia="ja-JP"/>
        </w:rPr>
        <w:t xml:space="preserve"> None.</w:t>
      </w:r>
    </w:p>
    <w:p w14:paraId="0E35F64E" w14:textId="77777777" w:rsidR="00AA3F6F" w:rsidRDefault="00AA3F6F" w:rsidP="00AA3F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2A287FA" w14:textId="77777777" w:rsidR="00E02B53" w:rsidRDefault="00E02B53" w:rsidP="00E02B53">
      <w:pPr>
        <w:pStyle w:val="Heading3"/>
        <w:rPr>
          <w:lang w:eastAsia="ja-JP"/>
        </w:rPr>
      </w:pPr>
      <w:bookmarkStart w:id="44" w:name="_Toc114572183"/>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44"/>
    </w:p>
    <w:p w14:paraId="30473C57" w14:textId="77777777" w:rsidR="00E02B53" w:rsidRDefault="00E02B53" w:rsidP="00E02B53">
      <w:pPr>
        <w:rPr>
          <w:lang w:eastAsia="ja-JP"/>
        </w:rPr>
      </w:pPr>
      <w:r w:rsidRPr="00F0713C">
        <w:rPr>
          <w:b/>
          <w:bCs/>
          <w:lang w:eastAsia="ja-JP"/>
        </w:rPr>
        <w:t xml:space="preserve">Service operation name: </w:t>
      </w:r>
      <w:proofErr w:type="spellStart"/>
      <w:r>
        <w:rPr>
          <w:lang w:eastAsia="ja-JP"/>
        </w:rPr>
        <w:t>Nnwdaf_MLModelInfo_Request</w:t>
      </w:r>
      <w:proofErr w:type="spellEnd"/>
    </w:p>
    <w:p w14:paraId="37E2AA21" w14:textId="77777777" w:rsidR="00E02B53" w:rsidRDefault="00E02B53" w:rsidP="00E02B53">
      <w:pPr>
        <w:rPr>
          <w:lang w:eastAsia="ja-JP"/>
        </w:rPr>
      </w:pPr>
      <w:r w:rsidRPr="00F0713C">
        <w:rPr>
          <w:b/>
          <w:bCs/>
          <w:lang w:eastAsia="ja-JP"/>
        </w:rPr>
        <w:t>Description:</w:t>
      </w:r>
      <w:r>
        <w:rPr>
          <w:lang w:eastAsia="ja-JP"/>
        </w:rPr>
        <w:t xml:space="preserve"> The consumer requests NWDAF ML Model Information.</w:t>
      </w:r>
    </w:p>
    <w:p w14:paraId="0DA57A46" w14:textId="77777777" w:rsidR="00E02B53" w:rsidRDefault="00E02B53" w:rsidP="00E02B53">
      <w:pPr>
        <w:rPr>
          <w:lang w:eastAsia="ja-JP"/>
        </w:rPr>
      </w:pPr>
      <w:r w:rsidRPr="00F0713C">
        <w:rPr>
          <w:b/>
          <w:bCs/>
          <w:lang w:eastAsia="ja-JP"/>
        </w:rPr>
        <w:t xml:space="preserve">Inputs, </w:t>
      </w:r>
      <w:proofErr w:type="gramStart"/>
      <w:r w:rsidRPr="00F0713C">
        <w:rPr>
          <w:b/>
          <w:bCs/>
          <w:lang w:eastAsia="ja-JP"/>
        </w:rPr>
        <w:t>Required</w:t>
      </w:r>
      <w:proofErr w:type="gramEnd"/>
      <w:r w:rsidRPr="00F0713C">
        <w:rPr>
          <w:b/>
          <w:bCs/>
          <w:lang w:eastAsia="ja-JP"/>
        </w:rPr>
        <w:t>:</w:t>
      </w:r>
      <w:r>
        <w:rPr>
          <w:lang w:eastAsia="ja-JP"/>
        </w:rPr>
        <w:t xml:space="preserve"> (Set of) Analytics ID(s) defined in Table 7.1-2.</w:t>
      </w:r>
    </w:p>
    <w:p w14:paraId="20509172" w14:textId="77777777" w:rsidR="00E02B53" w:rsidRDefault="00E02B53" w:rsidP="00E02B53">
      <w:pPr>
        <w:rPr>
          <w:lang w:eastAsia="ja-JP"/>
        </w:rPr>
      </w:pPr>
      <w:r w:rsidRPr="00F0713C">
        <w:rPr>
          <w:b/>
          <w:bCs/>
          <w:lang w:eastAsia="ja-JP"/>
        </w:rPr>
        <w:t>Inputs, Optional:</w:t>
      </w:r>
      <w:r>
        <w:rPr>
          <w:lang w:eastAsia="ja-JP"/>
        </w:rPr>
        <w:t xml:space="preserve"> ML Model Filter Information to indicate the conditions for which ML model for the analytics is requested and Target of ML Model Reporting to indicate the object(s) for which ML model is requested (e.g. specific UEs, a group of UE(s) or any UE (i.e. all UEs)), ML Model Reporting Information (including e.g. ML Model Target Period), Use case context, indication of support for multiple ML models, multiple ML models Filter Information to indicate the conditions for which multiple ML models are requested.</w:t>
      </w:r>
    </w:p>
    <w:p w14:paraId="4DE876DD" w14:textId="77777777" w:rsidR="00E02B53" w:rsidRDefault="00E02B53" w:rsidP="00E02B53">
      <w:pPr>
        <w:rPr>
          <w:lang w:eastAsia="ja-JP"/>
        </w:rPr>
      </w:pPr>
      <w:r w:rsidRPr="00F0713C">
        <w:rPr>
          <w:b/>
          <w:bCs/>
          <w:lang w:eastAsia="ja-JP"/>
        </w:rPr>
        <w:t xml:space="preserve">Outputs, </w:t>
      </w:r>
      <w:proofErr w:type="gramStart"/>
      <w:r w:rsidRPr="00F0713C">
        <w:rPr>
          <w:b/>
          <w:bCs/>
          <w:lang w:eastAsia="ja-JP"/>
        </w:rPr>
        <w:t>Required</w:t>
      </w:r>
      <w:proofErr w:type="gramEnd"/>
      <w:r w:rsidRPr="00F0713C">
        <w:rPr>
          <w:b/>
          <w:bCs/>
          <w:lang w:eastAsia="ja-JP"/>
        </w:rPr>
        <w:t>:</w:t>
      </w:r>
      <w:r>
        <w:rPr>
          <w:lang w:eastAsia="ja-JP"/>
        </w:rPr>
        <w:t xml:space="preserve"> Set of:</w:t>
      </w:r>
    </w:p>
    <w:p w14:paraId="6A24DBD1" w14:textId="7ACFCFE4" w:rsidR="00E02B53" w:rsidDel="00E066F0" w:rsidRDefault="00E02B53" w:rsidP="00262697">
      <w:pPr>
        <w:pStyle w:val="B1"/>
        <w:rPr>
          <w:del w:id="45" w:author="Ericsson00" w:date="2022-12-11T15:23:00Z"/>
          <w:lang w:eastAsia="ja-JP"/>
        </w:rPr>
      </w:pPr>
      <w:del w:id="46" w:author="Ericsson00" w:date="2022-12-11T15:23:00Z">
        <w:r w:rsidDel="00E066F0">
          <w:rPr>
            <w:lang w:eastAsia="ja-JP"/>
          </w:rPr>
          <w:delText>-</w:delText>
        </w:r>
        <w:r w:rsidDel="00E066F0">
          <w:rPr>
            <w:lang w:eastAsia="ja-JP"/>
          </w:rPr>
          <w:tab/>
          <w:delText>the tuple (Analytics ID, address (e.g. URL or FQDN) of Model file), when multiple ML models is not supported; or</w:delText>
        </w:r>
      </w:del>
    </w:p>
    <w:p w14:paraId="2311D178" w14:textId="0A6AB7A4" w:rsidR="00E02B53" w:rsidRDefault="00E02B53" w:rsidP="00262697">
      <w:pPr>
        <w:pStyle w:val="B1"/>
        <w:rPr>
          <w:lang w:eastAsia="ja-JP"/>
        </w:rPr>
      </w:pPr>
      <w:r>
        <w:rPr>
          <w:lang w:eastAsia="ja-JP"/>
        </w:rPr>
        <w:t>-</w:t>
      </w:r>
      <w:r>
        <w:rPr>
          <w:lang w:eastAsia="ja-JP"/>
        </w:rPr>
        <w:tab/>
        <w:t xml:space="preserve">the tuple (Analytics ID, one or more tuples of unique ML Model identifier and </w:t>
      </w:r>
      <w:ins w:id="47" w:author="Ericsson00" w:date="2022-12-11T15:23:00Z">
        <w:r w:rsidR="003A2BEE" w:rsidRPr="003A2BEE">
          <w:rPr>
            <w:lang w:eastAsia="ja-JP"/>
          </w:rPr>
          <w:t>ML Model Information as defined in clause</w:t>
        </w:r>
        <w:r w:rsidR="003A2BEE">
          <w:rPr>
            <w:lang w:eastAsia="ja-JP"/>
          </w:rPr>
          <w:t> </w:t>
        </w:r>
        <w:r w:rsidR="003A2BEE" w:rsidRPr="003A2BEE">
          <w:rPr>
            <w:lang w:eastAsia="ja-JP"/>
          </w:rPr>
          <w:t>6.2A.2</w:t>
        </w:r>
      </w:ins>
      <w:del w:id="48" w:author="Ericsson00" w:date="2022-12-11T15:23:00Z">
        <w:r w:rsidDel="003A2BEE">
          <w:rPr>
            <w:lang w:eastAsia="ja-JP"/>
          </w:rPr>
          <w:delText>address (e.g. URL or FQDN) of Model file</w:delText>
        </w:r>
      </w:del>
      <w:r>
        <w:rPr>
          <w:lang w:eastAsia="ja-JP"/>
        </w:rPr>
        <w:t>).</w:t>
      </w:r>
    </w:p>
    <w:p w14:paraId="7D9DBBB0" w14:textId="77777777" w:rsidR="00E02B53" w:rsidRDefault="00E02B53" w:rsidP="00E02B53">
      <w:pPr>
        <w:rPr>
          <w:lang w:eastAsia="ja-JP"/>
        </w:rPr>
      </w:pPr>
      <w:r w:rsidRPr="00F0713C">
        <w:rPr>
          <w:b/>
          <w:bCs/>
          <w:lang w:eastAsia="ja-JP"/>
        </w:rPr>
        <w:t>Outputs, Optional:</w:t>
      </w:r>
      <w:r>
        <w:rPr>
          <w:lang w:eastAsia="ja-JP"/>
        </w:rPr>
        <w:t xml:space="preserve"> Validity period, Spatial validity.</w:t>
      </w:r>
    </w:p>
    <w:p w14:paraId="0ACE9F1E" w14:textId="77777777" w:rsidR="0042398C" w:rsidRDefault="0042398C" w:rsidP="00FA7462">
      <w:pPr>
        <w:pStyle w:val="B1"/>
        <w:rPr>
          <w:lang w:eastAsia="zh-CN"/>
        </w:rPr>
      </w:pPr>
    </w:p>
    <w:p w14:paraId="3058C126" w14:textId="6BD3E2F2" w:rsidR="006A6FDE" w:rsidRPr="00FA4E4A" w:rsidRDefault="006A6FDE" w:rsidP="006A6FD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bookmarkStart w:id="49" w:name="_MON_1682938456"/>
      <w:bookmarkEnd w:id="49"/>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 of</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F8CDBF2" w14:textId="77777777" w:rsidR="00D845F9" w:rsidRPr="00FA4E4A" w:rsidRDefault="00D845F9" w:rsidP="004C56AB"/>
    <w:sectPr w:rsidR="00D845F9" w:rsidRPr="00FA4E4A"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EA3AD" w14:textId="77777777" w:rsidR="007363AB" w:rsidRDefault="007363AB">
      <w:r>
        <w:separator/>
      </w:r>
    </w:p>
  </w:endnote>
  <w:endnote w:type="continuationSeparator" w:id="0">
    <w:p w14:paraId="66009B2E" w14:textId="77777777" w:rsidR="007363AB" w:rsidRDefault="007363AB">
      <w:r>
        <w:continuationSeparator/>
      </w:r>
    </w:p>
  </w:endnote>
  <w:endnote w:type="continuationNotice" w:id="1">
    <w:p w14:paraId="1283B12F" w14:textId="77777777" w:rsidR="007363AB" w:rsidRDefault="007363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988C1" w14:textId="77777777" w:rsidR="007363AB" w:rsidRDefault="007363AB">
      <w:r>
        <w:separator/>
      </w:r>
    </w:p>
  </w:footnote>
  <w:footnote w:type="continuationSeparator" w:id="0">
    <w:p w14:paraId="5BEEE7EA" w14:textId="77777777" w:rsidR="007363AB" w:rsidRDefault="007363AB">
      <w:r>
        <w:continuationSeparator/>
      </w:r>
    </w:p>
  </w:footnote>
  <w:footnote w:type="continuationNotice" w:id="1">
    <w:p w14:paraId="7FB7BFC7" w14:textId="77777777" w:rsidR="007363AB" w:rsidRDefault="007363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5B70C63"/>
    <w:multiLevelType w:val="hybridMultilevel"/>
    <w:tmpl w:val="200E42A2"/>
    <w:lvl w:ilvl="0" w:tplc="87043914">
      <w:start w:val="2"/>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 w15:restartNumberingAfterBreak="0">
    <w:nsid w:val="32360324"/>
    <w:multiLevelType w:val="hybridMultilevel"/>
    <w:tmpl w:val="3D3472C6"/>
    <w:lvl w:ilvl="0" w:tplc="2000000F">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3" w15:restartNumberingAfterBreak="0">
    <w:nsid w:val="3EE3433E"/>
    <w:multiLevelType w:val="hybridMultilevel"/>
    <w:tmpl w:val="1914521C"/>
    <w:lvl w:ilvl="0" w:tplc="26562DEC">
      <w:start w:val="2"/>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4"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88411999">
    <w:abstractNumId w:val="0"/>
  </w:num>
  <w:num w:numId="2" w16cid:durableId="92823687">
    <w:abstractNumId w:val="4"/>
  </w:num>
  <w:num w:numId="3" w16cid:durableId="1719353048">
    <w:abstractNumId w:val="3"/>
  </w:num>
  <w:num w:numId="4" w16cid:durableId="673655057">
    <w:abstractNumId w:val="1"/>
  </w:num>
  <w:num w:numId="5" w16cid:durableId="19878572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C4"/>
    <w:rsid w:val="00003BB5"/>
    <w:rsid w:val="00005941"/>
    <w:rsid w:val="00007E94"/>
    <w:rsid w:val="00012B72"/>
    <w:rsid w:val="000179E5"/>
    <w:rsid w:val="000201A5"/>
    <w:rsid w:val="00022E4A"/>
    <w:rsid w:val="00031E5A"/>
    <w:rsid w:val="00041290"/>
    <w:rsid w:val="000446E4"/>
    <w:rsid w:val="00057D90"/>
    <w:rsid w:val="000747FA"/>
    <w:rsid w:val="00081A64"/>
    <w:rsid w:val="0008286E"/>
    <w:rsid w:val="000845B2"/>
    <w:rsid w:val="000873B9"/>
    <w:rsid w:val="000A134A"/>
    <w:rsid w:val="000A6394"/>
    <w:rsid w:val="000A64ED"/>
    <w:rsid w:val="000B01F7"/>
    <w:rsid w:val="000B2F1D"/>
    <w:rsid w:val="000B3D48"/>
    <w:rsid w:val="000B5D21"/>
    <w:rsid w:val="000B6418"/>
    <w:rsid w:val="000B673D"/>
    <w:rsid w:val="000B71E4"/>
    <w:rsid w:val="000B7FED"/>
    <w:rsid w:val="000C038A"/>
    <w:rsid w:val="000C18AF"/>
    <w:rsid w:val="000C6598"/>
    <w:rsid w:val="000C7A6D"/>
    <w:rsid w:val="000D25CC"/>
    <w:rsid w:val="000D44B3"/>
    <w:rsid w:val="000D46CB"/>
    <w:rsid w:val="000D594D"/>
    <w:rsid w:val="000D620A"/>
    <w:rsid w:val="000D7C91"/>
    <w:rsid w:val="000E33FA"/>
    <w:rsid w:val="000E3437"/>
    <w:rsid w:val="000F5780"/>
    <w:rsid w:val="000F6CFE"/>
    <w:rsid w:val="000F7463"/>
    <w:rsid w:val="00100BC0"/>
    <w:rsid w:val="001036EB"/>
    <w:rsid w:val="001077AB"/>
    <w:rsid w:val="001146A6"/>
    <w:rsid w:val="00127BF6"/>
    <w:rsid w:val="00133FD5"/>
    <w:rsid w:val="0013478D"/>
    <w:rsid w:val="00145D43"/>
    <w:rsid w:val="00146239"/>
    <w:rsid w:val="001514E9"/>
    <w:rsid w:val="001539FF"/>
    <w:rsid w:val="00186E17"/>
    <w:rsid w:val="001929A9"/>
    <w:rsid w:val="00192C46"/>
    <w:rsid w:val="00194E34"/>
    <w:rsid w:val="00197D1F"/>
    <w:rsid w:val="001A08B3"/>
    <w:rsid w:val="001A2CA0"/>
    <w:rsid w:val="001A3980"/>
    <w:rsid w:val="001A477B"/>
    <w:rsid w:val="001A47C9"/>
    <w:rsid w:val="001A7B60"/>
    <w:rsid w:val="001B075B"/>
    <w:rsid w:val="001B52F0"/>
    <w:rsid w:val="001B7A65"/>
    <w:rsid w:val="001C3717"/>
    <w:rsid w:val="001C4D36"/>
    <w:rsid w:val="001D041A"/>
    <w:rsid w:val="001E41F3"/>
    <w:rsid w:val="001E588D"/>
    <w:rsid w:val="002002E6"/>
    <w:rsid w:val="00201AE4"/>
    <w:rsid w:val="00205A7D"/>
    <w:rsid w:val="00207F94"/>
    <w:rsid w:val="00214F08"/>
    <w:rsid w:val="002169BE"/>
    <w:rsid w:val="00225D0D"/>
    <w:rsid w:val="00232826"/>
    <w:rsid w:val="0023380F"/>
    <w:rsid w:val="00233E2E"/>
    <w:rsid w:val="002378F5"/>
    <w:rsid w:val="0024469C"/>
    <w:rsid w:val="002500A4"/>
    <w:rsid w:val="00251F3D"/>
    <w:rsid w:val="00255C69"/>
    <w:rsid w:val="002579FE"/>
    <w:rsid w:val="00260045"/>
    <w:rsid w:val="0026004D"/>
    <w:rsid w:val="00262697"/>
    <w:rsid w:val="002640DD"/>
    <w:rsid w:val="00275D12"/>
    <w:rsid w:val="00275F96"/>
    <w:rsid w:val="00276CD8"/>
    <w:rsid w:val="00281695"/>
    <w:rsid w:val="00282169"/>
    <w:rsid w:val="00283B2A"/>
    <w:rsid w:val="00283DDB"/>
    <w:rsid w:val="00284FEB"/>
    <w:rsid w:val="002860C4"/>
    <w:rsid w:val="002A1DE8"/>
    <w:rsid w:val="002A5E81"/>
    <w:rsid w:val="002B5741"/>
    <w:rsid w:val="002C06DC"/>
    <w:rsid w:val="002C6F9D"/>
    <w:rsid w:val="002D2232"/>
    <w:rsid w:val="002E472E"/>
    <w:rsid w:val="002F417E"/>
    <w:rsid w:val="002F4245"/>
    <w:rsid w:val="002F50CF"/>
    <w:rsid w:val="00301B21"/>
    <w:rsid w:val="003025C7"/>
    <w:rsid w:val="00305409"/>
    <w:rsid w:val="00314A75"/>
    <w:rsid w:val="003275B6"/>
    <w:rsid w:val="00337922"/>
    <w:rsid w:val="00345AD3"/>
    <w:rsid w:val="003532C9"/>
    <w:rsid w:val="003609EF"/>
    <w:rsid w:val="0036231A"/>
    <w:rsid w:val="00364459"/>
    <w:rsid w:val="00364980"/>
    <w:rsid w:val="00371F7D"/>
    <w:rsid w:val="00372FAD"/>
    <w:rsid w:val="00374DD4"/>
    <w:rsid w:val="0037520D"/>
    <w:rsid w:val="0037532E"/>
    <w:rsid w:val="00387D18"/>
    <w:rsid w:val="0039016A"/>
    <w:rsid w:val="00390694"/>
    <w:rsid w:val="0039147B"/>
    <w:rsid w:val="0039574E"/>
    <w:rsid w:val="003A2BEE"/>
    <w:rsid w:val="003A7129"/>
    <w:rsid w:val="003A7F45"/>
    <w:rsid w:val="003B516D"/>
    <w:rsid w:val="003B6FB4"/>
    <w:rsid w:val="003C1134"/>
    <w:rsid w:val="003C1927"/>
    <w:rsid w:val="003C42BA"/>
    <w:rsid w:val="003D45C9"/>
    <w:rsid w:val="003D5312"/>
    <w:rsid w:val="003D6D6D"/>
    <w:rsid w:val="003E1A36"/>
    <w:rsid w:val="003F00B2"/>
    <w:rsid w:val="003F1D22"/>
    <w:rsid w:val="003F5B15"/>
    <w:rsid w:val="00401ACE"/>
    <w:rsid w:val="00403A6F"/>
    <w:rsid w:val="00404967"/>
    <w:rsid w:val="00405904"/>
    <w:rsid w:val="00405E91"/>
    <w:rsid w:val="00410371"/>
    <w:rsid w:val="004148C2"/>
    <w:rsid w:val="00416B4B"/>
    <w:rsid w:val="00420929"/>
    <w:rsid w:val="00420ACA"/>
    <w:rsid w:val="00421EBB"/>
    <w:rsid w:val="0042398C"/>
    <w:rsid w:val="00424225"/>
    <w:rsid w:val="004242F1"/>
    <w:rsid w:val="00426BB0"/>
    <w:rsid w:val="0043538A"/>
    <w:rsid w:val="00437DAF"/>
    <w:rsid w:val="004420FD"/>
    <w:rsid w:val="00446973"/>
    <w:rsid w:val="00446F46"/>
    <w:rsid w:val="004506CD"/>
    <w:rsid w:val="0045751E"/>
    <w:rsid w:val="00457D10"/>
    <w:rsid w:val="004661D4"/>
    <w:rsid w:val="00467AE5"/>
    <w:rsid w:val="0047640D"/>
    <w:rsid w:val="0048756C"/>
    <w:rsid w:val="00495BA9"/>
    <w:rsid w:val="00497AAB"/>
    <w:rsid w:val="004B75B7"/>
    <w:rsid w:val="004C0D3A"/>
    <w:rsid w:val="004C1397"/>
    <w:rsid w:val="004C56AB"/>
    <w:rsid w:val="00502753"/>
    <w:rsid w:val="00502909"/>
    <w:rsid w:val="00504770"/>
    <w:rsid w:val="0051580D"/>
    <w:rsid w:val="005161AA"/>
    <w:rsid w:val="00547111"/>
    <w:rsid w:val="00551196"/>
    <w:rsid w:val="00551B4B"/>
    <w:rsid w:val="00560651"/>
    <w:rsid w:val="005625E7"/>
    <w:rsid w:val="005628AE"/>
    <w:rsid w:val="00562FE5"/>
    <w:rsid w:val="00571901"/>
    <w:rsid w:val="005739ED"/>
    <w:rsid w:val="00582EA7"/>
    <w:rsid w:val="0058640F"/>
    <w:rsid w:val="00592D74"/>
    <w:rsid w:val="00593D3B"/>
    <w:rsid w:val="00594604"/>
    <w:rsid w:val="005A0D9B"/>
    <w:rsid w:val="005A155C"/>
    <w:rsid w:val="005A4670"/>
    <w:rsid w:val="005A6DF6"/>
    <w:rsid w:val="005B078E"/>
    <w:rsid w:val="005C1F4D"/>
    <w:rsid w:val="005C4A47"/>
    <w:rsid w:val="005D2491"/>
    <w:rsid w:val="005D4677"/>
    <w:rsid w:val="005D469B"/>
    <w:rsid w:val="005E0D9C"/>
    <w:rsid w:val="005E2C44"/>
    <w:rsid w:val="005E4056"/>
    <w:rsid w:val="00605E27"/>
    <w:rsid w:val="00614B88"/>
    <w:rsid w:val="00616123"/>
    <w:rsid w:val="0061774A"/>
    <w:rsid w:val="00621188"/>
    <w:rsid w:val="006257ED"/>
    <w:rsid w:val="00625A72"/>
    <w:rsid w:val="00627438"/>
    <w:rsid w:val="00634395"/>
    <w:rsid w:val="00641D0B"/>
    <w:rsid w:val="0065098B"/>
    <w:rsid w:val="00652585"/>
    <w:rsid w:val="0065480B"/>
    <w:rsid w:val="00654E5D"/>
    <w:rsid w:val="00662259"/>
    <w:rsid w:val="006631C1"/>
    <w:rsid w:val="00663676"/>
    <w:rsid w:val="00665C47"/>
    <w:rsid w:val="006662D1"/>
    <w:rsid w:val="00671286"/>
    <w:rsid w:val="00675D21"/>
    <w:rsid w:val="00676986"/>
    <w:rsid w:val="0068048B"/>
    <w:rsid w:val="006808F5"/>
    <w:rsid w:val="00682B2C"/>
    <w:rsid w:val="0068709B"/>
    <w:rsid w:val="0069539C"/>
    <w:rsid w:val="00695808"/>
    <w:rsid w:val="006A564E"/>
    <w:rsid w:val="006A6FDE"/>
    <w:rsid w:val="006B3AD6"/>
    <w:rsid w:val="006B46FB"/>
    <w:rsid w:val="006B60F7"/>
    <w:rsid w:val="006B759E"/>
    <w:rsid w:val="006C75D1"/>
    <w:rsid w:val="006D48D5"/>
    <w:rsid w:val="006D75F5"/>
    <w:rsid w:val="006E21FB"/>
    <w:rsid w:val="006E5263"/>
    <w:rsid w:val="006E7F09"/>
    <w:rsid w:val="006F26D7"/>
    <w:rsid w:val="006F5AFC"/>
    <w:rsid w:val="007043F4"/>
    <w:rsid w:val="00704975"/>
    <w:rsid w:val="007050E5"/>
    <w:rsid w:val="00705DB6"/>
    <w:rsid w:val="007105E2"/>
    <w:rsid w:val="00711B26"/>
    <w:rsid w:val="00711C8F"/>
    <w:rsid w:val="00712980"/>
    <w:rsid w:val="007176FF"/>
    <w:rsid w:val="0072529C"/>
    <w:rsid w:val="0073413E"/>
    <w:rsid w:val="007363AB"/>
    <w:rsid w:val="00742696"/>
    <w:rsid w:val="00742CE8"/>
    <w:rsid w:val="00742DC0"/>
    <w:rsid w:val="007455B3"/>
    <w:rsid w:val="00760595"/>
    <w:rsid w:val="007711A2"/>
    <w:rsid w:val="00771F34"/>
    <w:rsid w:val="00771FFF"/>
    <w:rsid w:val="00772A26"/>
    <w:rsid w:val="00787BD0"/>
    <w:rsid w:val="00790470"/>
    <w:rsid w:val="00792342"/>
    <w:rsid w:val="0079272B"/>
    <w:rsid w:val="007977A8"/>
    <w:rsid w:val="007A4C98"/>
    <w:rsid w:val="007B0882"/>
    <w:rsid w:val="007B4DEB"/>
    <w:rsid w:val="007B512A"/>
    <w:rsid w:val="007C0A7B"/>
    <w:rsid w:val="007C2097"/>
    <w:rsid w:val="007C6328"/>
    <w:rsid w:val="007D083F"/>
    <w:rsid w:val="007D08CC"/>
    <w:rsid w:val="007D4A31"/>
    <w:rsid w:val="007D6A07"/>
    <w:rsid w:val="007D6E6E"/>
    <w:rsid w:val="007E739B"/>
    <w:rsid w:val="007F0432"/>
    <w:rsid w:val="007F3033"/>
    <w:rsid w:val="007F3E02"/>
    <w:rsid w:val="007F5CAC"/>
    <w:rsid w:val="007F7259"/>
    <w:rsid w:val="008017B3"/>
    <w:rsid w:val="008040A8"/>
    <w:rsid w:val="0081152E"/>
    <w:rsid w:val="008118A4"/>
    <w:rsid w:val="0081799E"/>
    <w:rsid w:val="008279FA"/>
    <w:rsid w:val="00827C6A"/>
    <w:rsid w:val="00827F63"/>
    <w:rsid w:val="00841296"/>
    <w:rsid w:val="008509B1"/>
    <w:rsid w:val="0085437E"/>
    <w:rsid w:val="0085777E"/>
    <w:rsid w:val="008626E7"/>
    <w:rsid w:val="00864A67"/>
    <w:rsid w:val="008670DB"/>
    <w:rsid w:val="00870EE7"/>
    <w:rsid w:val="0087148E"/>
    <w:rsid w:val="00872528"/>
    <w:rsid w:val="008734F3"/>
    <w:rsid w:val="008761A3"/>
    <w:rsid w:val="008766FA"/>
    <w:rsid w:val="00881A21"/>
    <w:rsid w:val="0088411E"/>
    <w:rsid w:val="008863B9"/>
    <w:rsid w:val="0088692E"/>
    <w:rsid w:val="00891FC6"/>
    <w:rsid w:val="00893D13"/>
    <w:rsid w:val="008A4461"/>
    <w:rsid w:val="008A45A6"/>
    <w:rsid w:val="008B02FC"/>
    <w:rsid w:val="008B2508"/>
    <w:rsid w:val="008C238D"/>
    <w:rsid w:val="008C2B34"/>
    <w:rsid w:val="008D1858"/>
    <w:rsid w:val="008D57F1"/>
    <w:rsid w:val="008E15B4"/>
    <w:rsid w:val="008E1F02"/>
    <w:rsid w:val="008F0DB3"/>
    <w:rsid w:val="008F32C3"/>
    <w:rsid w:val="008F3789"/>
    <w:rsid w:val="008F6058"/>
    <w:rsid w:val="008F6083"/>
    <w:rsid w:val="008F62CC"/>
    <w:rsid w:val="008F686C"/>
    <w:rsid w:val="009107C3"/>
    <w:rsid w:val="009114BE"/>
    <w:rsid w:val="009148DE"/>
    <w:rsid w:val="00917DA2"/>
    <w:rsid w:val="00924806"/>
    <w:rsid w:val="00924E00"/>
    <w:rsid w:val="0093137A"/>
    <w:rsid w:val="00941E30"/>
    <w:rsid w:val="009420D2"/>
    <w:rsid w:val="0094662E"/>
    <w:rsid w:val="00946CE4"/>
    <w:rsid w:val="00951ED7"/>
    <w:rsid w:val="00962A91"/>
    <w:rsid w:val="00963BC0"/>
    <w:rsid w:val="009679A6"/>
    <w:rsid w:val="00971375"/>
    <w:rsid w:val="00973279"/>
    <w:rsid w:val="009777D9"/>
    <w:rsid w:val="0098055C"/>
    <w:rsid w:val="00991B88"/>
    <w:rsid w:val="009930AA"/>
    <w:rsid w:val="00993E6F"/>
    <w:rsid w:val="00995ACA"/>
    <w:rsid w:val="00996851"/>
    <w:rsid w:val="009A51B4"/>
    <w:rsid w:val="009A5753"/>
    <w:rsid w:val="009A579D"/>
    <w:rsid w:val="009C3186"/>
    <w:rsid w:val="009C33BD"/>
    <w:rsid w:val="009C3B18"/>
    <w:rsid w:val="009D142A"/>
    <w:rsid w:val="009D53CD"/>
    <w:rsid w:val="009D71C3"/>
    <w:rsid w:val="009E19B3"/>
    <w:rsid w:val="009E3297"/>
    <w:rsid w:val="009F1024"/>
    <w:rsid w:val="009F1B0F"/>
    <w:rsid w:val="009F1DF7"/>
    <w:rsid w:val="009F36D9"/>
    <w:rsid w:val="009F734F"/>
    <w:rsid w:val="00A00349"/>
    <w:rsid w:val="00A026E9"/>
    <w:rsid w:val="00A16FEA"/>
    <w:rsid w:val="00A200F7"/>
    <w:rsid w:val="00A215C8"/>
    <w:rsid w:val="00A246B6"/>
    <w:rsid w:val="00A24BB9"/>
    <w:rsid w:val="00A24CF1"/>
    <w:rsid w:val="00A3166D"/>
    <w:rsid w:val="00A31E2E"/>
    <w:rsid w:val="00A32E69"/>
    <w:rsid w:val="00A33B6C"/>
    <w:rsid w:val="00A33BF4"/>
    <w:rsid w:val="00A47E70"/>
    <w:rsid w:val="00A5012F"/>
    <w:rsid w:val="00A50CF0"/>
    <w:rsid w:val="00A60227"/>
    <w:rsid w:val="00A644FB"/>
    <w:rsid w:val="00A64BB7"/>
    <w:rsid w:val="00A729F3"/>
    <w:rsid w:val="00A73773"/>
    <w:rsid w:val="00A7671C"/>
    <w:rsid w:val="00A84E45"/>
    <w:rsid w:val="00A876BA"/>
    <w:rsid w:val="00A93324"/>
    <w:rsid w:val="00A93F38"/>
    <w:rsid w:val="00A96152"/>
    <w:rsid w:val="00AA2CBC"/>
    <w:rsid w:val="00AA3F6F"/>
    <w:rsid w:val="00AB5E19"/>
    <w:rsid w:val="00AC5820"/>
    <w:rsid w:val="00AC5C94"/>
    <w:rsid w:val="00AD037C"/>
    <w:rsid w:val="00AD1CD8"/>
    <w:rsid w:val="00AD2EF9"/>
    <w:rsid w:val="00AD405B"/>
    <w:rsid w:val="00AE0FEE"/>
    <w:rsid w:val="00AE3BDF"/>
    <w:rsid w:val="00AE5CA7"/>
    <w:rsid w:val="00B03A3E"/>
    <w:rsid w:val="00B04463"/>
    <w:rsid w:val="00B04E31"/>
    <w:rsid w:val="00B05B71"/>
    <w:rsid w:val="00B10CF0"/>
    <w:rsid w:val="00B258BB"/>
    <w:rsid w:val="00B4596B"/>
    <w:rsid w:val="00B51564"/>
    <w:rsid w:val="00B628E9"/>
    <w:rsid w:val="00B66BA0"/>
    <w:rsid w:val="00B67B97"/>
    <w:rsid w:val="00B75B0A"/>
    <w:rsid w:val="00B77834"/>
    <w:rsid w:val="00B8275C"/>
    <w:rsid w:val="00B90DEB"/>
    <w:rsid w:val="00B90EC9"/>
    <w:rsid w:val="00B95BA0"/>
    <w:rsid w:val="00B9601F"/>
    <w:rsid w:val="00B962A9"/>
    <w:rsid w:val="00B968C8"/>
    <w:rsid w:val="00BA01F4"/>
    <w:rsid w:val="00BA3EC5"/>
    <w:rsid w:val="00BA51D9"/>
    <w:rsid w:val="00BA6B41"/>
    <w:rsid w:val="00BB48D2"/>
    <w:rsid w:val="00BB5DFC"/>
    <w:rsid w:val="00BB66C9"/>
    <w:rsid w:val="00BC1D2B"/>
    <w:rsid w:val="00BC3082"/>
    <w:rsid w:val="00BD11C8"/>
    <w:rsid w:val="00BD279D"/>
    <w:rsid w:val="00BD6BB8"/>
    <w:rsid w:val="00BE10BD"/>
    <w:rsid w:val="00BE5023"/>
    <w:rsid w:val="00C01911"/>
    <w:rsid w:val="00C02511"/>
    <w:rsid w:val="00C04529"/>
    <w:rsid w:val="00C105CC"/>
    <w:rsid w:val="00C1250C"/>
    <w:rsid w:val="00C14BD3"/>
    <w:rsid w:val="00C307F7"/>
    <w:rsid w:val="00C43D90"/>
    <w:rsid w:val="00C4642D"/>
    <w:rsid w:val="00C60745"/>
    <w:rsid w:val="00C64821"/>
    <w:rsid w:val="00C64945"/>
    <w:rsid w:val="00C66BA2"/>
    <w:rsid w:val="00C71D99"/>
    <w:rsid w:val="00C8076F"/>
    <w:rsid w:val="00C818E4"/>
    <w:rsid w:val="00C854D6"/>
    <w:rsid w:val="00C95985"/>
    <w:rsid w:val="00CA338B"/>
    <w:rsid w:val="00CA5B8B"/>
    <w:rsid w:val="00CB4EF0"/>
    <w:rsid w:val="00CB5EC3"/>
    <w:rsid w:val="00CB60DE"/>
    <w:rsid w:val="00CC02F3"/>
    <w:rsid w:val="00CC136F"/>
    <w:rsid w:val="00CC5026"/>
    <w:rsid w:val="00CC68D0"/>
    <w:rsid w:val="00CD3EF1"/>
    <w:rsid w:val="00CD66ED"/>
    <w:rsid w:val="00CE2315"/>
    <w:rsid w:val="00CF24C2"/>
    <w:rsid w:val="00CF5B0D"/>
    <w:rsid w:val="00CF5B5B"/>
    <w:rsid w:val="00D026F6"/>
    <w:rsid w:val="00D034FA"/>
    <w:rsid w:val="00D03F9A"/>
    <w:rsid w:val="00D0587D"/>
    <w:rsid w:val="00D06D51"/>
    <w:rsid w:val="00D159FB"/>
    <w:rsid w:val="00D16DD2"/>
    <w:rsid w:val="00D17944"/>
    <w:rsid w:val="00D24195"/>
    <w:rsid w:val="00D24366"/>
    <w:rsid w:val="00D24991"/>
    <w:rsid w:val="00D32448"/>
    <w:rsid w:val="00D3376D"/>
    <w:rsid w:val="00D339F1"/>
    <w:rsid w:val="00D34C21"/>
    <w:rsid w:val="00D41563"/>
    <w:rsid w:val="00D458A5"/>
    <w:rsid w:val="00D458C0"/>
    <w:rsid w:val="00D50255"/>
    <w:rsid w:val="00D555B8"/>
    <w:rsid w:val="00D66520"/>
    <w:rsid w:val="00D820D9"/>
    <w:rsid w:val="00D83CDD"/>
    <w:rsid w:val="00D845F9"/>
    <w:rsid w:val="00D93787"/>
    <w:rsid w:val="00DA0F14"/>
    <w:rsid w:val="00DA2EE1"/>
    <w:rsid w:val="00DA3C58"/>
    <w:rsid w:val="00DA4E3D"/>
    <w:rsid w:val="00DA5A02"/>
    <w:rsid w:val="00DA5CBD"/>
    <w:rsid w:val="00DB0D3C"/>
    <w:rsid w:val="00DB2819"/>
    <w:rsid w:val="00DB30A3"/>
    <w:rsid w:val="00DB3ECF"/>
    <w:rsid w:val="00DB5563"/>
    <w:rsid w:val="00DB7E99"/>
    <w:rsid w:val="00DC5DC5"/>
    <w:rsid w:val="00DD41FC"/>
    <w:rsid w:val="00DE03D5"/>
    <w:rsid w:val="00DE34CF"/>
    <w:rsid w:val="00DE3C3E"/>
    <w:rsid w:val="00DE71A4"/>
    <w:rsid w:val="00DF0BC5"/>
    <w:rsid w:val="00DF3C4D"/>
    <w:rsid w:val="00DF7222"/>
    <w:rsid w:val="00E02B53"/>
    <w:rsid w:val="00E066F0"/>
    <w:rsid w:val="00E10355"/>
    <w:rsid w:val="00E13F3D"/>
    <w:rsid w:val="00E1657F"/>
    <w:rsid w:val="00E17823"/>
    <w:rsid w:val="00E23D0B"/>
    <w:rsid w:val="00E253EB"/>
    <w:rsid w:val="00E33D60"/>
    <w:rsid w:val="00E34898"/>
    <w:rsid w:val="00E575F7"/>
    <w:rsid w:val="00E75BA4"/>
    <w:rsid w:val="00E8040E"/>
    <w:rsid w:val="00E86DD7"/>
    <w:rsid w:val="00E910A5"/>
    <w:rsid w:val="00EA1727"/>
    <w:rsid w:val="00EB08D8"/>
    <w:rsid w:val="00EB09B7"/>
    <w:rsid w:val="00EC4571"/>
    <w:rsid w:val="00EC5EE0"/>
    <w:rsid w:val="00EC7E54"/>
    <w:rsid w:val="00ED3440"/>
    <w:rsid w:val="00ED3976"/>
    <w:rsid w:val="00ED7303"/>
    <w:rsid w:val="00EE6970"/>
    <w:rsid w:val="00EE7D7C"/>
    <w:rsid w:val="00EF6975"/>
    <w:rsid w:val="00EF7D1D"/>
    <w:rsid w:val="00F10E32"/>
    <w:rsid w:val="00F15406"/>
    <w:rsid w:val="00F17E45"/>
    <w:rsid w:val="00F2268B"/>
    <w:rsid w:val="00F22840"/>
    <w:rsid w:val="00F25D98"/>
    <w:rsid w:val="00F300FB"/>
    <w:rsid w:val="00F33177"/>
    <w:rsid w:val="00F33CF5"/>
    <w:rsid w:val="00F4438E"/>
    <w:rsid w:val="00F45116"/>
    <w:rsid w:val="00F524EB"/>
    <w:rsid w:val="00F575C5"/>
    <w:rsid w:val="00F57C73"/>
    <w:rsid w:val="00F64FA2"/>
    <w:rsid w:val="00F72641"/>
    <w:rsid w:val="00F77AF1"/>
    <w:rsid w:val="00F80AA8"/>
    <w:rsid w:val="00F832A5"/>
    <w:rsid w:val="00F95B7D"/>
    <w:rsid w:val="00F96EAF"/>
    <w:rsid w:val="00F96FE1"/>
    <w:rsid w:val="00FA35D8"/>
    <w:rsid w:val="00FA4E4A"/>
    <w:rsid w:val="00FA7462"/>
    <w:rsid w:val="00FB6386"/>
    <w:rsid w:val="00FB65F7"/>
    <w:rsid w:val="00FB6E39"/>
    <w:rsid w:val="00FC114C"/>
    <w:rsid w:val="00FC505A"/>
    <w:rsid w:val="00FD253A"/>
    <w:rsid w:val="00FE2EF9"/>
    <w:rsid w:val="00FE36FB"/>
    <w:rsid w:val="75252637"/>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8115A1-80E5-473D-8CEE-EC30C66D5D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2018</Words>
  <Characters>11508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13500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Ericsson_0208</cp:lastModifiedBy>
  <cp:revision>12</cp:revision>
  <cp:lastPrinted>1900-01-01T17:00:00Z</cp:lastPrinted>
  <dcterms:created xsi:type="dcterms:W3CDTF">2023-02-10T13:15:00Z</dcterms:created>
  <dcterms:modified xsi:type="dcterms:W3CDTF">2023-02-10T20:04:00Z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