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41691" w14:textId="3BB4B1B8" w:rsidR="009A7A42" w:rsidRDefault="009A7A42" w:rsidP="006809CC">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8C4194">
        <w:rPr>
          <w:b/>
          <w:i/>
          <w:sz w:val="28"/>
        </w:rPr>
        <w:t>S2-23</w:t>
      </w:r>
      <w:r w:rsidR="00C13AE3">
        <w:rPr>
          <w:b/>
          <w:i/>
          <w:sz w:val="28"/>
        </w:rPr>
        <w:t>02471</w:t>
      </w:r>
    </w:p>
    <w:p w14:paraId="15A2B5CF" w14:textId="1D4B1428" w:rsidR="009A7A42" w:rsidRPr="000147EF" w:rsidRDefault="009A7A42" w:rsidP="009A7A42">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 – 24</w:t>
      </w:r>
      <w:r>
        <w:rPr>
          <w:b/>
          <w:sz w:val="24"/>
        </w:rPr>
        <w:t>, 2023</w:t>
      </w:r>
      <w:r>
        <w:rPr>
          <w:b/>
          <w:sz w:val="24"/>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1E5D8FFB" w14:textId="77777777">
        <w:tc>
          <w:tcPr>
            <w:tcW w:w="9641" w:type="dxa"/>
            <w:gridSpan w:val="9"/>
            <w:tcBorders>
              <w:top w:val="single" w:sz="4" w:space="0" w:color="auto"/>
              <w:left w:val="single" w:sz="4" w:space="0" w:color="auto"/>
              <w:right w:val="single" w:sz="4" w:space="0" w:color="auto"/>
            </w:tcBorders>
          </w:tcPr>
          <w:p w14:paraId="0BAA4674" w14:textId="77777777" w:rsidR="00E35EC4" w:rsidRDefault="004E1F78">
            <w:pPr>
              <w:pStyle w:val="CRCoverPage"/>
              <w:spacing w:after="0"/>
              <w:jc w:val="right"/>
              <w:rPr>
                <w:i/>
              </w:rPr>
            </w:pPr>
            <w:r>
              <w:rPr>
                <w:i/>
                <w:sz w:val="14"/>
              </w:rPr>
              <w:t>CR-Form-v12.1</w:t>
            </w:r>
          </w:p>
        </w:tc>
      </w:tr>
      <w:tr w:rsidR="00E35EC4" w14:paraId="13B0C9E4" w14:textId="77777777">
        <w:tc>
          <w:tcPr>
            <w:tcW w:w="9641" w:type="dxa"/>
            <w:gridSpan w:val="9"/>
            <w:tcBorders>
              <w:left w:val="single" w:sz="4" w:space="0" w:color="auto"/>
              <w:right w:val="single" w:sz="4" w:space="0" w:color="auto"/>
            </w:tcBorders>
          </w:tcPr>
          <w:p w14:paraId="066960BC" w14:textId="77777777" w:rsidR="00E35EC4" w:rsidRDefault="004E1F78">
            <w:pPr>
              <w:pStyle w:val="CRCoverPage"/>
              <w:spacing w:after="0"/>
              <w:jc w:val="center"/>
            </w:pPr>
            <w:r>
              <w:rPr>
                <w:b/>
                <w:sz w:val="32"/>
              </w:rPr>
              <w:t>CHANGE REQUEST</w:t>
            </w:r>
          </w:p>
        </w:tc>
      </w:tr>
      <w:tr w:rsidR="00E35EC4" w14:paraId="630C2493" w14:textId="77777777">
        <w:tc>
          <w:tcPr>
            <w:tcW w:w="9641" w:type="dxa"/>
            <w:gridSpan w:val="9"/>
            <w:tcBorders>
              <w:left w:val="single" w:sz="4" w:space="0" w:color="auto"/>
              <w:right w:val="single" w:sz="4" w:space="0" w:color="auto"/>
            </w:tcBorders>
          </w:tcPr>
          <w:p w14:paraId="003DEF26" w14:textId="77777777" w:rsidR="00E35EC4" w:rsidRDefault="00E35EC4">
            <w:pPr>
              <w:pStyle w:val="CRCoverPage"/>
              <w:spacing w:after="0"/>
              <w:rPr>
                <w:sz w:val="8"/>
                <w:szCs w:val="8"/>
              </w:rPr>
            </w:pPr>
          </w:p>
        </w:tc>
      </w:tr>
      <w:tr w:rsidR="00E35EC4" w14:paraId="78BEA0EF" w14:textId="77777777">
        <w:tc>
          <w:tcPr>
            <w:tcW w:w="142" w:type="dxa"/>
            <w:tcBorders>
              <w:left w:val="single" w:sz="4" w:space="0" w:color="auto"/>
            </w:tcBorders>
          </w:tcPr>
          <w:p w14:paraId="63E3F5D7" w14:textId="77777777" w:rsidR="00E35EC4" w:rsidRDefault="00E35EC4">
            <w:pPr>
              <w:pStyle w:val="CRCoverPage"/>
              <w:spacing w:after="0"/>
              <w:jc w:val="right"/>
            </w:pPr>
          </w:p>
        </w:tc>
        <w:tc>
          <w:tcPr>
            <w:tcW w:w="1559" w:type="dxa"/>
            <w:shd w:val="pct30" w:color="FFFF00" w:fill="auto"/>
          </w:tcPr>
          <w:p w14:paraId="3B5B2A8C" w14:textId="77777777" w:rsidR="00E35EC4" w:rsidRDefault="004E1F78">
            <w:pPr>
              <w:pStyle w:val="CRCoverPage"/>
              <w:spacing w:after="0"/>
              <w:jc w:val="right"/>
              <w:rPr>
                <w:b/>
                <w:sz w:val="28"/>
              </w:rPr>
            </w:pPr>
            <w:r>
              <w:rPr>
                <w:b/>
                <w:sz w:val="28"/>
              </w:rPr>
              <w:t>23.288</w:t>
            </w:r>
          </w:p>
        </w:tc>
        <w:tc>
          <w:tcPr>
            <w:tcW w:w="709" w:type="dxa"/>
          </w:tcPr>
          <w:p w14:paraId="337C16D9" w14:textId="77777777" w:rsidR="00E35EC4" w:rsidRDefault="004E1F78">
            <w:pPr>
              <w:pStyle w:val="CRCoverPage"/>
              <w:spacing w:after="0"/>
              <w:jc w:val="center"/>
            </w:pPr>
            <w:r>
              <w:rPr>
                <w:b/>
                <w:sz w:val="28"/>
              </w:rPr>
              <w:t>CR</w:t>
            </w:r>
          </w:p>
        </w:tc>
        <w:tc>
          <w:tcPr>
            <w:tcW w:w="1276" w:type="dxa"/>
            <w:shd w:val="pct30" w:color="FFFF00" w:fill="auto"/>
          </w:tcPr>
          <w:p w14:paraId="3A856271" w14:textId="6FA25019" w:rsidR="00E35EC4" w:rsidRPr="002A6017" w:rsidRDefault="002A6017">
            <w:pPr>
              <w:pStyle w:val="CRCoverPage"/>
              <w:spacing w:after="0"/>
              <w:jc w:val="center"/>
              <w:rPr>
                <w:b/>
                <w:bCs/>
                <w:lang w:val="en-US" w:eastAsia="zh-CN"/>
              </w:rPr>
            </w:pPr>
            <w:r w:rsidRPr="002A6017">
              <w:rPr>
                <w:b/>
                <w:bCs/>
                <w:sz w:val="28"/>
                <w:szCs w:val="28"/>
                <w:lang w:val="en-US" w:eastAsia="zh-CN"/>
              </w:rPr>
              <w:t>0706</w:t>
            </w:r>
          </w:p>
        </w:tc>
        <w:tc>
          <w:tcPr>
            <w:tcW w:w="709" w:type="dxa"/>
          </w:tcPr>
          <w:p w14:paraId="2A1E5A33"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69772580" w14:textId="06657C1C" w:rsidR="00E35EC4" w:rsidRDefault="00E35EC4">
            <w:pPr>
              <w:pStyle w:val="CRCoverPage"/>
              <w:spacing w:after="0"/>
              <w:jc w:val="center"/>
              <w:rPr>
                <w:b/>
                <w:lang w:val="en-US" w:eastAsia="zh-CN"/>
              </w:rPr>
            </w:pPr>
          </w:p>
        </w:tc>
        <w:tc>
          <w:tcPr>
            <w:tcW w:w="2410" w:type="dxa"/>
          </w:tcPr>
          <w:p w14:paraId="1AE68A93"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195EF289"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6A8B3008" w14:textId="77777777" w:rsidR="00E35EC4" w:rsidRDefault="00E35EC4">
            <w:pPr>
              <w:pStyle w:val="CRCoverPage"/>
              <w:spacing w:after="0"/>
            </w:pPr>
          </w:p>
        </w:tc>
      </w:tr>
      <w:tr w:rsidR="00E35EC4" w14:paraId="21D84B1B" w14:textId="77777777">
        <w:tc>
          <w:tcPr>
            <w:tcW w:w="9641" w:type="dxa"/>
            <w:gridSpan w:val="9"/>
            <w:tcBorders>
              <w:left w:val="single" w:sz="4" w:space="0" w:color="auto"/>
              <w:right w:val="single" w:sz="4" w:space="0" w:color="auto"/>
            </w:tcBorders>
          </w:tcPr>
          <w:p w14:paraId="4430DE98" w14:textId="77777777" w:rsidR="00E35EC4" w:rsidRDefault="00E35EC4">
            <w:pPr>
              <w:pStyle w:val="CRCoverPage"/>
              <w:spacing w:after="0"/>
            </w:pPr>
          </w:p>
        </w:tc>
      </w:tr>
      <w:tr w:rsidR="00E35EC4" w14:paraId="2725C0C0" w14:textId="77777777">
        <w:tc>
          <w:tcPr>
            <w:tcW w:w="9641" w:type="dxa"/>
            <w:gridSpan w:val="9"/>
            <w:tcBorders>
              <w:top w:val="single" w:sz="4" w:space="0" w:color="auto"/>
            </w:tcBorders>
          </w:tcPr>
          <w:p w14:paraId="01C61524" w14:textId="77777777" w:rsidR="00E35EC4" w:rsidRDefault="004E1F7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35EC4" w14:paraId="7DCADFDF" w14:textId="77777777">
        <w:tc>
          <w:tcPr>
            <w:tcW w:w="9641" w:type="dxa"/>
            <w:gridSpan w:val="9"/>
          </w:tcPr>
          <w:p w14:paraId="6E6041D8" w14:textId="77777777" w:rsidR="00E35EC4" w:rsidRDefault="00E35EC4">
            <w:pPr>
              <w:pStyle w:val="CRCoverPage"/>
              <w:spacing w:after="0"/>
              <w:rPr>
                <w:sz w:val="8"/>
                <w:szCs w:val="8"/>
              </w:rPr>
            </w:pPr>
          </w:p>
        </w:tc>
      </w:tr>
    </w:tbl>
    <w:p w14:paraId="6AFB5722"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3B7B50C7" w14:textId="77777777">
        <w:tc>
          <w:tcPr>
            <w:tcW w:w="2835" w:type="dxa"/>
          </w:tcPr>
          <w:p w14:paraId="474AAD8F" w14:textId="77777777" w:rsidR="00E35EC4" w:rsidRDefault="004E1F78">
            <w:pPr>
              <w:pStyle w:val="CRCoverPage"/>
              <w:tabs>
                <w:tab w:val="right" w:pos="2751"/>
              </w:tabs>
              <w:spacing w:after="0"/>
              <w:rPr>
                <w:b/>
                <w:i/>
              </w:rPr>
            </w:pPr>
            <w:r>
              <w:rPr>
                <w:b/>
                <w:i/>
              </w:rPr>
              <w:t>Proposed change affects:</w:t>
            </w:r>
          </w:p>
        </w:tc>
        <w:tc>
          <w:tcPr>
            <w:tcW w:w="1418" w:type="dxa"/>
          </w:tcPr>
          <w:p w14:paraId="16F12AAE"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25FC" w14:textId="77777777" w:rsidR="00E35EC4" w:rsidRDefault="00E35EC4">
            <w:pPr>
              <w:pStyle w:val="CRCoverPage"/>
              <w:spacing w:after="0"/>
              <w:jc w:val="center"/>
              <w:rPr>
                <w:b/>
                <w:caps/>
              </w:rPr>
            </w:pPr>
          </w:p>
        </w:tc>
        <w:tc>
          <w:tcPr>
            <w:tcW w:w="709" w:type="dxa"/>
            <w:tcBorders>
              <w:left w:val="single" w:sz="4" w:space="0" w:color="auto"/>
            </w:tcBorders>
          </w:tcPr>
          <w:p w14:paraId="2361070C"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80A4F" w14:textId="77777777" w:rsidR="00E35EC4" w:rsidRDefault="00E35EC4">
            <w:pPr>
              <w:pStyle w:val="CRCoverPage"/>
              <w:spacing w:after="0"/>
              <w:jc w:val="center"/>
              <w:rPr>
                <w:b/>
                <w:caps/>
              </w:rPr>
            </w:pPr>
          </w:p>
        </w:tc>
        <w:tc>
          <w:tcPr>
            <w:tcW w:w="2126" w:type="dxa"/>
          </w:tcPr>
          <w:p w14:paraId="38906652"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227AA" w14:textId="77777777" w:rsidR="00E35EC4" w:rsidRDefault="00E35EC4">
            <w:pPr>
              <w:pStyle w:val="CRCoverPage"/>
              <w:spacing w:after="0"/>
              <w:jc w:val="center"/>
              <w:rPr>
                <w:b/>
                <w:caps/>
              </w:rPr>
            </w:pPr>
          </w:p>
        </w:tc>
        <w:tc>
          <w:tcPr>
            <w:tcW w:w="1418" w:type="dxa"/>
            <w:tcBorders>
              <w:left w:val="nil"/>
            </w:tcBorders>
          </w:tcPr>
          <w:p w14:paraId="4BA8705C"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B5DD4" w14:textId="77777777" w:rsidR="00E35EC4" w:rsidRDefault="004E1F78">
            <w:pPr>
              <w:pStyle w:val="CRCoverPage"/>
              <w:spacing w:after="0"/>
              <w:jc w:val="center"/>
              <w:rPr>
                <w:b/>
                <w:bCs/>
                <w:caps/>
              </w:rPr>
            </w:pPr>
            <w:r>
              <w:rPr>
                <w:b/>
                <w:bCs/>
                <w:caps/>
              </w:rPr>
              <w:t>x</w:t>
            </w:r>
          </w:p>
        </w:tc>
      </w:tr>
    </w:tbl>
    <w:p w14:paraId="04D6B611"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4E69DC6D" w14:textId="77777777">
        <w:tc>
          <w:tcPr>
            <w:tcW w:w="9640" w:type="dxa"/>
            <w:gridSpan w:val="11"/>
          </w:tcPr>
          <w:p w14:paraId="3C136080" w14:textId="77777777" w:rsidR="00E35EC4" w:rsidRDefault="00E35EC4">
            <w:pPr>
              <w:pStyle w:val="CRCoverPage"/>
              <w:spacing w:after="0"/>
              <w:rPr>
                <w:sz w:val="8"/>
                <w:szCs w:val="8"/>
              </w:rPr>
            </w:pPr>
          </w:p>
        </w:tc>
      </w:tr>
      <w:tr w:rsidR="00E35EC4" w14:paraId="2311ED10" w14:textId="77777777">
        <w:tc>
          <w:tcPr>
            <w:tcW w:w="1843" w:type="dxa"/>
            <w:tcBorders>
              <w:top w:val="single" w:sz="4" w:space="0" w:color="auto"/>
              <w:left w:val="single" w:sz="4" w:space="0" w:color="auto"/>
            </w:tcBorders>
          </w:tcPr>
          <w:p w14:paraId="4E3A17D7"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B16F92" w14:textId="21A1B188" w:rsidR="00E35EC4" w:rsidRDefault="002F36A2">
            <w:pPr>
              <w:pStyle w:val="CRCoverPage"/>
              <w:spacing w:after="0"/>
              <w:rPr>
                <w:lang w:val="en-US"/>
              </w:rPr>
            </w:pPr>
            <w:r>
              <w:rPr>
                <w:lang w:val="en-US" w:eastAsia="zh-CN"/>
              </w:rPr>
              <w:t>Support</w:t>
            </w:r>
            <w:r w:rsidR="00CE01FC">
              <w:rPr>
                <w:lang w:val="en-US" w:eastAsia="zh-CN"/>
              </w:rPr>
              <w:t xml:space="preserve"> Model Information Exchange</w:t>
            </w:r>
            <w:r w:rsidR="004E1F78">
              <w:rPr>
                <w:rFonts w:hint="eastAsia"/>
                <w:lang w:val="en-US" w:eastAsia="zh-CN"/>
              </w:rPr>
              <w:t xml:space="preserve"> for </w:t>
            </w:r>
            <w:r w:rsidR="004E1F78">
              <w:t xml:space="preserve">Federated Learning </w:t>
            </w:r>
            <w:r w:rsidR="00CE01FC">
              <w:t>in 5GC</w:t>
            </w:r>
          </w:p>
        </w:tc>
      </w:tr>
      <w:tr w:rsidR="00E35EC4" w14:paraId="7841102F" w14:textId="77777777">
        <w:tc>
          <w:tcPr>
            <w:tcW w:w="1843" w:type="dxa"/>
            <w:tcBorders>
              <w:left w:val="single" w:sz="4" w:space="0" w:color="auto"/>
            </w:tcBorders>
          </w:tcPr>
          <w:p w14:paraId="01C03B0F"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46A6636C" w14:textId="77777777" w:rsidR="00E35EC4" w:rsidRDefault="00E35EC4">
            <w:pPr>
              <w:pStyle w:val="CRCoverPage"/>
              <w:spacing w:after="0"/>
              <w:rPr>
                <w:sz w:val="8"/>
                <w:szCs w:val="8"/>
              </w:rPr>
            </w:pPr>
          </w:p>
        </w:tc>
      </w:tr>
      <w:tr w:rsidR="00E35EC4" w14:paraId="6EB26C12" w14:textId="77777777">
        <w:tc>
          <w:tcPr>
            <w:tcW w:w="1843" w:type="dxa"/>
            <w:tcBorders>
              <w:left w:val="single" w:sz="4" w:space="0" w:color="auto"/>
            </w:tcBorders>
          </w:tcPr>
          <w:p w14:paraId="7316C5C5"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AE0995" w14:textId="6B6E352F" w:rsidR="00E35EC4" w:rsidRDefault="00CE01FC">
            <w:pPr>
              <w:pStyle w:val="CRCoverPage"/>
              <w:spacing w:after="0"/>
              <w:rPr>
                <w:lang w:val="en-US"/>
              </w:rPr>
            </w:pPr>
            <w:r>
              <w:rPr>
                <w:lang w:val="en-US"/>
              </w:rPr>
              <w:t>Ericsson</w:t>
            </w:r>
            <w:r w:rsidR="00E45A79">
              <w:rPr>
                <w:lang w:val="en-US"/>
              </w:rPr>
              <w:t>, ETRI</w:t>
            </w:r>
          </w:p>
        </w:tc>
      </w:tr>
      <w:tr w:rsidR="00E35EC4" w14:paraId="1C7C2789" w14:textId="77777777">
        <w:tc>
          <w:tcPr>
            <w:tcW w:w="1843" w:type="dxa"/>
            <w:tcBorders>
              <w:left w:val="single" w:sz="4" w:space="0" w:color="auto"/>
            </w:tcBorders>
          </w:tcPr>
          <w:p w14:paraId="4DE8F1AA"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8BDBCC" w14:textId="77777777" w:rsidR="00E35EC4" w:rsidRDefault="004E1F78">
            <w:pPr>
              <w:pStyle w:val="CRCoverPage"/>
              <w:spacing w:after="0"/>
            </w:pPr>
            <w:r>
              <w:t>SA2</w:t>
            </w:r>
          </w:p>
        </w:tc>
      </w:tr>
      <w:tr w:rsidR="00E35EC4" w14:paraId="01DB36C7" w14:textId="77777777">
        <w:tc>
          <w:tcPr>
            <w:tcW w:w="1843" w:type="dxa"/>
            <w:tcBorders>
              <w:left w:val="single" w:sz="4" w:space="0" w:color="auto"/>
            </w:tcBorders>
          </w:tcPr>
          <w:p w14:paraId="62056126"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036CD95B" w14:textId="77777777" w:rsidR="00E35EC4" w:rsidRDefault="00E35EC4">
            <w:pPr>
              <w:pStyle w:val="CRCoverPage"/>
              <w:spacing w:after="0"/>
              <w:rPr>
                <w:sz w:val="8"/>
                <w:szCs w:val="8"/>
              </w:rPr>
            </w:pPr>
          </w:p>
        </w:tc>
      </w:tr>
      <w:tr w:rsidR="00E35EC4" w14:paraId="4A735E0B" w14:textId="77777777">
        <w:tc>
          <w:tcPr>
            <w:tcW w:w="1843" w:type="dxa"/>
            <w:tcBorders>
              <w:left w:val="single" w:sz="4" w:space="0" w:color="auto"/>
            </w:tcBorders>
          </w:tcPr>
          <w:p w14:paraId="51D1250B"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5F86EC0A" w14:textId="77777777" w:rsidR="00E35EC4" w:rsidRDefault="004E1F78">
            <w:pPr>
              <w:pStyle w:val="CRCoverPage"/>
              <w:spacing w:after="0"/>
            </w:pPr>
            <w:r>
              <w:t>eNA_Ph3</w:t>
            </w:r>
          </w:p>
        </w:tc>
        <w:tc>
          <w:tcPr>
            <w:tcW w:w="567" w:type="dxa"/>
            <w:tcBorders>
              <w:left w:val="nil"/>
            </w:tcBorders>
          </w:tcPr>
          <w:p w14:paraId="561A32B1" w14:textId="77777777" w:rsidR="00E35EC4" w:rsidRDefault="00E35EC4">
            <w:pPr>
              <w:pStyle w:val="CRCoverPage"/>
              <w:spacing w:after="0"/>
              <w:ind w:right="100"/>
            </w:pPr>
          </w:p>
        </w:tc>
        <w:tc>
          <w:tcPr>
            <w:tcW w:w="1417" w:type="dxa"/>
            <w:gridSpan w:val="3"/>
            <w:tcBorders>
              <w:left w:val="nil"/>
            </w:tcBorders>
          </w:tcPr>
          <w:p w14:paraId="4617A231"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13B60F3D" w14:textId="23FA18BE" w:rsidR="00E35EC4" w:rsidRDefault="008C0325">
            <w:pPr>
              <w:pStyle w:val="CRCoverPage"/>
              <w:spacing w:after="0"/>
              <w:ind w:left="100"/>
              <w:rPr>
                <w:lang w:val="en-US" w:eastAsia="zh-CN"/>
              </w:rPr>
            </w:pPr>
            <w:fldSimple w:instr=" DOCPROPERTY  ResDate  \* MERGEFORMAT ">
              <w:r w:rsidR="004E1F78">
                <w:t>202</w:t>
              </w:r>
              <w:r w:rsidR="004E1F78">
                <w:rPr>
                  <w:rFonts w:hint="eastAsia"/>
                  <w:lang w:val="en-US" w:eastAsia="zh-CN"/>
                </w:rPr>
                <w:t>3</w:t>
              </w:r>
              <w:r w:rsidR="004E1F78">
                <w:t>-</w:t>
              </w:r>
              <w:r w:rsidR="004E1F78">
                <w:rPr>
                  <w:rFonts w:hint="eastAsia"/>
                  <w:lang w:val="en-US" w:eastAsia="zh-CN"/>
                </w:rPr>
                <w:t>0</w:t>
              </w:r>
              <w:r w:rsidR="004E20A5">
                <w:rPr>
                  <w:lang w:val="en-US" w:eastAsia="zh-CN"/>
                </w:rPr>
                <w:t>2</w:t>
              </w:r>
              <w:r w:rsidR="004E1F78">
                <w:t>-</w:t>
              </w:r>
              <w:r w:rsidR="004E1F78">
                <w:rPr>
                  <w:lang w:val="en-US"/>
                </w:rPr>
                <w:t>0</w:t>
              </w:r>
            </w:fldSimple>
            <w:r w:rsidR="00D05C83">
              <w:rPr>
                <w:lang w:val="en-US" w:eastAsia="zh-CN"/>
              </w:rPr>
              <w:t>3</w:t>
            </w:r>
          </w:p>
        </w:tc>
      </w:tr>
      <w:tr w:rsidR="00E35EC4" w14:paraId="4E672A3E" w14:textId="77777777">
        <w:tc>
          <w:tcPr>
            <w:tcW w:w="1843" w:type="dxa"/>
            <w:tcBorders>
              <w:left w:val="single" w:sz="4" w:space="0" w:color="auto"/>
            </w:tcBorders>
          </w:tcPr>
          <w:p w14:paraId="46EB9F64" w14:textId="77777777" w:rsidR="00E35EC4" w:rsidRDefault="00E35EC4">
            <w:pPr>
              <w:pStyle w:val="CRCoverPage"/>
              <w:spacing w:after="0"/>
              <w:rPr>
                <w:b/>
                <w:i/>
                <w:sz w:val="8"/>
                <w:szCs w:val="8"/>
              </w:rPr>
            </w:pPr>
          </w:p>
        </w:tc>
        <w:tc>
          <w:tcPr>
            <w:tcW w:w="1986" w:type="dxa"/>
            <w:gridSpan w:val="4"/>
          </w:tcPr>
          <w:p w14:paraId="584E9F89" w14:textId="77777777" w:rsidR="00E35EC4" w:rsidRDefault="00E35EC4">
            <w:pPr>
              <w:pStyle w:val="CRCoverPage"/>
              <w:spacing w:after="0"/>
              <w:rPr>
                <w:sz w:val="8"/>
                <w:szCs w:val="8"/>
              </w:rPr>
            </w:pPr>
          </w:p>
        </w:tc>
        <w:tc>
          <w:tcPr>
            <w:tcW w:w="2267" w:type="dxa"/>
            <w:gridSpan w:val="2"/>
          </w:tcPr>
          <w:p w14:paraId="5B4B2D4D" w14:textId="77777777" w:rsidR="00E35EC4" w:rsidRDefault="00E35EC4">
            <w:pPr>
              <w:pStyle w:val="CRCoverPage"/>
              <w:spacing w:after="0"/>
              <w:rPr>
                <w:sz w:val="8"/>
                <w:szCs w:val="8"/>
              </w:rPr>
            </w:pPr>
          </w:p>
        </w:tc>
        <w:tc>
          <w:tcPr>
            <w:tcW w:w="1417" w:type="dxa"/>
            <w:gridSpan w:val="3"/>
          </w:tcPr>
          <w:p w14:paraId="6E15B757" w14:textId="77777777" w:rsidR="00E35EC4" w:rsidRDefault="00E35EC4">
            <w:pPr>
              <w:pStyle w:val="CRCoverPage"/>
              <w:spacing w:after="0"/>
              <w:rPr>
                <w:sz w:val="8"/>
                <w:szCs w:val="8"/>
              </w:rPr>
            </w:pPr>
          </w:p>
        </w:tc>
        <w:tc>
          <w:tcPr>
            <w:tcW w:w="2127" w:type="dxa"/>
            <w:tcBorders>
              <w:right w:val="single" w:sz="4" w:space="0" w:color="auto"/>
            </w:tcBorders>
          </w:tcPr>
          <w:p w14:paraId="522772AD" w14:textId="77777777" w:rsidR="00E35EC4" w:rsidRDefault="00E35EC4">
            <w:pPr>
              <w:pStyle w:val="CRCoverPage"/>
              <w:spacing w:after="0"/>
              <w:rPr>
                <w:sz w:val="8"/>
                <w:szCs w:val="8"/>
              </w:rPr>
            </w:pPr>
          </w:p>
        </w:tc>
      </w:tr>
      <w:tr w:rsidR="00E35EC4" w14:paraId="5DED3C26" w14:textId="77777777">
        <w:trPr>
          <w:cantSplit/>
        </w:trPr>
        <w:tc>
          <w:tcPr>
            <w:tcW w:w="1843" w:type="dxa"/>
            <w:tcBorders>
              <w:left w:val="single" w:sz="4" w:space="0" w:color="auto"/>
            </w:tcBorders>
          </w:tcPr>
          <w:p w14:paraId="66CC6CBB"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4B742477" w14:textId="12619674" w:rsidR="00E35EC4" w:rsidRDefault="00A458BE">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41A7BD9A" w14:textId="77777777" w:rsidR="00E35EC4" w:rsidRDefault="00E35EC4">
            <w:pPr>
              <w:pStyle w:val="CRCoverPage"/>
              <w:spacing w:after="0"/>
            </w:pPr>
          </w:p>
        </w:tc>
        <w:tc>
          <w:tcPr>
            <w:tcW w:w="1417" w:type="dxa"/>
            <w:gridSpan w:val="3"/>
            <w:tcBorders>
              <w:left w:val="nil"/>
            </w:tcBorders>
          </w:tcPr>
          <w:p w14:paraId="5B2184A6"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2FEACDFD" w14:textId="77777777" w:rsidR="00E35EC4" w:rsidRDefault="004E1F78">
            <w:pPr>
              <w:pStyle w:val="CRCoverPage"/>
              <w:spacing w:after="0"/>
              <w:ind w:left="100"/>
            </w:pPr>
            <w:r>
              <w:t>Rel-18</w:t>
            </w:r>
          </w:p>
        </w:tc>
      </w:tr>
      <w:tr w:rsidR="00E35EC4" w14:paraId="402E8565" w14:textId="77777777">
        <w:tc>
          <w:tcPr>
            <w:tcW w:w="1843" w:type="dxa"/>
            <w:tcBorders>
              <w:left w:val="single" w:sz="4" w:space="0" w:color="auto"/>
              <w:bottom w:val="single" w:sz="4" w:space="0" w:color="auto"/>
            </w:tcBorders>
          </w:tcPr>
          <w:p w14:paraId="71296474" w14:textId="77777777" w:rsidR="00E35EC4" w:rsidRDefault="00E35EC4">
            <w:pPr>
              <w:pStyle w:val="CRCoverPage"/>
              <w:spacing w:after="0"/>
              <w:rPr>
                <w:b/>
                <w:i/>
              </w:rPr>
            </w:pPr>
          </w:p>
        </w:tc>
        <w:tc>
          <w:tcPr>
            <w:tcW w:w="4677" w:type="dxa"/>
            <w:gridSpan w:val="8"/>
            <w:tcBorders>
              <w:bottom w:val="single" w:sz="4" w:space="0" w:color="auto"/>
            </w:tcBorders>
          </w:tcPr>
          <w:p w14:paraId="5BFFB07F"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22E9CD" w14:textId="77777777" w:rsidR="00E35EC4" w:rsidRDefault="004E1F7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704C5F"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0FBF0DB4" w14:textId="77777777">
        <w:tc>
          <w:tcPr>
            <w:tcW w:w="1843" w:type="dxa"/>
          </w:tcPr>
          <w:p w14:paraId="53C045F6" w14:textId="77777777" w:rsidR="00E35EC4" w:rsidRDefault="00E35EC4">
            <w:pPr>
              <w:pStyle w:val="CRCoverPage"/>
              <w:spacing w:after="0"/>
              <w:rPr>
                <w:b/>
                <w:i/>
                <w:sz w:val="8"/>
                <w:szCs w:val="8"/>
              </w:rPr>
            </w:pPr>
          </w:p>
        </w:tc>
        <w:tc>
          <w:tcPr>
            <w:tcW w:w="7797" w:type="dxa"/>
            <w:gridSpan w:val="10"/>
          </w:tcPr>
          <w:p w14:paraId="1248D925" w14:textId="77777777" w:rsidR="00E35EC4" w:rsidRDefault="00E35EC4">
            <w:pPr>
              <w:pStyle w:val="CRCoverPage"/>
              <w:spacing w:after="0"/>
              <w:rPr>
                <w:sz w:val="8"/>
                <w:szCs w:val="8"/>
              </w:rPr>
            </w:pPr>
          </w:p>
        </w:tc>
      </w:tr>
      <w:tr w:rsidR="00E35EC4" w14:paraId="1E33BC14" w14:textId="77777777">
        <w:tc>
          <w:tcPr>
            <w:tcW w:w="2694" w:type="dxa"/>
            <w:gridSpan w:val="2"/>
            <w:tcBorders>
              <w:top w:val="single" w:sz="4" w:space="0" w:color="auto"/>
              <w:left w:val="single" w:sz="4" w:space="0" w:color="auto"/>
            </w:tcBorders>
          </w:tcPr>
          <w:p w14:paraId="2F7D5AC7"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94880A" w14:textId="4A86B912" w:rsidR="00E35EC4" w:rsidRPr="003E038D" w:rsidRDefault="00715A41" w:rsidP="00715A41">
            <w:pPr>
              <w:pStyle w:val="BodyText"/>
              <w:spacing w:before="60" w:after="0"/>
              <w:rPr>
                <w:rFonts w:ascii="Arial" w:hAnsi="Arial" w:cs="Arial"/>
                <w:lang w:val="en-US"/>
              </w:rPr>
            </w:pPr>
            <w:r>
              <w:rPr>
                <w:rFonts w:ascii="Arial" w:hAnsi="Arial" w:cs="Arial"/>
                <w:lang w:val="en-US"/>
              </w:rPr>
              <w:t>A new service is proposed</w:t>
            </w:r>
            <w:r w:rsidRPr="37F742BB">
              <w:rPr>
                <w:rFonts w:ascii="Arial" w:hAnsi="Arial" w:cs="Arial"/>
                <w:lang w:val="en-US"/>
              </w:rPr>
              <w:t xml:space="preserve"> </w:t>
            </w:r>
            <w:r>
              <w:rPr>
                <w:rFonts w:ascii="Arial" w:hAnsi="Arial" w:cs="Arial"/>
                <w:lang w:val="en-US"/>
              </w:rPr>
              <w:t>t</w:t>
            </w:r>
            <w:r w:rsidR="008A114A" w:rsidRPr="37F742BB">
              <w:rPr>
                <w:rFonts w:ascii="Arial" w:hAnsi="Arial" w:cs="Arial"/>
                <w:lang w:val="en-US"/>
              </w:rPr>
              <w:t xml:space="preserve">o support </w:t>
            </w:r>
            <w:r w:rsidR="006048ED">
              <w:rPr>
                <w:rFonts w:ascii="Arial" w:hAnsi="Arial" w:cs="Arial"/>
                <w:lang w:val="en-US"/>
              </w:rPr>
              <w:t xml:space="preserve">ML </w:t>
            </w:r>
            <w:r w:rsidR="008A114A" w:rsidRPr="37F742BB">
              <w:rPr>
                <w:rFonts w:ascii="Arial" w:hAnsi="Arial" w:cs="Arial"/>
                <w:lang w:val="en-US"/>
              </w:rPr>
              <w:t>model information exchange for Federated Learning in 5GC</w:t>
            </w:r>
            <w:r>
              <w:rPr>
                <w:rFonts w:ascii="Arial" w:hAnsi="Arial" w:cs="Arial"/>
                <w:lang w:val="en-US"/>
              </w:rPr>
              <w:t>. The</w:t>
            </w:r>
            <w:r w:rsidRPr="00427F58">
              <w:rPr>
                <w:rFonts w:ascii="Arial" w:hAnsi="Arial" w:cs="Arial"/>
                <w:lang w:val="en-US"/>
              </w:rPr>
              <w:t xml:space="preserve"> new service </w:t>
            </w:r>
            <w:proofErr w:type="spellStart"/>
            <w:r w:rsidRPr="00427F58">
              <w:rPr>
                <w:rFonts w:ascii="Arial" w:hAnsi="Arial" w:cs="Arial"/>
                <w:lang w:val="en-US"/>
              </w:rPr>
              <w:t>Nnwdaf_MLModelTraining</w:t>
            </w:r>
            <w:proofErr w:type="spellEnd"/>
            <w:r w:rsidRPr="00427F58">
              <w:rPr>
                <w:rFonts w:ascii="Arial" w:hAnsi="Arial" w:cs="Arial"/>
                <w:lang w:val="en-US"/>
              </w:rPr>
              <w:t xml:space="preserve"> </w:t>
            </w:r>
            <w:r>
              <w:rPr>
                <w:rFonts w:ascii="Arial" w:hAnsi="Arial" w:cs="Arial"/>
                <w:lang w:val="en-US"/>
              </w:rPr>
              <w:t>can be</w:t>
            </w:r>
            <w:r w:rsidRPr="00427F58">
              <w:rPr>
                <w:rFonts w:ascii="Arial" w:hAnsi="Arial" w:cs="Arial"/>
                <w:lang w:val="en-US"/>
              </w:rPr>
              <w:t xml:space="preserve"> </w:t>
            </w:r>
            <w:r>
              <w:rPr>
                <w:rFonts w:ascii="Arial" w:hAnsi="Arial" w:cs="Arial"/>
                <w:lang w:val="en-US"/>
              </w:rPr>
              <w:t xml:space="preserve">used </w:t>
            </w:r>
            <w:r w:rsidRPr="00427F58">
              <w:rPr>
                <w:rFonts w:ascii="Arial" w:hAnsi="Arial" w:cs="Arial"/>
                <w:lang w:val="en-US"/>
              </w:rPr>
              <w:t xml:space="preserve">to enable the consumer to request NWDAF containing MTLF to prepare or perform ML </w:t>
            </w:r>
            <w:r>
              <w:rPr>
                <w:rFonts w:ascii="Arial" w:hAnsi="Arial" w:cs="Arial"/>
                <w:lang w:val="en-US"/>
              </w:rPr>
              <w:t>m</w:t>
            </w:r>
            <w:r w:rsidRPr="00427F58">
              <w:rPr>
                <w:rFonts w:ascii="Arial" w:hAnsi="Arial" w:cs="Arial"/>
                <w:lang w:val="en-US"/>
              </w:rPr>
              <w:t xml:space="preserve">odel </w:t>
            </w:r>
            <w:r>
              <w:rPr>
                <w:rFonts w:ascii="Arial" w:hAnsi="Arial" w:cs="Arial"/>
                <w:lang w:val="en-US"/>
              </w:rPr>
              <w:t>t</w:t>
            </w:r>
            <w:r w:rsidRPr="00427F58">
              <w:rPr>
                <w:rFonts w:ascii="Arial" w:hAnsi="Arial" w:cs="Arial"/>
                <w:lang w:val="en-US"/>
              </w:rPr>
              <w:t>raining</w:t>
            </w:r>
            <w:r>
              <w:rPr>
                <w:rFonts w:ascii="Arial" w:hAnsi="Arial" w:cs="Arial"/>
                <w:lang w:val="en-US"/>
              </w:rPr>
              <w:t xml:space="preserve">, and to </w:t>
            </w:r>
            <w:r w:rsidRPr="00427F58">
              <w:rPr>
                <w:rFonts w:ascii="Arial" w:hAnsi="Arial" w:cs="Arial"/>
                <w:lang w:val="en-US"/>
              </w:rPr>
              <w:t xml:space="preserve">support </w:t>
            </w:r>
            <w:r>
              <w:rPr>
                <w:rFonts w:ascii="Arial" w:hAnsi="Arial" w:cs="Arial"/>
                <w:lang w:val="en-US"/>
              </w:rPr>
              <w:t>ML</w:t>
            </w:r>
            <w:r w:rsidRPr="00427F58">
              <w:rPr>
                <w:rFonts w:ascii="Arial" w:hAnsi="Arial" w:cs="Arial"/>
                <w:lang w:val="en-US"/>
              </w:rPr>
              <w:t xml:space="preserve"> model information exchanging between the </w:t>
            </w:r>
            <w:r>
              <w:rPr>
                <w:rFonts w:ascii="Arial" w:hAnsi="Arial" w:cs="Arial"/>
                <w:lang w:val="en-US"/>
              </w:rPr>
              <w:t xml:space="preserve">FL </w:t>
            </w:r>
            <w:r w:rsidRPr="00427F58">
              <w:rPr>
                <w:rFonts w:ascii="Arial" w:hAnsi="Arial" w:cs="Arial"/>
                <w:lang w:val="en-US"/>
              </w:rPr>
              <w:t xml:space="preserve">Client NWDAF(s) and the </w:t>
            </w:r>
            <w:r>
              <w:rPr>
                <w:rFonts w:ascii="Arial" w:hAnsi="Arial" w:cs="Arial"/>
                <w:lang w:val="en-US"/>
              </w:rPr>
              <w:t xml:space="preserve">FL </w:t>
            </w:r>
            <w:r w:rsidRPr="00427F58">
              <w:rPr>
                <w:rFonts w:ascii="Arial" w:hAnsi="Arial" w:cs="Arial"/>
                <w:lang w:val="en-US"/>
              </w:rPr>
              <w:t>Server NWDAF</w:t>
            </w:r>
            <w:r>
              <w:rPr>
                <w:rFonts w:ascii="Arial" w:hAnsi="Arial" w:cs="Arial"/>
                <w:lang w:val="en-US"/>
              </w:rPr>
              <w:t xml:space="preserve"> </w:t>
            </w:r>
            <w:r w:rsidR="004253F1">
              <w:rPr>
                <w:rFonts w:ascii="Arial" w:hAnsi="Arial" w:cs="Arial"/>
                <w:lang w:val="en-US"/>
              </w:rPr>
              <w:t>for Federated Learning</w:t>
            </w:r>
            <w:r w:rsidRPr="00427F58">
              <w:rPr>
                <w:rFonts w:ascii="Arial" w:hAnsi="Arial" w:cs="Arial"/>
                <w:lang w:val="en-US"/>
              </w:rPr>
              <w:t>.</w:t>
            </w:r>
          </w:p>
        </w:tc>
      </w:tr>
      <w:tr w:rsidR="00E35EC4" w14:paraId="119AFC5E" w14:textId="77777777">
        <w:tc>
          <w:tcPr>
            <w:tcW w:w="2694" w:type="dxa"/>
            <w:gridSpan w:val="2"/>
            <w:tcBorders>
              <w:left w:val="single" w:sz="4" w:space="0" w:color="auto"/>
            </w:tcBorders>
          </w:tcPr>
          <w:p w14:paraId="41C319F1"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74C701BF" w14:textId="77777777" w:rsidR="00E35EC4" w:rsidRDefault="00E35EC4">
            <w:pPr>
              <w:pStyle w:val="CRCoverPage"/>
              <w:spacing w:after="0"/>
              <w:rPr>
                <w:sz w:val="8"/>
                <w:szCs w:val="8"/>
              </w:rPr>
            </w:pPr>
          </w:p>
        </w:tc>
      </w:tr>
      <w:tr w:rsidR="00E35EC4" w14:paraId="7E1A31F1" w14:textId="77777777">
        <w:tc>
          <w:tcPr>
            <w:tcW w:w="2694" w:type="dxa"/>
            <w:gridSpan w:val="2"/>
            <w:tcBorders>
              <w:left w:val="single" w:sz="4" w:space="0" w:color="auto"/>
            </w:tcBorders>
          </w:tcPr>
          <w:p w14:paraId="01D05EEB"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817712" w14:textId="4A7CEAFE" w:rsidR="00E35EC4" w:rsidRDefault="004253F1" w:rsidP="00427F58">
            <w:pPr>
              <w:spacing w:before="60" w:after="0"/>
              <w:rPr>
                <w:rFonts w:ascii="Arial" w:eastAsia="SimSun" w:hAnsi="Arial" w:cs="Arial"/>
                <w:lang w:val="en-US"/>
              </w:rPr>
            </w:pPr>
            <w:r w:rsidRPr="004253F1">
              <w:rPr>
                <w:rFonts w:ascii="Arial" w:eastAsia="SimSun" w:hAnsi="Arial" w:cs="Arial"/>
                <w:lang w:val="en-US"/>
              </w:rPr>
              <w:t xml:space="preserve">Added </w:t>
            </w:r>
            <w:r w:rsidR="00D20E67">
              <w:rPr>
                <w:rFonts w:ascii="Arial" w:eastAsia="SimSun" w:hAnsi="Arial" w:cs="Arial"/>
                <w:lang w:val="en-US"/>
              </w:rPr>
              <w:t>procedure for ML Model Training to clause 6.2X.</w:t>
            </w:r>
          </w:p>
          <w:p w14:paraId="354FDEA0" w14:textId="14C57E82" w:rsidR="0054247C" w:rsidRDefault="0054247C" w:rsidP="00427F58">
            <w:pPr>
              <w:spacing w:before="60" w:after="0"/>
              <w:rPr>
                <w:rFonts w:ascii="Arial" w:eastAsia="SimSun" w:hAnsi="Arial" w:cs="Arial"/>
                <w:lang w:val="en-US"/>
              </w:rPr>
            </w:pPr>
            <w:r>
              <w:rPr>
                <w:rFonts w:ascii="Arial" w:eastAsia="SimSun" w:hAnsi="Arial" w:cs="Arial"/>
                <w:lang w:val="en-US"/>
              </w:rPr>
              <w:t xml:space="preserve">Added </w:t>
            </w:r>
            <w:r w:rsidR="00C76D52">
              <w:rPr>
                <w:rFonts w:ascii="Arial" w:eastAsia="SimSun" w:hAnsi="Arial" w:cs="Arial"/>
                <w:lang w:val="en-US"/>
              </w:rPr>
              <w:t xml:space="preserve">information of </w:t>
            </w:r>
            <w:proofErr w:type="spellStart"/>
            <w:r w:rsidR="00C76D52" w:rsidRPr="00427F58">
              <w:rPr>
                <w:rFonts w:ascii="Arial" w:eastAsia="SimSun" w:hAnsi="Arial" w:cs="Arial"/>
                <w:lang w:val="en-US"/>
              </w:rPr>
              <w:t>Nnwdaf_MLModelTraining</w:t>
            </w:r>
            <w:proofErr w:type="spellEnd"/>
            <w:r w:rsidR="00C76D52">
              <w:rPr>
                <w:rFonts w:ascii="Arial" w:eastAsia="SimSun" w:hAnsi="Arial" w:cs="Arial"/>
                <w:lang w:val="en-US"/>
              </w:rPr>
              <w:t xml:space="preserve"> service to clause 7.1. </w:t>
            </w:r>
          </w:p>
          <w:p w14:paraId="31D61CC3" w14:textId="51F5BB36" w:rsidR="00D20E67" w:rsidRPr="00427F58" w:rsidRDefault="00D20E67" w:rsidP="00427F58">
            <w:pPr>
              <w:spacing w:before="60" w:after="0"/>
              <w:rPr>
                <w:rFonts w:eastAsia="SimSun" w:cs="Arial"/>
                <w:lang w:val="en-US"/>
              </w:rPr>
            </w:pPr>
            <w:r>
              <w:rPr>
                <w:rFonts w:ascii="Arial" w:eastAsia="SimSun" w:hAnsi="Arial" w:cs="Arial"/>
                <w:lang w:val="en-US"/>
              </w:rPr>
              <w:t xml:space="preserve">Added description for </w:t>
            </w:r>
            <w:proofErr w:type="spellStart"/>
            <w:r w:rsidRPr="00427F58">
              <w:rPr>
                <w:rFonts w:ascii="Arial" w:eastAsia="SimSun" w:hAnsi="Arial" w:cs="Arial"/>
                <w:lang w:val="en-US"/>
              </w:rPr>
              <w:t>Nnwdaf_MLModelTraining</w:t>
            </w:r>
            <w:proofErr w:type="spellEnd"/>
            <w:r>
              <w:rPr>
                <w:rFonts w:ascii="Arial" w:eastAsia="SimSun" w:hAnsi="Arial" w:cs="Arial"/>
                <w:lang w:val="en-US"/>
              </w:rPr>
              <w:t xml:space="preserve"> service to clause </w:t>
            </w:r>
            <w:proofErr w:type="gramStart"/>
            <w:r>
              <w:rPr>
                <w:rFonts w:ascii="Arial" w:eastAsia="SimSun" w:hAnsi="Arial" w:cs="Arial"/>
                <w:lang w:val="en-US"/>
              </w:rPr>
              <w:t>7.</w:t>
            </w:r>
            <w:r w:rsidR="00820921">
              <w:rPr>
                <w:rFonts w:ascii="Arial" w:eastAsia="SimSun" w:hAnsi="Arial" w:cs="Arial"/>
                <w:lang w:val="en-US"/>
              </w:rPr>
              <w:t>Y</w:t>
            </w:r>
            <w:r>
              <w:rPr>
                <w:rFonts w:ascii="Arial" w:eastAsia="SimSun" w:hAnsi="Arial" w:cs="Arial"/>
                <w:lang w:val="en-US"/>
              </w:rPr>
              <w:t>.</w:t>
            </w:r>
            <w:proofErr w:type="gramEnd"/>
          </w:p>
        </w:tc>
      </w:tr>
      <w:tr w:rsidR="00E35EC4" w14:paraId="2CD8FED6" w14:textId="77777777">
        <w:tc>
          <w:tcPr>
            <w:tcW w:w="2694" w:type="dxa"/>
            <w:gridSpan w:val="2"/>
            <w:tcBorders>
              <w:left w:val="single" w:sz="4" w:space="0" w:color="auto"/>
            </w:tcBorders>
          </w:tcPr>
          <w:p w14:paraId="4DFAD7DF"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2B386074" w14:textId="77777777" w:rsidR="00E35EC4" w:rsidRDefault="00E35EC4">
            <w:pPr>
              <w:pStyle w:val="CRCoverPage"/>
              <w:spacing w:after="0"/>
              <w:rPr>
                <w:sz w:val="8"/>
                <w:szCs w:val="8"/>
                <w:highlight w:val="green"/>
              </w:rPr>
            </w:pPr>
          </w:p>
        </w:tc>
      </w:tr>
      <w:tr w:rsidR="00E35EC4" w14:paraId="253200A1" w14:textId="77777777">
        <w:tc>
          <w:tcPr>
            <w:tcW w:w="2694" w:type="dxa"/>
            <w:gridSpan w:val="2"/>
            <w:tcBorders>
              <w:left w:val="single" w:sz="4" w:space="0" w:color="auto"/>
              <w:bottom w:val="single" w:sz="4" w:space="0" w:color="auto"/>
            </w:tcBorders>
          </w:tcPr>
          <w:p w14:paraId="1BB5102A"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39EC7C" w14:textId="654D2596" w:rsidR="00E35EC4" w:rsidRDefault="004643D3">
            <w:pPr>
              <w:pStyle w:val="CRCoverPage"/>
              <w:spacing w:after="0"/>
              <w:rPr>
                <w:lang w:val="en-US" w:eastAsia="zh-CN"/>
              </w:rPr>
            </w:pPr>
            <w:r w:rsidRPr="001B04F6">
              <w:rPr>
                <w:rFonts w:eastAsia="SimSun" w:cs="Arial"/>
                <w:lang w:val="en-US"/>
              </w:rPr>
              <w:t>The conclusion for key issue #8 in TR 23.700-81 is not implemented.</w:t>
            </w:r>
            <w:r w:rsidR="001B04F6" w:rsidRPr="001B04F6">
              <w:rPr>
                <w:rFonts w:eastAsia="SimSun" w:cs="Arial"/>
                <w:lang w:val="en-US"/>
              </w:rPr>
              <w:t xml:space="preserve"> The procedures for FL model information exchanging between the Client NWDAF(s) and the Server NWDAF are not supported.</w:t>
            </w:r>
          </w:p>
        </w:tc>
      </w:tr>
      <w:tr w:rsidR="00E35EC4" w14:paraId="7AA1B7AC" w14:textId="77777777">
        <w:tc>
          <w:tcPr>
            <w:tcW w:w="2694" w:type="dxa"/>
            <w:gridSpan w:val="2"/>
          </w:tcPr>
          <w:p w14:paraId="0A4EE114" w14:textId="77777777" w:rsidR="00E35EC4" w:rsidRDefault="00E35EC4">
            <w:pPr>
              <w:pStyle w:val="CRCoverPage"/>
              <w:spacing w:after="0"/>
              <w:rPr>
                <w:b/>
                <w:i/>
                <w:sz w:val="8"/>
                <w:szCs w:val="8"/>
              </w:rPr>
            </w:pPr>
          </w:p>
        </w:tc>
        <w:tc>
          <w:tcPr>
            <w:tcW w:w="6946" w:type="dxa"/>
            <w:gridSpan w:val="9"/>
          </w:tcPr>
          <w:p w14:paraId="0F1D85C6" w14:textId="77777777" w:rsidR="00E35EC4" w:rsidRDefault="00E35EC4">
            <w:pPr>
              <w:pStyle w:val="CRCoverPage"/>
              <w:spacing w:after="0"/>
              <w:rPr>
                <w:sz w:val="8"/>
                <w:szCs w:val="8"/>
              </w:rPr>
            </w:pPr>
          </w:p>
        </w:tc>
      </w:tr>
      <w:tr w:rsidR="00E35EC4" w14:paraId="12CC312C" w14:textId="77777777">
        <w:tc>
          <w:tcPr>
            <w:tcW w:w="2694" w:type="dxa"/>
            <w:gridSpan w:val="2"/>
            <w:tcBorders>
              <w:top w:val="single" w:sz="4" w:space="0" w:color="auto"/>
              <w:left w:val="single" w:sz="4" w:space="0" w:color="auto"/>
            </w:tcBorders>
          </w:tcPr>
          <w:p w14:paraId="29102AE9"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AF5FF" w14:textId="7B07DC79" w:rsidR="00E35EC4" w:rsidRDefault="004E1F78">
            <w:pPr>
              <w:pStyle w:val="CRCoverPage"/>
              <w:spacing w:after="0"/>
              <w:rPr>
                <w:lang w:val="en-US" w:eastAsia="zh-CN"/>
              </w:rPr>
            </w:pPr>
            <w:r>
              <w:rPr>
                <w:lang w:val="en-US" w:eastAsia="zh-CN"/>
              </w:rPr>
              <w:t>6.2</w:t>
            </w:r>
            <w:r w:rsidR="00ED39E2">
              <w:rPr>
                <w:lang w:val="en-US" w:eastAsia="zh-CN"/>
              </w:rPr>
              <w:t>X(new)</w:t>
            </w:r>
            <w:r w:rsidR="001B04F6">
              <w:rPr>
                <w:lang w:val="en-US" w:eastAsia="zh-CN"/>
              </w:rPr>
              <w:t>,</w:t>
            </w:r>
            <w:r w:rsidR="005D600F">
              <w:rPr>
                <w:lang w:val="en-US" w:eastAsia="zh-CN"/>
              </w:rPr>
              <w:t xml:space="preserve"> </w:t>
            </w:r>
            <w:r w:rsidR="00C76D52">
              <w:rPr>
                <w:lang w:val="en-US" w:eastAsia="zh-CN"/>
              </w:rPr>
              <w:t xml:space="preserve">7.1, </w:t>
            </w:r>
            <w:r w:rsidR="005D600F">
              <w:rPr>
                <w:lang w:val="en-US" w:eastAsia="zh-CN"/>
              </w:rPr>
              <w:t>7.Y(new)</w:t>
            </w:r>
          </w:p>
        </w:tc>
      </w:tr>
      <w:tr w:rsidR="00E35EC4" w14:paraId="11043C8A" w14:textId="77777777">
        <w:tc>
          <w:tcPr>
            <w:tcW w:w="2694" w:type="dxa"/>
            <w:gridSpan w:val="2"/>
            <w:tcBorders>
              <w:left w:val="single" w:sz="4" w:space="0" w:color="auto"/>
            </w:tcBorders>
          </w:tcPr>
          <w:p w14:paraId="3E873070"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635A0F27" w14:textId="77777777" w:rsidR="00E35EC4" w:rsidRDefault="00E35EC4">
            <w:pPr>
              <w:pStyle w:val="CRCoverPage"/>
              <w:spacing w:after="0"/>
              <w:rPr>
                <w:sz w:val="8"/>
                <w:szCs w:val="8"/>
              </w:rPr>
            </w:pPr>
          </w:p>
        </w:tc>
      </w:tr>
      <w:tr w:rsidR="00E35EC4" w14:paraId="7CC9F5F0" w14:textId="77777777">
        <w:tc>
          <w:tcPr>
            <w:tcW w:w="2694" w:type="dxa"/>
            <w:gridSpan w:val="2"/>
            <w:tcBorders>
              <w:left w:val="single" w:sz="4" w:space="0" w:color="auto"/>
            </w:tcBorders>
          </w:tcPr>
          <w:p w14:paraId="6A9326CA"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3F71D"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BE450" w14:textId="77777777" w:rsidR="00E35EC4" w:rsidRDefault="004E1F78">
            <w:pPr>
              <w:pStyle w:val="CRCoverPage"/>
              <w:spacing w:after="0"/>
              <w:jc w:val="center"/>
              <w:rPr>
                <w:b/>
                <w:caps/>
              </w:rPr>
            </w:pPr>
            <w:r>
              <w:rPr>
                <w:b/>
                <w:caps/>
              </w:rPr>
              <w:t>N</w:t>
            </w:r>
          </w:p>
        </w:tc>
        <w:tc>
          <w:tcPr>
            <w:tcW w:w="2977" w:type="dxa"/>
            <w:gridSpan w:val="4"/>
          </w:tcPr>
          <w:p w14:paraId="22227D33"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2029C07B" w14:textId="77777777" w:rsidR="00E35EC4" w:rsidRDefault="00E35EC4">
            <w:pPr>
              <w:pStyle w:val="CRCoverPage"/>
              <w:spacing w:after="0"/>
              <w:ind w:left="99"/>
            </w:pPr>
          </w:p>
        </w:tc>
      </w:tr>
      <w:tr w:rsidR="00E35EC4" w14:paraId="0C8C95F8" w14:textId="77777777">
        <w:tc>
          <w:tcPr>
            <w:tcW w:w="2694" w:type="dxa"/>
            <w:gridSpan w:val="2"/>
            <w:tcBorders>
              <w:left w:val="single" w:sz="4" w:space="0" w:color="auto"/>
            </w:tcBorders>
          </w:tcPr>
          <w:p w14:paraId="6AECEE6C"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83975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23C0" w14:textId="77777777" w:rsidR="00E35EC4" w:rsidRDefault="004E1F78">
            <w:pPr>
              <w:pStyle w:val="CRCoverPage"/>
              <w:spacing w:after="0"/>
              <w:jc w:val="center"/>
              <w:rPr>
                <w:b/>
                <w:caps/>
              </w:rPr>
            </w:pPr>
            <w:r>
              <w:rPr>
                <w:b/>
                <w:caps/>
              </w:rPr>
              <w:t>X</w:t>
            </w:r>
          </w:p>
        </w:tc>
        <w:tc>
          <w:tcPr>
            <w:tcW w:w="2977" w:type="dxa"/>
            <w:gridSpan w:val="4"/>
          </w:tcPr>
          <w:p w14:paraId="1F323E3D"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8A7A8E" w14:textId="77777777" w:rsidR="00E35EC4" w:rsidRDefault="004E1F78">
            <w:pPr>
              <w:pStyle w:val="CRCoverPage"/>
              <w:spacing w:after="0"/>
              <w:ind w:left="99"/>
            </w:pPr>
            <w:r>
              <w:t>TS/TR ... CR ...</w:t>
            </w:r>
          </w:p>
        </w:tc>
      </w:tr>
      <w:tr w:rsidR="00E35EC4" w14:paraId="7B51E517" w14:textId="77777777">
        <w:tc>
          <w:tcPr>
            <w:tcW w:w="2694" w:type="dxa"/>
            <w:gridSpan w:val="2"/>
            <w:tcBorders>
              <w:left w:val="single" w:sz="4" w:space="0" w:color="auto"/>
            </w:tcBorders>
          </w:tcPr>
          <w:p w14:paraId="086212A7"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2560D"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1233" w14:textId="77777777" w:rsidR="00E35EC4" w:rsidRDefault="004E1F78">
            <w:pPr>
              <w:pStyle w:val="CRCoverPage"/>
              <w:spacing w:after="0"/>
              <w:jc w:val="center"/>
              <w:rPr>
                <w:b/>
                <w:caps/>
              </w:rPr>
            </w:pPr>
            <w:r>
              <w:rPr>
                <w:b/>
                <w:caps/>
              </w:rPr>
              <w:t>X</w:t>
            </w:r>
          </w:p>
        </w:tc>
        <w:tc>
          <w:tcPr>
            <w:tcW w:w="2977" w:type="dxa"/>
            <w:gridSpan w:val="4"/>
          </w:tcPr>
          <w:p w14:paraId="2D333ACB"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216358C9" w14:textId="77777777" w:rsidR="00E35EC4" w:rsidRDefault="004E1F78">
            <w:pPr>
              <w:pStyle w:val="CRCoverPage"/>
              <w:spacing w:after="0"/>
              <w:ind w:left="99"/>
            </w:pPr>
            <w:r>
              <w:t xml:space="preserve">TS/TR ... CR ... </w:t>
            </w:r>
          </w:p>
        </w:tc>
      </w:tr>
      <w:tr w:rsidR="00E35EC4" w14:paraId="47B94CD9" w14:textId="77777777">
        <w:tc>
          <w:tcPr>
            <w:tcW w:w="2694" w:type="dxa"/>
            <w:gridSpan w:val="2"/>
            <w:tcBorders>
              <w:left w:val="single" w:sz="4" w:space="0" w:color="auto"/>
            </w:tcBorders>
          </w:tcPr>
          <w:p w14:paraId="0FCEADE7" w14:textId="77777777"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F224D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C7FF0" w14:textId="77777777" w:rsidR="00E35EC4" w:rsidRDefault="004E1F78">
            <w:pPr>
              <w:pStyle w:val="CRCoverPage"/>
              <w:spacing w:after="0"/>
              <w:jc w:val="center"/>
              <w:rPr>
                <w:b/>
                <w:caps/>
              </w:rPr>
            </w:pPr>
            <w:r>
              <w:rPr>
                <w:b/>
                <w:caps/>
              </w:rPr>
              <w:t>X</w:t>
            </w:r>
          </w:p>
        </w:tc>
        <w:tc>
          <w:tcPr>
            <w:tcW w:w="2977" w:type="dxa"/>
            <w:gridSpan w:val="4"/>
          </w:tcPr>
          <w:p w14:paraId="4D44CB44"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6336C891" w14:textId="77777777" w:rsidR="00E35EC4" w:rsidRDefault="004E1F78">
            <w:pPr>
              <w:pStyle w:val="CRCoverPage"/>
              <w:spacing w:after="0"/>
              <w:ind w:left="99"/>
            </w:pPr>
            <w:r>
              <w:t xml:space="preserve">TS/TR ... CR ... </w:t>
            </w:r>
          </w:p>
        </w:tc>
      </w:tr>
      <w:tr w:rsidR="00E35EC4" w14:paraId="53DAD661" w14:textId="77777777">
        <w:tc>
          <w:tcPr>
            <w:tcW w:w="2694" w:type="dxa"/>
            <w:gridSpan w:val="2"/>
            <w:tcBorders>
              <w:left w:val="single" w:sz="4" w:space="0" w:color="auto"/>
            </w:tcBorders>
          </w:tcPr>
          <w:p w14:paraId="2AC6096F" w14:textId="77777777" w:rsidR="00E35EC4" w:rsidRDefault="00E35EC4">
            <w:pPr>
              <w:pStyle w:val="CRCoverPage"/>
              <w:spacing w:after="0"/>
              <w:rPr>
                <w:b/>
                <w:i/>
              </w:rPr>
            </w:pPr>
          </w:p>
        </w:tc>
        <w:tc>
          <w:tcPr>
            <w:tcW w:w="6946" w:type="dxa"/>
            <w:gridSpan w:val="9"/>
            <w:tcBorders>
              <w:right w:val="single" w:sz="4" w:space="0" w:color="auto"/>
            </w:tcBorders>
          </w:tcPr>
          <w:p w14:paraId="0A64B0AF" w14:textId="77777777" w:rsidR="00E35EC4" w:rsidRDefault="00E35EC4">
            <w:pPr>
              <w:pStyle w:val="CRCoverPage"/>
              <w:spacing w:after="0"/>
            </w:pPr>
          </w:p>
        </w:tc>
      </w:tr>
      <w:tr w:rsidR="00E35EC4" w14:paraId="1E54D2CF" w14:textId="77777777">
        <w:tc>
          <w:tcPr>
            <w:tcW w:w="2694" w:type="dxa"/>
            <w:gridSpan w:val="2"/>
            <w:tcBorders>
              <w:left w:val="single" w:sz="4" w:space="0" w:color="auto"/>
              <w:bottom w:val="single" w:sz="4" w:space="0" w:color="auto"/>
            </w:tcBorders>
          </w:tcPr>
          <w:p w14:paraId="0D5F38E8"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6E4D1" w14:textId="77777777" w:rsidR="00E35EC4" w:rsidRDefault="00E35EC4">
            <w:pPr>
              <w:pStyle w:val="CRCoverPage"/>
              <w:spacing w:after="0"/>
              <w:ind w:left="100"/>
            </w:pPr>
          </w:p>
        </w:tc>
      </w:tr>
      <w:tr w:rsidR="00E35EC4" w14:paraId="195760C5" w14:textId="77777777">
        <w:tc>
          <w:tcPr>
            <w:tcW w:w="2694" w:type="dxa"/>
            <w:gridSpan w:val="2"/>
            <w:tcBorders>
              <w:top w:val="single" w:sz="4" w:space="0" w:color="auto"/>
              <w:bottom w:val="single" w:sz="4" w:space="0" w:color="auto"/>
            </w:tcBorders>
          </w:tcPr>
          <w:p w14:paraId="37282179"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8E35F" w14:textId="77777777" w:rsidR="00E35EC4" w:rsidRDefault="00E35EC4">
            <w:pPr>
              <w:pStyle w:val="CRCoverPage"/>
              <w:spacing w:after="0"/>
              <w:ind w:left="100"/>
              <w:rPr>
                <w:sz w:val="8"/>
                <w:szCs w:val="8"/>
              </w:rPr>
            </w:pPr>
          </w:p>
        </w:tc>
      </w:tr>
      <w:tr w:rsidR="00E35EC4" w14:paraId="4A20E5B6" w14:textId="77777777">
        <w:tc>
          <w:tcPr>
            <w:tcW w:w="2694" w:type="dxa"/>
            <w:gridSpan w:val="2"/>
            <w:tcBorders>
              <w:top w:val="single" w:sz="4" w:space="0" w:color="auto"/>
              <w:left w:val="single" w:sz="4" w:space="0" w:color="auto"/>
              <w:bottom w:val="single" w:sz="4" w:space="0" w:color="auto"/>
            </w:tcBorders>
          </w:tcPr>
          <w:p w14:paraId="48283451"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BDD98" w14:textId="77777777" w:rsidR="00E35EC4" w:rsidRDefault="00E35EC4">
            <w:pPr>
              <w:pStyle w:val="CRCoverPage"/>
              <w:spacing w:after="0"/>
              <w:ind w:left="100"/>
            </w:pPr>
          </w:p>
        </w:tc>
      </w:tr>
    </w:tbl>
    <w:p w14:paraId="6B195A9F" w14:textId="77777777" w:rsidR="00E35EC4" w:rsidRDefault="00E35EC4">
      <w:pPr>
        <w:pStyle w:val="CRCoverPage"/>
        <w:spacing w:after="0"/>
        <w:rPr>
          <w:sz w:val="8"/>
          <w:szCs w:val="8"/>
        </w:rPr>
      </w:pPr>
    </w:p>
    <w:p w14:paraId="1451826A" w14:textId="77777777" w:rsidR="00E35EC4" w:rsidRDefault="00E35EC4">
      <w:pPr>
        <w:sectPr w:rsidR="00E35EC4">
          <w:headerReference w:type="even" r:id="rId13"/>
          <w:footnotePr>
            <w:numRestart w:val="eachSect"/>
          </w:footnotePr>
          <w:pgSz w:w="11907" w:h="16840"/>
          <w:pgMar w:top="1418" w:right="1134" w:bottom="1134" w:left="1134" w:header="680" w:footer="567" w:gutter="0"/>
          <w:cols w:space="720"/>
        </w:sectPr>
      </w:pPr>
    </w:p>
    <w:p w14:paraId="49210B9A" w14:textId="02E37DE5" w:rsidR="00A75CCC" w:rsidRPr="00A75CCC" w:rsidRDefault="00A75CCC" w:rsidP="00A75CCC">
      <w:pPr>
        <w:pStyle w:val="11"/>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19260"/>
      <w:bookmarkStart w:id="9" w:name="_Toc59101136"/>
      <w:bookmarkStart w:id="10" w:name="_Toc20204672"/>
      <w:bookmarkStart w:id="11" w:name="_Toc36187860"/>
      <w:bookmarkStart w:id="12" w:name="_Toc51769307"/>
      <w:bookmarkStart w:id="13" w:name="_Toc51834765"/>
      <w:bookmarkStart w:id="14" w:name="_Toc27846729"/>
      <w:bookmarkStart w:id="15" w:name="_Toc59100591"/>
      <w:bookmarkStart w:id="16" w:name="_Toc47342606"/>
      <w:bookmarkStart w:id="17" w:name="_Toc47592678"/>
      <w:bookmarkStart w:id="18" w:name="_Toc45183764"/>
      <w:bookmarkStart w:id="19" w:name="_Toc27895386"/>
      <w:bookmarkStart w:id="20" w:name="_Toc36191956"/>
      <w:bookmarkStart w:id="21" w:name="_Toc27894878"/>
      <w:bookmarkStart w:id="22" w:name="_Toc59095659"/>
      <w:bookmarkStart w:id="23" w:name="_Toc36192489"/>
      <w:bookmarkStart w:id="24" w:name="_Toc47593223"/>
      <w:bookmarkStart w:id="25" w:name="_Toc45193591"/>
      <w:bookmarkStart w:id="26" w:name="_Toc51835310"/>
      <w:bookmarkStart w:id="27" w:name="_Toc20204189"/>
      <w:bookmarkStart w:id="28" w:name="_Toc45193046"/>
      <w:r w:rsidRPr="37F742BB">
        <w:rPr>
          <w:color w:val="FF0000"/>
        </w:rPr>
        <w:lastRenderedPageBreak/>
        <w:t xml:space="preserve">* * * Start of Changes </w:t>
      </w:r>
      <w:r w:rsidR="001E57CD">
        <w:rPr>
          <w:color w:val="FF0000"/>
        </w:rPr>
        <w:t xml:space="preserve">(new) </w:t>
      </w:r>
      <w:r w:rsidRPr="37F742BB">
        <w:rPr>
          <w:color w:val="FF0000"/>
        </w:rPr>
        <w:t xml:space="preserve">* * * </w:t>
      </w:r>
      <w:bookmarkEnd w:id="1"/>
      <w:bookmarkEnd w:id="2"/>
      <w:bookmarkEnd w:id="3"/>
      <w:bookmarkEnd w:id="4"/>
      <w:bookmarkEnd w:id="5"/>
      <w:bookmarkEnd w:id="6"/>
      <w:bookmarkEnd w:id="7"/>
    </w:p>
    <w:p w14:paraId="112801DA" w14:textId="77777777" w:rsidR="00B028DD" w:rsidRDefault="00B028DD" w:rsidP="003A5EDA">
      <w:pPr>
        <w:pStyle w:val="Heading2"/>
        <w:rPr>
          <w:ins w:id="29" w:author="Ericsson_00" w:date="2023-02-03T14:38:00Z"/>
          <w:lang w:eastAsia="ko-KR"/>
        </w:rPr>
        <w:pPrChange w:id="30" w:author="Ericsson_00" w:date="2023-02-10T16:19:00Z">
          <w:pPr>
            <w:pStyle w:val="Heading3"/>
          </w:pPr>
        </w:pPrChange>
      </w:pPr>
      <w:bookmarkStart w:id="31" w:name="_Toc114572061"/>
      <w:bookmarkEnd w:id="8"/>
      <w:ins w:id="32" w:author="Ericsson_00" w:date="2023-02-03T14:38:00Z">
        <w:r>
          <w:rPr>
            <w:lang w:eastAsia="ko-KR"/>
          </w:rPr>
          <w:t>6.2X Procedure for ML Model Training</w:t>
        </w:r>
      </w:ins>
    </w:p>
    <w:p w14:paraId="46DBCC9B" w14:textId="6C194965" w:rsidR="00B028DD" w:rsidRDefault="00B028DD" w:rsidP="003A5EDA">
      <w:pPr>
        <w:pStyle w:val="Heading3"/>
        <w:rPr>
          <w:ins w:id="33" w:author="Ericsson_00" w:date="2023-02-03T14:38:00Z"/>
          <w:lang w:eastAsia="ko-KR"/>
        </w:rPr>
      </w:pPr>
      <w:ins w:id="34" w:author="Ericsson_00" w:date="2023-02-03T14:38:00Z">
        <w:r>
          <w:rPr>
            <w:lang w:eastAsia="ko-KR"/>
          </w:rPr>
          <w:t>6.2X.1</w:t>
        </w:r>
        <w:r>
          <w:rPr>
            <w:lang w:eastAsia="ko-KR"/>
          </w:rPr>
          <w:tab/>
          <w:t>ML Model Training Subscribe/Unsubscribe/Notify</w:t>
        </w:r>
      </w:ins>
      <w:ins w:id="35" w:author="Ericsson_00" w:date="2023-02-03T16:30:00Z">
        <w:r w:rsidR="00FB6542">
          <w:rPr>
            <w:lang w:eastAsia="ko-KR"/>
          </w:rPr>
          <w:t>/</w:t>
        </w:r>
      </w:ins>
      <w:ins w:id="36" w:author="Ericsson_00" w:date="2023-02-03T14:39:00Z">
        <w:r w:rsidR="0065006D">
          <w:rPr>
            <w:lang w:eastAsia="ko-KR"/>
          </w:rPr>
          <w:t>Update</w:t>
        </w:r>
      </w:ins>
    </w:p>
    <w:p w14:paraId="794529ED" w14:textId="1A4FCD17" w:rsidR="00B028DD" w:rsidRDefault="00B028DD" w:rsidP="00B028DD">
      <w:pPr>
        <w:rPr>
          <w:ins w:id="37" w:author="Ericsson_00" w:date="2023-02-03T14:38:00Z"/>
          <w:lang w:eastAsia="ko-KR"/>
        </w:rPr>
      </w:pPr>
      <w:ins w:id="38" w:author="Ericsson_00" w:date="2023-02-03T14:38:00Z">
        <w:r>
          <w:rPr>
            <w:lang w:eastAsia="ko-KR"/>
          </w:rPr>
          <w:t xml:space="preserve">The procedure in Figure 6.2x.1-1 is used by an NWDAF service consumer, i.e., an NWDAF containing MTLF </w:t>
        </w:r>
      </w:ins>
      <w:ins w:id="39" w:author="Ericsson_00" w:date="2023-02-05T16:48:00Z">
        <w:r w:rsidR="005E72EA">
          <w:rPr>
            <w:lang w:eastAsia="ko-KR"/>
          </w:rPr>
          <w:t xml:space="preserve">to </w:t>
        </w:r>
      </w:ins>
      <w:ins w:id="40" w:author="Ericsson_00" w:date="2023-02-03T14:38:00Z">
        <w:r>
          <w:rPr>
            <w:lang w:eastAsia="ko-KR"/>
          </w:rPr>
          <w:t>subscribe to another NWDAF, i.e.</w:t>
        </w:r>
      </w:ins>
      <w:ins w:id="41" w:author="Ericsson_00" w:date="2023-02-03T17:31:00Z">
        <w:r w:rsidR="00A30CB4">
          <w:rPr>
            <w:lang w:eastAsia="ko-KR"/>
          </w:rPr>
          <w:t>,</w:t>
        </w:r>
      </w:ins>
      <w:ins w:id="42" w:author="Ericsson_00" w:date="2023-02-03T14:38:00Z">
        <w:r>
          <w:rPr>
            <w:lang w:eastAsia="ko-KR"/>
          </w:rPr>
          <w:t xml:space="preserve"> an NWDAF containing MTLF, for </w:t>
        </w:r>
      </w:ins>
      <w:ins w:id="43" w:author="Ericsson_00" w:date="2023-02-05T16:48:00Z">
        <w:r w:rsidR="005E72EA">
          <w:rPr>
            <w:lang w:eastAsia="ko-KR"/>
          </w:rPr>
          <w:t>a t</w:t>
        </w:r>
        <w:r w:rsidR="00F2120A">
          <w:rPr>
            <w:lang w:eastAsia="ko-KR"/>
          </w:rPr>
          <w:t>rained ML model based on the ML model pro</w:t>
        </w:r>
      </w:ins>
      <w:ins w:id="44" w:author="Ericsson_00" w:date="2023-02-05T16:49:00Z">
        <w:r w:rsidR="00F2120A">
          <w:rPr>
            <w:lang w:eastAsia="ko-KR"/>
          </w:rPr>
          <w:t xml:space="preserve">vided by the service consumer NWDAF. </w:t>
        </w:r>
      </w:ins>
      <w:ins w:id="45" w:author="Ericsson_00" w:date="2023-02-03T14:38:00Z">
        <w:r>
          <w:rPr>
            <w:lang w:eastAsia="ko-KR"/>
          </w:rPr>
          <w:t xml:space="preserve"> The service </w:t>
        </w:r>
      </w:ins>
      <w:ins w:id="46" w:author="Ericsson_00" w:date="2023-02-05T16:50:00Z">
        <w:r w:rsidR="009546B9">
          <w:rPr>
            <w:lang w:eastAsia="ko-KR"/>
          </w:rPr>
          <w:t>may</w:t>
        </w:r>
      </w:ins>
      <w:ins w:id="47" w:author="Ericsson_00" w:date="2023-02-03T14:38:00Z">
        <w:r>
          <w:rPr>
            <w:lang w:eastAsia="ko-KR"/>
          </w:rPr>
          <w:t xml:space="preserve"> be used by an NWDAF containing MTLF to enable Federated Learning or to update ML model. The service is also used by an NWDAF to </w:t>
        </w:r>
      </w:ins>
      <w:ins w:id="48" w:author="Ericsson_00" w:date="2023-02-03T16:31:00Z">
        <w:r w:rsidR="006418BD">
          <w:rPr>
            <w:lang w:eastAsia="ko-KR"/>
          </w:rPr>
          <w:t xml:space="preserve">request an NWDAF containing MTLF to prepare </w:t>
        </w:r>
        <w:r w:rsidR="001E0401">
          <w:rPr>
            <w:lang w:eastAsia="ko-KR"/>
          </w:rPr>
          <w:t xml:space="preserve">training ML </w:t>
        </w:r>
      </w:ins>
      <w:ins w:id="49" w:author="Ericsson_00" w:date="2023-02-03T16:32:00Z">
        <w:r w:rsidR="001E0401">
          <w:rPr>
            <w:lang w:eastAsia="ko-KR"/>
          </w:rPr>
          <w:t>model or</w:t>
        </w:r>
      </w:ins>
      <w:ins w:id="50" w:author="Ericsson_00" w:date="2023-02-03T16:31:00Z">
        <w:r w:rsidR="006418BD">
          <w:rPr>
            <w:lang w:eastAsia="ko-KR"/>
          </w:rPr>
          <w:t xml:space="preserve"> </w:t>
        </w:r>
      </w:ins>
      <w:ins w:id="51" w:author="Ericsson_00" w:date="2023-02-03T14:38:00Z">
        <w:r>
          <w:rPr>
            <w:lang w:eastAsia="ko-KR"/>
          </w:rPr>
          <w:t xml:space="preserve">modify existing ML Model training </w:t>
        </w:r>
      </w:ins>
      <w:ins w:id="52" w:author="Ericsson_00" w:date="2023-02-03T16:32:00Z">
        <w:r w:rsidR="001E0401">
          <w:rPr>
            <w:lang w:eastAsia="ko-KR"/>
          </w:rPr>
          <w:t>subscription</w:t>
        </w:r>
      </w:ins>
      <w:ins w:id="53" w:author="Ericsson_00" w:date="2023-02-03T14:38:00Z">
        <w:r>
          <w:rPr>
            <w:lang w:eastAsia="ko-KR"/>
          </w:rPr>
          <w:t xml:space="preserve">. </w:t>
        </w:r>
      </w:ins>
    </w:p>
    <w:bookmarkEnd w:id="31"/>
    <w:p w14:paraId="0B3913DD" w14:textId="543A2BE2" w:rsidR="00B028DD" w:rsidRDefault="005D1213" w:rsidP="00B028DD">
      <w:pPr>
        <w:pStyle w:val="TH"/>
        <w:rPr>
          <w:ins w:id="54" w:author="Ericsson_00" w:date="2023-02-03T14:38:00Z"/>
          <w:lang w:eastAsia="ko-KR"/>
        </w:rPr>
      </w:pPr>
      <w:del w:id="55" w:author="Ericsson_00" w:date="2023-02-03T16:25:00Z">
        <w:r w:rsidDel="001D0161">
          <w:fldChar w:fldCharType="begin"/>
        </w:r>
        <w:r w:rsidR="006876AC">
          <w:fldChar w:fldCharType="separate"/>
        </w:r>
        <w:r w:rsidDel="001D0161">
          <w:fldChar w:fldCharType="end"/>
        </w:r>
      </w:del>
      <w:ins w:id="56" w:author="Ericsson_00" w:date="2023-02-03T16:25:00Z">
        <w:r w:rsidR="00A76E76">
          <w:object w:dxaOrig="8505" w:dyaOrig="6720" w14:anchorId="6455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25.75pt;height:335.85pt" o:ole="">
              <v:imagedata r:id="rId14" o:title=""/>
            </v:shape>
            <o:OLEObject Type="Embed" ProgID="Visio.Drawing.15" ShapeID="_x0000_i1036" DrawAspect="Content" ObjectID="_1737551453" r:id="rId15"/>
          </w:object>
        </w:r>
      </w:ins>
    </w:p>
    <w:p w14:paraId="27BBBB76" w14:textId="311E8A19" w:rsidR="00B028DD" w:rsidRDefault="00B028DD" w:rsidP="00B028DD">
      <w:pPr>
        <w:pStyle w:val="TF"/>
        <w:rPr>
          <w:ins w:id="57" w:author="Ericsson_00" w:date="2023-02-03T14:38:00Z"/>
          <w:lang w:eastAsia="ko-KR"/>
        </w:rPr>
      </w:pPr>
      <w:ins w:id="58" w:author="Ericsson_00" w:date="2023-02-03T14:38:00Z">
        <w:r>
          <w:rPr>
            <w:lang w:eastAsia="ko-KR"/>
          </w:rPr>
          <w:t xml:space="preserve">Figure 6.2x.1-1: </w:t>
        </w:r>
      </w:ins>
      <w:ins w:id="59" w:author="Ericsson_00" w:date="2023-02-10T16:18:00Z">
        <w:r w:rsidR="005F7E48">
          <w:rPr>
            <w:lang w:eastAsia="ko-KR"/>
          </w:rPr>
          <w:t xml:space="preserve">Procedure </w:t>
        </w:r>
        <w:r w:rsidR="008F124C">
          <w:rPr>
            <w:lang w:eastAsia="ko-KR"/>
          </w:rPr>
          <w:t xml:space="preserve">for </w:t>
        </w:r>
      </w:ins>
      <w:ins w:id="60" w:author="Ericsson_00" w:date="2023-02-03T14:38:00Z">
        <w:r>
          <w:rPr>
            <w:lang w:eastAsia="ko-KR"/>
          </w:rPr>
          <w:t>ML Model Training subscribe/unsubscribe/notify</w:t>
        </w:r>
      </w:ins>
      <w:ins w:id="61" w:author="Ericsson_00" w:date="2023-02-03T15:13:00Z">
        <w:r w:rsidR="00663806">
          <w:rPr>
            <w:lang w:eastAsia="ko-KR"/>
          </w:rPr>
          <w:t>/update</w:t>
        </w:r>
      </w:ins>
    </w:p>
    <w:p w14:paraId="68135DDB" w14:textId="0299F4DA" w:rsidR="00B028DD" w:rsidRDefault="00EC3A35" w:rsidP="00B028DD">
      <w:pPr>
        <w:pStyle w:val="B1"/>
        <w:rPr>
          <w:ins w:id="62" w:author="Ericsson_00" w:date="2023-02-03T14:38:00Z"/>
          <w:lang w:eastAsia="ko-KR"/>
        </w:rPr>
      </w:pPr>
      <w:ins w:id="63" w:author="Ericsson_00" w:date="2023-02-06T15:14:00Z">
        <w:r>
          <w:rPr>
            <w:lang w:eastAsia="ko-KR"/>
          </w:rPr>
          <w:t>1</w:t>
        </w:r>
      </w:ins>
      <w:ins w:id="64" w:author="Ericsson_00" w:date="2023-02-03T16:34:00Z">
        <w:r w:rsidR="003A3EBC">
          <w:rPr>
            <w:lang w:eastAsia="ko-KR"/>
          </w:rPr>
          <w:t>.</w:t>
        </w:r>
        <w:r w:rsidR="003A3EBC">
          <w:rPr>
            <w:lang w:eastAsia="ko-KR"/>
          </w:rPr>
          <w:tab/>
        </w:r>
      </w:ins>
      <w:ins w:id="65" w:author="Ericsson_00" w:date="2023-02-06T14:59:00Z">
        <w:r w:rsidR="00630711">
          <w:rPr>
            <w:lang w:eastAsia="ko-KR"/>
          </w:rPr>
          <w:t>T</w:t>
        </w:r>
      </w:ins>
      <w:ins w:id="66" w:author="Ericsson_00" w:date="2023-02-03T14:38:00Z">
        <w:r w:rsidR="00B028DD">
          <w:rPr>
            <w:lang w:eastAsia="ko-KR"/>
          </w:rPr>
          <w:t xml:space="preserve">he NWDAF service consumer </w:t>
        </w:r>
      </w:ins>
      <w:ins w:id="67" w:author="Ericsson_00" w:date="2023-02-03T16:40:00Z">
        <w:r w:rsidR="00946096">
          <w:rPr>
            <w:lang w:eastAsia="ko-KR"/>
          </w:rPr>
          <w:t>may</w:t>
        </w:r>
      </w:ins>
      <w:ins w:id="68" w:author="Ericsson_00" w:date="2023-02-03T14:38:00Z">
        <w:r w:rsidR="00B028DD">
          <w:rPr>
            <w:lang w:eastAsia="ko-KR"/>
          </w:rPr>
          <w:t xml:space="preserve"> </w:t>
        </w:r>
      </w:ins>
      <w:ins w:id="69" w:author="Ericsson_00" w:date="2023-02-03T16:33:00Z">
        <w:r w:rsidR="003A3C84">
          <w:rPr>
            <w:lang w:eastAsia="ko-KR"/>
          </w:rPr>
          <w:t>subscribe</w:t>
        </w:r>
      </w:ins>
      <w:ins w:id="70" w:author="Ericsson_00" w:date="2023-02-03T16:41:00Z">
        <w:r w:rsidR="001D66A8">
          <w:rPr>
            <w:lang w:eastAsia="ko-KR"/>
          </w:rPr>
          <w:t xml:space="preserve"> or unsubscribe</w:t>
        </w:r>
      </w:ins>
      <w:ins w:id="71" w:author="Ericsson_00" w:date="2023-02-03T16:42:00Z">
        <w:r w:rsidR="001D66A8">
          <w:rPr>
            <w:lang w:eastAsia="ko-KR"/>
          </w:rPr>
          <w:t xml:space="preserve"> </w:t>
        </w:r>
      </w:ins>
      <w:ins w:id="72" w:author="Ericsson_00" w:date="2023-02-06T14:59:00Z">
        <w:r w:rsidR="00630711">
          <w:rPr>
            <w:lang w:eastAsia="ko-KR"/>
          </w:rPr>
          <w:t xml:space="preserve">or </w:t>
        </w:r>
        <w:r w:rsidR="00E8675A">
          <w:rPr>
            <w:lang w:eastAsia="ko-KR"/>
          </w:rPr>
          <w:t xml:space="preserve">modify </w:t>
        </w:r>
      </w:ins>
      <w:ins w:id="73" w:author="Ericsson_00" w:date="2023-02-06T15:00:00Z">
        <w:r w:rsidR="002B118D">
          <w:rPr>
            <w:lang w:eastAsia="ko-KR"/>
          </w:rPr>
          <w:t xml:space="preserve">a subscription </w:t>
        </w:r>
      </w:ins>
      <w:ins w:id="74" w:author="Ericsson_00" w:date="2023-02-03T14:38:00Z">
        <w:r w:rsidR="00B028DD">
          <w:rPr>
            <w:lang w:eastAsia="ko-KR"/>
          </w:rPr>
          <w:t xml:space="preserve">for </w:t>
        </w:r>
      </w:ins>
      <w:ins w:id="75" w:author="Ericsson_00" w:date="2023-02-03T16:41:00Z">
        <w:r w:rsidR="001D66A8">
          <w:rPr>
            <w:lang w:eastAsia="ko-KR"/>
          </w:rPr>
          <w:t xml:space="preserve">training </w:t>
        </w:r>
      </w:ins>
      <w:ins w:id="76" w:author="Ericsson_00" w:date="2023-02-06T15:00:00Z">
        <w:r w:rsidR="002B118D">
          <w:rPr>
            <w:lang w:eastAsia="ko-KR"/>
          </w:rPr>
          <w:t xml:space="preserve">an </w:t>
        </w:r>
      </w:ins>
      <w:ins w:id="77" w:author="Ericsson_00" w:date="2023-02-03T14:38:00Z">
        <w:r w:rsidR="00B028DD">
          <w:rPr>
            <w:lang w:eastAsia="ko-KR"/>
          </w:rPr>
          <w:t xml:space="preserve">ML </w:t>
        </w:r>
      </w:ins>
      <w:ins w:id="78" w:author="Ericsson_00" w:date="2023-02-03T16:33:00Z">
        <w:r w:rsidR="003A3C84">
          <w:rPr>
            <w:lang w:eastAsia="ko-KR"/>
          </w:rPr>
          <w:t>m</w:t>
        </w:r>
      </w:ins>
      <w:ins w:id="79" w:author="Ericsson_00" w:date="2023-02-03T14:38:00Z">
        <w:r w:rsidR="00B028DD">
          <w:rPr>
            <w:lang w:eastAsia="ko-KR"/>
          </w:rPr>
          <w:t xml:space="preserve">odel by invoking the </w:t>
        </w:r>
      </w:ins>
      <w:proofErr w:type="spellStart"/>
      <w:ins w:id="80" w:author="Ericsson_00" w:date="2023-02-03T16:34:00Z">
        <w:r w:rsidR="003A3EBC">
          <w:rPr>
            <w:lang w:eastAsia="ko-KR"/>
          </w:rPr>
          <w:t>Nnwdaf_MLModelTraining_</w:t>
        </w:r>
      </w:ins>
      <w:ins w:id="81" w:author="Ericsson_00" w:date="2023-02-03T14:38:00Z">
        <w:r w:rsidR="00B028DD">
          <w:rPr>
            <w:lang w:eastAsia="ko-KR"/>
          </w:rPr>
          <w:t>Subscribe</w:t>
        </w:r>
        <w:proofErr w:type="spellEnd"/>
        <w:r w:rsidR="00B028DD">
          <w:rPr>
            <w:lang w:eastAsia="ko-KR"/>
          </w:rPr>
          <w:t xml:space="preserve">/ </w:t>
        </w:r>
        <w:proofErr w:type="spellStart"/>
        <w:r w:rsidR="00B028DD">
          <w:rPr>
            <w:lang w:eastAsia="ko-KR"/>
          </w:rPr>
          <w:t>Nnwdaf_MLModelTraining_Unsubscribe</w:t>
        </w:r>
        <w:proofErr w:type="spellEnd"/>
        <w:r w:rsidR="00B028DD">
          <w:rPr>
            <w:lang w:eastAsia="ko-KR"/>
          </w:rPr>
          <w:t xml:space="preserve"> service operation. The parameters that can be provided by the NWDAF service consumer are listed in clause 6.2X.2.</w:t>
        </w:r>
      </w:ins>
    </w:p>
    <w:p w14:paraId="167F62BE" w14:textId="77777777" w:rsidR="005A2B82" w:rsidRPr="00A97A01" w:rsidRDefault="005A2B82" w:rsidP="005A2B82">
      <w:pPr>
        <w:pStyle w:val="B1"/>
        <w:ind w:hanging="1"/>
        <w:rPr>
          <w:ins w:id="82" w:author="Ericsson_00" w:date="2023-02-10T16:10:00Z"/>
          <w:lang w:eastAsia="ko-KR"/>
        </w:rPr>
      </w:pPr>
      <w:proofErr w:type="gramStart"/>
      <w:ins w:id="83" w:author="Ericsson_00" w:date="2023-02-10T16:10:00Z">
        <w:r w:rsidRPr="00A97A01">
          <w:rPr>
            <w:lang w:eastAsia="ko-KR"/>
          </w:rPr>
          <w:t>In order to</w:t>
        </w:r>
        <w:proofErr w:type="gramEnd"/>
        <w:r w:rsidRPr="00A97A01">
          <w:rPr>
            <w:lang w:eastAsia="ko-KR"/>
          </w:rPr>
          <w:t xml:space="preserve"> enable Federated Learning, NWDAF Service consumer act as FL Server NWDAF can subscribe to multiple NWDAFs containing MTLF act as FL Client NWDAFs, which are selected by the FL Server NWDAF.</w:t>
        </w:r>
      </w:ins>
    </w:p>
    <w:p w14:paraId="2FFBCE5E" w14:textId="77777777" w:rsidR="005A2B82" w:rsidRPr="00354E04" w:rsidRDefault="005A2B82" w:rsidP="005A2B82">
      <w:pPr>
        <w:pStyle w:val="B1"/>
        <w:ind w:hanging="1"/>
        <w:rPr>
          <w:ins w:id="84" w:author="Ericsson_00" w:date="2023-02-10T16:10:00Z"/>
          <w:lang w:eastAsia="ko-KR"/>
        </w:rPr>
      </w:pPr>
      <w:ins w:id="85" w:author="Ericsson_00" w:date="2023-02-10T16:10:00Z">
        <w:r w:rsidRPr="00A97A01">
          <w:rPr>
            <w:lang w:eastAsia="ko-KR"/>
          </w:rPr>
          <w:t xml:space="preserve">The FL server NWDAF may use the request to </w:t>
        </w:r>
        <w:r w:rsidRPr="00354E04">
          <w:rPr>
            <w:lang w:eastAsia="ko-KR"/>
          </w:rPr>
          <w:t xml:space="preserve">check </w:t>
        </w:r>
        <w:r w:rsidRPr="00A97A01">
          <w:rPr>
            <w:lang w:eastAsia="ko-KR"/>
          </w:rPr>
          <w:t>if an NWDAF can meet the ML model training requirement (</w:t>
        </w:r>
        <w:proofErr w:type="gramStart"/>
        <w:r w:rsidRPr="00A97A01">
          <w:rPr>
            <w:lang w:eastAsia="ko-KR"/>
          </w:rPr>
          <w:t>e.g.</w:t>
        </w:r>
        <w:proofErr w:type="gramEnd"/>
        <w:r w:rsidRPr="00A97A01">
          <w:rPr>
            <w:lang w:eastAsia="ko-KR"/>
          </w:rPr>
          <w:t xml:space="preserve">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  </w:t>
        </w:r>
      </w:ins>
    </w:p>
    <w:p w14:paraId="6A28C097" w14:textId="77777777" w:rsidR="005A2B82" w:rsidRDefault="005A2B82" w:rsidP="005A2B82">
      <w:pPr>
        <w:pStyle w:val="EditorsNote"/>
        <w:rPr>
          <w:ins w:id="86" w:author="Ericsson_00" w:date="2023-02-10T16:10:00Z"/>
          <w:lang w:eastAsia="zh-CN"/>
        </w:rPr>
      </w:pPr>
      <w:ins w:id="87" w:author="Ericsson_00" w:date="2023-02-10T16:10:00Z">
        <w:r w:rsidRPr="00354E04">
          <w:rPr>
            <w:lang w:eastAsia="zh-CN"/>
          </w:rPr>
          <w:t>Editor’s note:</w:t>
        </w:r>
        <w:r w:rsidRPr="00354E04">
          <w:rPr>
            <w:lang w:eastAsia="zh-CN"/>
          </w:rPr>
          <w:tab/>
          <w:t>It is FFS for the details of ML model training requirement.</w:t>
        </w:r>
      </w:ins>
    </w:p>
    <w:p w14:paraId="2BA56906" w14:textId="77777777" w:rsidR="007B680C" w:rsidRPr="007B680C" w:rsidRDefault="007B680C" w:rsidP="007B680C">
      <w:pPr>
        <w:pStyle w:val="B1"/>
        <w:ind w:hanging="1"/>
        <w:rPr>
          <w:ins w:id="88" w:author="Ericsson_00" w:date="2023-02-10T16:11:00Z"/>
          <w:lang w:eastAsia="ko-KR"/>
        </w:rPr>
      </w:pPr>
      <w:ins w:id="89" w:author="Ericsson_00" w:date="2023-02-10T16:11:00Z">
        <w:r w:rsidRPr="007B680C">
          <w:rPr>
            <w:rFonts w:hint="eastAsia"/>
            <w:lang w:eastAsia="ko-KR"/>
          </w:rPr>
          <w:t>W</w:t>
        </w:r>
        <w:r w:rsidRPr="007B680C">
          <w:rPr>
            <w:lang w:eastAsia="ko-KR"/>
          </w:rPr>
          <w:t xml:space="preserve">hen NWDAF service consumer determine to further update the ML model, NWDAF service consumer modifies the subscription by invoking </w:t>
        </w:r>
        <w:proofErr w:type="spellStart"/>
        <w:r w:rsidRPr="007B680C">
          <w:rPr>
            <w:lang w:eastAsia="ko-KR"/>
          </w:rPr>
          <w:t>Nnwdaf_MLModelTraining_Subscribe</w:t>
        </w:r>
        <w:proofErr w:type="spellEnd"/>
        <w:r w:rsidRPr="007B680C">
          <w:rPr>
            <w:lang w:eastAsia="ko-KR"/>
          </w:rPr>
          <w:t xml:space="preserve"> service operation including Subscription Correlation ID </w:t>
        </w:r>
        <w:r w:rsidRPr="007B680C">
          <w:rPr>
            <w:lang w:eastAsia="ko-KR"/>
            <w:rPrChange w:id="90" w:author="Ericsson_00" w:date="2023-02-10T16:11:00Z">
              <w:rPr>
                <w:highlight w:val="green"/>
                <w:lang w:eastAsia="ko-KR"/>
              </w:rPr>
            </w:rPrChange>
          </w:rPr>
          <w:t>with ML Model Information (i.e., file address (e.g., URL or FQDN) of the ML Model that needs to update).</w:t>
        </w:r>
        <w:r w:rsidRPr="007B680C">
          <w:rPr>
            <w:lang w:eastAsia="ko-KR"/>
          </w:rPr>
          <w:t xml:space="preserve"> </w:t>
        </w:r>
      </w:ins>
    </w:p>
    <w:p w14:paraId="03BAE134" w14:textId="77777777" w:rsidR="007B680C" w:rsidRPr="007B680C" w:rsidRDefault="007B680C" w:rsidP="007B680C">
      <w:pPr>
        <w:pStyle w:val="B1"/>
        <w:rPr>
          <w:ins w:id="91" w:author="Ericsson_00" w:date="2023-02-10T16:11:00Z"/>
          <w:lang w:eastAsia="ko-KR"/>
        </w:rPr>
      </w:pPr>
      <w:ins w:id="92" w:author="Ericsson_00" w:date="2023-02-10T16:11:00Z">
        <w:r w:rsidRPr="007B680C">
          <w:rPr>
            <w:lang w:eastAsia="ko-KR"/>
          </w:rPr>
          <w:t>2.</w:t>
        </w:r>
        <w:r w:rsidRPr="007B680C">
          <w:rPr>
            <w:lang w:eastAsia="ko-KR"/>
          </w:rPr>
          <w:tab/>
          <w:t xml:space="preserve">The NWDAF containing MTLF trains ML model provided at step 2 by collecting new data or re-use the data that it owns. </w:t>
        </w:r>
      </w:ins>
    </w:p>
    <w:p w14:paraId="335E2916" w14:textId="77777777" w:rsidR="007B680C" w:rsidRPr="007B680C" w:rsidRDefault="007B680C" w:rsidP="007B680C">
      <w:pPr>
        <w:pStyle w:val="B1"/>
        <w:rPr>
          <w:ins w:id="93" w:author="Ericsson_00" w:date="2023-02-10T16:11:00Z"/>
          <w:lang w:eastAsia="ko-KR"/>
        </w:rPr>
      </w:pPr>
      <w:ins w:id="94" w:author="Ericsson_00" w:date="2023-02-10T16:11:00Z">
        <w:r w:rsidRPr="007B680C">
          <w:rPr>
            <w:lang w:eastAsia="ko-KR"/>
          </w:rPr>
          <w:t>3.</w:t>
        </w:r>
        <w:r w:rsidRPr="007B680C">
          <w:rPr>
            <w:lang w:eastAsia="ko-KR"/>
          </w:rPr>
          <w:tab/>
          <w:t xml:space="preserve">When the NWDAF containing MTLF completes ML model training, the NWDAF containing MTLF notifies the NWDAF service consumer with ML Model Information </w:t>
        </w:r>
        <w:r w:rsidRPr="007B680C">
          <w:rPr>
            <w:lang w:eastAsia="ko-KR"/>
            <w:rPrChange w:id="95" w:author="Ericsson_00" w:date="2023-02-10T16:11:00Z">
              <w:rPr>
                <w:highlight w:val="green"/>
                <w:lang w:eastAsia="ko-KR"/>
              </w:rPr>
            </w:rPrChange>
          </w:rPr>
          <w:t>(i.e., file</w:t>
        </w:r>
        <w:r w:rsidRPr="007B680C">
          <w:rPr>
            <w:lang w:eastAsia="ko-KR"/>
          </w:rPr>
          <w:t xml:space="preserve"> address (e.g., URL or FQDN) of </w:t>
        </w:r>
        <w:r w:rsidRPr="007B680C">
          <w:rPr>
            <w:lang w:eastAsia="ko-KR"/>
            <w:rPrChange w:id="96" w:author="Ericsson_00" w:date="2023-02-10T16:11:00Z">
              <w:rPr>
                <w:highlight w:val="green"/>
                <w:lang w:eastAsia="ko-KR"/>
              </w:rPr>
            </w:rPrChange>
          </w:rPr>
          <w:t>updated ML Model)</w:t>
        </w:r>
        <w:r w:rsidRPr="007B680C">
          <w:rPr>
            <w:lang w:eastAsia="ko-KR"/>
          </w:rPr>
          <w:t xml:space="preserve"> by invoking the </w:t>
        </w:r>
        <w:proofErr w:type="spellStart"/>
        <w:r w:rsidRPr="007B680C">
          <w:rPr>
            <w:lang w:eastAsia="ko-KR"/>
          </w:rPr>
          <w:t>Nnwdaf_MLModelTraining_Notify</w:t>
        </w:r>
        <w:proofErr w:type="spellEnd"/>
        <w:r w:rsidRPr="007B680C">
          <w:rPr>
            <w:lang w:eastAsia="ko-KR"/>
          </w:rPr>
          <w:t xml:space="preserve"> service operation. The parameters that can be provided by the NWDAF containing MTLF as service provider is specified in clause 6.2X.2.</w:t>
        </w:r>
      </w:ins>
    </w:p>
    <w:p w14:paraId="3E5AF660" w14:textId="77777777" w:rsidR="007B680C" w:rsidRDefault="007B680C" w:rsidP="007B680C">
      <w:pPr>
        <w:pStyle w:val="B1"/>
        <w:ind w:hanging="1"/>
        <w:rPr>
          <w:ins w:id="97" w:author="Ericsson_00" w:date="2023-02-10T16:11:00Z"/>
          <w:lang w:eastAsia="ko-KR"/>
        </w:rPr>
      </w:pPr>
      <w:proofErr w:type="gramStart"/>
      <w:ins w:id="98" w:author="Ericsson_00" w:date="2023-02-10T16:11:00Z">
        <w:r w:rsidRPr="007B680C">
          <w:rPr>
            <w:lang w:eastAsia="ko-KR"/>
            <w:rPrChange w:id="99" w:author="Ericsson_00" w:date="2023-02-10T16:11:00Z">
              <w:rPr>
                <w:highlight w:val="yellow"/>
                <w:lang w:eastAsia="ko-KR"/>
              </w:rPr>
            </w:rPrChange>
          </w:rPr>
          <w:t>In order to</w:t>
        </w:r>
        <w:proofErr w:type="gramEnd"/>
        <w:r w:rsidRPr="007B680C">
          <w:rPr>
            <w:lang w:eastAsia="ko-KR"/>
            <w:rPrChange w:id="100" w:author="Ericsson_00" w:date="2023-02-10T16:11:00Z">
              <w:rPr>
                <w:highlight w:val="yellow"/>
                <w:lang w:eastAsia="ko-KR"/>
              </w:rPr>
            </w:rPrChange>
          </w:rPr>
          <w:t xml:space="preserve"> enable Federated Learning, NWDAF containing MTLF act as FL Client NWDAF can notify NWDAF Service consumer act as FL Server NWDAF the local ML model information</w:t>
        </w:r>
        <w:r w:rsidRPr="007B680C">
          <w:rPr>
            <w:lang w:eastAsia="ja-JP"/>
            <w:rPrChange w:id="101" w:author="Ericsson_00" w:date="2023-02-10T16:11:00Z">
              <w:rPr>
                <w:highlight w:val="yellow"/>
                <w:lang w:eastAsia="ja-JP"/>
              </w:rPr>
            </w:rPrChange>
          </w:rPr>
          <w:t>.</w:t>
        </w:r>
      </w:ins>
    </w:p>
    <w:p w14:paraId="5AD93B2C" w14:textId="77777777" w:rsidR="0054247C" w:rsidRDefault="0054247C" w:rsidP="0054247C">
      <w:pPr>
        <w:pStyle w:val="B1"/>
        <w:ind w:hanging="1"/>
        <w:rPr>
          <w:lang w:eastAsia="ko-KR"/>
        </w:rPr>
      </w:pPr>
    </w:p>
    <w:p w14:paraId="14D9CFC9" w14:textId="77777777" w:rsidR="00B028DD" w:rsidRDefault="00B028DD" w:rsidP="00B028DD">
      <w:pPr>
        <w:pStyle w:val="Heading3"/>
        <w:tabs>
          <w:tab w:val="left" w:pos="8647"/>
        </w:tabs>
        <w:rPr>
          <w:ins w:id="102" w:author="Ericsson_00" w:date="2023-02-03T14:38:00Z"/>
          <w:lang w:eastAsia="zh-CN"/>
        </w:rPr>
      </w:pPr>
      <w:ins w:id="103" w:author="Ericsson_00" w:date="2023-02-03T14:38:00Z">
        <w:r>
          <w:rPr>
            <w:lang w:eastAsia="zh-CN"/>
          </w:rPr>
          <w:t>6.2X.2</w:t>
        </w:r>
        <w:r>
          <w:rPr>
            <w:lang w:eastAsia="zh-CN"/>
          </w:rPr>
          <w:tab/>
          <w:t>Contents of ML Model Training</w:t>
        </w:r>
      </w:ins>
    </w:p>
    <w:p w14:paraId="03051502" w14:textId="2EF49F20" w:rsidR="00B028DD" w:rsidRDefault="00B028DD" w:rsidP="00B028DD">
      <w:pPr>
        <w:rPr>
          <w:ins w:id="104" w:author="Ericsson_00" w:date="2023-02-03T14:38:00Z"/>
          <w:lang w:eastAsia="zh-CN"/>
        </w:rPr>
      </w:pPr>
      <w:ins w:id="105" w:author="Ericsson_00" w:date="2023-02-03T14:38:00Z">
        <w:r>
          <w:rPr>
            <w:lang w:eastAsia="zh-CN"/>
          </w:rPr>
          <w:t>The consumers of the ML model training services (i.e., an NWDAF containing MTLF) may provide the input parameters in request as listed below:</w:t>
        </w:r>
      </w:ins>
    </w:p>
    <w:p w14:paraId="29853FF6" w14:textId="77777777" w:rsidR="00B028DD" w:rsidRDefault="00B028DD" w:rsidP="00292025">
      <w:pPr>
        <w:pStyle w:val="B1"/>
        <w:rPr>
          <w:ins w:id="106" w:author="Ericsson_00" w:date="2023-02-06T16:11:00Z"/>
          <w:lang w:eastAsia="zh-CN"/>
        </w:rPr>
      </w:pPr>
      <w:ins w:id="107" w:author="Ericsson_00" w:date="2023-02-03T14:38:00Z">
        <w:r>
          <w:rPr>
            <w:lang w:eastAsia="zh-CN"/>
          </w:rPr>
          <w:t>-</w:t>
        </w:r>
        <w:r>
          <w:rPr>
            <w:lang w:eastAsia="zh-CN"/>
          </w:rPr>
          <w:tab/>
          <w:t>Analytics ID: identifies the analytics for the provided ML model is used.</w:t>
        </w:r>
      </w:ins>
    </w:p>
    <w:p w14:paraId="3675BAB5" w14:textId="31350F0F" w:rsidR="00DD414E" w:rsidRDefault="00DD414E" w:rsidP="00DD414E">
      <w:pPr>
        <w:pStyle w:val="B1"/>
        <w:rPr>
          <w:ins w:id="108" w:author="Ericsson_00" w:date="2023-02-06T15:24:00Z"/>
          <w:lang w:eastAsia="zh-CN"/>
        </w:rPr>
      </w:pPr>
      <w:ins w:id="109" w:author="Ericsson_00" w:date="2023-02-06T16:11:00Z">
        <w:r>
          <w:rPr>
            <w:rFonts w:hint="eastAsia"/>
            <w:lang w:eastAsia="ko-KR"/>
          </w:rPr>
          <w:t>-</w:t>
        </w:r>
        <w:r>
          <w:rPr>
            <w:lang w:eastAsia="ko-KR"/>
          </w:rPr>
          <w:tab/>
        </w:r>
        <w:r>
          <w:rPr>
            <w:lang w:eastAsia="zh-CN"/>
          </w:rPr>
          <w:t xml:space="preserve">ML Model Interoperability Information as defined in clause 6.2A.2. </w:t>
        </w:r>
      </w:ins>
    </w:p>
    <w:p w14:paraId="53B621F2" w14:textId="21F05D1B" w:rsidR="00DA0A27" w:rsidRDefault="00DA0A27">
      <w:pPr>
        <w:pStyle w:val="B1"/>
        <w:rPr>
          <w:ins w:id="110" w:author="Ericsson_00" w:date="2023-02-05T22:14:00Z"/>
          <w:lang w:eastAsia="zh-CN"/>
        </w:rPr>
        <w:pPrChange w:id="111" w:author="Ericsson_00" w:date="2023-02-06T15:23:00Z">
          <w:pPr>
            <w:pStyle w:val="B2"/>
          </w:pPr>
        </w:pPrChange>
      </w:pPr>
      <w:ins w:id="112" w:author="Ericsson_00" w:date="2023-02-06T15:24:00Z">
        <w:r>
          <w:rPr>
            <w:lang w:eastAsia="zh-CN"/>
          </w:rPr>
          <w:t>-</w:t>
        </w:r>
        <w:r>
          <w:rPr>
            <w:lang w:eastAsia="zh-CN"/>
          </w:rPr>
          <w:tab/>
          <w:t>A Notification Target Address (+ Notification Correlation ID) as defined in TS 23.502 [3] clause 4.15.1, allowing to correlate notifications received from the NWDAF containing MTLF with the subscription.</w:t>
        </w:r>
      </w:ins>
    </w:p>
    <w:p w14:paraId="3D37A016" w14:textId="614B2C22" w:rsidR="00FF3917" w:rsidRPr="00EA0CFE" w:rsidRDefault="00FF3917">
      <w:pPr>
        <w:pStyle w:val="B1"/>
        <w:rPr>
          <w:ins w:id="113" w:author="Ericsson_00" w:date="2023-02-03T14:38:00Z"/>
          <w:lang w:eastAsia="zh-CN"/>
        </w:rPr>
        <w:pPrChange w:id="114" w:author="Ericsson_00" w:date="2023-02-06T15:23:00Z">
          <w:pPr>
            <w:pStyle w:val="B2"/>
          </w:pPr>
        </w:pPrChange>
      </w:pPr>
      <w:ins w:id="115" w:author="Ericsson_00" w:date="2023-02-05T22:14:00Z">
        <w:r w:rsidRPr="00EA0CFE">
          <w:rPr>
            <w:lang w:eastAsia="zh-CN"/>
            <w:rPrChange w:id="116" w:author="Ericsson_00" w:date="2023-02-10T16:12:00Z">
              <w:rPr>
                <w:highlight w:val="yellow"/>
                <w:lang w:eastAsia="zh-CN"/>
              </w:rPr>
            </w:rPrChange>
          </w:rPr>
          <w:t>-</w:t>
        </w:r>
        <w:r w:rsidRPr="00EA0CFE">
          <w:rPr>
            <w:lang w:eastAsia="zh-CN"/>
            <w:rPrChange w:id="117" w:author="Ericsson_00" w:date="2023-02-10T16:12:00Z">
              <w:rPr>
                <w:highlight w:val="yellow"/>
                <w:lang w:eastAsia="zh-CN"/>
              </w:rPr>
            </w:rPrChange>
          </w:rPr>
          <w:tab/>
        </w:r>
      </w:ins>
      <w:ins w:id="118" w:author="Ericsson_00" w:date="2023-02-06T15:20:00Z">
        <w:r w:rsidR="00930825" w:rsidRPr="00EA0CFE">
          <w:rPr>
            <w:lang w:eastAsia="zh-CN"/>
            <w:rPrChange w:id="119" w:author="Ericsson_00" w:date="2023-02-10T16:12:00Z">
              <w:rPr>
                <w:highlight w:val="yellow"/>
                <w:lang w:eastAsia="zh-CN"/>
              </w:rPr>
            </w:rPrChange>
          </w:rPr>
          <w:t xml:space="preserve">[Optional] </w:t>
        </w:r>
      </w:ins>
      <w:ins w:id="120" w:author="Ericsson_00" w:date="2023-02-05T22:14:00Z">
        <w:r w:rsidRPr="00EA0CFE">
          <w:rPr>
            <w:lang w:eastAsia="zh-CN"/>
            <w:rPrChange w:id="121" w:author="Ericsson_00" w:date="2023-02-10T16:12:00Z">
              <w:rPr>
                <w:highlight w:val="yellow"/>
                <w:lang w:eastAsia="zh-CN"/>
              </w:rPr>
            </w:rPrChange>
          </w:rPr>
          <w:t>ML Model Information (address (e.g., URL or FQDN) of Model file).</w:t>
        </w:r>
      </w:ins>
    </w:p>
    <w:p w14:paraId="77F38021" w14:textId="689D7953" w:rsidR="00B028DD" w:rsidRPr="00EA0CFE" w:rsidRDefault="00B028DD">
      <w:pPr>
        <w:pStyle w:val="B1"/>
        <w:rPr>
          <w:ins w:id="122" w:author="Ericsson_00" w:date="2023-02-03T14:38:00Z"/>
          <w:lang w:eastAsia="ko-KR"/>
        </w:rPr>
        <w:pPrChange w:id="123" w:author="Ericsson_00" w:date="2023-02-06T15:23:00Z">
          <w:pPr>
            <w:pStyle w:val="B2"/>
          </w:pPr>
        </w:pPrChange>
      </w:pPr>
      <w:ins w:id="124" w:author="Ericsson_00" w:date="2023-02-03T14:38:00Z">
        <w:r w:rsidRPr="00EA0CFE">
          <w:rPr>
            <w:rFonts w:hint="eastAsia"/>
            <w:lang w:eastAsia="ko-KR"/>
          </w:rPr>
          <w:t>-</w:t>
        </w:r>
        <w:r w:rsidRPr="00EA0CFE">
          <w:rPr>
            <w:lang w:eastAsia="ko-KR"/>
          </w:rPr>
          <w:tab/>
        </w:r>
      </w:ins>
      <w:ins w:id="125" w:author="Ericsson_00" w:date="2023-02-05T22:14:00Z">
        <w:r w:rsidR="00FF3917" w:rsidRPr="00EA0CFE">
          <w:rPr>
            <w:lang w:eastAsia="ko-KR"/>
          </w:rPr>
          <w:t xml:space="preserve">[Optional] </w:t>
        </w:r>
      </w:ins>
      <w:ins w:id="126" w:author="Ericsson_00" w:date="2023-02-03T14:38:00Z">
        <w:r w:rsidRPr="00EA0CFE">
          <w:rPr>
            <w:lang w:eastAsia="ko-KR"/>
          </w:rPr>
          <w:t xml:space="preserve">ML Model ID: identifies the provided ML model. </w:t>
        </w:r>
      </w:ins>
    </w:p>
    <w:p w14:paraId="61A87E7C" w14:textId="77777777" w:rsidR="00B216CF" w:rsidRPr="00A97A01" w:rsidRDefault="00B216CF" w:rsidP="00B216CF">
      <w:pPr>
        <w:pStyle w:val="B1"/>
        <w:rPr>
          <w:ins w:id="127" w:author="Ericsson_00" w:date="2023-02-10T16:13:00Z"/>
          <w:lang w:eastAsia="zh-CN"/>
        </w:rPr>
      </w:pPr>
      <w:ins w:id="128" w:author="Ericsson_00" w:date="2023-02-10T16:13:00Z">
        <w:r w:rsidRPr="00A97A01">
          <w:rPr>
            <w:lang w:eastAsia="zh-CN"/>
          </w:rPr>
          <w:t>-</w:t>
        </w:r>
        <w:r w:rsidRPr="00A97A01">
          <w:rPr>
            <w:lang w:eastAsia="zh-CN"/>
          </w:rPr>
          <w:tab/>
          <w:t>[Optional] ML Preparation Flag: identifies that the request is for preparing ML model training, e.g., Federated training.</w:t>
        </w:r>
      </w:ins>
    </w:p>
    <w:p w14:paraId="18094D8A" w14:textId="77777777" w:rsidR="00B216CF" w:rsidRPr="00A97A01" w:rsidRDefault="00B216CF" w:rsidP="00B216CF">
      <w:pPr>
        <w:pStyle w:val="B1"/>
        <w:rPr>
          <w:ins w:id="129" w:author="Ericsson_00" w:date="2023-02-10T16:13:00Z"/>
          <w:lang w:eastAsia="zh-CN"/>
        </w:rPr>
      </w:pPr>
      <w:ins w:id="130" w:author="Ericsson_00" w:date="2023-02-10T16:13:00Z">
        <w:r w:rsidRPr="00A97A01">
          <w:rPr>
            <w:lang w:eastAsia="zh-CN"/>
          </w:rPr>
          <w:t>-</w:t>
        </w:r>
        <w:r w:rsidRPr="00A97A01">
          <w:rPr>
            <w:lang w:eastAsia="zh-CN"/>
          </w:rPr>
          <w:tab/>
          <w:t>[Optional] ML Correlation ID: identifies the Federated Learning procedure for training the ML model. This parameter is included when the service is used for Federated Learning.</w:t>
        </w:r>
      </w:ins>
    </w:p>
    <w:p w14:paraId="3649B9FF" w14:textId="5F4DF19E" w:rsidR="00727656" w:rsidRPr="00EA0CFE" w:rsidRDefault="00B028DD" w:rsidP="00681FF3">
      <w:pPr>
        <w:pStyle w:val="B1"/>
        <w:rPr>
          <w:ins w:id="131" w:author="Ericsson_00" w:date="2023-02-06T15:29:00Z"/>
          <w:lang w:eastAsia="zh-CN"/>
          <w:rPrChange w:id="132" w:author="Ericsson_00" w:date="2023-02-10T16:12:00Z">
            <w:rPr>
              <w:ins w:id="133" w:author="Ericsson_00" w:date="2023-02-06T15:29:00Z"/>
              <w:highlight w:val="yellow"/>
              <w:lang w:eastAsia="zh-CN"/>
            </w:rPr>
          </w:rPrChange>
        </w:rPr>
      </w:pPr>
      <w:ins w:id="134" w:author="Ericsson_00" w:date="2023-02-03T14:38:00Z">
        <w:r w:rsidRPr="00EA0CFE">
          <w:rPr>
            <w:lang w:eastAsia="ko-KR"/>
            <w:rPrChange w:id="135" w:author="Ericsson_00" w:date="2023-02-10T16:12:00Z">
              <w:rPr>
                <w:highlight w:val="yellow"/>
                <w:lang w:eastAsia="ko-KR"/>
              </w:rPr>
            </w:rPrChange>
          </w:rPr>
          <w:t>-</w:t>
        </w:r>
        <w:r w:rsidRPr="00EA0CFE">
          <w:rPr>
            <w:lang w:eastAsia="ko-KR"/>
            <w:rPrChange w:id="136" w:author="Ericsson_00" w:date="2023-02-10T16:12:00Z">
              <w:rPr>
                <w:highlight w:val="yellow"/>
                <w:lang w:eastAsia="ko-KR"/>
              </w:rPr>
            </w:rPrChange>
          </w:rPr>
          <w:tab/>
        </w:r>
      </w:ins>
      <w:ins w:id="137" w:author="Ericsson_00" w:date="2023-02-05T22:25:00Z">
        <w:r w:rsidR="00EE70C8" w:rsidRPr="00EA0CFE">
          <w:rPr>
            <w:lang w:eastAsia="ko-KR"/>
            <w:rPrChange w:id="138" w:author="Ericsson_00" w:date="2023-02-10T16:12:00Z">
              <w:rPr>
                <w:highlight w:val="yellow"/>
                <w:lang w:eastAsia="ko-KR"/>
              </w:rPr>
            </w:rPrChange>
          </w:rPr>
          <w:t xml:space="preserve">[Optional] </w:t>
        </w:r>
      </w:ins>
      <w:ins w:id="139" w:author="Ericsson_00" w:date="2023-02-03T14:38:00Z">
        <w:r w:rsidRPr="00EA0CFE">
          <w:rPr>
            <w:lang w:eastAsia="zh-CN"/>
            <w:rPrChange w:id="140" w:author="Ericsson_00" w:date="2023-02-10T16:12:00Z">
              <w:rPr>
                <w:highlight w:val="yellow"/>
                <w:lang w:eastAsia="zh-CN"/>
              </w:rPr>
            </w:rPrChange>
          </w:rPr>
          <w:t>Available data requirement</w:t>
        </w:r>
      </w:ins>
      <w:ins w:id="141" w:author="Ericsson_00" w:date="2023-02-04T08:21:00Z">
        <w:r w:rsidR="00C70AFB" w:rsidRPr="00EA0CFE">
          <w:rPr>
            <w:lang w:eastAsia="zh-CN"/>
            <w:rPrChange w:id="142" w:author="Ericsson_00" w:date="2023-02-10T16:12:00Z">
              <w:rPr>
                <w:highlight w:val="yellow"/>
                <w:lang w:eastAsia="zh-CN"/>
              </w:rPr>
            </w:rPrChange>
          </w:rPr>
          <w:t xml:space="preserve">. This is </w:t>
        </w:r>
      </w:ins>
      <w:ins w:id="143" w:author="Ericsson_00" w:date="2023-02-04T08:22:00Z">
        <w:r w:rsidR="00BA709A" w:rsidRPr="00EA0CFE">
          <w:rPr>
            <w:lang w:eastAsia="zh-CN"/>
            <w:rPrChange w:id="144" w:author="Ericsson_00" w:date="2023-02-10T16:12:00Z">
              <w:rPr>
                <w:highlight w:val="yellow"/>
                <w:lang w:eastAsia="zh-CN"/>
              </w:rPr>
            </w:rPrChange>
          </w:rPr>
          <w:t xml:space="preserve">for </w:t>
        </w:r>
        <w:r w:rsidR="00027306" w:rsidRPr="00EA0CFE">
          <w:rPr>
            <w:lang w:eastAsia="zh-CN"/>
            <w:rPrChange w:id="145" w:author="Ericsson_00" w:date="2023-02-10T16:12:00Z">
              <w:rPr>
                <w:highlight w:val="yellow"/>
                <w:lang w:eastAsia="zh-CN"/>
              </w:rPr>
            </w:rPrChange>
          </w:rPr>
          <w:t>inform</w:t>
        </w:r>
      </w:ins>
      <w:ins w:id="146" w:author="Ericsson_00" w:date="2023-02-04T08:23:00Z">
        <w:r w:rsidR="00027306" w:rsidRPr="00EA0CFE">
          <w:rPr>
            <w:lang w:eastAsia="zh-CN"/>
            <w:rPrChange w:id="147" w:author="Ericsson_00" w:date="2023-02-10T16:12:00Z">
              <w:rPr>
                <w:highlight w:val="yellow"/>
                <w:lang w:eastAsia="zh-CN"/>
              </w:rPr>
            </w:rPrChange>
          </w:rPr>
          <w:t>ing</w:t>
        </w:r>
      </w:ins>
      <w:ins w:id="148" w:author="Ericsson_00" w:date="2023-02-04T08:22:00Z">
        <w:r w:rsidR="00027306" w:rsidRPr="00EA0CFE">
          <w:rPr>
            <w:lang w:eastAsia="zh-CN"/>
            <w:rPrChange w:id="149" w:author="Ericsson_00" w:date="2023-02-10T16:12:00Z">
              <w:rPr>
                <w:highlight w:val="yellow"/>
                <w:lang w:eastAsia="zh-CN"/>
              </w:rPr>
            </w:rPrChange>
          </w:rPr>
          <w:t xml:space="preserve"> the </w:t>
        </w:r>
      </w:ins>
      <w:ins w:id="150" w:author="Ericsson_00" w:date="2023-02-04T08:23:00Z">
        <w:r w:rsidR="00027306" w:rsidRPr="00EA0CFE">
          <w:rPr>
            <w:lang w:eastAsia="zh-CN"/>
            <w:rPrChange w:id="151" w:author="Ericsson_00" w:date="2023-02-10T16:12:00Z">
              <w:rPr>
                <w:highlight w:val="yellow"/>
                <w:lang w:eastAsia="zh-CN"/>
              </w:rPr>
            </w:rPrChange>
          </w:rPr>
          <w:t>requirement on available data for the ML model training</w:t>
        </w:r>
      </w:ins>
      <w:ins w:id="152" w:author="Ericsson_00" w:date="2023-02-06T15:29:00Z">
        <w:r w:rsidR="005B3A33" w:rsidRPr="00EA0CFE">
          <w:rPr>
            <w:lang w:eastAsia="zh-CN"/>
            <w:rPrChange w:id="153" w:author="Ericsson_00" w:date="2023-02-10T16:12:00Z">
              <w:rPr>
                <w:highlight w:val="yellow"/>
                <w:lang w:eastAsia="zh-CN"/>
              </w:rPr>
            </w:rPrChange>
          </w:rPr>
          <w:t>.</w:t>
        </w:r>
      </w:ins>
      <w:ins w:id="154" w:author="Ericsson_00" w:date="2023-02-04T08:24:00Z">
        <w:r w:rsidR="007C5C94" w:rsidRPr="00EA0CFE">
          <w:rPr>
            <w:lang w:eastAsia="zh-CN"/>
            <w:rPrChange w:id="155" w:author="Ericsson_00" w:date="2023-02-10T16:12:00Z">
              <w:rPr>
                <w:highlight w:val="yellow"/>
                <w:lang w:eastAsia="zh-CN"/>
              </w:rPr>
            </w:rPrChange>
          </w:rPr>
          <w:t xml:space="preserve"> </w:t>
        </w:r>
      </w:ins>
      <w:ins w:id="156" w:author="Ericsson_00" w:date="2023-02-06T15:30:00Z">
        <w:r w:rsidR="00681FF3" w:rsidRPr="00EA0CFE">
          <w:rPr>
            <w:lang w:eastAsia="zh-CN"/>
            <w:rPrChange w:id="157" w:author="Ericsson_00" w:date="2023-02-10T16:12:00Z">
              <w:rPr>
                <w:highlight w:val="yellow"/>
                <w:lang w:eastAsia="zh-CN"/>
              </w:rPr>
            </w:rPrChange>
          </w:rPr>
          <w:t xml:space="preserve">e.g., FL Server NWDAF sends the requirement in preparation request to </w:t>
        </w:r>
      </w:ins>
      <w:ins w:id="158" w:author="Ericsson_00" w:date="2023-02-06T15:31:00Z">
        <w:r w:rsidR="00681FF3" w:rsidRPr="00EA0CFE">
          <w:rPr>
            <w:lang w:eastAsia="zh-CN"/>
            <w:rPrChange w:id="159" w:author="Ericsson_00" w:date="2023-02-10T16:12:00Z">
              <w:rPr>
                <w:highlight w:val="yellow"/>
                <w:lang w:eastAsia="zh-CN"/>
              </w:rPr>
            </w:rPrChange>
          </w:rPr>
          <w:t xml:space="preserve">a </w:t>
        </w:r>
      </w:ins>
      <w:ins w:id="160" w:author="Ericsson_00" w:date="2023-02-06T15:30:00Z">
        <w:r w:rsidR="00681FF3" w:rsidRPr="00EA0CFE">
          <w:rPr>
            <w:lang w:eastAsia="zh-CN"/>
            <w:rPrChange w:id="161" w:author="Ericsson_00" w:date="2023-02-10T16:12:00Z">
              <w:rPr>
                <w:highlight w:val="yellow"/>
                <w:lang w:eastAsia="zh-CN"/>
              </w:rPr>
            </w:rPrChange>
          </w:rPr>
          <w:t xml:space="preserve">FL Client NWDAF for selecting the FL Client NWDAF which </w:t>
        </w:r>
      </w:ins>
      <w:ins w:id="162" w:author="Ericsson_00" w:date="2023-02-06T15:31:00Z">
        <w:r w:rsidR="00AE30D2" w:rsidRPr="00EA0CFE">
          <w:rPr>
            <w:lang w:eastAsia="zh-CN"/>
            <w:rPrChange w:id="163" w:author="Ericsson_00" w:date="2023-02-10T16:12:00Z">
              <w:rPr>
                <w:highlight w:val="yellow"/>
                <w:lang w:eastAsia="zh-CN"/>
              </w:rPr>
            </w:rPrChange>
          </w:rPr>
          <w:t>can meet the available data requirement</w:t>
        </w:r>
      </w:ins>
      <w:ins w:id="164" w:author="Ericsson_00" w:date="2023-02-06T15:30:00Z">
        <w:r w:rsidR="00681FF3" w:rsidRPr="00EA0CFE">
          <w:rPr>
            <w:lang w:eastAsia="zh-CN"/>
            <w:rPrChange w:id="165" w:author="Ericsson_00" w:date="2023-02-10T16:12:00Z">
              <w:rPr>
                <w:highlight w:val="yellow"/>
                <w:lang w:eastAsia="zh-CN"/>
              </w:rPr>
            </w:rPrChange>
          </w:rPr>
          <w:t>.</w:t>
        </w:r>
      </w:ins>
    </w:p>
    <w:p w14:paraId="554844BC" w14:textId="5F764173" w:rsidR="00F25ECE" w:rsidRPr="00EA0CFE" w:rsidRDefault="00F25ECE">
      <w:pPr>
        <w:pStyle w:val="EditorsNote"/>
        <w:rPr>
          <w:ins w:id="166" w:author="Ericsson_00" w:date="2023-02-04T08:13:00Z"/>
          <w:lang w:eastAsia="zh-CN"/>
          <w:rPrChange w:id="167" w:author="Ericsson_00" w:date="2023-02-10T16:12:00Z">
            <w:rPr>
              <w:ins w:id="168" w:author="Ericsson_00" w:date="2023-02-04T08:13:00Z"/>
              <w:highlight w:val="yellow"/>
              <w:lang w:eastAsia="zh-CN"/>
            </w:rPr>
          </w:rPrChange>
        </w:rPr>
        <w:pPrChange w:id="169" w:author="Ericsson_00" w:date="2023-02-06T15:29:00Z">
          <w:pPr>
            <w:pStyle w:val="B2"/>
          </w:pPr>
        </w:pPrChange>
      </w:pPr>
      <w:ins w:id="170" w:author="Ericsson_00" w:date="2023-02-06T15:29:00Z">
        <w:r w:rsidRPr="00EA0CFE">
          <w:rPr>
            <w:lang w:eastAsia="zh-CN"/>
            <w:rPrChange w:id="171" w:author="Ericsson_00" w:date="2023-02-10T16:12:00Z">
              <w:rPr>
                <w:highlight w:val="yellow"/>
                <w:lang w:eastAsia="zh-CN"/>
              </w:rPr>
            </w:rPrChange>
          </w:rPr>
          <w:t>Edit</w:t>
        </w:r>
      </w:ins>
      <w:ins w:id="172" w:author="Ericsson_00" w:date="2023-02-06T15:30:00Z">
        <w:r w:rsidRPr="00EA0CFE">
          <w:rPr>
            <w:lang w:eastAsia="zh-CN"/>
            <w:rPrChange w:id="173" w:author="Ericsson_00" w:date="2023-02-10T16:12:00Z">
              <w:rPr>
                <w:highlight w:val="yellow"/>
                <w:lang w:eastAsia="zh-CN"/>
              </w:rPr>
            </w:rPrChange>
          </w:rPr>
          <w:t>or’s note: The details of available data requirement is FFS.</w:t>
        </w:r>
      </w:ins>
    </w:p>
    <w:p w14:paraId="44489657" w14:textId="009B82F1" w:rsidR="00B028DD" w:rsidRPr="00EA0CFE" w:rsidRDefault="00727656">
      <w:pPr>
        <w:pStyle w:val="B1"/>
        <w:rPr>
          <w:ins w:id="174" w:author="Ericsson_00" w:date="2023-02-03T14:38:00Z"/>
          <w:lang w:eastAsia="zh-CN"/>
          <w:rPrChange w:id="175" w:author="Ericsson_00" w:date="2023-02-10T16:12:00Z">
            <w:rPr>
              <w:ins w:id="176" w:author="Ericsson_00" w:date="2023-02-03T14:38:00Z"/>
              <w:highlight w:val="yellow"/>
              <w:lang w:eastAsia="zh-CN"/>
            </w:rPr>
          </w:rPrChange>
        </w:rPr>
        <w:pPrChange w:id="177" w:author="Ericsson_00" w:date="2023-02-06T15:23:00Z">
          <w:pPr>
            <w:pStyle w:val="B2"/>
          </w:pPr>
        </w:pPrChange>
      </w:pPr>
      <w:ins w:id="178" w:author="Ericsson_00" w:date="2023-02-04T08:14:00Z">
        <w:r w:rsidRPr="00EA0CFE">
          <w:rPr>
            <w:lang w:eastAsia="ko-KR"/>
            <w:rPrChange w:id="179" w:author="Ericsson_00" w:date="2023-02-10T16:12:00Z">
              <w:rPr>
                <w:highlight w:val="yellow"/>
                <w:lang w:eastAsia="ko-KR"/>
              </w:rPr>
            </w:rPrChange>
          </w:rPr>
          <w:t>-</w:t>
        </w:r>
        <w:r w:rsidRPr="00EA0CFE">
          <w:rPr>
            <w:lang w:eastAsia="ko-KR"/>
            <w:rPrChange w:id="180" w:author="Ericsson_00" w:date="2023-02-10T16:12:00Z">
              <w:rPr>
                <w:highlight w:val="yellow"/>
                <w:lang w:eastAsia="ko-KR"/>
              </w:rPr>
            </w:rPrChange>
          </w:rPr>
          <w:tab/>
        </w:r>
      </w:ins>
      <w:ins w:id="181" w:author="Ericsson_00" w:date="2023-02-05T22:25:00Z">
        <w:r w:rsidR="00EE70C8" w:rsidRPr="00EA0CFE">
          <w:rPr>
            <w:lang w:eastAsia="ko-KR"/>
            <w:rPrChange w:id="182" w:author="Ericsson_00" w:date="2023-02-10T16:12:00Z">
              <w:rPr>
                <w:highlight w:val="yellow"/>
                <w:lang w:eastAsia="ko-KR"/>
              </w:rPr>
            </w:rPrChange>
          </w:rPr>
          <w:t xml:space="preserve">[optional] </w:t>
        </w:r>
      </w:ins>
      <w:ins w:id="183" w:author="Ericsson_00" w:date="2023-02-04T08:14:00Z">
        <w:r w:rsidRPr="00EA0CFE">
          <w:rPr>
            <w:lang w:eastAsia="zh-CN"/>
            <w:rPrChange w:id="184" w:author="Ericsson_00" w:date="2023-02-10T16:12:00Z">
              <w:rPr>
                <w:highlight w:val="yellow"/>
                <w:lang w:eastAsia="zh-CN"/>
              </w:rPr>
            </w:rPrChange>
          </w:rPr>
          <w:t>A</w:t>
        </w:r>
      </w:ins>
      <w:ins w:id="185" w:author="Ericsson_00" w:date="2023-02-03T14:38:00Z">
        <w:r w:rsidR="00B028DD" w:rsidRPr="00EA0CFE">
          <w:rPr>
            <w:lang w:eastAsia="zh-CN"/>
            <w:rPrChange w:id="186" w:author="Ericsson_00" w:date="2023-02-10T16:12:00Z">
              <w:rPr>
                <w:highlight w:val="yellow"/>
                <w:lang w:eastAsia="zh-CN"/>
              </w:rPr>
            </w:rPrChange>
          </w:rPr>
          <w:t>vailability time requirement</w:t>
        </w:r>
      </w:ins>
      <w:ins w:id="187" w:author="Ericsson_00" w:date="2023-02-04T08:21:00Z">
        <w:r w:rsidR="00C70AFB" w:rsidRPr="00EA0CFE">
          <w:rPr>
            <w:lang w:eastAsia="zh-CN"/>
            <w:rPrChange w:id="188" w:author="Ericsson_00" w:date="2023-02-10T16:12:00Z">
              <w:rPr>
                <w:highlight w:val="yellow"/>
                <w:lang w:eastAsia="zh-CN"/>
              </w:rPr>
            </w:rPrChange>
          </w:rPr>
          <w:t xml:space="preserve">. </w:t>
        </w:r>
      </w:ins>
      <w:ins w:id="189" w:author="Ericsson_00" w:date="2023-02-04T08:22:00Z">
        <w:r w:rsidR="00C70AFB" w:rsidRPr="00EA0CFE">
          <w:rPr>
            <w:lang w:eastAsia="zh-CN"/>
            <w:rPrChange w:id="190" w:author="Ericsson_00" w:date="2023-02-10T16:12:00Z">
              <w:rPr>
                <w:highlight w:val="yellow"/>
                <w:lang w:eastAsia="zh-CN"/>
              </w:rPr>
            </w:rPrChange>
          </w:rPr>
          <w:t>This is for</w:t>
        </w:r>
      </w:ins>
      <w:ins w:id="191" w:author="Ericsson_00" w:date="2023-02-04T08:23:00Z">
        <w:r w:rsidR="00027306" w:rsidRPr="00EA0CFE">
          <w:rPr>
            <w:lang w:eastAsia="zh-CN"/>
            <w:rPrChange w:id="192" w:author="Ericsson_00" w:date="2023-02-10T16:12:00Z">
              <w:rPr>
                <w:highlight w:val="yellow"/>
                <w:lang w:eastAsia="zh-CN"/>
              </w:rPr>
            </w:rPrChange>
          </w:rPr>
          <w:t xml:space="preserve"> informing the requirement on availability time </w:t>
        </w:r>
        <w:r w:rsidR="007C5C94" w:rsidRPr="00EA0CFE">
          <w:rPr>
            <w:lang w:eastAsia="zh-CN"/>
            <w:rPrChange w:id="193" w:author="Ericsson_00" w:date="2023-02-10T16:12:00Z">
              <w:rPr>
                <w:highlight w:val="yellow"/>
                <w:lang w:eastAsia="zh-CN"/>
              </w:rPr>
            </w:rPrChange>
          </w:rPr>
          <w:t>for the ML model training</w:t>
        </w:r>
      </w:ins>
      <w:ins w:id="194" w:author="Ericsson_00" w:date="2023-02-04T08:26:00Z">
        <w:r w:rsidR="00F31416" w:rsidRPr="00EA0CFE">
          <w:rPr>
            <w:lang w:eastAsia="zh-CN"/>
            <w:rPrChange w:id="195" w:author="Ericsson_00" w:date="2023-02-10T16:12:00Z">
              <w:rPr>
                <w:highlight w:val="yellow"/>
                <w:lang w:eastAsia="zh-CN"/>
              </w:rPr>
            </w:rPrChange>
          </w:rPr>
          <w:t xml:space="preserve">, e.g., FL Server NWDAF sends the requirement in preparation request to FL Client NWDAF for </w:t>
        </w:r>
      </w:ins>
      <w:ins w:id="196" w:author="Ericsson_00" w:date="2023-02-04T08:27:00Z">
        <w:r w:rsidR="00222C23" w:rsidRPr="00EA0CFE">
          <w:rPr>
            <w:lang w:eastAsia="zh-CN"/>
            <w:rPrChange w:id="197" w:author="Ericsson_00" w:date="2023-02-10T16:12:00Z">
              <w:rPr>
                <w:highlight w:val="yellow"/>
                <w:lang w:eastAsia="zh-CN"/>
              </w:rPr>
            </w:rPrChange>
          </w:rPr>
          <w:t xml:space="preserve">selecting the FL </w:t>
        </w:r>
      </w:ins>
      <w:ins w:id="198" w:author="Ericsson_00" w:date="2023-02-04T08:26:00Z">
        <w:r w:rsidR="00F31416" w:rsidRPr="00EA0CFE">
          <w:rPr>
            <w:lang w:eastAsia="zh-CN"/>
            <w:rPrChange w:id="199" w:author="Ericsson_00" w:date="2023-02-10T16:12:00Z">
              <w:rPr>
                <w:highlight w:val="yellow"/>
                <w:lang w:eastAsia="zh-CN"/>
              </w:rPr>
            </w:rPrChange>
          </w:rPr>
          <w:t xml:space="preserve">Client NWDAF </w:t>
        </w:r>
      </w:ins>
      <w:ins w:id="200" w:author="Ericsson_00" w:date="2023-02-04T08:28:00Z">
        <w:r w:rsidR="00222C23" w:rsidRPr="00EA0CFE">
          <w:rPr>
            <w:lang w:eastAsia="zh-CN"/>
            <w:rPrChange w:id="201" w:author="Ericsson_00" w:date="2023-02-10T16:12:00Z">
              <w:rPr>
                <w:highlight w:val="yellow"/>
                <w:lang w:eastAsia="zh-CN"/>
              </w:rPr>
            </w:rPrChange>
          </w:rPr>
          <w:t>which is available in the required time</w:t>
        </w:r>
      </w:ins>
      <w:ins w:id="202" w:author="Ericsson_00" w:date="2023-02-04T08:29:00Z">
        <w:r w:rsidR="00E40680" w:rsidRPr="00EA0CFE">
          <w:rPr>
            <w:lang w:eastAsia="zh-CN"/>
            <w:rPrChange w:id="203" w:author="Ericsson_00" w:date="2023-02-10T16:12:00Z">
              <w:rPr>
                <w:highlight w:val="yellow"/>
                <w:lang w:eastAsia="zh-CN"/>
              </w:rPr>
            </w:rPrChange>
          </w:rPr>
          <w:t xml:space="preserve"> for training ML model</w:t>
        </w:r>
      </w:ins>
      <w:ins w:id="204" w:author="Ericsson_00" w:date="2023-02-04T08:23:00Z">
        <w:r w:rsidR="007C5C94" w:rsidRPr="00EA0CFE">
          <w:rPr>
            <w:lang w:eastAsia="zh-CN"/>
            <w:rPrChange w:id="205" w:author="Ericsson_00" w:date="2023-02-10T16:12:00Z">
              <w:rPr>
                <w:highlight w:val="yellow"/>
                <w:lang w:eastAsia="zh-CN"/>
              </w:rPr>
            </w:rPrChange>
          </w:rPr>
          <w:t>.</w:t>
        </w:r>
      </w:ins>
    </w:p>
    <w:p w14:paraId="2FBC5109" w14:textId="773ED184" w:rsidR="00B028DD" w:rsidRDefault="00B028DD">
      <w:pPr>
        <w:pStyle w:val="B1"/>
        <w:rPr>
          <w:ins w:id="206" w:author="Ericsson_00" w:date="2023-02-03T14:38:00Z"/>
        </w:rPr>
        <w:pPrChange w:id="207" w:author="Ericsson_00" w:date="2023-02-06T15:23:00Z">
          <w:pPr>
            <w:pStyle w:val="B2"/>
          </w:pPr>
        </w:pPrChange>
      </w:pPr>
      <w:ins w:id="208" w:author="Ericsson_00" w:date="2023-02-03T14:38:00Z">
        <w:r w:rsidRPr="00EA0CFE">
          <w:rPr>
            <w:lang w:eastAsia="ko-KR"/>
            <w:rPrChange w:id="209" w:author="Ericsson_00" w:date="2023-02-10T16:12:00Z">
              <w:rPr>
                <w:highlight w:val="yellow"/>
                <w:lang w:eastAsia="ko-KR"/>
              </w:rPr>
            </w:rPrChange>
          </w:rPr>
          <w:t>-</w:t>
        </w:r>
        <w:r w:rsidRPr="00EA0CFE">
          <w:rPr>
            <w:lang w:eastAsia="ko-KR"/>
            <w:rPrChange w:id="210" w:author="Ericsson_00" w:date="2023-02-10T16:12:00Z">
              <w:rPr>
                <w:highlight w:val="yellow"/>
                <w:lang w:eastAsia="ko-KR"/>
              </w:rPr>
            </w:rPrChange>
          </w:rPr>
          <w:tab/>
        </w:r>
      </w:ins>
      <w:ins w:id="211" w:author="Ericsson_00" w:date="2023-02-04T08:38:00Z">
        <w:r w:rsidR="00C46300" w:rsidRPr="00EA0CFE">
          <w:rPr>
            <w:lang w:eastAsia="zh-CN"/>
            <w:rPrChange w:id="212" w:author="Ericsson_00" w:date="2023-02-10T16:12:00Z">
              <w:rPr>
                <w:highlight w:val="yellow"/>
                <w:lang w:eastAsia="zh-CN"/>
              </w:rPr>
            </w:rPrChange>
          </w:rPr>
          <w:t xml:space="preserve">[Optional] </w:t>
        </w:r>
      </w:ins>
      <w:ins w:id="213" w:author="Ericsson_00" w:date="2023-02-05T22:25:00Z">
        <w:r w:rsidR="002002B8" w:rsidRPr="00EA0CFE">
          <w:rPr>
            <w:lang w:eastAsia="zh-CN"/>
            <w:rPrChange w:id="214" w:author="Ericsson_00" w:date="2023-02-10T16:12:00Z">
              <w:rPr>
                <w:highlight w:val="yellow"/>
                <w:lang w:eastAsia="zh-CN"/>
              </w:rPr>
            </w:rPrChange>
          </w:rPr>
          <w:t>Iter</w:t>
        </w:r>
      </w:ins>
      <w:ins w:id="215" w:author="Ericsson_00" w:date="2023-02-05T22:26:00Z">
        <w:r w:rsidR="002002B8" w:rsidRPr="00EA0CFE">
          <w:rPr>
            <w:lang w:eastAsia="zh-CN"/>
            <w:rPrChange w:id="216" w:author="Ericsson_00" w:date="2023-02-10T16:12:00Z">
              <w:rPr>
                <w:highlight w:val="yellow"/>
                <w:lang w:eastAsia="zh-CN"/>
              </w:rPr>
            </w:rPrChange>
          </w:rPr>
          <w:t>ation Round ID (</w:t>
        </w:r>
      </w:ins>
      <w:ins w:id="217" w:author="Ericsson_00" w:date="2023-02-04T08:19:00Z">
        <w:r w:rsidR="001E049D" w:rsidRPr="00EA0CFE">
          <w:rPr>
            <w:lang w:eastAsia="zh-CN"/>
            <w:rPrChange w:id="218" w:author="Ericsson_00" w:date="2023-02-10T16:12:00Z">
              <w:rPr>
                <w:highlight w:val="yellow"/>
                <w:lang w:eastAsia="zh-CN"/>
              </w:rPr>
            </w:rPrChange>
          </w:rPr>
          <w:t>IR ID</w:t>
        </w:r>
      </w:ins>
      <w:ins w:id="219" w:author="Ericsson_00" w:date="2023-02-05T22:26:00Z">
        <w:r w:rsidR="002002B8" w:rsidRPr="00EA0CFE">
          <w:rPr>
            <w:lang w:eastAsia="zh-CN"/>
            <w:rPrChange w:id="220" w:author="Ericsson_00" w:date="2023-02-10T16:12:00Z">
              <w:rPr>
                <w:highlight w:val="yellow"/>
                <w:lang w:eastAsia="zh-CN"/>
              </w:rPr>
            </w:rPrChange>
          </w:rPr>
          <w:t>)</w:t>
        </w:r>
      </w:ins>
      <w:ins w:id="221" w:author="Ericsson_00" w:date="2023-02-04T08:19:00Z">
        <w:r w:rsidR="001E049D" w:rsidRPr="00EA0CFE">
          <w:rPr>
            <w:lang w:eastAsia="zh-CN"/>
            <w:rPrChange w:id="222" w:author="Ericsson_00" w:date="2023-02-10T16:12:00Z">
              <w:rPr>
                <w:highlight w:val="yellow"/>
                <w:lang w:eastAsia="zh-CN"/>
              </w:rPr>
            </w:rPrChange>
          </w:rPr>
          <w:t xml:space="preserve">: </w:t>
        </w:r>
        <w:r w:rsidR="006E0310" w:rsidRPr="00EA0CFE">
          <w:rPr>
            <w:lang w:eastAsia="ja-JP"/>
            <w:rPrChange w:id="223" w:author="Ericsson_00" w:date="2023-02-10T16:12:00Z">
              <w:rPr>
                <w:highlight w:val="yellow"/>
                <w:lang w:eastAsia="ja-JP"/>
              </w:rPr>
            </w:rPrChange>
          </w:rPr>
          <w:t>i</w:t>
        </w:r>
      </w:ins>
      <w:ins w:id="224" w:author="Ericsson_00" w:date="2023-02-03T14:38:00Z">
        <w:r w:rsidRPr="00EA0CFE">
          <w:rPr>
            <w:lang w:eastAsia="ja-JP"/>
            <w:rPrChange w:id="225" w:author="Ericsson_00" w:date="2023-02-10T16:12:00Z">
              <w:rPr>
                <w:highlight w:val="yellow"/>
                <w:lang w:eastAsia="ja-JP"/>
              </w:rPr>
            </w:rPrChange>
          </w:rPr>
          <w:t>dentity of the current iteration round</w:t>
        </w:r>
      </w:ins>
      <w:ins w:id="226" w:author="Ericsson_00" w:date="2023-02-04T08:19:00Z">
        <w:r w:rsidR="006E0310" w:rsidRPr="00EA0CFE">
          <w:rPr>
            <w:lang w:eastAsia="ja-JP"/>
            <w:rPrChange w:id="227" w:author="Ericsson_00" w:date="2023-02-10T16:12:00Z">
              <w:rPr>
                <w:highlight w:val="yellow"/>
                <w:lang w:eastAsia="ja-JP"/>
              </w:rPr>
            </w:rPrChange>
          </w:rPr>
          <w:t>.</w:t>
        </w:r>
        <w:r w:rsidR="001E049D" w:rsidRPr="00EA0CFE">
          <w:rPr>
            <w:lang w:eastAsia="ja-JP"/>
            <w:rPrChange w:id="228" w:author="Ericsson_00" w:date="2023-02-10T16:12:00Z">
              <w:rPr>
                <w:highlight w:val="yellow"/>
                <w:lang w:eastAsia="ja-JP"/>
              </w:rPr>
            </w:rPrChange>
          </w:rPr>
          <w:t xml:space="preserve"> </w:t>
        </w:r>
        <w:r w:rsidR="006E0310" w:rsidRPr="00EA0CFE">
          <w:rPr>
            <w:lang w:eastAsia="ja-JP"/>
            <w:rPrChange w:id="229" w:author="Ericsson_00" w:date="2023-02-10T16:12:00Z">
              <w:rPr>
                <w:highlight w:val="yellow"/>
                <w:lang w:eastAsia="ja-JP"/>
              </w:rPr>
            </w:rPrChange>
          </w:rPr>
          <w:t xml:space="preserve">This </w:t>
        </w:r>
      </w:ins>
      <w:ins w:id="230" w:author="Ericsson_00" w:date="2023-02-06T15:32:00Z">
        <w:r w:rsidR="00AE30D2" w:rsidRPr="00EA0CFE">
          <w:rPr>
            <w:lang w:eastAsia="ja-JP"/>
            <w:rPrChange w:id="231" w:author="Ericsson_00" w:date="2023-02-10T16:12:00Z">
              <w:rPr>
                <w:highlight w:val="yellow"/>
                <w:lang w:eastAsia="ja-JP"/>
              </w:rPr>
            </w:rPrChange>
          </w:rPr>
          <w:t>parameter is used in Federated Learning procedure</w:t>
        </w:r>
        <w:r w:rsidR="00962CD9" w:rsidRPr="00EA0CFE">
          <w:rPr>
            <w:lang w:eastAsia="ja-JP"/>
            <w:rPrChange w:id="232" w:author="Ericsson_00" w:date="2023-02-10T16:12:00Z">
              <w:rPr>
                <w:highlight w:val="yellow"/>
                <w:lang w:eastAsia="ja-JP"/>
              </w:rPr>
            </w:rPrChange>
          </w:rPr>
          <w:t xml:space="preserve"> which </w:t>
        </w:r>
      </w:ins>
      <w:ins w:id="233" w:author="Ericsson_00" w:date="2023-02-06T15:33:00Z">
        <w:r w:rsidR="00962CD9" w:rsidRPr="00EA0CFE">
          <w:rPr>
            <w:lang w:eastAsia="ja-JP"/>
            <w:rPrChange w:id="234" w:author="Ericsson_00" w:date="2023-02-10T16:12:00Z">
              <w:rPr>
                <w:highlight w:val="yellow"/>
                <w:lang w:eastAsia="ja-JP"/>
              </w:rPr>
            </w:rPrChange>
          </w:rPr>
          <w:t>may req</w:t>
        </w:r>
        <w:r w:rsidR="00987382" w:rsidRPr="00EA0CFE">
          <w:rPr>
            <w:lang w:eastAsia="ja-JP"/>
            <w:rPrChange w:id="235" w:author="Ericsson_00" w:date="2023-02-10T16:12:00Z">
              <w:rPr>
                <w:highlight w:val="yellow"/>
                <w:lang w:eastAsia="ja-JP"/>
              </w:rPr>
            </w:rPrChange>
          </w:rPr>
          <w:t xml:space="preserve">uire </w:t>
        </w:r>
      </w:ins>
      <w:ins w:id="236" w:author="Ericsson_00" w:date="2023-02-04T08:20:00Z">
        <w:r w:rsidR="00D31943" w:rsidRPr="00EA0CFE">
          <w:rPr>
            <w:lang w:eastAsia="ja-JP"/>
            <w:rPrChange w:id="237" w:author="Ericsson_00" w:date="2023-02-10T16:12:00Z">
              <w:rPr>
                <w:highlight w:val="yellow"/>
                <w:lang w:eastAsia="ja-JP"/>
              </w:rPr>
            </w:rPrChange>
          </w:rPr>
          <w:t xml:space="preserve">a </w:t>
        </w:r>
      </w:ins>
      <w:ins w:id="238" w:author="Ericsson_00" w:date="2023-02-06T15:33:00Z">
        <w:r w:rsidR="00987382" w:rsidRPr="00EA0CFE">
          <w:rPr>
            <w:lang w:eastAsia="ja-JP"/>
            <w:rPrChange w:id="239" w:author="Ericsson_00" w:date="2023-02-10T16:12:00Z">
              <w:rPr>
                <w:highlight w:val="yellow"/>
                <w:lang w:eastAsia="ja-JP"/>
              </w:rPr>
            </w:rPrChange>
          </w:rPr>
          <w:t xml:space="preserve">ML model </w:t>
        </w:r>
      </w:ins>
      <w:ins w:id="240" w:author="Ericsson_00" w:date="2023-02-04T08:20:00Z">
        <w:r w:rsidR="00D31943" w:rsidRPr="00EA0CFE">
          <w:rPr>
            <w:lang w:eastAsia="ja-JP"/>
            <w:rPrChange w:id="241" w:author="Ericsson_00" w:date="2023-02-10T16:12:00Z">
              <w:rPr>
                <w:highlight w:val="yellow"/>
                <w:lang w:eastAsia="ja-JP"/>
              </w:rPr>
            </w:rPrChange>
          </w:rPr>
          <w:t>training</w:t>
        </w:r>
        <w:r w:rsidR="001F5639" w:rsidRPr="00EA0CFE">
          <w:rPr>
            <w:lang w:eastAsia="ja-JP"/>
            <w:rPrChange w:id="242" w:author="Ericsson_00" w:date="2023-02-10T16:12:00Z">
              <w:rPr>
                <w:highlight w:val="yellow"/>
                <w:lang w:eastAsia="ja-JP"/>
              </w:rPr>
            </w:rPrChange>
          </w:rPr>
          <w:t xml:space="preserve"> with multiple rounds</w:t>
        </w:r>
      </w:ins>
      <w:ins w:id="243" w:author="Ericsson_00" w:date="2023-02-06T15:33:00Z">
        <w:r w:rsidR="00987382" w:rsidRPr="00EA0CFE">
          <w:rPr>
            <w:lang w:eastAsia="ja-JP"/>
          </w:rPr>
          <w:t>.</w:t>
        </w:r>
      </w:ins>
      <w:ins w:id="244" w:author="Ericsson_00" w:date="2023-02-10T13:19:00Z">
        <w:r w:rsidR="009C722D" w:rsidRPr="00EA0CFE">
          <w:rPr>
            <w:lang w:eastAsia="ja-JP"/>
          </w:rPr>
          <w:t xml:space="preserve"> The parameter </w:t>
        </w:r>
      </w:ins>
      <w:ins w:id="245" w:author="Ericsson_00" w:date="2023-02-10T13:20:00Z">
        <w:r w:rsidR="009C722D" w:rsidRPr="00EA0CFE">
          <w:rPr>
            <w:lang w:eastAsia="ja-JP"/>
          </w:rPr>
          <w:t>is omitted if the subscription message has ML model training Preparation Flag.</w:t>
        </w:r>
      </w:ins>
    </w:p>
    <w:p w14:paraId="7C7FA353" w14:textId="1ADA7E96" w:rsidR="00B028DD" w:rsidRDefault="00B028DD">
      <w:pPr>
        <w:pStyle w:val="B1"/>
        <w:rPr>
          <w:ins w:id="246" w:author="Ericsson_00" w:date="2023-02-03T14:38:00Z"/>
          <w:lang w:eastAsia="zh-CN"/>
        </w:rPr>
        <w:pPrChange w:id="247" w:author="Ericsson_00" w:date="2023-02-06T15:23:00Z">
          <w:pPr>
            <w:pStyle w:val="B2"/>
          </w:pPr>
        </w:pPrChange>
      </w:pPr>
      <w:ins w:id="248" w:author="Ericsson_00" w:date="2023-02-03T14:38:00Z">
        <w:r>
          <w:rPr>
            <w:lang w:eastAsia="zh-CN"/>
          </w:rPr>
          <w:t>-</w:t>
        </w:r>
        <w:r>
          <w:rPr>
            <w:lang w:eastAsia="zh-CN"/>
          </w:rPr>
          <w:tab/>
        </w:r>
      </w:ins>
      <w:ins w:id="249" w:author="Ericsson_00" w:date="2023-02-04T08:38:00Z">
        <w:r w:rsidR="00C46300">
          <w:rPr>
            <w:lang w:eastAsia="zh-CN"/>
          </w:rPr>
          <w:t xml:space="preserve">[Optional] </w:t>
        </w:r>
      </w:ins>
      <w:ins w:id="250" w:author="Ericsson_00" w:date="2023-02-03T14:38:00Z">
        <w:r>
          <w:rPr>
            <w:lang w:eastAsia="zh-CN"/>
          </w:rPr>
          <w:t>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w:t>
        </w:r>
        <w:r>
          <w:rPr>
            <w:rFonts w:hint="eastAsia"/>
            <w:lang w:eastAsia="ko-KR"/>
          </w:rPr>
          <w:t>A</w:t>
        </w:r>
        <w:r>
          <w:rPr>
            <w:lang w:eastAsia="ko-KR"/>
          </w:rPr>
          <w:t>.1</w:t>
        </w:r>
        <w:r>
          <w:rPr>
            <w:lang w:eastAsia="zh-CN"/>
          </w:rPr>
          <w:t xml:space="preserve">. </w:t>
        </w:r>
      </w:ins>
    </w:p>
    <w:p w14:paraId="47A9966C" w14:textId="6FAD814D" w:rsidR="00B028DD" w:rsidRDefault="00B028DD">
      <w:pPr>
        <w:pStyle w:val="B1"/>
        <w:rPr>
          <w:ins w:id="251" w:author="Ericsson_00" w:date="2023-02-03T14:38:00Z"/>
          <w:lang w:eastAsia="zh-CN"/>
        </w:rPr>
        <w:pPrChange w:id="252" w:author="Ericsson_00" w:date="2023-02-06T15:23:00Z">
          <w:pPr>
            <w:pStyle w:val="B2"/>
          </w:pPr>
        </w:pPrChange>
      </w:pPr>
      <w:ins w:id="253" w:author="Ericsson_00" w:date="2023-02-03T14:38:00Z">
        <w:r>
          <w:rPr>
            <w:lang w:eastAsia="zh-CN"/>
          </w:rPr>
          <w:t>-</w:t>
        </w:r>
        <w:r>
          <w:rPr>
            <w:lang w:eastAsia="zh-CN"/>
          </w:rPr>
          <w:tab/>
        </w:r>
      </w:ins>
      <w:ins w:id="254" w:author="Ericsson_00" w:date="2023-02-04T08:38:00Z">
        <w:r w:rsidR="00C46300">
          <w:rPr>
            <w:lang w:eastAsia="zh-CN"/>
          </w:rPr>
          <w:t xml:space="preserve">[Optional] </w:t>
        </w:r>
      </w:ins>
      <w:ins w:id="255" w:author="Ericsson_00" w:date="2023-02-03T14:38:00Z">
        <w:r>
          <w:rPr>
            <w:lang w:eastAsia="zh-CN"/>
          </w:rPr>
          <w:t>Target of Training Reporting: indicates the object(s) for which data for ML model training is requested, i.e., a group of UEs or any UE (i.e., all UEs).</w:t>
        </w:r>
      </w:ins>
    </w:p>
    <w:p w14:paraId="4FFC7D08" w14:textId="7C38AFA2" w:rsidR="00B028DD" w:rsidRPr="005A3901" w:rsidRDefault="00B028DD">
      <w:pPr>
        <w:pStyle w:val="B1"/>
        <w:rPr>
          <w:ins w:id="256" w:author="Ericsson_00" w:date="2023-02-03T14:38:00Z"/>
          <w:rFonts w:eastAsia="SimSun"/>
          <w:lang w:val="en-US" w:eastAsia="zh-CN"/>
        </w:rPr>
        <w:pPrChange w:id="257" w:author="Ericsson_00" w:date="2023-02-06T15:23:00Z">
          <w:pPr>
            <w:pStyle w:val="B2"/>
          </w:pPr>
        </w:pPrChange>
      </w:pPr>
      <w:ins w:id="258" w:author="Ericsson_00" w:date="2023-02-03T14:38:00Z">
        <w:r>
          <w:rPr>
            <w:lang w:eastAsia="zh-CN"/>
          </w:rPr>
          <w:t>-</w:t>
        </w:r>
        <w:r>
          <w:rPr>
            <w:lang w:eastAsia="zh-CN"/>
          </w:rPr>
          <w:tab/>
        </w:r>
      </w:ins>
      <w:ins w:id="259" w:author="Ericsson_00" w:date="2023-02-04T08:38:00Z">
        <w:r w:rsidR="00C46300">
          <w:rPr>
            <w:lang w:eastAsia="zh-CN"/>
          </w:rPr>
          <w:t xml:space="preserve">[Optional] </w:t>
        </w:r>
      </w:ins>
      <w:ins w:id="260" w:author="Ericsson_00" w:date="2023-02-03T14:38:00Z">
        <w:r>
          <w:rPr>
            <w:lang w:eastAsia="zh-CN"/>
          </w:rPr>
          <w:t xml:space="preserve">Use case </w:t>
        </w:r>
        <w:proofErr w:type="gramStart"/>
        <w:r>
          <w:rPr>
            <w:lang w:eastAsia="zh-CN"/>
          </w:rPr>
          <w:t>context:</w:t>
        </w:r>
        <w:proofErr w:type="gramEnd"/>
        <w:r>
          <w:rPr>
            <w:lang w:eastAsia="zh-CN"/>
          </w:rPr>
          <w:t xml:space="preserve"> </w:t>
        </w:r>
        <w:r w:rsidRPr="00DD4334">
          <w:rPr>
            <w:bCs/>
            <w:lang w:val="en-US" w:eastAsia="zh-CN"/>
          </w:rPr>
          <w:t xml:space="preserve">indicates the context of </w:t>
        </w:r>
        <w:r w:rsidRPr="00DD4334">
          <w:rPr>
            <w:bCs/>
            <w:u w:val="single"/>
            <w:lang w:val="en-US" w:eastAsia="zh-CN"/>
          </w:rPr>
          <w:t>use of ML model</w:t>
        </w:r>
        <w:r w:rsidRPr="00DD4334">
          <w:rPr>
            <w:bCs/>
            <w:lang w:val="en-US" w:eastAsia="zh-CN"/>
          </w:rPr>
          <w:t>.</w:t>
        </w:r>
      </w:ins>
    </w:p>
    <w:p w14:paraId="245586E8" w14:textId="54C94A04" w:rsidR="00B028DD" w:rsidRDefault="00B028DD">
      <w:pPr>
        <w:pStyle w:val="B1"/>
        <w:rPr>
          <w:ins w:id="261" w:author="Ericsson_00" w:date="2023-02-03T14:38:00Z"/>
          <w:lang w:eastAsia="zh-CN"/>
        </w:rPr>
        <w:pPrChange w:id="262" w:author="Ericsson_00" w:date="2023-02-06T15:23:00Z">
          <w:pPr>
            <w:pStyle w:val="B2"/>
          </w:pPr>
        </w:pPrChange>
      </w:pPr>
      <w:ins w:id="263" w:author="Ericsson_00" w:date="2023-02-03T14:38:00Z">
        <w:r>
          <w:rPr>
            <w:lang w:eastAsia="zh-CN"/>
          </w:rPr>
          <w:t>-</w:t>
        </w:r>
        <w:r>
          <w:rPr>
            <w:lang w:eastAsia="zh-CN"/>
          </w:rPr>
          <w:tab/>
        </w:r>
      </w:ins>
      <w:ins w:id="264" w:author="Ericsson_00" w:date="2023-02-06T15:25:00Z">
        <w:r w:rsidR="00E51F8C">
          <w:rPr>
            <w:lang w:eastAsia="zh-CN"/>
          </w:rPr>
          <w:t>[</w:t>
        </w:r>
      </w:ins>
      <w:ins w:id="265" w:author="Ericsson_00" w:date="2023-02-06T15:26:00Z">
        <w:r w:rsidR="00E51F8C">
          <w:rPr>
            <w:lang w:eastAsia="zh-CN"/>
          </w:rPr>
          <w:t>Optional</w:t>
        </w:r>
      </w:ins>
      <w:ins w:id="266" w:author="Ericsson_00" w:date="2023-02-06T15:25:00Z">
        <w:r w:rsidR="00E51F8C">
          <w:rPr>
            <w:lang w:eastAsia="zh-CN"/>
          </w:rPr>
          <w:t>]</w:t>
        </w:r>
      </w:ins>
      <w:ins w:id="267" w:author="Ericsson_00" w:date="2023-02-06T15:26:00Z">
        <w:r w:rsidR="003C70B3">
          <w:rPr>
            <w:lang w:eastAsia="zh-CN"/>
          </w:rPr>
          <w:t xml:space="preserve"> </w:t>
        </w:r>
      </w:ins>
      <w:ins w:id="268" w:author="Ericsson_00" w:date="2023-02-03T14:38:00Z">
        <w:r>
          <w:rPr>
            <w:lang w:eastAsia="zh-CN"/>
          </w:rPr>
          <w:t>Training Reporting Information with the following parameters:</w:t>
        </w:r>
      </w:ins>
    </w:p>
    <w:p w14:paraId="00253472" w14:textId="33872836" w:rsidR="00B028DD" w:rsidRDefault="00B028DD">
      <w:pPr>
        <w:pStyle w:val="B2"/>
        <w:rPr>
          <w:ins w:id="269" w:author="Ericsson_00" w:date="2023-02-03T14:38:00Z"/>
          <w:lang w:eastAsia="zh-CN"/>
        </w:rPr>
        <w:pPrChange w:id="270" w:author="Ericsson_00" w:date="2023-02-06T15:26:00Z">
          <w:pPr>
            <w:pStyle w:val="B3"/>
          </w:pPr>
        </w:pPrChange>
      </w:pPr>
      <w:ins w:id="271" w:author="Ericsson_00" w:date="2023-02-03T14:38:00Z">
        <w:r>
          <w:rPr>
            <w:lang w:eastAsia="zh-CN"/>
          </w:rPr>
          <w:t>-</w:t>
        </w:r>
      </w:ins>
      <w:ins w:id="272" w:author="Ericsson_00" w:date="2023-02-06T15:21:00Z">
        <w:r w:rsidR="00A12303">
          <w:rPr>
            <w:lang w:eastAsia="zh-CN"/>
          </w:rPr>
          <w:tab/>
        </w:r>
      </w:ins>
      <w:ins w:id="273" w:author="Ericsson_00" w:date="2023-02-03T14:38:00Z">
        <w:r>
          <w:rPr>
            <w:lang w:eastAsia="zh-CN"/>
          </w:rPr>
          <w:t xml:space="preserve">Maximum response </w:t>
        </w:r>
        <w:proofErr w:type="gramStart"/>
        <w:r>
          <w:rPr>
            <w:lang w:eastAsia="zh-CN"/>
          </w:rPr>
          <w:t>time:</w:t>
        </w:r>
        <w:proofErr w:type="gramEnd"/>
        <w:r>
          <w:rPr>
            <w:lang w:eastAsia="zh-CN"/>
          </w:rPr>
          <w:t xml:space="preserve"> indicates maximum time for waiting notifications (i.e., training results).</w:t>
        </w:r>
      </w:ins>
    </w:p>
    <w:p w14:paraId="2E59BBCD" w14:textId="77777777" w:rsidR="00B028DD" w:rsidRDefault="00B028DD">
      <w:pPr>
        <w:pStyle w:val="EditorsNote"/>
        <w:rPr>
          <w:ins w:id="274" w:author="Ericsson_00" w:date="2023-02-03T14:38:00Z"/>
          <w:rFonts w:eastAsia="DengXian"/>
        </w:rPr>
      </w:pPr>
      <w:ins w:id="275" w:author="Ericsson_00" w:date="2023-02-03T14:38:00Z">
        <w:r>
          <w:rPr>
            <w:lang w:val="en-US" w:eastAsia="zh-CN"/>
          </w:rPr>
          <w:t>Editor's note:</w:t>
        </w:r>
        <w:r>
          <w:rPr>
            <w:lang w:val="en-US" w:eastAsia="zh-CN"/>
          </w:rPr>
          <w:tab/>
        </w:r>
        <w:r>
          <w:t>It is FFS whether the number of required notifications is needed</w:t>
        </w:r>
        <w:r>
          <w:rPr>
            <w:lang w:val="en-US" w:eastAsia="zh-CN"/>
          </w:rPr>
          <w:t>.</w:t>
        </w:r>
      </w:ins>
    </w:p>
    <w:p w14:paraId="19B9FE85" w14:textId="34DF2EEE" w:rsidR="00B028DD" w:rsidRPr="00DA0A27" w:rsidRDefault="00B028DD">
      <w:pPr>
        <w:pStyle w:val="B1"/>
        <w:rPr>
          <w:ins w:id="276" w:author="Ericsson_00" w:date="2023-02-03T14:38:00Z"/>
          <w:lang w:eastAsia="zh-CN"/>
          <w:rPrChange w:id="277" w:author="Ericsson_00" w:date="2023-02-06T15:24:00Z">
            <w:rPr>
              <w:ins w:id="278" w:author="Ericsson_00" w:date="2023-02-03T14:38:00Z"/>
              <w:rFonts w:eastAsia="SimSun"/>
              <w:lang w:eastAsia="zh-CN"/>
            </w:rPr>
          </w:rPrChange>
        </w:rPr>
        <w:pPrChange w:id="279" w:author="Ericsson_00" w:date="2023-02-06T15:27:00Z">
          <w:pPr>
            <w:pStyle w:val="B2"/>
          </w:pPr>
        </w:pPrChange>
      </w:pPr>
      <w:ins w:id="280" w:author="Ericsson_00" w:date="2023-02-03T14:38:00Z">
        <w:r>
          <w:rPr>
            <w:rFonts w:hint="eastAsia"/>
            <w:lang w:eastAsia="zh-CN"/>
          </w:rPr>
          <w:lastRenderedPageBreak/>
          <w:t>-</w:t>
        </w:r>
        <w:r>
          <w:rPr>
            <w:lang w:eastAsia="zh-CN"/>
          </w:rPr>
          <w:t xml:space="preserve"> </w:t>
        </w:r>
        <w:r>
          <w:rPr>
            <w:lang w:eastAsia="zh-CN"/>
          </w:rPr>
          <w:tab/>
        </w:r>
      </w:ins>
      <w:ins w:id="281" w:author="Ericsson_00" w:date="2023-02-06T15:27:00Z">
        <w:r w:rsidR="00F40E66">
          <w:rPr>
            <w:lang w:eastAsia="zh-CN"/>
          </w:rPr>
          <w:t xml:space="preserve">[Optional] </w:t>
        </w:r>
      </w:ins>
      <w:ins w:id="282" w:author="Ericsson_00" w:date="2023-02-03T14:38:00Z">
        <w:r>
          <w:rPr>
            <w:lang w:eastAsia="zh-CN"/>
          </w:rPr>
          <w:t>Expiry time.</w:t>
        </w:r>
      </w:ins>
    </w:p>
    <w:p w14:paraId="0F65FB94" w14:textId="77777777" w:rsidR="00B028DD" w:rsidRDefault="00B028DD" w:rsidP="00B028DD">
      <w:pPr>
        <w:rPr>
          <w:ins w:id="283" w:author="Ericsson_00" w:date="2023-02-03T14:38:00Z"/>
          <w:lang w:eastAsia="zh-CN"/>
        </w:rPr>
      </w:pPr>
      <w:ins w:id="284" w:author="Ericsson_00" w:date="2023-02-03T14:38:00Z">
        <w:r>
          <w:rPr>
            <w:lang w:eastAsia="zh-CN"/>
          </w:rPr>
          <w:t>The NWDAF containing MTLF provides to the consumer of the ML model training service operations as described in clause 7.x, the output information in notification as listed below:</w:t>
        </w:r>
      </w:ins>
    </w:p>
    <w:p w14:paraId="56710646" w14:textId="77777777" w:rsidR="00B028DD" w:rsidRDefault="00B028DD" w:rsidP="00B028DD">
      <w:pPr>
        <w:pStyle w:val="B1"/>
        <w:rPr>
          <w:ins w:id="285" w:author="Ericsson_00" w:date="2023-02-03T14:38:00Z"/>
          <w:lang w:eastAsia="zh-CN"/>
        </w:rPr>
      </w:pPr>
      <w:ins w:id="286" w:author="Ericsson_00" w:date="2023-02-03T14:38:00Z">
        <w:r>
          <w:rPr>
            <w:lang w:eastAsia="zh-CN"/>
          </w:rPr>
          <w:t>-</w:t>
        </w:r>
        <w:r>
          <w:rPr>
            <w:lang w:eastAsia="zh-CN"/>
          </w:rPr>
          <w:tab/>
          <w:t>The Notification Correlation Information.</w:t>
        </w:r>
      </w:ins>
    </w:p>
    <w:p w14:paraId="37451019" w14:textId="6C5A1B9E" w:rsidR="00B028DD" w:rsidRPr="00221AC6" w:rsidRDefault="00B028DD" w:rsidP="00B028DD">
      <w:pPr>
        <w:pStyle w:val="B1"/>
        <w:rPr>
          <w:ins w:id="287" w:author="Ericsson_00" w:date="2023-02-06T15:38:00Z"/>
          <w:lang w:eastAsia="zh-CN"/>
          <w:rPrChange w:id="288" w:author="Ericsson_00" w:date="2023-02-10T16:13:00Z">
            <w:rPr>
              <w:ins w:id="289" w:author="Ericsson_00" w:date="2023-02-06T15:38:00Z"/>
              <w:highlight w:val="yellow"/>
              <w:lang w:eastAsia="zh-CN"/>
            </w:rPr>
          </w:rPrChange>
        </w:rPr>
      </w:pPr>
      <w:ins w:id="290" w:author="Ericsson_00" w:date="2023-02-03T14:38:00Z">
        <w:r w:rsidRPr="00221AC6">
          <w:rPr>
            <w:lang w:eastAsia="ko-KR"/>
            <w:rPrChange w:id="291" w:author="Ericsson_00" w:date="2023-02-10T16:13:00Z">
              <w:rPr>
                <w:highlight w:val="yellow"/>
                <w:lang w:eastAsia="ko-KR"/>
              </w:rPr>
            </w:rPrChange>
          </w:rPr>
          <w:t>-</w:t>
        </w:r>
        <w:r w:rsidRPr="00221AC6">
          <w:rPr>
            <w:lang w:eastAsia="ko-KR"/>
            <w:rPrChange w:id="292" w:author="Ericsson_00" w:date="2023-02-10T16:13:00Z">
              <w:rPr>
                <w:highlight w:val="yellow"/>
                <w:lang w:eastAsia="ko-KR"/>
              </w:rPr>
            </w:rPrChange>
          </w:rPr>
          <w:tab/>
          <w:t xml:space="preserve">ML Model Information </w:t>
        </w:r>
        <w:r w:rsidRPr="00221AC6">
          <w:rPr>
            <w:lang w:eastAsia="zh-CN"/>
            <w:rPrChange w:id="293" w:author="Ericsson_00" w:date="2023-02-10T16:13:00Z">
              <w:rPr>
                <w:highlight w:val="yellow"/>
                <w:lang w:eastAsia="zh-CN"/>
              </w:rPr>
            </w:rPrChange>
          </w:rPr>
          <w:t>(address (e.g.</w:t>
        </w:r>
      </w:ins>
      <w:ins w:id="294" w:author="Ericsson_00" w:date="2023-02-04T09:16:00Z">
        <w:r w:rsidR="006F3653" w:rsidRPr="00221AC6">
          <w:rPr>
            <w:lang w:eastAsia="zh-CN"/>
            <w:rPrChange w:id="295" w:author="Ericsson_00" w:date="2023-02-10T16:13:00Z">
              <w:rPr>
                <w:highlight w:val="yellow"/>
                <w:lang w:eastAsia="zh-CN"/>
              </w:rPr>
            </w:rPrChange>
          </w:rPr>
          <w:t>,</w:t>
        </w:r>
      </w:ins>
      <w:ins w:id="296" w:author="Ericsson_00" w:date="2023-02-03T14:38:00Z">
        <w:r w:rsidRPr="00221AC6">
          <w:rPr>
            <w:lang w:eastAsia="zh-CN"/>
            <w:rPrChange w:id="297" w:author="Ericsson_00" w:date="2023-02-10T16:13:00Z">
              <w:rPr>
                <w:highlight w:val="yellow"/>
                <w:lang w:eastAsia="zh-CN"/>
              </w:rPr>
            </w:rPrChange>
          </w:rPr>
          <w:t xml:space="preserve"> URL or FQDN) of Model file).</w:t>
        </w:r>
      </w:ins>
    </w:p>
    <w:p w14:paraId="6F36C14C" w14:textId="10C891F4" w:rsidR="00CF1C12" w:rsidRPr="00221AC6" w:rsidRDefault="00CF1C12" w:rsidP="00CF1C12">
      <w:pPr>
        <w:pStyle w:val="B1"/>
        <w:rPr>
          <w:ins w:id="298" w:author="Ericsson_00" w:date="2023-02-03T14:38:00Z"/>
          <w:lang w:eastAsia="ko-KR"/>
          <w:rPrChange w:id="299" w:author="Ericsson_00" w:date="2023-02-10T16:13:00Z">
            <w:rPr>
              <w:ins w:id="300" w:author="Ericsson_00" w:date="2023-02-03T14:38:00Z"/>
              <w:highlight w:val="yellow"/>
              <w:lang w:eastAsia="ko-KR"/>
            </w:rPr>
          </w:rPrChange>
        </w:rPr>
      </w:pPr>
      <w:ins w:id="301" w:author="Ericsson_00" w:date="2023-02-06T15:38:00Z">
        <w:r w:rsidRPr="00221AC6">
          <w:rPr>
            <w:lang w:eastAsia="ko-KR"/>
          </w:rPr>
          <w:t>-</w:t>
        </w:r>
        <w:r w:rsidRPr="00221AC6">
          <w:rPr>
            <w:lang w:eastAsia="ko-KR"/>
          </w:rPr>
          <w:tab/>
          <w:t>[Optional] ML Model ID: identifies the provisioned ML model(s).</w:t>
        </w:r>
      </w:ins>
    </w:p>
    <w:p w14:paraId="5EE0AE7A" w14:textId="78948DB2" w:rsidR="00F479A2" w:rsidRPr="00221AC6" w:rsidRDefault="00B028DD" w:rsidP="003673CD">
      <w:pPr>
        <w:pStyle w:val="B1"/>
        <w:rPr>
          <w:ins w:id="302" w:author="Ericsson_00" w:date="2023-02-04T08:35:00Z"/>
          <w:lang w:eastAsia="zh-CN"/>
          <w:rPrChange w:id="303" w:author="Ericsson_00" w:date="2023-02-10T16:13:00Z">
            <w:rPr>
              <w:ins w:id="304" w:author="Ericsson_00" w:date="2023-02-04T08:35:00Z"/>
              <w:highlight w:val="yellow"/>
              <w:lang w:eastAsia="zh-CN"/>
            </w:rPr>
          </w:rPrChange>
        </w:rPr>
      </w:pPr>
      <w:ins w:id="305" w:author="Ericsson_00" w:date="2023-02-03T14:38:00Z">
        <w:r w:rsidRPr="00221AC6">
          <w:rPr>
            <w:lang w:eastAsia="ko-KR"/>
            <w:rPrChange w:id="306" w:author="Ericsson_00" w:date="2023-02-10T16:13:00Z">
              <w:rPr>
                <w:highlight w:val="yellow"/>
                <w:lang w:eastAsia="ko-KR"/>
              </w:rPr>
            </w:rPrChange>
          </w:rPr>
          <w:t>-</w:t>
        </w:r>
        <w:r w:rsidRPr="00221AC6">
          <w:rPr>
            <w:lang w:eastAsia="ko-KR"/>
            <w:rPrChange w:id="307" w:author="Ericsson_00" w:date="2023-02-10T16:13:00Z">
              <w:rPr>
                <w:highlight w:val="yellow"/>
                <w:lang w:eastAsia="ko-KR"/>
              </w:rPr>
            </w:rPrChange>
          </w:rPr>
          <w:tab/>
        </w:r>
      </w:ins>
      <w:ins w:id="308" w:author="Ericsson_00" w:date="2023-02-04T08:40:00Z">
        <w:r w:rsidR="000068E2" w:rsidRPr="00221AC6">
          <w:rPr>
            <w:lang w:eastAsia="zh-CN"/>
            <w:rPrChange w:id="309" w:author="Ericsson_00" w:date="2023-02-10T16:13:00Z">
              <w:rPr>
                <w:highlight w:val="yellow"/>
                <w:lang w:eastAsia="zh-CN"/>
              </w:rPr>
            </w:rPrChange>
          </w:rPr>
          <w:t xml:space="preserve">[Optional] </w:t>
        </w:r>
      </w:ins>
      <w:ins w:id="310" w:author="Ericsson_00" w:date="2023-02-10T16:14:00Z">
        <w:r w:rsidR="00221AC6">
          <w:rPr>
            <w:lang w:eastAsia="ja-JP"/>
          </w:rPr>
          <w:t>M</w:t>
        </w:r>
      </w:ins>
      <w:ins w:id="311" w:author="Ericsson_00" w:date="2023-02-03T14:38:00Z">
        <w:r w:rsidRPr="00221AC6">
          <w:rPr>
            <w:lang w:eastAsia="ja-JP"/>
            <w:rPrChange w:id="312" w:author="Ericsson_00" w:date="2023-02-10T16:13:00Z">
              <w:rPr>
                <w:highlight w:val="yellow"/>
                <w:lang w:eastAsia="ja-JP"/>
              </w:rPr>
            </w:rPrChange>
          </w:rPr>
          <w:t>L Correlation ID</w:t>
        </w:r>
      </w:ins>
      <w:ins w:id="313" w:author="Ericsson_00" w:date="2023-02-04T08:37:00Z">
        <w:r w:rsidR="00881348" w:rsidRPr="00221AC6">
          <w:rPr>
            <w:lang w:eastAsia="ja-JP"/>
            <w:rPrChange w:id="314" w:author="Ericsson_00" w:date="2023-02-10T16:13:00Z">
              <w:rPr>
                <w:highlight w:val="yellow"/>
                <w:lang w:eastAsia="ja-JP"/>
              </w:rPr>
            </w:rPrChange>
          </w:rPr>
          <w:t>.</w:t>
        </w:r>
      </w:ins>
      <w:ins w:id="315" w:author="Ericsson_00" w:date="2023-02-06T15:39:00Z">
        <w:r w:rsidR="003673CD" w:rsidRPr="00221AC6">
          <w:rPr>
            <w:lang w:eastAsia="ja-JP"/>
            <w:rPrChange w:id="316" w:author="Ericsson_00" w:date="2023-02-10T16:13:00Z">
              <w:rPr>
                <w:highlight w:val="yellow"/>
                <w:lang w:eastAsia="ja-JP"/>
              </w:rPr>
            </w:rPrChange>
          </w:rPr>
          <w:t xml:space="preserve"> </w:t>
        </w:r>
        <w:r w:rsidR="003673CD" w:rsidRPr="00221AC6">
          <w:rPr>
            <w:lang w:eastAsia="zh-CN"/>
            <w:rPrChange w:id="317" w:author="Ericsson_00" w:date="2023-02-10T16:13:00Z">
              <w:rPr>
                <w:highlight w:val="yellow"/>
                <w:lang w:eastAsia="zh-CN"/>
              </w:rPr>
            </w:rPrChange>
          </w:rPr>
          <w:t xml:space="preserve">This parameter </w:t>
        </w:r>
      </w:ins>
      <w:ins w:id="318" w:author="Ericsson_00" w:date="2023-02-06T15:40:00Z">
        <w:r w:rsidR="0002212E" w:rsidRPr="00221AC6">
          <w:rPr>
            <w:lang w:eastAsia="zh-CN"/>
            <w:rPrChange w:id="319" w:author="Ericsson_00" w:date="2023-02-10T16:13:00Z">
              <w:rPr>
                <w:highlight w:val="yellow"/>
                <w:lang w:eastAsia="zh-CN"/>
              </w:rPr>
            </w:rPrChange>
          </w:rPr>
          <w:t>may be</w:t>
        </w:r>
      </w:ins>
      <w:ins w:id="320" w:author="Ericsson_00" w:date="2023-02-06T15:39:00Z">
        <w:r w:rsidR="003673CD" w:rsidRPr="00221AC6">
          <w:rPr>
            <w:lang w:eastAsia="zh-CN"/>
            <w:rPrChange w:id="321" w:author="Ericsson_00" w:date="2023-02-10T16:13:00Z">
              <w:rPr>
                <w:highlight w:val="yellow"/>
                <w:lang w:eastAsia="zh-CN"/>
              </w:rPr>
            </w:rPrChange>
          </w:rPr>
          <w:t xml:space="preserve"> included when the service is used for Federated Learning.</w:t>
        </w:r>
      </w:ins>
    </w:p>
    <w:p w14:paraId="7B4FAE15" w14:textId="5D9F2F05" w:rsidR="0002212E" w:rsidRPr="00221AC6" w:rsidRDefault="00F479A2" w:rsidP="0002212E">
      <w:pPr>
        <w:pStyle w:val="B1"/>
        <w:rPr>
          <w:ins w:id="322" w:author="Ericsson_00" w:date="2023-02-06T15:40:00Z"/>
          <w:lang w:eastAsia="zh-CN"/>
          <w:rPrChange w:id="323" w:author="Ericsson_00" w:date="2023-02-10T16:13:00Z">
            <w:rPr>
              <w:ins w:id="324" w:author="Ericsson_00" w:date="2023-02-06T15:40:00Z"/>
              <w:highlight w:val="yellow"/>
              <w:lang w:eastAsia="zh-CN"/>
            </w:rPr>
          </w:rPrChange>
        </w:rPr>
      </w:pPr>
      <w:ins w:id="325" w:author="Ericsson_00" w:date="2023-02-04T08:35:00Z">
        <w:r w:rsidRPr="00221AC6">
          <w:rPr>
            <w:lang w:eastAsia="ko-KR"/>
            <w:rPrChange w:id="326" w:author="Ericsson_00" w:date="2023-02-10T16:13:00Z">
              <w:rPr>
                <w:highlight w:val="yellow"/>
                <w:lang w:eastAsia="ko-KR"/>
              </w:rPr>
            </w:rPrChange>
          </w:rPr>
          <w:t>-</w:t>
        </w:r>
        <w:r w:rsidRPr="00221AC6">
          <w:rPr>
            <w:lang w:eastAsia="ko-KR"/>
            <w:rPrChange w:id="327" w:author="Ericsson_00" w:date="2023-02-10T16:13:00Z">
              <w:rPr>
                <w:highlight w:val="yellow"/>
                <w:lang w:eastAsia="ko-KR"/>
              </w:rPr>
            </w:rPrChange>
          </w:rPr>
          <w:tab/>
        </w:r>
      </w:ins>
      <w:ins w:id="328" w:author="Ericsson_00" w:date="2023-02-04T08:40:00Z">
        <w:r w:rsidR="000068E2" w:rsidRPr="00221AC6">
          <w:rPr>
            <w:lang w:eastAsia="zh-CN"/>
            <w:rPrChange w:id="329" w:author="Ericsson_00" w:date="2023-02-10T16:13:00Z">
              <w:rPr>
                <w:highlight w:val="yellow"/>
                <w:lang w:eastAsia="zh-CN"/>
              </w:rPr>
            </w:rPrChange>
          </w:rPr>
          <w:t xml:space="preserve">[Optional] </w:t>
        </w:r>
      </w:ins>
      <w:ins w:id="330" w:author="Ericsson_00" w:date="2023-02-03T14:38:00Z">
        <w:r w:rsidR="00B028DD" w:rsidRPr="00221AC6">
          <w:rPr>
            <w:lang w:eastAsia="ja-JP"/>
            <w:rPrChange w:id="331" w:author="Ericsson_00" w:date="2023-02-10T16:13:00Z">
              <w:rPr>
                <w:highlight w:val="yellow"/>
                <w:lang w:eastAsia="ja-JP"/>
              </w:rPr>
            </w:rPrChange>
          </w:rPr>
          <w:t>Identity of the current iteration round (IR ID)</w:t>
        </w:r>
      </w:ins>
      <w:ins w:id="332" w:author="Ericsson_00" w:date="2023-02-04T08:36:00Z">
        <w:r w:rsidR="00996DC0" w:rsidRPr="00221AC6">
          <w:rPr>
            <w:lang w:eastAsia="ja-JP"/>
            <w:rPrChange w:id="333" w:author="Ericsson_00" w:date="2023-02-10T16:13:00Z">
              <w:rPr>
                <w:highlight w:val="yellow"/>
                <w:lang w:eastAsia="ja-JP"/>
              </w:rPr>
            </w:rPrChange>
          </w:rPr>
          <w:t>.</w:t>
        </w:r>
      </w:ins>
      <w:ins w:id="334" w:author="Ericsson_00" w:date="2023-02-06T15:40:00Z">
        <w:r w:rsidR="0002212E" w:rsidRPr="00221AC6">
          <w:rPr>
            <w:lang w:eastAsia="ja-JP"/>
          </w:rPr>
          <w:t xml:space="preserve"> </w:t>
        </w:r>
        <w:r w:rsidR="0002212E" w:rsidRPr="00221AC6">
          <w:rPr>
            <w:lang w:eastAsia="zh-CN"/>
            <w:rPrChange w:id="335" w:author="Ericsson_00" w:date="2023-02-10T16:13:00Z">
              <w:rPr>
                <w:highlight w:val="yellow"/>
                <w:lang w:eastAsia="zh-CN"/>
              </w:rPr>
            </w:rPrChange>
          </w:rPr>
          <w:t>This parameter may be included when the service is used for Federated Learning.</w:t>
        </w:r>
      </w:ins>
    </w:p>
    <w:p w14:paraId="6F8751D7" w14:textId="3AD6608D" w:rsidR="00B028DD" w:rsidRDefault="00B028DD" w:rsidP="00B028DD">
      <w:pPr>
        <w:pStyle w:val="B1"/>
        <w:rPr>
          <w:ins w:id="336" w:author="Ericsson_00" w:date="2023-02-03T14:38:00Z"/>
          <w:lang w:eastAsia="ko-KR"/>
        </w:rPr>
      </w:pPr>
    </w:p>
    <w:p w14:paraId="355B9F3D" w14:textId="41A94359" w:rsidR="00B028DD" w:rsidRDefault="00B028DD" w:rsidP="00B028DD">
      <w:pPr>
        <w:rPr>
          <w:lang w:eastAsia="ko-KR"/>
        </w:rPr>
      </w:pPr>
    </w:p>
    <w:p w14:paraId="15897E55" w14:textId="798A521C" w:rsidR="00855C8D" w:rsidRPr="00855C8D" w:rsidRDefault="00855C8D" w:rsidP="00855C8D">
      <w:pPr>
        <w:pStyle w:val="11"/>
        <w:rPr>
          <w:color w:val="FF0000"/>
        </w:rPr>
      </w:pPr>
      <w:r>
        <w:rPr>
          <w:color w:val="FF0000"/>
        </w:rPr>
        <w:t xml:space="preserve">* * * Next Changes * * * </w:t>
      </w:r>
    </w:p>
    <w:p w14:paraId="4841CECC" w14:textId="77777777" w:rsidR="00855C8D" w:rsidRPr="005D2CF1" w:rsidRDefault="00855C8D" w:rsidP="00855C8D">
      <w:pPr>
        <w:pStyle w:val="Heading2"/>
      </w:pPr>
      <w:bookmarkStart w:id="337" w:name="_Toc122419359"/>
      <w:r w:rsidRPr="005D2CF1">
        <w:rPr>
          <w:lang w:eastAsia="zh-CN"/>
        </w:rPr>
        <w:t>7.1</w:t>
      </w:r>
      <w:r w:rsidRPr="005D2CF1">
        <w:tab/>
        <w:t>General</w:t>
      </w:r>
      <w:bookmarkEnd w:id="337"/>
    </w:p>
    <w:p w14:paraId="1FA731C5" w14:textId="77777777" w:rsidR="00855C8D" w:rsidRPr="005D2CF1" w:rsidRDefault="00855C8D" w:rsidP="00855C8D">
      <w:r w:rsidRPr="005D2CF1">
        <w:t>Table</w:t>
      </w:r>
      <w:r>
        <w:t xml:space="preserve"> 7.1-1</w:t>
      </w:r>
      <w:r w:rsidRPr="005D2CF1">
        <w:t xml:space="preserve"> illustrates the NWDAF Services.</w:t>
      </w:r>
    </w:p>
    <w:p w14:paraId="6C2D0BE2" w14:textId="77777777" w:rsidR="00855C8D" w:rsidRPr="005D2CF1" w:rsidRDefault="00855C8D" w:rsidP="00855C8D">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55C8D" w:rsidRPr="005D2CF1" w14:paraId="392B1B5E" w14:textId="77777777" w:rsidTr="00505B76">
        <w:tc>
          <w:tcPr>
            <w:tcW w:w="2830" w:type="dxa"/>
            <w:tcBorders>
              <w:bottom w:val="single" w:sz="4" w:space="0" w:color="auto"/>
            </w:tcBorders>
          </w:tcPr>
          <w:p w14:paraId="172DDB95" w14:textId="77777777" w:rsidR="00855C8D" w:rsidRPr="005D2CF1" w:rsidRDefault="00855C8D" w:rsidP="00505B76">
            <w:pPr>
              <w:pStyle w:val="TAH"/>
            </w:pPr>
            <w:r w:rsidRPr="005D2CF1">
              <w:t>Service Name</w:t>
            </w:r>
          </w:p>
        </w:tc>
        <w:tc>
          <w:tcPr>
            <w:tcW w:w="2219" w:type="dxa"/>
          </w:tcPr>
          <w:p w14:paraId="554DADFB" w14:textId="77777777" w:rsidR="00855C8D" w:rsidRPr="005D2CF1" w:rsidRDefault="00855C8D" w:rsidP="00505B76">
            <w:pPr>
              <w:pStyle w:val="TAH"/>
            </w:pPr>
            <w:r w:rsidRPr="005D2CF1">
              <w:t>Service Operations</w:t>
            </w:r>
          </w:p>
        </w:tc>
        <w:tc>
          <w:tcPr>
            <w:tcW w:w="1770" w:type="dxa"/>
            <w:tcBorders>
              <w:bottom w:val="single" w:sz="4" w:space="0" w:color="auto"/>
            </w:tcBorders>
          </w:tcPr>
          <w:p w14:paraId="201861A2" w14:textId="77777777" w:rsidR="00855C8D" w:rsidRPr="005D2CF1" w:rsidRDefault="00855C8D" w:rsidP="00505B76">
            <w:pPr>
              <w:pStyle w:val="TAH"/>
            </w:pPr>
            <w:r w:rsidRPr="005D2CF1">
              <w:t>Operation</w:t>
            </w:r>
          </w:p>
          <w:p w14:paraId="62664975" w14:textId="77777777" w:rsidR="00855C8D" w:rsidRPr="005D2CF1" w:rsidRDefault="00855C8D" w:rsidP="00505B76">
            <w:pPr>
              <w:pStyle w:val="TAH"/>
            </w:pPr>
            <w:r w:rsidRPr="005D2CF1">
              <w:t>Semantics</w:t>
            </w:r>
          </w:p>
        </w:tc>
        <w:tc>
          <w:tcPr>
            <w:tcW w:w="1786" w:type="dxa"/>
          </w:tcPr>
          <w:p w14:paraId="091D03E5" w14:textId="77777777" w:rsidR="00855C8D" w:rsidRPr="005D2CF1" w:rsidRDefault="00855C8D" w:rsidP="00505B76">
            <w:pPr>
              <w:pStyle w:val="TAH"/>
            </w:pPr>
            <w:r w:rsidRPr="005D2CF1">
              <w:t>Example Consumer(s)</w:t>
            </w:r>
          </w:p>
        </w:tc>
      </w:tr>
      <w:tr w:rsidR="00855C8D" w:rsidRPr="005D2CF1" w14:paraId="0A371AB1" w14:textId="77777777" w:rsidTr="00505B76">
        <w:tc>
          <w:tcPr>
            <w:tcW w:w="2830" w:type="dxa"/>
            <w:tcBorders>
              <w:bottom w:val="nil"/>
            </w:tcBorders>
            <w:shd w:val="clear" w:color="auto" w:fill="auto"/>
          </w:tcPr>
          <w:p w14:paraId="45C5C14F" w14:textId="77777777" w:rsidR="00855C8D" w:rsidRPr="005D2CF1" w:rsidRDefault="00855C8D" w:rsidP="00505B76">
            <w:pPr>
              <w:pStyle w:val="TAL"/>
            </w:pPr>
            <w:r w:rsidRPr="005D2CF1">
              <w:t>Nnwdaf_AnalyticsSubscription</w:t>
            </w:r>
          </w:p>
        </w:tc>
        <w:tc>
          <w:tcPr>
            <w:tcW w:w="2219" w:type="dxa"/>
          </w:tcPr>
          <w:p w14:paraId="4E95DD93" w14:textId="77777777" w:rsidR="00855C8D" w:rsidRPr="005D2CF1" w:rsidRDefault="00855C8D" w:rsidP="00505B76">
            <w:pPr>
              <w:pStyle w:val="TAL"/>
            </w:pPr>
            <w:r w:rsidRPr="005D2CF1">
              <w:t>Subscribe</w:t>
            </w:r>
          </w:p>
        </w:tc>
        <w:tc>
          <w:tcPr>
            <w:tcW w:w="1770" w:type="dxa"/>
            <w:tcBorders>
              <w:bottom w:val="nil"/>
            </w:tcBorders>
            <w:shd w:val="clear" w:color="auto" w:fill="auto"/>
          </w:tcPr>
          <w:p w14:paraId="66621D20" w14:textId="77777777" w:rsidR="00855C8D" w:rsidRPr="005D2CF1" w:rsidRDefault="00855C8D" w:rsidP="00505B76">
            <w:pPr>
              <w:pStyle w:val="TAL"/>
            </w:pPr>
            <w:r w:rsidRPr="005D2CF1">
              <w:t>Subscribe / Notify</w:t>
            </w:r>
          </w:p>
        </w:tc>
        <w:tc>
          <w:tcPr>
            <w:tcW w:w="1786" w:type="dxa"/>
          </w:tcPr>
          <w:p w14:paraId="5D0454D3"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484F90F3" w14:textId="77777777" w:rsidTr="00505B76">
        <w:tc>
          <w:tcPr>
            <w:tcW w:w="2830" w:type="dxa"/>
            <w:tcBorders>
              <w:top w:val="nil"/>
              <w:bottom w:val="nil"/>
            </w:tcBorders>
            <w:shd w:val="clear" w:color="auto" w:fill="auto"/>
          </w:tcPr>
          <w:p w14:paraId="7F07AB53" w14:textId="77777777" w:rsidR="00855C8D" w:rsidRPr="005D2CF1" w:rsidRDefault="00855C8D" w:rsidP="00505B76">
            <w:pPr>
              <w:pStyle w:val="TAL"/>
            </w:pPr>
          </w:p>
        </w:tc>
        <w:tc>
          <w:tcPr>
            <w:tcW w:w="2219" w:type="dxa"/>
          </w:tcPr>
          <w:p w14:paraId="644483BD" w14:textId="77777777" w:rsidR="00855C8D" w:rsidRPr="005D2CF1" w:rsidRDefault="00855C8D" w:rsidP="00505B76">
            <w:pPr>
              <w:pStyle w:val="TAL"/>
            </w:pPr>
            <w:r w:rsidRPr="005D2CF1">
              <w:t>Unsubscribe</w:t>
            </w:r>
          </w:p>
        </w:tc>
        <w:tc>
          <w:tcPr>
            <w:tcW w:w="1770" w:type="dxa"/>
            <w:tcBorders>
              <w:top w:val="nil"/>
              <w:bottom w:val="nil"/>
            </w:tcBorders>
            <w:shd w:val="clear" w:color="auto" w:fill="auto"/>
          </w:tcPr>
          <w:p w14:paraId="337EDBC7" w14:textId="77777777" w:rsidR="00855C8D" w:rsidRPr="005D2CF1" w:rsidRDefault="00855C8D" w:rsidP="00505B76">
            <w:pPr>
              <w:pStyle w:val="TAL"/>
            </w:pPr>
          </w:p>
        </w:tc>
        <w:tc>
          <w:tcPr>
            <w:tcW w:w="1786" w:type="dxa"/>
          </w:tcPr>
          <w:p w14:paraId="24C22D46"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718191FD" w14:textId="77777777" w:rsidTr="00505B76">
        <w:tc>
          <w:tcPr>
            <w:tcW w:w="2830" w:type="dxa"/>
            <w:tcBorders>
              <w:top w:val="nil"/>
              <w:bottom w:val="nil"/>
            </w:tcBorders>
            <w:shd w:val="clear" w:color="auto" w:fill="auto"/>
          </w:tcPr>
          <w:p w14:paraId="2F788ECC" w14:textId="77777777" w:rsidR="00855C8D" w:rsidRPr="005D2CF1" w:rsidRDefault="00855C8D" w:rsidP="00505B76">
            <w:pPr>
              <w:pStyle w:val="TAL"/>
            </w:pPr>
          </w:p>
        </w:tc>
        <w:tc>
          <w:tcPr>
            <w:tcW w:w="2219" w:type="dxa"/>
          </w:tcPr>
          <w:p w14:paraId="3F0AFDC1" w14:textId="77777777" w:rsidR="00855C8D" w:rsidRPr="005D2CF1" w:rsidRDefault="00855C8D" w:rsidP="00505B76">
            <w:pPr>
              <w:pStyle w:val="TAL"/>
            </w:pPr>
            <w:r w:rsidRPr="005D2CF1">
              <w:t>Notify</w:t>
            </w:r>
          </w:p>
        </w:tc>
        <w:tc>
          <w:tcPr>
            <w:tcW w:w="1770" w:type="dxa"/>
            <w:tcBorders>
              <w:top w:val="nil"/>
              <w:bottom w:val="single" w:sz="4" w:space="0" w:color="auto"/>
            </w:tcBorders>
            <w:shd w:val="clear" w:color="auto" w:fill="auto"/>
          </w:tcPr>
          <w:p w14:paraId="23B5A032" w14:textId="77777777" w:rsidR="00855C8D" w:rsidRPr="005D2CF1" w:rsidRDefault="00855C8D" w:rsidP="00505B76">
            <w:pPr>
              <w:pStyle w:val="TAL"/>
            </w:pPr>
          </w:p>
        </w:tc>
        <w:tc>
          <w:tcPr>
            <w:tcW w:w="1786" w:type="dxa"/>
          </w:tcPr>
          <w:p w14:paraId="09CF51CB"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 MFAF</w:t>
            </w:r>
          </w:p>
        </w:tc>
      </w:tr>
      <w:tr w:rsidR="00855C8D" w:rsidRPr="005D2CF1" w14:paraId="2716D184" w14:textId="77777777" w:rsidTr="00505B76">
        <w:tc>
          <w:tcPr>
            <w:tcW w:w="2830" w:type="dxa"/>
            <w:tcBorders>
              <w:top w:val="nil"/>
              <w:bottom w:val="single" w:sz="4" w:space="0" w:color="auto"/>
            </w:tcBorders>
            <w:shd w:val="clear" w:color="auto" w:fill="auto"/>
          </w:tcPr>
          <w:p w14:paraId="12CA8E6D" w14:textId="77777777" w:rsidR="00855C8D" w:rsidRPr="005D2CF1" w:rsidRDefault="00855C8D" w:rsidP="00505B76">
            <w:pPr>
              <w:pStyle w:val="TAL"/>
            </w:pPr>
          </w:p>
        </w:tc>
        <w:tc>
          <w:tcPr>
            <w:tcW w:w="2219" w:type="dxa"/>
          </w:tcPr>
          <w:p w14:paraId="7FC69448" w14:textId="77777777" w:rsidR="00855C8D" w:rsidRPr="005D2CF1" w:rsidRDefault="00855C8D" w:rsidP="00505B76">
            <w:pPr>
              <w:pStyle w:val="TAL"/>
            </w:pPr>
            <w:r>
              <w:t>Transfer</w:t>
            </w:r>
          </w:p>
        </w:tc>
        <w:tc>
          <w:tcPr>
            <w:tcW w:w="1770" w:type="dxa"/>
            <w:tcBorders>
              <w:top w:val="single" w:sz="4" w:space="0" w:color="auto"/>
            </w:tcBorders>
            <w:shd w:val="clear" w:color="auto" w:fill="auto"/>
          </w:tcPr>
          <w:p w14:paraId="00338034" w14:textId="77777777" w:rsidR="00855C8D" w:rsidRPr="005D2CF1" w:rsidRDefault="00855C8D" w:rsidP="00505B76">
            <w:pPr>
              <w:pStyle w:val="TAL"/>
            </w:pPr>
            <w:r>
              <w:t>Request / Response</w:t>
            </w:r>
          </w:p>
        </w:tc>
        <w:tc>
          <w:tcPr>
            <w:tcW w:w="1786" w:type="dxa"/>
          </w:tcPr>
          <w:p w14:paraId="52C9E9AF" w14:textId="77777777" w:rsidR="00855C8D" w:rsidRPr="005D2CF1" w:rsidRDefault="00855C8D" w:rsidP="00505B76">
            <w:pPr>
              <w:pStyle w:val="TAL"/>
            </w:pPr>
            <w:r>
              <w:t>NWDAF</w:t>
            </w:r>
          </w:p>
        </w:tc>
      </w:tr>
      <w:tr w:rsidR="00855C8D" w:rsidRPr="005D2CF1" w14:paraId="35519BA5" w14:textId="77777777" w:rsidTr="00505B76">
        <w:tc>
          <w:tcPr>
            <w:tcW w:w="2830" w:type="dxa"/>
            <w:tcBorders>
              <w:top w:val="single" w:sz="4" w:space="0" w:color="auto"/>
              <w:bottom w:val="nil"/>
            </w:tcBorders>
            <w:shd w:val="clear" w:color="auto" w:fill="auto"/>
          </w:tcPr>
          <w:p w14:paraId="31708F3E" w14:textId="77777777" w:rsidR="00855C8D" w:rsidRPr="005D2CF1" w:rsidRDefault="00855C8D" w:rsidP="00505B76">
            <w:pPr>
              <w:pStyle w:val="TAL"/>
            </w:pPr>
            <w:r w:rsidRPr="005D2CF1">
              <w:t>Nnwdaf_AnalyticsInfo</w:t>
            </w:r>
          </w:p>
        </w:tc>
        <w:tc>
          <w:tcPr>
            <w:tcW w:w="2219" w:type="dxa"/>
          </w:tcPr>
          <w:p w14:paraId="463412A4" w14:textId="77777777" w:rsidR="00855C8D" w:rsidRPr="005D2CF1" w:rsidRDefault="00855C8D" w:rsidP="00505B76">
            <w:pPr>
              <w:pStyle w:val="TAL"/>
            </w:pPr>
            <w:r w:rsidRPr="005D2CF1">
              <w:t>Request</w:t>
            </w:r>
          </w:p>
        </w:tc>
        <w:tc>
          <w:tcPr>
            <w:tcW w:w="1770" w:type="dxa"/>
          </w:tcPr>
          <w:p w14:paraId="56BC049A" w14:textId="77777777" w:rsidR="00855C8D" w:rsidRPr="005D2CF1" w:rsidRDefault="00855C8D" w:rsidP="00505B76">
            <w:pPr>
              <w:pStyle w:val="TAL"/>
            </w:pPr>
            <w:r w:rsidRPr="005D2CF1">
              <w:t>Request / Response</w:t>
            </w:r>
          </w:p>
        </w:tc>
        <w:tc>
          <w:tcPr>
            <w:tcW w:w="1786" w:type="dxa"/>
          </w:tcPr>
          <w:p w14:paraId="06097EC9"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6BFC60A6" w14:textId="77777777" w:rsidTr="00505B76">
        <w:tc>
          <w:tcPr>
            <w:tcW w:w="2830" w:type="dxa"/>
            <w:tcBorders>
              <w:top w:val="nil"/>
              <w:bottom w:val="single" w:sz="4" w:space="0" w:color="auto"/>
            </w:tcBorders>
            <w:shd w:val="clear" w:color="auto" w:fill="auto"/>
          </w:tcPr>
          <w:p w14:paraId="16CCCC61" w14:textId="77777777" w:rsidR="00855C8D" w:rsidRPr="005D2CF1" w:rsidRDefault="00855C8D" w:rsidP="00505B76">
            <w:pPr>
              <w:pStyle w:val="TAL"/>
            </w:pPr>
          </w:p>
        </w:tc>
        <w:tc>
          <w:tcPr>
            <w:tcW w:w="2219" w:type="dxa"/>
          </w:tcPr>
          <w:p w14:paraId="49C96AFF" w14:textId="77777777" w:rsidR="00855C8D" w:rsidRPr="005D2CF1" w:rsidRDefault="00855C8D" w:rsidP="00505B76">
            <w:pPr>
              <w:pStyle w:val="TAL"/>
            </w:pPr>
            <w:r>
              <w:t>ContextTransfer</w:t>
            </w:r>
          </w:p>
        </w:tc>
        <w:tc>
          <w:tcPr>
            <w:tcW w:w="1770" w:type="dxa"/>
            <w:tcBorders>
              <w:top w:val="single" w:sz="4" w:space="0" w:color="auto"/>
            </w:tcBorders>
            <w:shd w:val="clear" w:color="auto" w:fill="auto"/>
          </w:tcPr>
          <w:p w14:paraId="4F1A9699" w14:textId="77777777" w:rsidR="00855C8D" w:rsidRPr="005D2CF1" w:rsidRDefault="00855C8D" w:rsidP="00505B76">
            <w:pPr>
              <w:pStyle w:val="TAL"/>
            </w:pPr>
            <w:r>
              <w:t>Request / Response</w:t>
            </w:r>
          </w:p>
        </w:tc>
        <w:tc>
          <w:tcPr>
            <w:tcW w:w="1786" w:type="dxa"/>
          </w:tcPr>
          <w:p w14:paraId="4A103CE1" w14:textId="77777777" w:rsidR="00855C8D" w:rsidRPr="005D2CF1" w:rsidRDefault="00855C8D" w:rsidP="00505B76">
            <w:pPr>
              <w:pStyle w:val="TAL"/>
            </w:pPr>
            <w:r>
              <w:t>NWDAF</w:t>
            </w:r>
          </w:p>
        </w:tc>
      </w:tr>
      <w:tr w:rsidR="00855C8D" w:rsidRPr="005D2CF1" w14:paraId="74FC4E62" w14:textId="77777777" w:rsidTr="00505B76">
        <w:tc>
          <w:tcPr>
            <w:tcW w:w="2830" w:type="dxa"/>
            <w:tcBorders>
              <w:bottom w:val="nil"/>
            </w:tcBorders>
          </w:tcPr>
          <w:p w14:paraId="4C14A322" w14:textId="77777777" w:rsidR="00855C8D" w:rsidRPr="005D2CF1" w:rsidRDefault="00855C8D" w:rsidP="00505B76">
            <w:pPr>
              <w:pStyle w:val="TAL"/>
            </w:pPr>
            <w:r w:rsidRPr="00E9603C">
              <w:t>N</w:t>
            </w:r>
            <w:r>
              <w:t>nwdaf</w:t>
            </w:r>
            <w:r w:rsidRPr="00E9603C">
              <w:t>_DataManagement</w:t>
            </w:r>
          </w:p>
        </w:tc>
        <w:tc>
          <w:tcPr>
            <w:tcW w:w="2219" w:type="dxa"/>
          </w:tcPr>
          <w:p w14:paraId="4EC33FAB" w14:textId="77777777" w:rsidR="00855C8D" w:rsidRPr="005D2CF1" w:rsidRDefault="00855C8D" w:rsidP="00505B76">
            <w:pPr>
              <w:pStyle w:val="TAL"/>
            </w:pPr>
            <w:r>
              <w:t>Subscribe</w:t>
            </w:r>
          </w:p>
        </w:tc>
        <w:tc>
          <w:tcPr>
            <w:tcW w:w="1770" w:type="dxa"/>
            <w:tcBorders>
              <w:bottom w:val="nil"/>
            </w:tcBorders>
          </w:tcPr>
          <w:p w14:paraId="336E67AD" w14:textId="77777777" w:rsidR="00855C8D" w:rsidRPr="005D2CF1" w:rsidRDefault="00855C8D" w:rsidP="00505B76">
            <w:pPr>
              <w:pStyle w:val="TAL"/>
            </w:pPr>
            <w:r w:rsidRPr="005D2CF1">
              <w:t>Subscribe / Notify</w:t>
            </w:r>
          </w:p>
        </w:tc>
        <w:tc>
          <w:tcPr>
            <w:tcW w:w="1786" w:type="dxa"/>
          </w:tcPr>
          <w:p w14:paraId="2D8C288C" w14:textId="77777777" w:rsidR="00855C8D" w:rsidRPr="005D2CF1" w:rsidRDefault="00855C8D" w:rsidP="00505B76">
            <w:pPr>
              <w:pStyle w:val="TAL"/>
            </w:pPr>
            <w:r w:rsidRPr="00E9603C">
              <w:t>NWDAF</w:t>
            </w:r>
            <w:r>
              <w:t>, DCCF</w:t>
            </w:r>
          </w:p>
        </w:tc>
      </w:tr>
      <w:tr w:rsidR="00855C8D" w:rsidRPr="005D2CF1" w14:paraId="72BB9FCA" w14:textId="77777777" w:rsidTr="00505B76">
        <w:tc>
          <w:tcPr>
            <w:tcW w:w="2830" w:type="dxa"/>
            <w:tcBorders>
              <w:top w:val="nil"/>
              <w:bottom w:val="nil"/>
            </w:tcBorders>
          </w:tcPr>
          <w:p w14:paraId="0E580967" w14:textId="77777777" w:rsidR="00855C8D" w:rsidRPr="005D2CF1" w:rsidRDefault="00855C8D" w:rsidP="00505B76">
            <w:pPr>
              <w:pStyle w:val="TAL"/>
            </w:pPr>
          </w:p>
        </w:tc>
        <w:tc>
          <w:tcPr>
            <w:tcW w:w="2219" w:type="dxa"/>
          </w:tcPr>
          <w:p w14:paraId="626D7B60" w14:textId="77777777" w:rsidR="00855C8D" w:rsidRPr="005D2CF1" w:rsidRDefault="00855C8D" w:rsidP="00505B76">
            <w:pPr>
              <w:pStyle w:val="TAL"/>
            </w:pPr>
            <w:r w:rsidRPr="00E9603C">
              <w:t>Notify</w:t>
            </w:r>
          </w:p>
        </w:tc>
        <w:tc>
          <w:tcPr>
            <w:tcW w:w="1770" w:type="dxa"/>
            <w:tcBorders>
              <w:top w:val="nil"/>
              <w:bottom w:val="single" w:sz="4" w:space="0" w:color="auto"/>
            </w:tcBorders>
          </w:tcPr>
          <w:p w14:paraId="1D22EC3E" w14:textId="77777777" w:rsidR="00855C8D" w:rsidRPr="005D2CF1" w:rsidRDefault="00855C8D" w:rsidP="00505B76">
            <w:pPr>
              <w:pStyle w:val="TAL"/>
            </w:pPr>
          </w:p>
        </w:tc>
        <w:tc>
          <w:tcPr>
            <w:tcW w:w="1786" w:type="dxa"/>
          </w:tcPr>
          <w:p w14:paraId="5FCDBC3F" w14:textId="77777777" w:rsidR="00855C8D" w:rsidRPr="005D2CF1" w:rsidRDefault="00855C8D" w:rsidP="00505B76">
            <w:pPr>
              <w:pStyle w:val="TAL"/>
            </w:pPr>
            <w:r w:rsidRPr="00E9603C">
              <w:t>NWDAF</w:t>
            </w:r>
            <w:r>
              <w:t>, DCCF, MFAF, ADRF</w:t>
            </w:r>
          </w:p>
        </w:tc>
      </w:tr>
      <w:tr w:rsidR="00855C8D" w:rsidRPr="005D2CF1" w14:paraId="3FC50715" w14:textId="77777777" w:rsidTr="00505B76">
        <w:tc>
          <w:tcPr>
            <w:tcW w:w="2830" w:type="dxa"/>
            <w:tcBorders>
              <w:top w:val="nil"/>
              <w:bottom w:val="single" w:sz="4" w:space="0" w:color="auto"/>
            </w:tcBorders>
          </w:tcPr>
          <w:p w14:paraId="22EDFF99" w14:textId="77777777" w:rsidR="00855C8D" w:rsidRPr="005D2CF1" w:rsidRDefault="00855C8D" w:rsidP="00505B76">
            <w:pPr>
              <w:pStyle w:val="TAL"/>
            </w:pPr>
          </w:p>
        </w:tc>
        <w:tc>
          <w:tcPr>
            <w:tcW w:w="2219" w:type="dxa"/>
          </w:tcPr>
          <w:p w14:paraId="1F7343C3" w14:textId="77777777" w:rsidR="00855C8D" w:rsidRPr="005D2CF1" w:rsidRDefault="00855C8D" w:rsidP="00505B76">
            <w:pPr>
              <w:pStyle w:val="TAL"/>
            </w:pPr>
            <w:r w:rsidRPr="00E9603C">
              <w:t>Fetch</w:t>
            </w:r>
          </w:p>
        </w:tc>
        <w:tc>
          <w:tcPr>
            <w:tcW w:w="1770" w:type="dxa"/>
            <w:tcBorders>
              <w:top w:val="single" w:sz="4" w:space="0" w:color="auto"/>
            </w:tcBorders>
          </w:tcPr>
          <w:p w14:paraId="23FB45A4" w14:textId="77777777" w:rsidR="00855C8D" w:rsidRPr="005D2CF1" w:rsidRDefault="00855C8D" w:rsidP="00505B76">
            <w:pPr>
              <w:pStyle w:val="TAL"/>
            </w:pPr>
            <w:r w:rsidRPr="00E9603C">
              <w:t>Request / Response</w:t>
            </w:r>
          </w:p>
        </w:tc>
        <w:tc>
          <w:tcPr>
            <w:tcW w:w="1786" w:type="dxa"/>
          </w:tcPr>
          <w:p w14:paraId="79AB6816" w14:textId="77777777" w:rsidR="00855C8D" w:rsidRPr="005D2CF1" w:rsidRDefault="00855C8D" w:rsidP="00505B76">
            <w:pPr>
              <w:pStyle w:val="TAL"/>
            </w:pPr>
            <w:r w:rsidRPr="00E9603C">
              <w:t>NWDAF</w:t>
            </w:r>
            <w:r>
              <w:t>, DCCF, MFAF, ADRF</w:t>
            </w:r>
          </w:p>
        </w:tc>
      </w:tr>
      <w:tr w:rsidR="00855C8D" w:rsidRPr="005D2CF1" w14:paraId="0FB8A2AB" w14:textId="77777777" w:rsidTr="00505B76">
        <w:tc>
          <w:tcPr>
            <w:tcW w:w="2830" w:type="dxa"/>
            <w:tcBorders>
              <w:bottom w:val="nil"/>
            </w:tcBorders>
          </w:tcPr>
          <w:p w14:paraId="04AD8A79" w14:textId="77777777" w:rsidR="00855C8D" w:rsidRPr="005D2CF1" w:rsidRDefault="00855C8D" w:rsidP="00505B76">
            <w:pPr>
              <w:pStyle w:val="TAL"/>
            </w:pPr>
            <w:r w:rsidRPr="00FB5E70">
              <w:t>Nnwdaf_MLModelProvision</w:t>
            </w:r>
          </w:p>
        </w:tc>
        <w:tc>
          <w:tcPr>
            <w:tcW w:w="2219" w:type="dxa"/>
          </w:tcPr>
          <w:p w14:paraId="10A5EF45" w14:textId="77777777" w:rsidR="00855C8D" w:rsidRPr="005D2CF1" w:rsidRDefault="00855C8D" w:rsidP="00505B76">
            <w:pPr>
              <w:pStyle w:val="TAL"/>
            </w:pPr>
            <w:r w:rsidRPr="00FB5E70">
              <w:t>Subscribe</w:t>
            </w:r>
          </w:p>
        </w:tc>
        <w:tc>
          <w:tcPr>
            <w:tcW w:w="1770" w:type="dxa"/>
            <w:tcBorders>
              <w:bottom w:val="nil"/>
            </w:tcBorders>
          </w:tcPr>
          <w:p w14:paraId="48D8DD18" w14:textId="77777777" w:rsidR="00855C8D" w:rsidRPr="005D2CF1" w:rsidRDefault="00855C8D" w:rsidP="00505B76">
            <w:pPr>
              <w:pStyle w:val="TAL"/>
            </w:pPr>
            <w:r w:rsidRPr="00FB5E70">
              <w:t>Subscribe / Notify</w:t>
            </w:r>
          </w:p>
        </w:tc>
        <w:tc>
          <w:tcPr>
            <w:tcW w:w="1786" w:type="dxa"/>
          </w:tcPr>
          <w:p w14:paraId="42A6AFF2" w14:textId="77777777" w:rsidR="00855C8D" w:rsidRPr="005D2CF1" w:rsidRDefault="00855C8D" w:rsidP="00505B76">
            <w:pPr>
              <w:pStyle w:val="TAL"/>
            </w:pPr>
            <w:r w:rsidRPr="00FB5E70">
              <w:rPr>
                <w:rFonts w:hint="eastAsia"/>
              </w:rPr>
              <w:t>NWDAF</w:t>
            </w:r>
          </w:p>
        </w:tc>
      </w:tr>
      <w:tr w:rsidR="00855C8D" w:rsidRPr="005D2CF1" w14:paraId="063A3146" w14:textId="77777777" w:rsidTr="00505B76">
        <w:tc>
          <w:tcPr>
            <w:tcW w:w="2830" w:type="dxa"/>
            <w:tcBorders>
              <w:top w:val="nil"/>
              <w:bottom w:val="nil"/>
            </w:tcBorders>
          </w:tcPr>
          <w:p w14:paraId="39454619" w14:textId="77777777" w:rsidR="00855C8D" w:rsidRPr="005D2CF1" w:rsidRDefault="00855C8D" w:rsidP="00505B76">
            <w:pPr>
              <w:pStyle w:val="TAL"/>
            </w:pPr>
          </w:p>
        </w:tc>
        <w:tc>
          <w:tcPr>
            <w:tcW w:w="2219" w:type="dxa"/>
          </w:tcPr>
          <w:p w14:paraId="319F0DF7" w14:textId="77777777" w:rsidR="00855C8D" w:rsidRPr="005D2CF1" w:rsidRDefault="00855C8D" w:rsidP="00505B76">
            <w:pPr>
              <w:pStyle w:val="TAL"/>
            </w:pPr>
            <w:r w:rsidRPr="00FB5E70">
              <w:t>Unsubscribe</w:t>
            </w:r>
          </w:p>
        </w:tc>
        <w:tc>
          <w:tcPr>
            <w:tcW w:w="1770" w:type="dxa"/>
            <w:tcBorders>
              <w:top w:val="nil"/>
              <w:bottom w:val="nil"/>
            </w:tcBorders>
          </w:tcPr>
          <w:p w14:paraId="3DE79140" w14:textId="77777777" w:rsidR="00855C8D" w:rsidRPr="005D2CF1" w:rsidRDefault="00855C8D" w:rsidP="00505B76">
            <w:pPr>
              <w:pStyle w:val="TAL"/>
            </w:pPr>
          </w:p>
        </w:tc>
        <w:tc>
          <w:tcPr>
            <w:tcW w:w="1786" w:type="dxa"/>
          </w:tcPr>
          <w:p w14:paraId="77BC19E4" w14:textId="77777777" w:rsidR="00855C8D" w:rsidRPr="005D2CF1" w:rsidRDefault="00855C8D" w:rsidP="00505B76">
            <w:pPr>
              <w:pStyle w:val="TAL"/>
            </w:pPr>
            <w:r w:rsidRPr="00FB5E70">
              <w:rPr>
                <w:rFonts w:hint="eastAsia"/>
              </w:rPr>
              <w:t>NWDAF</w:t>
            </w:r>
          </w:p>
        </w:tc>
      </w:tr>
      <w:tr w:rsidR="00855C8D" w:rsidRPr="005D2CF1" w14:paraId="4E071ADE" w14:textId="77777777" w:rsidTr="00505B76">
        <w:tc>
          <w:tcPr>
            <w:tcW w:w="2830" w:type="dxa"/>
            <w:tcBorders>
              <w:top w:val="nil"/>
              <w:bottom w:val="single" w:sz="4" w:space="0" w:color="auto"/>
            </w:tcBorders>
          </w:tcPr>
          <w:p w14:paraId="0180FE36" w14:textId="77777777" w:rsidR="00855C8D" w:rsidRPr="005D2CF1" w:rsidRDefault="00855C8D" w:rsidP="00505B76">
            <w:pPr>
              <w:pStyle w:val="TAL"/>
            </w:pPr>
          </w:p>
        </w:tc>
        <w:tc>
          <w:tcPr>
            <w:tcW w:w="2219" w:type="dxa"/>
          </w:tcPr>
          <w:p w14:paraId="4CA4FE6F" w14:textId="77777777" w:rsidR="00855C8D" w:rsidRPr="005D2CF1" w:rsidRDefault="00855C8D" w:rsidP="00505B76">
            <w:pPr>
              <w:pStyle w:val="TAL"/>
            </w:pPr>
            <w:r w:rsidRPr="00FB5E70">
              <w:t>Notify</w:t>
            </w:r>
          </w:p>
        </w:tc>
        <w:tc>
          <w:tcPr>
            <w:tcW w:w="1770" w:type="dxa"/>
            <w:tcBorders>
              <w:top w:val="nil"/>
            </w:tcBorders>
          </w:tcPr>
          <w:p w14:paraId="70C1D797" w14:textId="77777777" w:rsidR="00855C8D" w:rsidRPr="005D2CF1" w:rsidRDefault="00855C8D" w:rsidP="00505B76">
            <w:pPr>
              <w:pStyle w:val="TAL"/>
            </w:pPr>
          </w:p>
        </w:tc>
        <w:tc>
          <w:tcPr>
            <w:tcW w:w="1786" w:type="dxa"/>
          </w:tcPr>
          <w:p w14:paraId="5778BD68" w14:textId="77777777" w:rsidR="00855C8D" w:rsidRPr="005D2CF1" w:rsidRDefault="00855C8D" w:rsidP="00505B76">
            <w:pPr>
              <w:pStyle w:val="TAL"/>
            </w:pPr>
            <w:r w:rsidRPr="00FB5E70">
              <w:rPr>
                <w:rFonts w:hint="eastAsia"/>
              </w:rPr>
              <w:t>NWDAF</w:t>
            </w:r>
          </w:p>
        </w:tc>
      </w:tr>
      <w:tr w:rsidR="00855C8D" w:rsidRPr="005D2CF1" w14:paraId="68C8279C" w14:textId="77777777" w:rsidTr="00505B76">
        <w:tc>
          <w:tcPr>
            <w:tcW w:w="2830" w:type="dxa"/>
            <w:tcBorders>
              <w:bottom w:val="nil"/>
            </w:tcBorders>
          </w:tcPr>
          <w:p w14:paraId="019E998F" w14:textId="77777777" w:rsidR="00855C8D" w:rsidRPr="005D2CF1" w:rsidRDefault="00855C8D" w:rsidP="00505B76">
            <w:pPr>
              <w:pStyle w:val="TAL"/>
            </w:pPr>
            <w:r>
              <w:t>Nnwdaf_MLModelInfo</w:t>
            </w:r>
          </w:p>
        </w:tc>
        <w:tc>
          <w:tcPr>
            <w:tcW w:w="2219" w:type="dxa"/>
          </w:tcPr>
          <w:p w14:paraId="3C75AD6F" w14:textId="77777777" w:rsidR="00855C8D" w:rsidRPr="005D2CF1" w:rsidRDefault="00855C8D" w:rsidP="00505B76">
            <w:pPr>
              <w:pStyle w:val="TAL"/>
            </w:pPr>
            <w:r>
              <w:t>Request</w:t>
            </w:r>
          </w:p>
        </w:tc>
        <w:tc>
          <w:tcPr>
            <w:tcW w:w="1770" w:type="dxa"/>
            <w:tcBorders>
              <w:bottom w:val="nil"/>
            </w:tcBorders>
          </w:tcPr>
          <w:p w14:paraId="098B54CB" w14:textId="77777777" w:rsidR="00855C8D" w:rsidRPr="005D2CF1" w:rsidRDefault="00855C8D" w:rsidP="00505B76">
            <w:pPr>
              <w:pStyle w:val="TAL"/>
            </w:pPr>
            <w:r>
              <w:t>Request / Response</w:t>
            </w:r>
          </w:p>
        </w:tc>
        <w:tc>
          <w:tcPr>
            <w:tcW w:w="1786" w:type="dxa"/>
          </w:tcPr>
          <w:p w14:paraId="4140AA0A" w14:textId="77777777" w:rsidR="00855C8D" w:rsidRPr="005D2CF1" w:rsidRDefault="00855C8D" w:rsidP="00505B76">
            <w:pPr>
              <w:pStyle w:val="TAL"/>
            </w:pPr>
            <w:r>
              <w:t>NWDAF</w:t>
            </w:r>
          </w:p>
        </w:tc>
      </w:tr>
      <w:tr w:rsidR="000D6B68" w:rsidRPr="005D2CF1" w14:paraId="5BA7B3ED" w14:textId="77777777" w:rsidTr="00A916D5">
        <w:trPr>
          <w:ins w:id="338" w:author="Ericsson_00" w:date="2023-02-04T09:25:00Z"/>
        </w:trPr>
        <w:tc>
          <w:tcPr>
            <w:tcW w:w="2830" w:type="dxa"/>
            <w:vMerge w:val="restart"/>
          </w:tcPr>
          <w:p w14:paraId="189ED638" w14:textId="4E2EB1AA" w:rsidR="000D6B68" w:rsidRDefault="001A192D" w:rsidP="00505B76">
            <w:pPr>
              <w:pStyle w:val="TAL"/>
              <w:rPr>
                <w:ins w:id="339" w:author="Ericsson_00" w:date="2023-02-04T09:25:00Z"/>
              </w:rPr>
            </w:pPr>
            <w:ins w:id="340" w:author="Ericsson_00" w:date="2023-02-05T17:14:00Z">
              <w:r>
                <w:t>Nnwdaf_ML</w:t>
              </w:r>
            </w:ins>
            <w:ins w:id="341" w:author="Ericsson_00" w:date="2023-02-05T17:15:00Z">
              <w:r w:rsidR="003E0002">
                <w:t>Model</w:t>
              </w:r>
            </w:ins>
            <w:ins w:id="342" w:author="Ericsson_00" w:date="2023-02-05T17:14:00Z">
              <w:r>
                <w:t>Training</w:t>
              </w:r>
            </w:ins>
          </w:p>
        </w:tc>
        <w:tc>
          <w:tcPr>
            <w:tcW w:w="2219" w:type="dxa"/>
          </w:tcPr>
          <w:p w14:paraId="208CF19F" w14:textId="2734A710" w:rsidR="000D6B68" w:rsidRDefault="000D6B68" w:rsidP="00505B76">
            <w:pPr>
              <w:pStyle w:val="TAL"/>
              <w:rPr>
                <w:ins w:id="343" w:author="Ericsson_00" w:date="2023-02-04T09:25:00Z"/>
              </w:rPr>
            </w:pPr>
            <w:ins w:id="344" w:author="Ericsson_00" w:date="2023-02-04T09:26:00Z">
              <w:r>
                <w:t>Subscribe</w:t>
              </w:r>
            </w:ins>
          </w:p>
        </w:tc>
        <w:tc>
          <w:tcPr>
            <w:tcW w:w="1770" w:type="dxa"/>
            <w:vMerge w:val="restart"/>
          </w:tcPr>
          <w:p w14:paraId="5A1E1AFB" w14:textId="5E2CB813" w:rsidR="000D6B68" w:rsidRDefault="000D6B68" w:rsidP="00505B76">
            <w:pPr>
              <w:pStyle w:val="TAL"/>
              <w:rPr>
                <w:ins w:id="345" w:author="Ericsson_00" w:date="2023-02-04T09:25:00Z"/>
              </w:rPr>
            </w:pPr>
            <w:ins w:id="346" w:author="Ericsson_00" w:date="2023-02-04T09:26:00Z">
              <w:r w:rsidRPr="00FB5E70">
                <w:t>Subscribe / Notify</w:t>
              </w:r>
            </w:ins>
          </w:p>
        </w:tc>
        <w:tc>
          <w:tcPr>
            <w:tcW w:w="1786" w:type="dxa"/>
          </w:tcPr>
          <w:p w14:paraId="4FFDEE31" w14:textId="7EDBDB61" w:rsidR="000D6B68" w:rsidRDefault="000D6B68" w:rsidP="00505B76">
            <w:pPr>
              <w:pStyle w:val="TAL"/>
              <w:rPr>
                <w:ins w:id="347" w:author="Ericsson_00" w:date="2023-02-04T09:25:00Z"/>
              </w:rPr>
            </w:pPr>
            <w:ins w:id="348" w:author="Ericsson_00" w:date="2023-02-04T09:27:00Z">
              <w:r w:rsidRPr="00FB5E70">
                <w:rPr>
                  <w:rFonts w:hint="eastAsia"/>
                </w:rPr>
                <w:t>NWDAF</w:t>
              </w:r>
            </w:ins>
          </w:p>
        </w:tc>
      </w:tr>
      <w:tr w:rsidR="000D6B68" w:rsidRPr="005D2CF1" w14:paraId="665F8DB8" w14:textId="77777777" w:rsidTr="00A916D5">
        <w:trPr>
          <w:ins w:id="349" w:author="Ericsson_00" w:date="2023-02-04T09:26:00Z"/>
        </w:trPr>
        <w:tc>
          <w:tcPr>
            <w:tcW w:w="2830" w:type="dxa"/>
            <w:vMerge/>
          </w:tcPr>
          <w:p w14:paraId="4DA9747D" w14:textId="77777777" w:rsidR="000D6B68" w:rsidRDefault="000D6B68" w:rsidP="00505B76">
            <w:pPr>
              <w:pStyle w:val="TAL"/>
              <w:rPr>
                <w:ins w:id="350" w:author="Ericsson_00" w:date="2023-02-04T09:26:00Z"/>
              </w:rPr>
            </w:pPr>
          </w:p>
        </w:tc>
        <w:tc>
          <w:tcPr>
            <w:tcW w:w="2219" w:type="dxa"/>
          </w:tcPr>
          <w:p w14:paraId="78E6C097" w14:textId="52CE6DE0" w:rsidR="000D6B68" w:rsidRDefault="000D6B68" w:rsidP="00505B76">
            <w:pPr>
              <w:pStyle w:val="TAL"/>
              <w:rPr>
                <w:ins w:id="351" w:author="Ericsson_00" w:date="2023-02-04T09:26:00Z"/>
              </w:rPr>
            </w:pPr>
            <w:ins w:id="352" w:author="Ericsson_00" w:date="2023-02-04T09:26:00Z">
              <w:r>
                <w:t>Unsubscribe</w:t>
              </w:r>
            </w:ins>
          </w:p>
        </w:tc>
        <w:tc>
          <w:tcPr>
            <w:tcW w:w="1770" w:type="dxa"/>
            <w:vMerge/>
          </w:tcPr>
          <w:p w14:paraId="4777513F" w14:textId="77777777" w:rsidR="000D6B68" w:rsidRDefault="000D6B68" w:rsidP="00505B76">
            <w:pPr>
              <w:pStyle w:val="TAL"/>
              <w:rPr>
                <w:ins w:id="353" w:author="Ericsson_00" w:date="2023-02-04T09:26:00Z"/>
              </w:rPr>
            </w:pPr>
          </w:p>
        </w:tc>
        <w:tc>
          <w:tcPr>
            <w:tcW w:w="1786" w:type="dxa"/>
          </w:tcPr>
          <w:p w14:paraId="4774C969" w14:textId="537C05EF" w:rsidR="000D6B68" w:rsidRDefault="000D6B68" w:rsidP="00505B76">
            <w:pPr>
              <w:pStyle w:val="TAL"/>
              <w:rPr>
                <w:ins w:id="354" w:author="Ericsson_00" w:date="2023-02-04T09:26:00Z"/>
              </w:rPr>
            </w:pPr>
            <w:ins w:id="355" w:author="Ericsson_00" w:date="2023-02-04T09:27:00Z">
              <w:r w:rsidRPr="00FB5E70">
                <w:rPr>
                  <w:rFonts w:hint="eastAsia"/>
                </w:rPr>
                <w:t>NWDAF</w:t>
              </w:r>
            </w:ins>
          </w:p>
        </w:tc>
      </w:tr>
      <w:tr w:rsidR="000D6B68" w:rsidRPr="005D2CF1" w14:paraId="1E433DDD" w14:textId="77777777" w:rsidTr="00A916D5">
        <w:trPr>
          <w:ins w:id="356" w:author="Ericsson_00" w:date="2023-02-04T09:26:00Z"/>
        </w:trPr>
        <w:tc>
          <w:tcPr>
            <w:tcW w:w="2830" w:type="dxa"/>
            <w:vMerge/>
          </w:tcPr>
          <w:p w14:paraId="7ACCBE1B" w14:textId="77777777" w:rsidR="000D6B68" w:rsidRDefault="000D6B68" w:rsidP="00505B76">
            <w:pPr>
              <w:pStyle w:val="TAL"/>
              <w:rPr>
                <w:ins w:id="357" w:author="Ericsson_00" w:date="2023-02-04T09:26:00Z"/>
              </w:rPr>
            </w:pPr>
          </w:p>
        </w:tc>
        <w:tc>
          <w:tcPr>
            <w:tcW w:w="2219" w:type="dxa"/>
          </w:tcPr>
          <w:p w14:paraId="1BA61217" w14:textId="4DA9D3CE" w:rsidR="000D6B68" w:rsidRDefault="000D6B68" w:rsidP="00505B76">
            <w:pPr>
              <w:pStyle w:val="TAL"/>
              <w:rPr>
                <w:ins w:id="358" w:author="Ericsson_00" w:date="2023-02-04T09:26:00Z"/>
              </w:rPr>
            </w:pPr>
            <w:ins w:id="359" w:author="Ericsson_00" w:date="2023-02-04T09:26:00Z">
              <w:r>
                <w:t>Notify</w:t>
              </w:r>
            </w:ins>
          </w:p>
        </w:tc>
        <w:tc>
          <w:tcPr>
            <w:tcW w:w="1770" w:type="dxa"/>
            <w:vMerge/>
            <w:tcBorders>
              <w:bottom w:val="nil"/>
            </w:tcBorders>
          </w:tcPr>
          <w:p w14:paraId="4D10AEA2" w14:textId="77777777" w:rsidR="000D6B68" w:rsidRDefault="000D6B68" w:rsidP="00505B76">
            <w:pPr>
              <w:pStyle w:val="TAL"/>
              <w:rPr>
                <w:ins w:id="360" w:author="Ericsson_00" w:date="2023-02-04T09:26:00Z"/>
              </w:rPr>
            </w:pPr>
          </w:p>
        </w:tc>
        <w:tc>
          <w:tcPr>
            <w:tcW w:w="1786" w:type="dxa"/>
          </w:tcPr>
          <w:p w14:paraId="1408521F" w14:textId="57FC78AA" w:rsidR="000D6B68" w:rsidRDefault="000D6B68" w:rsidP="00505B76">
            <w:pPr>
              <w:pStyle w:val="TAL"/>
              <w:rPr>
                <w:ins w:id="361" w:author="Ericsson_00" w:date="2023-02-04T09:26:00Z"/>
              </w:rPr>
            </w:pPr>
            <w:ins w:id="362" w:author="Ericsson_00" w:date="2023-02-04T09:27:00Z">
              <w:r w:rsidRPr="00FB5E70">
                <w:rPr>
                  <w:rFonts w:hint="eastAsia"/>
                </w:rPr>
                <w:t>NWDAF</w:t>
              </w:r>
            </w:ins>
          </w:p>
        </w:tc>
      </w:tr>
      <w:tr w:rsidR="00855C8D" w:rsidRPr="005D2CF1" w14:paraId="6428B569" w14:textId="77777777" w:rsidTr="00505B76">
        <w:tc>
          <w:tcPr>
            <w:tcW w:w="8605" w:type="dxa"/>
            <w:gridSpan w:val="4"/>
            <w:tcBorders>
              <w:top w:val="single" w:sz="4" w:space="0" w:color="auto"/>
              <w:bottom w:val="single" w:sz="4" w:space="0" w:color="auto"/>
            </w:tcBorders>
          </w:tcPr>
          <w:p w14:paraId="61A46DAD" w14:textId="77777777" w:rsidR="00855C8D" w:rsidRPr="005D2CF1" w:rsidRDefault="00855C8D" w:rsidP="00505B76">
            <w:pPr>
              <w:pStyle w:val="TAN"/>
            </w:pPr>
            <w:r w:rsidRPr="005D2CF1">
              <w:t>NOTE 1:</w:t>
            </w:r>
            <w:r w:rsidRPr="005D2CF1">
              <w:tab/>
              <w:t>How OAM consumes Nnwdaf services and which Analytics information is relevant is defined in TS 28.550 [7] Annex H and out of the scope of this TS.</w:t>
            </w:r>
          </w:p>
          <w:p w14:paraId="7C107629" w14:textId="77777777" w:rsidR="00855C8D" w:rsidRDefault="00855C8D" w:rsidP="00505B76">
            <w:pPr>
              <w:pStyle w:val="TAN"/>
            </w:pPr>
            <w:r w:rsidRPr="005D2CF1">
              <w:t>NOTE 2:</w:t>
            </w:r>
            <w:r w:rsidRPr="005D2CF1">
              <w:tab/>
              <w:t>How CEF consumes Nnwdaf services and which Analytics information is relevant is defined in TS 28.201 [21] and out of the scope of this TS.</w:t>
            </w:r>
          </w:p>
          <w:p w14:paraId="1E920DD0" w14:textId="77777777" w:rsidR="00855C8D" w:rsidRPr="005D2CF1" w:rsidRDefault="00855C8D" w:rsidP="00505B76">
            <w:pPr>
              <w:pStyle w:val="TAN"/>
            </w:pPr>
            <w:r>
              <w:t>NOTE 3:</w:t>
            </w:r>
            <w:r>
              <w:tab/>
              <w:t>The Nnwdaf_MLModelProvision service and the Nnwdaf_MLModelInfo service are provided by an NWDAF containing MTLF and consumed by an NWDAF containing AnLF.</w:t>
            </w:r>
          </w:p>
        </w:tc>
      </w:tr>
    </w:tbl>
    <w:p w14:paraId="08C4569D" w14:textId="77777777" w:rsidR="00855C8D" w:rsidRPr="005D2CF1" w:rsidRDefault="00855C8D" w:rsidP="00855C8D"/>
    <w:p w14:paraId="6F3B73DD" w14:textId="77777777" w:rsidR="00855C8D" w:rsidRPr="005D2CF1" w:rsidRDefault="00855C8D" w:rsidP="00855C8D">
      <w:r w:rsidRPr="005D2CF1">
        <w:t>Table</w:t>
      </w:r>
      <w:r>
        <w:t xml:space="preserve"> 7.1-2</w:t>
      </w:r>
      <w:r w:rsidRPr="005D2CF1">
        <w:t xml:space="preserve"> shows the analytics information provided by NWDAF service</w:t>
      </w:r>
      <w:r>
        <w:t>.</w:t>
      </w:r>
    </w:p>
    <w:p w14:paraId="56D8D347" w14:textId="77777777" w:rsidR="00855C8D" w:rsidRPr="005D2CF1" w:rsidRDefault="00855C8D" w:rsidP="00855C8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55C8D" w:rsidRPr="005D2CF1" w14:paraId="27308616" w14:textId="77777777" w:rsidTr="00505B76">
        <w:tc>
          <w:tcPr>
            <w:tcW w:w="1951" w:type="dxa"/>
          </w:tcPr>
          <w:p w14:paraId="572E3D82" w14:textId="77777777" w:rsidR="00855C8D" w:rsidRPr="005D2CF1" w:rsidRDefault="00855C8D" w:rsidP="00505B76">
            <w:pPr>
              <w:pStyle w:val="TAH"/>
            </w:pPr>
            <w:r w:rsidRPr="005D2CF1">
              <w:rPr>
                <w:rFonts w:eastAsia="Calibri"/>
              </w:rPr>
              <w:t>Analytics Information</w:t>
            </w:r>
          </w:p>
        </w:tc>
        <w:tc>
          <w:tcPr>
            <w:tcW w:w="3544" w:type="dxa"/>
          </w:tcPr>
          <w:p w14:paraId="23FA8197" w14:textId="77777777" w:rsidR="00855C8D" w:rsidRPr="005D2CF1" w:rsidRDefault="00855C8D" w:rsidP="00505B76">
            <w:pPr>
              <w:pStyle w:val="TAH"/>
              <w:rPr>
                <w:lang w:eastAsia="zh-CN"/>
              </w:rPr>
            </w:pPr>
            <w:r w:rsidRPr="005D2CF1">
              <w:rPr>
                <w:lang w:eastAsia="ko-KR"/>
              </w:rPr>
              <w:t xml:space="preserve">Request </w:t>
            </w:r>
            <w:r w:rsidRPr="005D2CF1">
              <w:rPr>
                <w:rFonts w:eastAsia="Calibri"/>
              </w:rPr>
              <w:t>Description</w:t>
            </w:r>
          </w:p>
        </w:tc>
        <w:tc>
          <w:tcPr>
            <w:tcW w:w="4252" w:type="dxa"/>
          </w:tcPr>
          <w:p w14:paraId="5C4A3DC5" w14:textId="77777777" w:rsidR="00855C8D" w:rsidRPr="005D2CF1" w:rsidRDefault="00855C8D" w:rsidP="00505B76">
            <w:pPr>
              <w:pStyle w:val="TAH"/>
              <w:rPr>
                <w:rFonts w:eastAsia="Malgun Gothic"/>
                <w:lang w:eastAsia="ko-KR"/>
              </w:rPr>
            </w:pPr>
            <w:r w:rsidRPr="005D2CF1">
              <w:rPr>
                <w:lang w:eastAsia="ko-KR"/>
              </w:rPr>
              <w:t>Response Description</w:t>
            </w:r>
          </w:p>
        </w:tc>
      </w:tr>
      <w:tr w:rsidR="00855C8D" w:rsidRPr="005D2CF1" w14:paraId="595B6F2A" w14:textId="77777777" w:rsidTr="00505B76">
        <w:tc>
          <w:tcPr>
            <w:tcW w:w="1951" w:type="dxa"/>
          </w:tcPr>
          <w:p w14:paraId="0B94B377" w14:textId="77777777" w:rsidR="00855C8D" w:rsidRPr="005D2CF1" w:rsidRDefault="00855C8D" w:rsidP="00505B76">
            <w:pPr>
              <w:pStyle w:val="TAL"/>
            </w:pPr>
            <w:r w:rsidRPr="005D2CF1">
              <w:t>Slice Load level information</w:t>
            </w:r>
          </w:p>
        </w:tc>
        <w:tc>
          <w:tcPr>
            <w:tcW w:w="3544" w:type="dxa"/>
          </w:tcPr>
          <w:p w14:paraId="62B59BEB" w14:textId="77777777" w:rsidR="00855C8D" w:rsidRPr="005D2CF1" w:rsidRDefault="00855C8D" w:rsidP="00505B76">
            <w:pPr>
              <w:pStyle w:val="TAL"/>
            </w:pPr>
            <w:r w:rsidRPr="005D2CF1">
              <w:t>Analytics ID: load level information</w:t>
            </w:r>
          </w:p>
        </w:tc>
        <w:tc>
          <w:tcPr>
            <w:tcW w:w="4252" w:type="dxa"/>
          </w:tcPr>
          <w:p w14:paraId="6C2B6F58" w14:textId="77777777" w:rsidR="00855C8D" w:rsidRPr="005D2CF1" w:rsidRDefault="00855C8D" w:rsidP="00505B7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55C8D" w:rsidRPr="005D2CF1" w14:paraId="17907A1A" w14:textId="77777777" w:rsidTr="00505B76">
        <w:tc>
          <w:tcPr>
            <w:tcW w:w="1951" w:type="dxa"/>
          </w:tcPr>
          <w:p w14:paraId="23C48330" w14:textId="77777777" w:rsidR="00855C8D" w:rsidRPr="005D2CF1" w:rsidRDefault="00855C8D" w:rsidP="00505B76">
            <w:pPr>
              <w:pStyle w:val="TAL"/>
            </w:pPr>
            <w:r w:rsidRPr="005D2CF1">
              <w:t>Observed Service experience information</w:t>
            </w:r>
          </w:p>
        </w:tc>
        <w:tc>
          <w:tcPr>
            <w:tcW w:w="3544" w:type="dxa"/>
          </w:tcPr>
          <w:p w14:paraId="44E9959D" w14:textId="77777777" w:rsidR="00855C8D" w:rsidRPr="005D2CF1" w:rsidRDefault="00855C8D" w:rsidP="00505B76">
            <w:pPr>
              <w:pStyle w:val="TAL"/>
            </w:pPr>
            <w:r w:rsidRPr="005D2CF1">
              <w:t>Analytics ID: Service Experience</w:t>
            </w:r>
          </w:p>
        </w:tc>
        <w:tc>
          <w:tcPr>
            <w:tcW w:w="4252" w:type="dxa"/>
          </w:tcPr>
          <w:p w14:paraId="501D8552" w14:textId="77777777" w:rsidR="00855C8D" w:rsidRPr="005D2CF1" w:rsidRDefault="00855C8D" w:rsidP="00505B7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55C8D" w:rsidRPr="005D2CF1" w14:paraId="5CADB713" w14:textId="77777777" w:rsidTr="00505B76">
        <w:tc>
          <w:tcPr>
            <w:tcW w:w="1951" w:type="dxa"/>
          </w:tcPr>
          <w:p w14:paraId="1CA8ECB9" w14:textId="77777777" w:rsidR="00855C8D" w:rsidRPr="005D2CF1" w:rsidRDefault="00855C8D" w:rsidP="00505B76">
            <w:pPr>
              <w:pStyle w:val="TAL"/>
            </w:pPr>
            <w:r w:rsidRPr="005D2CF1">
              <w:t>NF Load information</w:t>
            </w:r>
          </w:p>
        </w:tc>
        <w:tc>
          <w:tcPr>
            <w:tcW w:w="3544" w:type="dxa"/>
          </w:tcPr>
          <w:p w14:paraId="178E2E4E" w14:textId="77777777" w:rsidR="00855C8D" w:rsidRPr="005D2CF1" w:rsidRDefault="00855C8D" w:rsidP="00505B76">
            <w:pPr>
              <w:pStyle w:val="TAL"/>
            </w:pPr>
            <w:r w:rsidRPr="005D2CF1">
              <w:t>Analytics ID: NF load information</w:t>
            </w:r>
          </w:p>
        </w:tc>
        <w:tc>
          <w:tcPr>
            <w:tcW w:w="4252" w:type="dxa"/>
          </w:tcPr>
          <w:p w14:paraId="4493298C" w14:textId="77777777" w:rsidR="00855C8D" w:rsidRPr="005D2CF1" w:rsidRDefault="00855C8D" w:rsidP="00505B76">
            <w:pPr>
              <w:pStyle w:val="TAL"/>
            </w:pPr>
            <w:r w:rsidRPr="005D2CF1">
              <w:t>Load statistics or predictions information for specific NF(s).</w:t>
            </w:r>
          </w:p>
        </w:tc>
      </w:tr>
      <w:tr w:rsidR="00855C8D" w:rsidRPr="005D2CF1" w14:paraId="1FC27CEC" w14:textId="77777777" w:rsidTr="00505B76">
        <w:tc>
          <w:tcPr>
            <w:tcW w:w="1951" w:type="dxa"/>
          </w:tcPr>
          <w:p w14:paraId="0F553E3B" w14:textId="77777777" w:rsidR="00855C8D" w:rsidRPr="005D2CF1" w:rsidRDefault="00855C8D" w:rsidP="00505B76">
            <w:pPr>
              <w:pStyle w:val="TAL"/>
            </w:pPr>
            <w:r w:rsidRPr="005D2CF1">
              <w:t>Network Performance information</w:t>
            </w:r>
          </w:p>
        </w:tc>
        <w:tc>
          <w:tcPr>
            <w:tcW w:w="3544" w:type="dxa"/>
          </w:tcPr>
          <w:p w14:paraId="5441073E" w14:textId="77777777" w:rsidR="00855C8D" w:rsidRPr="005D2CF1" w:rsidRDefault="00855C8D" w:rsidP="00505B76">
            <w:pPr>
              <w:pStyle w:val="TAL"/>
            </w:pPr>
            <w:r w:rsidRPr="005D2CF1">
              <w:t>Analytics ID: Network Performance</w:t>
            </w:r>
          </w:p>
        </w:tc>
        <w:tc>
          <w:tcPr>
            <w:tcW w:w="4252" w:type="dxa"/>
          </w:tcPr>
          <w:p w14:paraId="5DBFBCFF" w14:textId="77777777" w:rsidR="00855C8D" w:rsidRPr="005D2CF1" w:rsidRDefault="00855C8D" w:rsidP="00505B76">
            <w:pPr>
              <w:pStyle w:val="TAL"/>
            </w:pPr>
            <w:r w:rsidRPr="005D2CF1">
              <w:t>Statistics or predictions on the load in an Area of Interest; in addition, statistics or predictions on the number of UEs that are located in that Area of Interest.</w:t>
            </w:r>
          </w:p>
        </w:tc>
      </w:tr>
      <w:tr w:rsidR="00855C8D" w:rsidRPr="005D2CF1" w14:paraId="33834214" w14:textId="77777777" w:rsidTr="00505B76">
        <w:tc>
          <w:tcPr>
            <w:tcW w:w="1951" w:type="dxa"/>
          </w:tcPr>
          <w:p w14:paraId="033F2E00" w14:textId="77777777" w:rsidR="00855C8D" w:rsidRPr="005D2CF1" w:rsidRDefault="00855C8D" w:rsidP="00505B76">
            <w:pPr>
              <w:pStyle w:val="TAL"/>
            </w:pPr>
            <w:r w:rsidRPr="005D2CF1">
              <w:t>UE mobility information</w:t>
            </w:r>
          </w:p>
        </w:tc>
        <w:tc>
          <w:tcPr>
            <w:tcW w:w="3544" w:type="dxa"/>
          </w:tcPr>
          <w:p w14:paraId="29D45552" w14:textId="77777777" w:rsidR="00855C8D" w:rsidRPr="005D2CF1" w:rsidRDefault="00855C8D" w:rsidP="00505B76">
            <w:pPr>
              <w:pStyle w:val="TAL"/>
            </w:pPr>
            <w:r w:rsidRPr="005D2CF1">
              <w:t>Analytics ID: UE Mobility</w:t>
            </w:r>
          </w:p>
        </w:tc>
        <w:tc>
          <w:tcPr>
            <w:tcW w:w="4252" w:type="dxa"/>
          </w:tcPr>
          <w:p w14:paraId="51DA01C8" w14:textId="77777777" w:rsidR="00855C8D" w:rsidRPr="005D2CF1" w:rsidRDefault="00855C8D" w:rsidP="00505B76">
            <w:pPr>
              <w:pStyle w:val="TAL"/>
            </w:pPr>
            <w:r w:rsidRPr="005D2CF1">
              <w:t>Statistics or predictions on UE mobility.</w:t>
            </w:r>
            <w:r>
              <w:t xml:space="preserve"> When visited AOI(s) is included in the Analytics Filter information, only statistics on UE mobility can be provided.</w:t>
            </w:r>
          </w:p>
        </w:tc>
      </w:tr>
      <w:tr w:rsidR="00855C8D" w:rsidRPr="005D2CF1" w14:paraId="79BAD1E4" w14:textId="77777777" w:rsidTr="00505B76">
        <w:tc>
          <w:tcPr>
            <w:tcW w:w="1951" w:type="dxa"/>
          </w:tcPr>
          <w:p w14:paraId="4D8ACCBC" w14:textId="77777777" w:rsidR="00855C8D" w:rsidRPr="005D2CF1" w:rsidRDefault="00855C8D" w:rsidP="00505B76">
            <w:pPr>
              <w:pStyle w:val="TAL"/>
            </w:pPr>
            <w:r w:rsidRPr="005D2CF1">
              <w:t>UE Communication information</w:t>
            </w:r>
          </w:p>
        </w:tc>
        <w:tc>
          <w:tcPr>
            <w:tcW w:w="3544" w:type="dxa"/>
          </w:tcPr>
          <w:p w14:paraId="60DD2F79" w14:textId="77777777" w:rsidR="00855C8D" w:rsidRPr="005D2CF1" w:rsidRDefault="00855C8D" w:rsidP="00505B76">
            <w:pPr>
              <w:pStyle w:val="TAL"/>
            </w:pPr>
            <w:r w:rsidRPr="005D2CF1">
              <w:t>Analytics ID: UE Communication</w:t>
            </w:r>
          </w:p>
        </w:tc>
        <w:tc>
          <w:tcPr>
            <w:tcW w:w="4252" w:type="dxa"/>
          </w:tcPr>
          <w:p w14:paraId="2073135E" w14:textId="77777777" w:rsidR="00855C8D" w:rsidRPr="005D2CF1" w:rsidRDefault="00855C8D" w:rsidP="00505B76">
            <w:pPr>
              <w:pStyle w:val="TAL"/>
            </w:pPr>
            <w:r w:rsidRPr="005D2CF1">
              <w:t>Statistics or predictions on UE communication.</w:t>
            </w:r>
          </w:p>
        </w:tc>
      </w:tr>
      <w:tr w:rsidR="00855C8D" w:rsidRPr="005D2CF1" w14:paraId="5E513CF0" w14:textId="77777777" w:rsidTr="00505B76">
        <w:tc>
          <w:tcPr>
            <w:tcW w:w="1951" w:type="dxa"/>
          </w:tcPr>
          <w:p w14:paraId="0F130261" w14:textId="77777777" w:rsidR="00855C8D" w:rsidRPr="005D2CF1" w:rsidRDefault="00855C8D" w:rsidP="00505B76">
            <w:pPr>
              <w:pStyle w:val="TAL"/>
            </w:pPr>
            <w:r w:rsidRPr="005D2CF1">
              <w:t>Expected UE behavioural parameters</w:t>
            </w:r>
          </w:p>
        </w:tc>
        <w:tc>
          <w:tcPr>
            <w:tcW w:w="3544" w:type="dxa"/>
          </w:tcPr>
          <w:p w14:paraId="674F021A" w14:textId="77777777" w:rsidR="00855C8D" w:rsidRPr="005D2CF1" w:rsidRDefault="00855C8D" w:rsidP="00505B76">
            <w:pPr>
              <w:pStyle w:val="TAL"/>
            </w:pPr>
            <w:r w:rsidRPr="005D2CF1">
              <w:t>Analytics ID: UE Mobility and/or UE Communication</w:t>
            </w:r>
          </w:p>
        </w:tc>
        <w:tc>
          <w:tcPr>
            <w:tcW w:w="4252" w:type="dxa"/>
          </w:tcPr>
          <w:p w14:paraId="5D10887E" w14:textId="77777777" w:rsidR="00855C8D" w:rsidRPr="005D2CF1" w:rsidRDefault="00855C8D" w:rsidP="00505B76">
            <w:pPr>
              <w:pStyle w:val="TAL"/>
            </w:pPr>
            <w:r w:rsidRPr="005D2CF1">
              <w:t>Analytics on UE Mobility and/or UE Communication.</w:t>
            </w:r>
          </w:p>
        </w:tc>
      </w:tr>
      <w:tr w:rsidR="00855C8D" w:rsidRPr="005D2CF1" w14:paraId="0065C778" w14:textId="77777777" w:rsidTr="00505B76">
        <w:tc>
          <w:tcPr>
            <w:tcW w:w="1951" w:type="dxa"/>
          </w:tcPr>
          <w:p w14:paraId="6D9BA3FE" w14:textId="77777777" w:rsidR="00855C8D" w:rsidRPr="005D2CF1" w:rsidRDefault="00855C8D" w:rsidP="00505B76">
            <w:pPr>
              <w:pStyle w:val="TAL"/>
            </w:pPr>
            <w:r w:rsidRPr="005D2CF1">
              <w:t>UE Abnormal behaviour information</w:t>
            </w:r>
          </w:p>
        </w:tc>
        <w:tc>
          <w:tcPr>
            <w:tcW w:w="3544" w:type="dxa"/>
          </w:tcPr>
          <w:p w14:paraId="06EF3B31" w14:textId="77777777" w:rsidR="00855C8D" w:rsidRPr="005D2CF1" w:rsidRDefault="00855C8D" w:rsidP="00505B76">
            <w:pPr>
              <w:pStyle w:val="TAL"/>
            </w:pPr>
            <w:r w:rsidRPr="005D2CF1">
              <w:t>Analytics ID: Abnormal behaviour</w:t>
            </w:r>
          </w:p>
        </w:tc>
        <w:tc>
          <w:tcPr>
            <w:tcW w:w="4252" w:type="dxa"/>
          </w:tcPr>
          <w:p w14:paraId="22BE7A47" w14:textId="77777777" w:rsidR="00855C8D" w:rsidRPr="005D2CF1" w:rsidRDefault="00855C8D" w:rsidP="00505B76">
            <w:pPr>
              <w:pStyle w:val="TAL"/>
            </w:pPr>
            <w:r w:rsidRPr="005D2CF1">
              <w:t>List of observed or expected exceptions, with Exception ID, Exception Level and other information, depending on the observed or expected exceptions.</w:t>
            </w:r>
          </w:p>
        </w:tc>
      </w:tr>
      <w:tr w:rsidR="00855C8D" w:rsidRPr="005D2CF1" w14:paraId="0EE933FC" w14:textId="77777777" w:rsidTr="00505B76">
        <w:tc>
          <w:tcPr>
            <w:tcW w:w="1951" w:type="dxa"/>
          </w:tcPr>
          <w:p w14:paraId="5BA1F99E" w14:textId="77777777" w:rsidR="00855C8D" w:rsidRPr="005D2CF1" w:rsidRDefault="00855C8D" w:rsidP="00505B76">
            <w:pPr>
              <w:pStyle w:val="TAL"/>
            </w:pPr>
            <w:r w:rsidRPr="005D2CF1">
              <w:t>User Data Congestion information</w:t>
            </w:r>
          </w:p>
        </w:tc>
        <w:tc>
          <w:tcPr>
            <w:tcW w:w="3544" w:type="dxa"/>
          </w:tcPr>
          <w:p w14:paraId="6FF216FC" w14:textId="77777777" w:rsidR="00855C8D" w:rsidRPr="005D2CF1" w:rsidRDefault="00855C8D" w:rsidP="00505B76">
            <w:pPr>
              <w:pStyle w:val="TAL"/>
            </w:pPr>
            <w:r w:rsidRPr="005D2CF1">
              <w:t>Analytics ID: User Data Congestion</w:t>
            </w:r>
          </w:p>
        </w:tc>
        <w:tc>
          <w:tcPr>
            <w:tcW w:w="4252" w:type="dxa"/>
          </w:tcPr>
          <w:p w14:paraId="3568C20D" w14:textId="77777777" w:rsidR="00855C8D" w:rsidRPr="005D2CF1" w:rsidRDefault="00855C8D" w:rsidP="00505B76">
            <w:pPr>
              <w:pStyle w:val="TAL"/>
            </w:pPr>
            <w:r w:rsidRPr="005D2CF1">
              <w:t>Statistics or predictions on the user data congestion for transfer over the user plane, for transfer over the control plane, or for both.</w:t>
            </w:r>
          </w:p>
        </w:tc>
      </w:tr>
      <w:tr w:rsidR="00855C8D" w:rsidRPr="005D2CF1" w14:paraId="565A36C0" w14:textId="77777777" w:rsidTr="00505B76">
        <w:tc>
          <w:tcPr>
            <w:tcW w:w="1951" w:type="dxa"/>
          </w:tcPr>
          <w:p w14:paraId="237BF40F" w14:textId="77777777" w:rsidR="00855C8D" w:rsidRPr="005D2CF1" w:rsidRDefault="00855C8D" w:rsidP="00505B76">
            <w:pPr>
              <w:pStyle w:val="TAL"/>
            </w:pPr>
            <w:r w:rsidRPr="005D2CF1">
              <w:t>QoS Sustainability</w:t>
            </w:r>
          </w:p>
        </w:tc>
        <w:tc>
          <w:tcPr>
            <w:tcW w:w="3544" w:type="dxa"/>
          </w:tcPr>
          <w:p w14:paraId="654EAF0D" w14:textId="77777777" w:rsidR="00855C8D" w:rsidRPr="005D2CF1" w:rsidRDefault="00855C8D" w:rsidP="00505B76">
            <w:pPr>
              <w:pStyle w:val="TAL"/>
            </w:pPr>
            <w:r w:rsidRPr="005D2CF1">
              <w:t>Analytics ID: QoS Sustainability</w:t>
            </w:r>
          </w:p>
        </w:tc>
        <w:tc>
          <w:tcPr>
            <w:tcW w:w="4252" w:type="dxa"/>
          </w:tcPr>
          <w:p w14:paraId="169E6A21" w14:textId="77777777" w:rsidR="00855C8D" w:rsidRPr="005D2CF1" w:rsidRDefault="00855C8D" w:rsidP="00505B7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55C8D" w:rsidRPr="005D2CF1" w14:paraId="005B0721" w14:textId="77777777" w:rsidTr="00505B76">
        <w:tc>
          <w:tcPr>
            <w:tcW w:w="1951" w:type="dxa"/>
          </w:tcPr>
          <w:p w14:paraId="5DF33785" w14:textId="77777777" w:rsidR="00855C8D" w:rsidRPr="005D2CF1" w:rsidRDefault="00855C8D" w:rsidP="00505B76">
            <w:pPr>
              <w:pStyle w:val="TAL"/>
            </w:pPr>
            <w:r>
              <w:t>Session Management Congestion Control Experience</w:t>
            </w:r>
          </w:p>
        </w:tc>
        <w:tc>
          <w:tcPr>
            <w:tcW w:w="3544" w:type="dxa"/>
          </w:tcPr>
          <w:p w14:paraId="56A5C600" w14:textId="77777777" w:rsidR="00855C8D" w:rsidRPr="005D2CF1" w:rsidRDefault="00855C8D" w:rsidP="00505B76">
            <w:pPr>
              <w:pStyle w:val="TAL"/>
            </w:pPr>
            <w:r>
              <w:t>Analytics ID: Session Management Congestion Control Experience</w:t>
            </w:r>
          </w:p>
        </w:tc>
        <w:tc>
          <w:tcPr>
            <w:tcW w:w="4252" w:type="dxa"/>
          </w:tcPr>
          <w:p w14:paraId="30A9E24A" w14:textId="77777777" w:rsidR="00855C8D" w:rsidRPr="005D2CF1" w:rsidRDefault="00855C8D" w:rsidP="00505B76">
            <w:pPr>
              <w:pStyle w:val="TAL"/>
            </w:pPr>
            <w:r>
              <w:t>Statistics on session management congestion control experience for specific DNN and/or S-NSSAI.</w:t>
            </w:r>
          </w:p>
        </w:tc>
      </w:tr>
      <w:tr w:rsidR="00855C8D" w:rsidRPr="005D2CF1" w14:paraId="5B980430" w14:textId="77777777" w:rsidTr="00505B76">
        <w:tc>
          <w:tcPr>
            <w:tcW w:w="1951" w:type="dxa"/>
          </w:tcPr>
          <w:p w14:paraId="3F2D3316" w14:textId="77777777" w:rsidR="00855C8D" w:rsidRDefault="00855C8D" w:rsidP="00505B76">
            <w:pPr>
              <w:pStyle w:val="TAL"/>
            </w:pPr>
            <w:r>
              <w:t>Redundant Transmission Experience</w:t>
            </w:r>
          </w:p>
        </w:tc>
        <w:tc>
          <w:tcPr>
            <w:tcW w:w="3544" w:type="dxa"/>
          </w:tcPr>
          <w:p w14:paraId="440DB261" w14:textId="77777777" w:rsidR="00855C8D" w:rsidRDefault="00855C8D" w:rsidP="00505B76">
            <w:pPr>
              <w:pStyle w:val="TAL"/>
            </w:pPr>
            <w:r>
              <w:t>Analytics ID: Redundant Transmission Experience</w:t>
            </w:r>
          </w:p>
        </w:tc>
        <w:tc>
          <w:tcPr>
            <w:tcW w:w="4252" w:type="dxa"/>
          </w:tcPr>
          <w:p w14:paraId="5C80FDDE" w14:textId="77777777" w:rsidR="00855C8D" w:rsidRDefault="00855C8D" w:rsidP="00505B76">
            <w:pPr>
              <w:pStyle w:val="TAL"/>
            </w:pPr>
            <w:r>
              <w:t>Statistics or predictions aimed at supporting redundant transmission decisions for URLLC services.</w:t>
            </w:r>
          </w:p>
        </w:tc>
      </w:tr>
      <w:tr w:rsidR="00855C8D" w:rsidRPr="005D2CF1" w14:paraId="54F39262" w14:textId="77777777" w:rsidTr="00505B76">
        <w:tc>
          <w:tcPr>
            <w:tcW w:w="1951" w:type="dxa"/>
          </w:tcPr>
          <w:p w14:paraId="71E59DC5" w14:textId="77777777" w:rsidR="00855C8D" w:rsidRDefault="00855C8D" w:rsidP="00505B76">
            <w:pPr>
              <w:pStyle w:val="TAL"/>
            </w:pPr>
            <w:r>
              <w:t>WLAN performance</w:t>
            </w:r>
          </w:p>
        </w:tc>
        <w:tc>
          <w:tcPr>
            <w:tcW w:w="3544" w:type="dxa"/>
          </w:tcPr>
          <w:p w14:paraId="10E283D5" w14:textId="77777777" w:rsidR="00855C8D" w:rsidRDefault="00855C8D" w:rsidP="00505B76">
            <w:pPr>
              <w:pStyle w:val="TAL"/>
            </w:pPr>
            <w:r>
              <w:t>Analytics ID: WLAN performance</w:t>
            </w:r>
          </w:p>
        </w:tc>
        <w:tc>
          <w:tcPr>
            <w:tcW w:w="4252" w:type="dxa"/>
          </w:tcPr>
          <w:p w14:paraId="5CE84031" w14:textId="77777777" w:rsidR="00855C8D" w:rsidRDefault="00855C8D" w:rsidP="00505B76">
            <w:pPr>
              <w:pStyle w:val="TAL"/>
            </w:pPr>
            <w:r>
              <w:t>Statistics or predictions on WLAN performance of UE.</w:t>
            </w:r>
          </w:p>
        </w:tc>
      </w:tr>
      <w:tr w:rsidR="00855C8D" w:rsidRPr="005D2CF1" w14:paraId="24DCB5EB" w14:textId="77777777" w:rsidTr="00505B76">
        <w:tc>
          <w:tcPr>
            <w:tcW w:w="1951" w:type="dxa"/>
          </w:tcPr>
          <w:p w14:paraId="1F4399BD" w14:textId="77777777" w:rsidR="00855C8D" w:rsidRDefault="00855C8D" w:rsidP="00505B76">
            <w:pPr>
              <w:pStyle w:val="TAL"/>
            </w:pPr>
            <w:r>
              <w:t>Dispersion</w:t>
            </w:r>
          </w:p>
        </w:tc>
        <w:tc>
          <w:tcPr>
            <w:tcW w:w="3544" w:type="dxa"/>
          </w:tcPr>
          <w:p w14:paraId="7F6D9CDB" w14:textId="77777777" w:rsidR="00855C8D" w:rsidRDefault="00855C8D" w:rsidP="00505B76">
            <w:pPr>
              <w:pStyle w:val="TAL"/>
            </w:pPr>
            <w:r>
              <w:t>Analytics ID: UE Dispersion</w:t>
            </w:r>
          </w:p>
        </w:tc>
        <w:tc>
          <w:tcPr>
            <w:tcW w:w="4252" w:type="dxa"/>
          </w:tcPr>
          <w:p w14:paraId="2B277C6A" w14:textId="77777777" w:rsidR="00855C8D" w:rsidRDefault="00855C8D" w:rsidP="00505B76">
            <w:pPr>
              <w:pStyle w:val="TAL"/>
            </w:pPr>
            <w:r>
              <w:t>Statistics or predictions that identify the location (i.e. areas of interest) or network slice(s) where a UE, or a group of UEs disperse their data volume, or disperse mobility or session management transactions or both.</w:t>
            </w:r>
          </w:p>
        </w:tc>
      </w:tr>
      <w:tr w:rsidR="00855C8D" w:rsidRPr="005D2CF1" w14:paraId="3E40B996" w14:textId="77777777" w:rsidTr="00505B76">
        <w:tc>
          <w:tcPr>
            <w:tcW w:w="1951" w:type="dxa"/>
          </w:tcPr>
          <w:p w14:paraId="423BAFD1" w14:textId="77777777" w:rsidR="00855C8D" w:rsidRDefault="00855C8D" w:rsidP="00505B76">
            <w:pPr>
              <w:pStyle w:val="TAL"/>
            </w:pPr>
            <w:r>
              <w:t>DN Performance</w:t>
            </w:r>
          </w:p>
        </w:tc>
        <w:tc>
          <w:tcPr>
            <w:tcW w:w="3544" w:type="dxa"/>
          </w:tcPr>
          <w:p w14:paraId="06D4CEA7" w14:textId="77777777" w:rsidR="00855C8D" w:rsidRDefault="00855C8D" w:rsidP="00505B76">
            <w:pPr>
              <w:pStyle w:val="TAL"/>
            </w:pPr>
            <w:r>
              <w:t>Analytics ID: DN Performance</w:t>
            </w:r>
          </w:p>
        </w:tc>
        <w:tc>
          <w:tcPr>
            <w:tcW w:w="4252" w:type="dxa"/>
          </w:tcPr>
          <w:p w14:paraId="2D089B76" w14:textId="77777777" w:rsidR="00855C8D" w:rsidRDefault="00855C8D" w:rsidP="00505B76">
            <w:pPr>
              <w:pStyle w:val="TAL"/>
            </w:pPr>
            <w:r>
              <w:t>Statistics or predictions on user plane performance for a specific Edge Computing application.</w:t>
            </w:r>
          </w:p>
        </w:tc>
      </w:tr>
    </w:tbl>
    <w:p w14:paraId="28FA5B53" w14:textId="278E4789" w:rsidR="00855C8D" w:rsidRDefault="00855C8D" w:rsidP="00B028DD">
      <w:pPr>
        <w:rPr>
          <w:lang w:eastAsia="ko-KR"/>
        </w:rPr>
      </w:pPr>
    </w:p>
    <w:p w14:paraId="16F8C400" w14:textId="5FA1D726" w:rsidR="00B028DD" w:rsidRPr="00DB7E5B" w:rsidRDefault="00B028DD" w:rsidP="00B028DD">
      <w:pPr>
        <w:pStyle w:val="11"/>
        <w:rPr>
          <w:color w:val="FF0000"/>
        </w:rPr>
      </w:pPr>
      <w:r>
        <w:rPr>
          <w:color w:val="FF0000"/>
        </w:rPr>
        <w:t xml:space="preserve">* * * Next Changes (new) * * * </w:t>
      </w:r>
    </w:p>
    <w:p w14:paraId="6083E97F" w14:textId="77777777" w:rsidR="00B028DD" w:rsidRPr="005D2CF1" w:rsidRDefault="00B028DD" w:rsidP="00B028DD">
      <w:pPr>
        <w:pStyle w:val="Heading2"/>
        <w:rPr>
          <w:ins w:id="363" w:author="Ericsson_00" w:date="2023-02-03T14:38:00Z"/>
        </w:rPr>
      </w:pPr>
      <w:bookmarkStart w:id="364" w:name="_Toc122419360"/>
      <w:ins w:id="365" w:author="Ericsson_00" w:date="2023-02-03T14:38:00Z">
        <w:r w:rsidRPr="005D2CF1">
          <w:lastRenderedPageBreak/>
          <w:t>7.</w:t>
        </w:r>
        <w:r>
          <w:t>Y</w:t>
        </w:r>
        <w:r w:rsidRPr="005D2CF1">
          <w:tab/>
          <w:t>Nnwdaf_</w:t>
        </w:r>
        <w:r>
          <w:t>MLModelTraining</w:t>
        </w:r>
        <w:r w:rsidRPr="005D2CF1">
          <w:t xml:space="preserve"> Service</w:t>
        </w:r>
        <w:bookmarkEnd w:id="364"/>
      </w:ins>
    </w:p>
    <w:p w14:paraId="3FA1A180" w14:textId="77777777" w:rsidR="00B028DD" w:rsidRPr="005D2CF1" w:rsidRDefault="00B028DD" w:rsidP="00B028DD">
      <w:pPr>
        <w:pStyle w:val="Heading3"/>
        <w:rPr>
          <w:ins w:id="366" w:author="Ericsson_00" w:date="2023-02-03T14:38:00Z"/>
        </w:rPr>
      </w:pPr>
      <w:bookmarkStart w:id="367" w:name="_Toc122419361"/>
      <w:ins w:id="368" w:author="Ericsson_00" w:date="2023-02-03T14:38:00Z">
        <w:r w:rsidRPr="005D2CF1">
          <w:t>7.</w:t>
        </w:r>
        <w:r>
          <w:t>Y</w:t>
        </w:r>
        <w:r w:rsidRPr="005D2CF1">
          <w:t>.1</w:t>
        </w:r>
        <w:r w:rsidRPr="005D2CF1">
          <w:tab/>
          <w:t>General</w:t>
        </w:r>
        <w:bookmarkEnd w:id="367"/>
      </w:ins>
    </w:p>
    <w:p w14:paraId="36BD88B6" w14:textId="0BDD4352" w:rsidR="00B028DD" w:rsidRPr="005D2CF1" w:rsidRDefault="00B028DD" w:rsidP="00B028DD">
      <w:pPr>
        <w:rPr>
          <w:ins w:id="369" w:author="Ericsson_00" w:date="2023-02-03T14:38:00Z"/>
        </w:rPr>
      </w:pPr>
      <w:ins w:id="370" w:author="Ericsson_00" w:date="2023-02-03T14:38:00Z">
        <w:r w:rsidRPr="005D2CF1">
          <w:rPr>
            <w:b/>
          </w:rPr>
          <w:t>Service Description</w:t>
        </w:r>
        <w:r w:rsidRPr="005D2CF1">
          <w:t>: This service enables the consumer to subscribe/unsubscribe</w:t>
        </w:r>
      </w:ins>
      <w:ins w:id="371" w:author="Ericsson_00" w:date="2023-02-04T08:41:00Z">
        <w:r w:rsidR="001768BA">
          <w:t>/notify/</w:t>
        </w:r>
      </w:ins>
      <w:ins w:id="372" w:author="Ericsson_00" w:date="2023-02-06T15:59:00Z">
        <w:r w:rsidR="004C45FD">
          <w:t>modify</w:t>
        </w:r>
      </w:ins>
      <w:ins w:id="373" w:author="Ericsson_00" w:date="2023-02-03T14:38:00Z">
        <w:r w:rsidRPr="005D2CF1">
          <w:t xml:space="preserve"> for </w:t>
        </w:r>
        <w:r>
          <w:t>ML model training</w:t>
        </w:r>
        <w:r w:rsidRPr="005D2CF1">
          <w:t>.</w:t>
        </w:r>
      </w:ins>
    </w:p>
    <w:p w14:paraId="4D5D1643" w14:textId="77777777" w:rsidR="00B028DD" w:rsidRPr="005A3901" w:rsidRDefault="00B028DD" w:rsidP="00B028DD">
      <w:pPr>
        <w:pStyle w:val="NO"/>
        <w:rPr>
          <w:ins w:id="374" w:author="Ericsson_00" w:date="2023-02-03T14:38:00Z"/>
          <w:rFonts w:eastAsia="DengXian"/>
        </w:rPr>
      </w:pPr>
      <w:ins w:id="375" w:author="Ericsson_00" w:date="2023-02-03T14:38:00Z">
        <w:r>
          <w:rPr>
            <w:rFonts w:hint="eastAsia"/>
            <w:lang w:eastAsia="ko-KR"/>
          </w:rPr>
          <w:t>N</w:t>
        </w:r>
        <w:r>
          <w:rPr>
            <w:lang w:eastAsia="ko-KR"/>
          </w:rPr>
          <w:t>OTE:</w:t>
        </w:r>
        <w:r w:rsidRPr="00E228F7">
          <w:rPr>
            <w:rFonts w:eastAsia="DengXian"/>
          </w:rPr>
          <w:tab/>
          <w:t>In this release of the specification, the service provider and consumer are limited to NWDAF containing MTLF.</w:t>
        </w:r>
      </w:ins>
    </w:p>
    <w:p w14:paraId="072BE76D" w14:textId="7C5623F6" w:rsidR="00B028DD" w:rsidRDefault="00B028DD" w:rsidP="00B028DD">
      <w:pPr>
        <w:rPr>
          <w:ins w:id="376" w:author="Ericsson_00" w:date="2023-02-03T14:40:00Z"/>
        </w:rPr>
      </w:pPr>
      <w:ins w:id="377" w:author="Ericsson_00" w:date="2023-02-03T14:38:00Z">
        <w:r>
          <w:t xml:space="preserve">This service enables </w:t>
        </w:r>
      </w:ins>
      <w:ins w:id="378" w:author="Ericsson_00" w:date="2023-02-06T16:02:00Z">
        <w:r w:rsidR="00D54B46">
          <w:t>FL server NWDAF</w:t>
        </w:r>
      </w:ins>
      <w:ins w:id="379" w:author="Ericsson_00" w:date="2023-02-03T14:38:00Z">
        <w:r>
          <w:t xml:space="preserve"> to enable </w:t>
        </w:r>
      </w:ins>
      <w:ins w:id="380" w:author="Ericsson_00" w:date="2023-02-06T16:01:00Z">
        <w:r w:rsidR="00A15240">
          <w:t>F</w:t>
        </w:r>
      </w:ins>
      <w:ins w:id="381" w:author="Ericsson_00" w:date="2023-02-03T14:38:00Z">
        <w:r>
          <w:t xml:space="preserve">ederated </w:t>
        </w:r>
      </w:ins>
      <w:ins w:id="382" w:author="Ericsson_00" w:date="2023-02-06T16:01:00Z">
        <w:r w:rsidR="00A15240">
          <w:t>L</w:t>
        </w:r>
      </w:ins>
      <w:ins w:id="383" w:author="Ericsson_00" w:date="2023-02-03T14:38:00Z">
        <w:r>
          <w:t xml:space="preserve">earning while providing </w:t>
        </w:r>
      </w:ins>
      <w:ins w:id="384" w:author="Ericsson_00" w:date="2023-02-06T16:04:00Z">
        <w:r w:rsidR="002713E6">
          <w:t>g</w:t>
        </w:r>
      </w:ins>
      <w:ins w:id="385" w:author="Ericsson_00" w:date="2023-02-06T16:02:00Z">
        <w:r w:rsidR="00A15240">
          <w:t xml:space="preserve">lobal </w:t>
        </w:r>
      </w:ins>
      <w:ins w:id="386" w:author="Ericsson_00" w:date="2023-02-03T14:38:00Z">
        <w:r>
          <w:t xml:space="preserve">ML model </w:t>
        </w:r>
      </w:ins>
      <w:ins w:id="387" w:author="Ericsson_00" w:date="2023-02-06T16:02:00Z">
        <w:r w:rsidR="00D75CCC">
          <w:t xml:space="preserve">information </w:t>
        </w:r>
      </w:ins>
      <w:ins w:id="388" w:author="Ericsson_00" w:date="2023-02-03T14:38:00Z">
        <w:r>
          <w:t xml:space="preserve">to </w:t>
        </w:r>
      </w:ins>
      <w:ins w:id="389" w:author="Ericsson_00" w:date="2023-02-06T16:03:00Z">
        <w:r w:rsidR="00D54B46">
          <w:t>FL Client</w:t>
        </w:r>
      </w:ins>
      <w:ins w:id="390" w:author="Ericsson_00" w:date="2023-02-03T14:38:00Z">
        <w:r>
          <w:t xml:space="preserve"> NWDAF</w:t>
        </w:r>
      </w:ins>
      <w:ins w:id="391" w:author="Ericsson_00" w:date="2023-02-06T16:03:00Z">
        <w:r w:rsidR="00D54B46">
          <w:t xml:space="preserve"> and get</w:t>
        </w:r>
        <w:r w:rsidR="002713E6">
          <w:t xml:space="preserve">ting local ML model information from the FL Client NWDAF. </w:t>
        </w:r>
      </w:ins>
      <w:ins w:id="392" w:author="Ericsson_00" w:date="2023-02-03T14:38:00Z">
        <w:r>
          <w:t xml:space="preserve"> </w:t>
        </w:r>
      </w:ins>
    </w:p>
    <w:p w14:paraId="2C85BCE7" w14:textId="77777777" w:rsidR="00DB38FF" w:rsidRDefault="00DB38FF" w:rsidP="00B028DD">
      <w:pPr>
        <w:rPr>
          <w:ins w:id="393" w:author="Ericsson_00" w:date="2023-02-03T14:38:00Z"/>
        </w:rPr>
      </w:pPr>
      <w:bookmarkStart w:id="394" w:name="_Toc122419362"/>
    </w:p>
    <w:p w14:paraId="0DF4D5AF" w14:textId="4F707909" w:rsidR="00B028DD" w:rsidRPr="005D2CF1" w:rsidRDefault="00B028DD" w:rsidP="00B028DD">
      <w:pPr>
        <w:pStyle w:val="Heading3"/>
        <w:rPr>
          <w:ins w:id="395" w:author="Ericsson_00" w:date="2023-02-03T14:38:00Z"/>
        </w:rPr>
      </w:pPr>
      <w:ins w:id="396" w:author="Ericsson_00" w:date="2023-02-03T14:38:00Z">
        <w:r w:rsidRPr="005D2CF1">
          <w:t>7.</w:t>
        </w:r>
        <w:r>
          <w:t>Y</w:t>
        </w:r>
        <w:r w:rsidRPr="005D2CF1">
          <w:t>.</w:t>
        </w:r>
      </w:ins>
      <w:ins w:id="397" w:author="Ericsson_00" w:date="2023-02-06T16:25:00Z">
        <w:r w:rsidR="00395C10">
          <w:t>2</w:t>
        </w:r>
      </w:ins>
      <w:ins w:id="398" w:author="Ericsson_00" w:date="2023-02-03T14:38:00Z">
        <w:r w:rsidRPr="005D2CF1">
          <w:tab/>
        </w:r>
        <w:proofErr w:type="spellStart"/>
        <w:r w:rsidRPr="005D2CF1">
          <w:t>Nnwdaf_</w:t>
        </w:r>
        <w:r>
          <w:t>MLModelTraining</w:t>
        </w:r>
        <w:r w:rsidRPr="005D2CF1">
          <w:t>_</w:t>
        </w:r>
        <w:r>
          <w:t>Subscribe</w:t>
        </w:r>
        <w:proofErr w:type="spellEnd"/>
        <w:r w:rsidRPr="005D2CF1">
          <w:t xml:space="preserve"> service operation</w:t>
        </w:r>
        <w:bookmarkEnd w:id="394"/>
      </w:ins>
    </w:p>
    <w:p w14:paraId="04B65B2B" w14:textId="77777777" w:rsidR="00B028DD" w:rsidRPr="005D2CF1" w:rsidRDefault="00B028DD" w:rsidP="00B028DD">
      <w:pPr>
        <w:rPr>
          <w:ins w:id="399" w:author="Ericsson_00" w:date="2023-02-03T14:38:00Z"/>
          <w:b/>
        </w:rPr>
      </w:pPr>
      <w:ins w:id="400" w:author="Ericsson_00" w:date="2023-02-03T14:38:00Z">
        <w:r w:rsidRPr="005D2CF1">
          <w:rPr>
            <w:b/>
          </w:rPr>
          <w:t xml:space="preserve">Service operation name: </w:t>
        </w:r>
        <w:r w:rsidRPr="005D2CF1">
          <w:t>Nnwdaf_</w:t>
        </w:r>
        <w:r>
          <w:t>MLModelTraining</w:t>
        </w:r>
        <w:r w:rsidRPr="005D2CF1">
          <w:t>_Subscribe.</w:t>
        </w:r>
      </w:ins>
    </w:p>
    <w:p w14:paraId="62D423C3" w14:textId="77777777" w:rsidR="00B028DD" w:rsidRPr="005D2CF1" w:rsidRDefault="00B028DD" w:rsidP="00B028DD">
      <w:pPr>
        <w:rPr>
          <w:ins w:id="401" w:author="Ericsson_00" w:date="2023-02-03T14:38:00Z"/>
          <w:lang w:eastAsia="zh-CN"/>
        </w:rPr>
      </w:pPr>
      <w:ins w:id="402" w:author="Ericsson_00" w:date="2023-02-03T14:38:00Z">
        <w:r w:rsidRPr="005D2CF1">
          <w:rPr>
            <w:b/>
          </w:rPr>
          <w:t>Description:</w:t>
        </w:r>
        <w:r w:rsidRPr="005D2CF1">
          <w:t xml:space="preserve"> Subscribes to NWDAF </w:t>
        </w:r>
        <w:r>
          <w:t>ML model training</w:t>
        </w:r>
        <w:r w:rsidRPr="005D2CF1">
          <w:t xml:space="preserve"> with specific parameters</w:t>
        </w:r>
        <w:r w:rsidRPr="005D2CF1">
          <w:rPr>
            <w:lang w:eastAsia="zh-CN"/>
          </w:rPr>
          <w:t>.</w:t>
        </w:r>
      </w:ins>
    </w:p>
    <w:p w14:paraId="7F6CD0F2" w14:textId="77777777" w:rsidR="00B028DD" w:rsidRDefault="00B028DD" w:rsidP="00B028DD">
      <w:pPr>
        <w:rPr>
          <w:ins w:id="403" w:author="Ericsson_00" w:date="2023-02-03T14:38:00Z"/>
          <w:lang w:eastAsia="zh-CN"/>
        </w:rPr>
      </w:pPr>
      <w:ins w:id="404" w:author="Ericsson_00" w:date="2023-02-03T14:38:00Z">
        <w:r w:rsidRPr="005D2CF1">
          <w:rPr>
            <w:b/>
            <w:lang w:eastAsia="zh-CN"/>
          </w:rPr>
          <w:t>Inputs, Required:</w:t>
        </w:r>
      </w:ins>
    </w:p>
    <w:p w14:paraId="0C98BD57" w14:textId="318742A3" w:rsidR="00B028DD" w:rsidRDefault="00B028DD" w:rsidP="00B028DD">
      <w:pPr>
        <w:pStyle w:val="B1"/>
        <w:rPr>
          <w:ins w:id="405" w:author="Ericsson_00" w:date="2023-02-06T16:10:00Z"/>
          <w:lang w:eastAsia="zh-CN"/>
        </w:rPr>
      </w:pPr>
      <w:ins w:id="406" w:author="Ericsson_00" w:date="2023-02-03T14:3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782F97A4" w14:textId="04E414E5" w:rsidR="00911673" w:rsidRPr="006B6D72" w:rsidRDefault="00911673" w:rsidP="00911673">
      <w:pPr>
        <w:pStyle w:val="B1"/>
        <w:rPr>
          <w:ins w:id="407" w:author="Ericsson_00" w:date="2023-02-03T14:38:00Z"/>
          <w:lang w:eastAsia="ko-KR"/>
          <w:rPrChange w:id="408" w:author="Ericsson_00" w:date="2023-02-10T16:14:00Z">
            <w:rPr>
              <w:ins w:id="409" w:author="Ericsson_00" w:date="2023-02-03T14:38:00Z"/>
              <w:lang w:eastAsia="zh-CN"/>
            </w:rPr>
          </w:rPrChange>
        </w:rPr>
      </w:pPr>
      <w:ins w:id="410" w:author="Ericsson_00" w:date="2023-02-06T16:10:00Z">
        <w:r w:rsidRPr="006B6D72">
          <w:rPr>
            <w:lang w:eastAsia="zh-CN"/>
            <w:rPrChange w:id="411" w:author="Ericsson_00" w:date="2023-02-10T16:14:00Z">
              <w:rPr>
                <w:highlight w:val="yellow"/>
                <w:lang w:eastAsia="zh-CN"/>
              </w:rPr>
            </w:rPrChange>
          </w:rPr>
          <w:t>-</w:t>
        </w:r>
        <w:r w:rsidRPr="006B6D72">
          <w:rPr>
            <w:lang w:eastAsia="zh-CN"/>
            <w:rPrChange w:id="412" w:author="Ericsson_00" w:date="2023-02-10T16:14:00Z">
              <w:rPr>
                <w:highlight w:val="yellow"/>
                <w:lang w:eastAsia="zh-CN"/>
              </w:rPr>
            </w:rPrChange>
          </w:rPr>
          <w:tab/>
          <w:t>Interoperability information</w:t>
        </w:r>
        <w:r w:rsidRPr="006B6D72">
          <w:rPr>
            <w:lang w:eastAsia="ko-KR"/>
            <w:rPrChange w:id="413" w:author="Ericsson_00" w:date="2023-02-10T16:14:00Z">
              <w:rPr>
                <w:highlight w:val="yellow"/>
                <w:lang w:eastAsia="ko-KR"/>
              </w:rPr>
            </w:rPrChange>
          </w:rPr>
          <w:t>;</w:t>
        </w:r>
      </w:ins>
    </w:p>
    <w:p w14:paraId="44B28D9A" w14:textId="77777777" w:rsidR="00B028DD" w:rsidRPr="006B6D72" w:rsidRDefault="00B028DD" w:rsidP="00B028DD">
      <w:pPr>
        <w:pStyle w:val="B1"/>
        <w:rPr>
          <w:ins w:id="414" w:author="Ericsson_00" w:date="2023-02-03T14:38:00Z"/>
          <w:lang w:eastAsia="zh-CN"/>
        </w:rPr>
      </w:pPr>
      <w:ins w:id="415" w:author="Ericsson_00" w:date="2023-02-03T14:38:00Z">
        <w:r w:rsidRPr="006B6D72">
          <w:rPr>
            <w:lang w:eastAsia="zh-CN"/>
          </w:rPr>
          <w:t>-</w:t>
        </w:r>
        <w:r w:rsidRPr="006B6D72">
          <w:rPr>
            <w:lang w:eastAsia="zh-CN"/>
          </w:rPr>
          <w:tab/>
          <w:t>Notification Target Address (+ Notification Correlation ID);</w:t>
        </w:r>
      </w:ins>
    </w:p>
    <w:p w14:paraId="0E719FE8" w14:textId="77777777" w:rsidR="00B028DD" w:rsidRPr="006B6D72" w:rsidRDefault="00B028DD" w:rsidP="00B028DD">
      <w:pPr>
        <w:rPr>
          <w:ins w:id="416" w:author="Ericsson_00" w:date="2023-02-03T14:38:00Z"/>
          <w:lang w:eastAsia="zh-CN"/>
        </w:rPr>
      </w:pPr>
      <w:ins w:id="417" w:author="Ericsson_00" w:date="2023-02-03T14:38:00Z">
        <w:r w:rsidRPr="006B6D72">
          <w:rPr>
            <w:b/>
            <w:lang w:eastAsia="zh-CN"/>
          </w:rPr>
          <w:t>Inputs, Optional:</w:t>
        </w:r>
      </w:ins>
    </w:p>
    <w:p w14:paraId="7AFC7438" w14:textId="77777777" w:rsidR="006B6D72" w:rsidRPr="00A97A01" w:rsidRDefault="006B6D72" w:rsidP="006B6D72">
      <w:pPr>
        <w:pStyle w:val="B1"/>
        <w:rPr>
          <w:ins w:id="418" w:author="Ericsson_00" w:date="2023-02-10T16:14:00Z"/>
          <w:lang w:eastAsia="ko-KR"/>
        </w:rPr>
      </w:pPr>
      <w:ins w:id="419" w:author="Ericsson_00" w:date="2023-02-10T16:14:00Z">
        <w:r w:rsidRPr="00A97A01">
          <w:rPr>
            <w:lang w:eastAsia="ko-KR"/>
          </w:rPr>
          <w:t>-</w:t>
        </w:r>
        <w:r w:rsidRPr="00A97A01">
          <w:rPr>
            <w:lang w:eastAsia="ko-KR"/>
          </w:rPr>
          <w:tab/>
          <w:t>ML Model Information (</w:t>
        </w:r>
        <w:proofErr w:type="spellStart"/>
        <w:r w:rsidRPr="00A97A01">
          <w:rPr>
            <w:lang w:eastAsia="ko-KR"/>
          </w:rPr>
          <w:t>i.e</w:t>
        </w:r>
        <w:proofErr w:type="spellEnd"/>
        <w:r w:rsidRPr="00A97A01">
          <w:rPr>
            <w:lang w:eastAsia="ko-KR"/>
          </w:rPr>
          <w:t>, file address (e.g., URL or FQDN) of ML Model that needs to update</w:t>
        </w:r>
        <w:proofErr w:type="gramStart"/>
        <w:r w:rsidRPr="00A97A01">
          <w:rPr>
            <w:lang w:eastAsia="ko-KR"/>
          </w:rPr>
          <w:t>);</w:t>
        </w:r>
        <w:proofErr w:type="gramEnd"/>
      </w:ins>
    </w:p>
    <w:p w14:paraId="42038865" w14:textId="77777777" w:rsidR="006B6D72" w:rsidRPr="00A97A01" w:rsidRDefault="006B6D72" w:rsidP="006B6D72">
      <w:pPr>
        <w:pStyle w:val="B1"/>
        <w:rPr>
          <w:ins w:id="420" w:author="Ericsson_00" w:date="2023-02-10T16:14:00Z"/>
          <w:lang w:eastAsia="ko-KR"/>
        </w:rPr>
      </w:pPr>
      <w:ins w:id="421" w:author="Ericsson_00" w:date="2023-02-10T16:14:00Z">
        <w:r w:rsidRPr="006B6D72">
          <w:rPr>
            <w:lang w:eastAsia="ko-KR"/>
          </w:rPr>
          <w:t>-</w:t>
        </w:r>
        <w:r w:rsidRPr="006B6D72">
          <w:rPr>
            <w:lang w:eastAsia="ko-KR"/>
          </w:rPr>
          <w:tab/>
          <w:t>Subscription Correlation ID (in the case of modification of the analytics subscription</w:t>
        </w:r>
        <w:proofErr w:type="gramStart"/>
        <w:r w:rsidRPr="006B6D72">
          <w:rPr>
            <w:lang w:eastAsia="ko-KR"/>
          </w:rPr>
          <w:t>);</w:t>
        </w:r>
        <w:proofErr w:type="gramEnd"/>
      </w:ins>
    </w:p>
    <w:p w14:paraId="1C9474DE" w14:textId="77777777" w:rsidR="006B6D72" w:rsidRPr="00A97A01" w:rsidRDefault="006B6D72" w:rsidP="006B6D72">
      <w:pPr>
        <w:pStyle w:val="B1"/>
        <w:rPr>
          <w:ins w:id="422" w:author="Ericsson_00" w:date="2023-02-10T16:14:00Z"/>
          <w:lang w:eastAsia="ko-KR"/>
        </w:rPr>
      </w:pPr>
      <w:ins w:id="423" w:author="Ericsson_00" w:date="2023-02-10T16:14:00Z">
        <w:r w:rsidRPr="00A97A01">
          <w:rPr>
            <w:lang w:eastAsia="ko-KR"/>
          </w:rPr>
          <w:t>-</w:t>
        </w:r>
        <w:r w:rsidRPr="00A97A01">
          <w:rPr>
            <w:lang w:eastAsia="ko-KR"/>
          </w:rPr>
          <w:tab/>
          <w:t>ML Training Information, i.e., data availability requirement, time availability requirement.</w:t>
        </w:r>
      </w:ins>
    </w:p>
    <w:p w14:paraId="06542AE4" w14:textId="77777777" w:rsidR="006B6D72" w:rsidRPr="006B6D72" w:rsidRDefault="006B6D72" w:rsidP="006B6D72">
      <w:pPr>
        <w:pStyle w:val="B1"/>
        <w:rPr>
          <w:ins w:id="424" w:author="Ericsson_00" w:date="2023-02-10T16:14:00Z"/>
          <w:lang w:eastAsia="ko-KR"/>
        </w:rPr>
      </w:pPr>
      <w:ins w:id="425" w:author="Ericsson_00" w:date="2023-02-10T16:14:00Z">
        <w:r w:rsidRPr="00A97A01">
          <w:rPr>
            <w:rFonts w:hint="eastAsia"/>
            <w:lang w:eastAsia="ko-KR"/>
          </w:rPr>
          <w:t>-</w:t>
        </w:r>
        <w:r w:rsidRPr="00A97A01">
          <w:rPr>
            <w:lang w:eastAsia="ko-KR"/>
          </w:rPr>
          <w:tab/>
          <w:t xml:space="preserve">Identity of the current iteration round (IR ID), when for model sharing/parameter exchanging in the execution phase of a Federated Learning training process among multiple </w:t>
        </w:r>
        <w:proofErr w:type="gramStart"/>
        <w:r w:rsidRPr="00A97A01">
          <w:rPr>
            <w:lang w:eastAsia="ko-KR"/>
          </w:rPr>
          <w:t>NWDAFs</w:t>
        </w:r>
        <w:r w:rsidRPr="006B6D72">
          <w:rPr>
            <w:lang w:eastAsia="ko-KR"/>
          </w:rPr>
          <w:t>;</w:t>
        </w:r>
        <w:proofErr w:type="gramEnd"/>
      </w:ins>
    </w:p>
    <w:p w14:paraId="65FE0FD1" w14:textId="77777777" w:rsidR="006B6D72" w:rsidRPr="00A97A01" w:rsidRDefault="006B6D72" w:rsidP="006B6D72">
      <w:pPr>
        <w:pStyle w:val="B1"/>
        <w:rPr>
          <w:ins w:id="426" w:author="Ericsson_00" w:date="2023-02-10T16:14:00Z"/>
          <w:lang w:eastAsia="ko-KR"/>
        </w:rPr>
      </w:pPr>
      <w:ins w:id="427" w:author="Ericsson_00" w:date="2023-02-10T16:14:00Z">
        <w:r w:rsidRPr="00A97A01">
          <w:rPr>
            <w:lang w:eastAsia="ko-KR"/>
          </w:rPr>
          <w:t>-</w:t>
        </w:r>
        <w:r w:rsidRPr="00A97A01">
          <w:rPr>
            <w:lang w:eastAsia="ko-KR"/>
          </w:rPr>
          <w:tab/>
          <w:t xml:space="preserve">ML Preparation </w:t>
        </w:r>
        <w:proofErr w:type="gramStart"/>
        <w:r w:rsidRPr="00A97A01">
          <w:rPr>
            <w:lang w:eastAsia="ko-KR"/>
          </w:rPr>
          <w:t>Flag;</w:t>
        </w:r>
        <w:proofErr w:type="gramEnd"/>
      </w:ins>
    </w:p>
    <w:p w14:paraId="5EB1BE75" w14:textId="77777777" w:rsidR="006B6D72" w:rsidRPr="00A97A01" w:rsidRDefault="006B6D72" w:rsidP="006B6D72">
      <w:pPr>
        <w:pStyle w:val="B1"/>
        <w:rPr>
          <w:ins w:id="428" w:author="Ericsson_00" w:date="2023-02-10T16:14:00Z"/>
          <w:lang w:eastAsia="ko-KR"/>
        </w:rPr>
      </w:pPr>
      <w:ins w:id="429" w:author="Ericsson_00" w:date="2023-02-10T16:14:00Z">
        <w:r w:rsidRPr="00A97A01">
          <w:rPr>
            <w:lang w:eastAsia="ko-KR"/>
          </w:rPr>
          <w:t>-</w:t>
        </w:r>
        <w:r w:rsidRPr="00A97A01">
          <w:rPr>
            <w:lang w:eastAsia="ko-KR"/>
          </w:rPr>
          <w:tab/>
        </w:r>
        <w:r w:rsidRPr="006B6D72">
          <w:rPr>
            <w:lang w:eastAsia="zh-CN"/>
          </w:rPr>
          <w:t xml:space="preserve">ML Correlation </w:t>
        </w:r>
        <w:proofErr w:type="gramStart"/>
        <w:r w:rsidRPr="006B6D72">
          <w:rPr>
            <w:lang w:eastAsia="zh-CN"/>
          </w:rPr>
          <w:t>ID</w:t>
        </w:r>
        <w:r w:rsidRPr="00A97A01">
          <w:rPr>
            <w:lang w:eastAsia="zh-CN"/>
          </w:rPr>
          <w:t>;</w:t>
        </w:r>
        <w:proofErr w:type="gramEnd"/>
      </w:ins>
    </w:p>
    <w:p w14:paraId="642079D3" w14:textId="458F9CDC" w:rsidR="00B028DD" w:rsidRPr="006B6D72" w:rsidRDefault="00B028DD" w:rsidP="00B028DD">
      <w:pPr>
        <w:pStyle w:val="B1"/>
        <w:rPr>
          <w:ins w:id="430" w:author="Ericsson_00" w:date="2023-02-03T14:38:00Z"/>
          <w:lang w:eastAsia="zh-CN"/>
        </w:rPr>
      </w:pPr>
      <w:ins w:id="431" w:author="Ericsson_00" w:date="2023-02-03T14:38:00Z">
        <w:r w:rsidRPr="006B6D72">
          <w:rPr>
            <w:lang w:eastAsia="zh-CN"/>
          </w:rPr>
          <w:t>-</w:t>
        </w:r>
        <w:r w:rsidRPr="006B6D72">
          <w:rPr>
            <w:lang w:eastAsia="zh-CN"/>
          </w:rPr>
          <w:tab/>
          <w:t xml:space="preserve">Training Filter </w:t>
        </w:r>
        <w:proofErr w:type="gramStart"/>
        <w:r w:rsidRPr="006B6D72">
          <w:rPr>
            <w:lang w:eastAsia="zh-CN"/>
          </w:rPr>
          <w:t>Information;</w:t>
        </w:r>
        <w:proofErr w:type="gramEnd"/>
      </w:ins>
    </w:p>
    <w:p w14:paraId="4CEE7F40" w14:textId="77777777" w:rsidR="00B028DD" w:rsidRPr="006B6D72" w:rsidRDefault="00B028DD" w:rsidP="00B028DD">
      <w:pPr>
        <w:pStyle w:val="B1"/>
        <w:rPr>
          <w:ins w:id="432" w:author="Ericsson_00" w:date="2023-02-05T17:24:00Z"/>
          <w:lang w:eastAsia="ko-KR"/>
        </w:rPr>
      </w:pPr>
      <w:ins w:id="433" w:author="Ericsson_00" w:date="2023-02-03T14:38:00Z">
        <w:r w:rsidRPr="006B6D72">
          <w:rPr>
            <w:rFonts w:hint="eastAsia"/>
            <w:lang w:eastAsia="ko-KR"/>
          </w:rPr>
          <w:t>-</w:t>
        </w:r>
        <w:r w:rsidRPr="006B6D72">
          <w:rPr>
            <w:lang w:eastAsia="ko-KR"/>
          </w:rPr>
          <w:tab/>
          <w:t>Target of Training Reporting;</w:t>
        </w:r>
      </w:ins>
    </w:p>
    <w:p w14:paraId="4004A4AA" w14:textId="2905D06A" w:rsidR="003A4659" w:rsidRPr="006B6D72" w:rsidRDefault="003A4659" w:rsidP="003A4659">
      <w:pPr>
        <w:pStyle w:val="B1"/>
        <w:rPr>
          <w:ins w:id="434" w:author="Ericsson_00" w:date="2023-02-03T14:38:00Z"/>
          <w:lang w:eastAsia="zh-CN"/>
        </w:rPr>
      </w:pPr>
      <w:ins w:id="435" w:author="Ericsson_00" w:date="2023-02-06T16:08:00Z">
        <w:r w:rsidRPr="006B6D72">
          <w:rPr>
            <w:lang w:eastAsia="zh-CN"/>
          </w:rPr>
          <w:t>-</w:t>
        </w:r>
        <w:r w:rsidRPr="006B6D72">
          <w:rPr>
            <w:lang w:eastAsia="zh-CN"/>
          </w:rPr>
          <w:tab/>
          <w:t>Training Reporting Information as defined in clause 6.2x.2;</w:t>
        </w:r>
      </w:ins>
    </w:p>
    <w:p w14:paraId="74948DCB" w14:textId="77777777" w:rsidR="00B028DD" w:rsidRPr="006B6D72" w:rsidRDefault="00B028DD" w:rsidP="00B028DD">
      <w:pPr>
        <w:pStyle w:val="B1"/>
        <w:rPr>
          <w:ins w:id="436" w:author="Ericsson_00" w:date="2023-02-06T16:08:00Z"/>
          <w:lang w:eastAsia="zh-CN"/>
        </w:rPr>
      </w:pPr>
      <w:ins w:id="437" w:author="Ericsson_00" w:date="2023-02-03T14:38:00Z">
        <w:r w:rsidRPr="006B6D72">
          <w:rPr>
            <w:lang w:eastAsia="zh-CN"/>
          </w:rPr>
          <w:t>-</w:t>
        </w:r>
        <w:r w:rsidRPr="006B6D72">
          <w:rPr>
            <w:lang w:eastAsia="zh-CN"/>
          </w:rPr>
          <w:tab/>
          <w:t>Use case context.</w:t>
        </w:r>
      </w:ins>
    </w:p>
    <w:p w14:paraId="28F0BCFE" w14:textId="3B406BD4" w:rsidR="003A4659" w:rsidRPr="006B6D72" w:rsidRDefault="003A4659" w:rsidP="003A4659">
      <w:pPr>
        <w:pStyle w:val="B1"/>
        <w:rPr>
          <w:ins w:id="438" w:author="Ericsson_00" w:date="2023-02-03T14:38:00Z"/>
          <w:lang w:eastAsia="ko-KR"/>
        </w:rPr>
      </w:pPr>
      <w:ins w:id="439" w:author="Ericsson_00" w:date="2023-02-06T16:08:00Z">
        <w:r w:rsidRPr="006B6D72">
          <w:rPr>
            <w:rFonts w:hint="eastAsia"/>
            <w:lang w:eastAsia="ko-KR"/>
          </w:rPr>
          <w:t>-</w:t>
        </w:r>
        <w:r w:rsidRPr="006B6D72">
          <w:rPr>
            <w:lang w:eastAsia="ko-KR"/>
          </w:rPr>
          <w:tab/>
          <w:t>Expiry time.</w:t>
        </w:r>
      </w:ins>
    </w:p>
    <w:p w14:paraId="14233FF1" w14:textId="7F695E3C" w:rsidR="008035D8" w:rsidRPr="006B6D72" w:rsidRDefault="008035D8" w:rsidP="008035D8">
      <w:pPr>
        <w:rPr>
          <w:ins w:id="440" w:author="Ericsson_00" w:date="2023-02-10T16:15:00Z"/>
        </w:rPr>
      </w:pPr>
      <w:ins w:id="441" w:author="Ericsson_00" w:date="2023-02-10T16:15:00Z">
        <w:r w:rsidRPr="006B6D72">
          <w:rPr>
            <w:b/>
            <w:lang w:eastAsia="zh-CN"/>
          </w:rPr>
          <w:t>Outputs Required:</w:t>
        </w:r>
        <w:r w:rsidRPr="006B6D72">
          <w:rPr>
            <w:lang w:eastAsia="zh-CN"/>
          </w:rPr>
          <w:t xml:space="preserve"> When the request is accepted: Subscription Correlation ID (required for management of this subscription). When the request is not accepted, an error response </w:t>
        </w:r>
        <w:r w:rsidRPr="006B6D72">
          <w:t>with cause code (e.g., NWDAF does not meet the ML training requirements).</w:t>
        </w:r>
      </w:ins>
    </w:p>
    <w:p w14:paraId="341374ED" w14:textId="77777777" w:rsidR="008035D8" w:rsidRDefault="008035D8" w:rsidP="008035D8">
      <w:pPr>
        <w:rPr>
          <w:ins w:id="442" w:author="Ericsson_00" w:date="2023-02-10T16:15:00Z"/>
        </w:rPr>
      </w:pPr>
      <w:ins w:id="443" w:author="Ericsson_00" w:date="2023-02-10T16:15:00Z">
        <w:r w:rsidRPr="00A97A01">
          <w:t>NOTE: The detail reasons in the cause code are up to stage 3.</w:t>
        </w:r>
      </w:ins>
    </w:p>
    <w:p w14:paraId="2758BB26" w14:textId="60E14FC3" w:rsidR="008035D8" w:rsidRDefault="008035D8" w:rsidP="008035D8">
      <w:pPr>
        <w:rPr>
          <w:ins w:id="444" w:author="Ericsson_00" w:date="2023-02-10T16:15:00Z"/>
        </w:rPr>
      </w:pPr>
      <w:ins w:id="445" w:author="Ericsson_00" w:date="2023-02-10T16:15:00Z">
        <w:r w:rsidRPr="006B6D72">
          <w:rPr>
            <w:b/>
          </w:rPr>
          <w:t>Outputs, Optional:</w:t>
        </w:r>
        <w:r w:rsidRPr="006B6D72">
          <w:t xml:space="preserve"> </w:t>
        </w:r>
        <w:r w:rsidRPr="006B6D72">
          <w:rPr>
            <w:lang w:eastAsia="zh-CN"/>
          </w:rPr>
          <w:t>ML</w:t>
        </w:r>
        <w:r>
          <w:rPr>
            <w:lang w:eastAsia="zh-CN"/>
          </w:rPr>
          <w:t xml:space="preserve"> </w:t>
        </w:r>
        <w:r w:rsidRPr="006B6D72">
          <w:rPr>
            <w:lang w:eastAsia="zh-CN"/>
          </w:rPr>
          <w:t>Correlation ID (e.g., confirm of the subscription for this FL procedure)</w:t>
        </w:r>
        <w:r w:rsidRPr="006B6D72">
          <w:t>.</w:t>
        </w:r>
      </w:ins>
    </w:p>
    <w:p w14:paraId="4711F342" w14:textId="0D263664" w:rsidR="00DB38FF" w:rsidRPr="005D2CF1" w:rsidRDefault="00DB38FF" w:rsidP="00B028DD">
      <w:pPr>
        <w:rPr>
          <w:ins w:id="446" w:author="Ericsson_00" w:date="2023-02-03T14:38:00Z"/>
        </w:rPr>
      </w:pPr>
    </w:p>
    <w:p w14:paraId="7B5CB643" w14:textId="4F662C74" w:rsidR="00B028DD" w:rsidRPr="005D2CF1" w:rsidRDefault="00B028DD" w:rsidP="00B028DD">
      <w:pPr>
        <w:pStyle w:val="Heading3"/>
        <w:rPr>
          <w:ins w:id="447" w:author="Ericsson_00" w:date="2023-02-03T14:38:00Z"/>
        </w:rPr>
      </w:pPr>
      <w:bookmarkStart w:id="448" w:name="_Toc122419363"/>
      <w:ins w:id="449" w:author="Ericsson_00" w:date="2023-02-03T14:38:00Z">
        <w:r w:rsidRPr="005D2CF1">
          <w:rPr>
            <w:lang w:eastAsia="zh-CN"/>
          </w:rPr>
          <w:t>7.</w:t>
        </w:r>
        <w:r>
          <w:t>Y</w:t>
        </w:r>
        <w:r w:rsidRPr="005D2CF1">
          <w:t>.</w:t>
        </w:r>
      </w:ins>
      <w:ins w:id="450" w:author="Ericsson_00" w:date="2023-02-06T16:25:00Z">
        <w:r w:rsidR="00395C10">
          <w:t>3</w:t>
        </w:r>
      </w:ins>
      <w:ins w:id="451" w:author="Ericsson_00" w:date="2023-02-03T14:38:00Z">
        <w:r w:rsidRPr="005D2CF1">
          <w:tab/>
        </w:r>
        <w:proofErr w:type="spellStart"/>
        <w:r w:rsidRPr="005D2CF1">
          <w:t>Nnwdaf_</w:t>
        </w:r>
        <w:r>
          <w:t>MLModelTraining</w:t>
        </w:r>
        <w:r w:rsidRPr="005D2CF1">
          <w:t>_</w:t>
        </w:r>
        <w:r>
          <w:t>Unsubscribe</w:t>
        </w:r>
        <w:proofErr w:type="spellEnd"/>
        <w:r w:rsidRPr="005D2CF1">
          <w:t xml:space="preserve"> service operation</w:t>
        </w:r>
        <w:bookmarkEnd w:id="448"/>
      </w:ins>
    </w:p>
    <w:p w14:paraId="2EC916DC" w14:textId="77777777" w:rsidR="00B028DD" w:rsidRPr="005D2CF1" w:rsidRDefault="00B028DD" w:rsidP="00B028DD">
      <w:pPr>
        <w:rPr>
          <w:ins w:id="452" w:author="Ericsson_00" w:date="2023-02-03T14:38:00Z"/>
          <w:b/>
        </w:rPr>
      </w:pPr>
      <w:ins w:id="453" w:author="Ericsson_00" w:date="2023-02-03T14:38:00Z">
        <w:r w:rsidRPr="005D2CF1">
          <w:rPr>
            <w:b/>
          </w:rPr>
          <w:t xml:space="preserve">Service operation name: </w:t>
        </w:r>
        <w:r w:rsidRPr="005D2CF1">
          <w:t>Nnwdaf_</w:t>
        </w:r>
        <w:r>
          <w:t>MLModelTraining</w:t>
        </w:r>
        <w:r w:rsidRPr="005D2CF1">
          <w:t>_Unsubscribe.</w:t>
        </w:r>
      </w:ins>
    </w:p>
    <w:p w14:paraId="737ECCC3" w14:textId="77777777" w:rsidR="00B028DD" w:rsidRPr="005D2CF1" w:rsidRDefault="00B028DD" w:rsidP="00B028DD">
      <w:pPr>
        <w:rPr>
          <w:ins w:id="454" w:author="Ericsson_00" w:date="2023-02-03T14:38:00Z"/>
          <w:lang w:eastAsia="zh-CN"/>
        </w:rPr>
      </w:pPr>
      <w:ins w:id="455" w:author="Ericsson_00" w:date="2023-02-03T14:38:00Z">
        <w:r w:rsidRPr="005D2CF1">
          <w:rPr>
            <w:b/>
          </w:rPr>
          <w:lastRenderedPageBreak/>
          <w:t>Description:</w:t>
        </w:r>
        <w:r w:rsidRPr="005D2CF1">
          <w:t xml:space="preserve"> </w:t>
        </w:r>
        <w:r>
          <w:t>Terminate</w:t>
        </w:r>
        <w:r w:rsidRPr="005D2CF1">
          <w:t xml:space="preserve"> NWDAF </w:t>
        </w:r>
        <w:r>
          <w:t>ML model training</w:t>
        </w:r>
        <w:r w:rsidRPr="005D2CF1">
          <w:t>.</w:t>
        </w:r>
      </w:ins>
    </w:p>
    <w:p w14:paraId="7CCCF3EC" w14:textId="2EDDDBAA" w:rsidR="0044264B" w:rsidRPr="005D2CF1" w:rsidRDefault="0044264B" w:rsidP="0044264B">
      <w:pPr>
        <w:rPr>
          <w:ins w:id="456" w:author="Ericsson_00" w:date="2023-02-10T16:16:00Z"/>
          <w:b/>
          <w:lang w:eastAsia="zh-CN"/>
        </w:rPr>
      </w:pPr>
      <w:ins w:id="457" w:author="Ericsson_00" w:date="2023-02-10T16:16:00Z">
        <w:r w:rsidRPr="0044264B">
          <w:rPr>
            <w:b/>
            <w:lang w:eastAsia="zh-CN"/>
          </w:rPr>
          <w:t xml:space="preserve">Inputs, </w:t>
        </w:r>
        <w:proofErr w:type="gramStart"/>
        <w:r w:rsidRPr="0044264B">
          <w:rPr>
            <w:b/>
            <w:lang w:eastAsia="zh-CN"/>
          </w:rPr>
          <w:t>Required</w:t>
        </w:r>
        <w:proofErr w:type="gramEnd"/>
        <w:r w:rsidRPr="0044264B">
          <w:rPr>
            <w:b/>
            <w:lang w:eastAsia="zh-CN"/>
          </w:rPr>
          <w:t>:</w:t>
        </w:r>
        <w:r w:rsidRPr="0044264B">
          <w:rPr>
            <w:lang w:eastAsia="zh-CN"/>
          </w:rPr>
          <w:t xml:space="preserve"> Subscription Correlation ID, </w:t>
        </w:r>
        <w:r w:rsidRPr="00A97A01">
          <w:rPr>
            <w:lang w:eastAsia="zh-CN"/>
          </w:rPr>
          <w:t>c</w:t>
        </w:r>
        <w:r w:rsidRPr="00A97A01">
          <w:rPr>
            <w:rStyle w:val="PlaceholderText"/>
            <w:iCs/>
          </w:rPr>
          <w:t>ause code (e.g., FL Client NWDAF is unselected by the FL Server NWDAF for the FL process, or the FL process is suspended, etc.).</w:t>
        </w:r>
      </w:ins>
    </w:p>
    <w:p w14:paraId="3A451881" w14:textId="079665E5" w:rsidR="00B028DD" w:rsidRPr="005D2CF1" w:rsidRDefault="00B028DD" w:rsidP="00B028DD">
      <w:pPr>
        <w:rPr>
          <w:ins w:id="458" w:author="Ericsson_00" w:date="2023-02-03T14:38:00Z"/>
          <w:lang w:eastAsia="zh-CN"/>
        </w:rPr>
      </w:pPr>
      <w:ins w:id="459" w:author="Ericsson_00" w:date="2023-02-03T14:38:00Z">
        <w:r w:rsidRPr="005D2CF1">
          <w:rPr>
            <w:b/>
            <w:lang w:eastAsia="zh-CN"/>
          </w:rPr>
          <w:t>Inputs, Optional:</w:t>
        </w:r>
        <w:r w:rsidRPr="005D2CF1">
          <w:rPr>
            <w:lang w:eastAsia="zh-CN"/>
          </w:rPr>
          <w:t xml:space="preserve"> </w:t>
        </w:r>
      </w:ins>
      <w:ins w:id="460" w:author="Ericsson_00" w:date="2023-02-05T22:22:00Z">
        <w:r w:rsidR="003845EC">
          <w:rPr>
            <w:lang w:eastAsia="zh-CN"/>
          </w:rPr>
          <w:t>None</w:t>
        </w:r>
      </w:ins>
      <w:ins w:id="461" w:author="Ericsson_00" w:date="2023-02-03T14:38:00Z">
        <w:r w:rsidRPr="005D2CF1">
          <w:rPr>
            <w:lang w:eastAsia="zh-CN"/>
          </w:rPr>
          <w:t>.</w:t>
        </w:r>
      </w:ins>
    </w:p>
    <w:p w14:paraId="07C9DA0B" w14:textId="1C768239" w:rsidR="00B028DD" w:rsidRPr="005D2CF1" w:rsidRDefault="00B028DD" w:rsidP="00B028DD">
      <w:pPr>
        <w:rPr>
          <w:ins w:id="462" w:author="Ericsson_00" w:date="2023-02-03T14:38:00Z"/>
        </w:rPr>
      </w:pPr>
      <w:ins w:id="463" w:author="Ericsson_00" w:date="2023-02-03T14:38:00Z">
        <w:r w:rsidRPr="005D2CF1">
          <w:rPr>
            <w:b/>
            <w:lang w:eastAsia="zh-CN"/>
          </w:rPr>
          <w:t xml:space="preserve">Outputs, Required: </w:t>
        </w:r>
        <w:r w:rsidRPr="005D2CF1">
          <w:rPr>
            <w:lang w:eastAsia="zh-CN"/>
          </w:rPr>
          <w:t>Operation execution result indication</w:t>
        </w:r>
      </w:ins>
      <w:ins w:id="464" w:author="Ericsson_00" w:date="2023-02-10T16:16:00Z">
        <w:r w:rsidR="00030FE3">
          <w:rPr>
            <w:lang w:eastAsia="zh-CN"/>
          </w:rPr>
          <w:t>.</w:t>
        </w:r>
      </w:ins>
    </w:p>
    <w:p w14:paraId="65BE8EEB" w14:textId="023DF499" w:rsidR="00B028DD" w:rsidRDefault="00B028DD" w:rsidP="00B028DD">
      <w:pPr>
        <w:rPr>
          <w:ins w:id="465" w:author="Ericsson_00" w:date="2023-02-03T14:45:00Z"/>
        </w:rPr>
      </w:pPr>
      <w:ins w:id="466" w:author="Ericsson_00" w:date="2023-02-03T14:38:00Z">
        <w:r w:rsidRPr="005D2CF1">
          <w:rPr>
            <w:b/>
          </w:rPr>
          <w:t xml:space="preserve">Outputs, Optional: </w:t>
        </w:r>
        <w:r w:rsidRPr="005D2CF1">
          <w:t>None.</w:t>
        </w:r>
      </w:ins>
    </w:p>
    <w:p w14:paraId="1DDD4582" w14:textId="77777777" w:rsidR="00BB088F" w:rsidRPr="005D2CF1" w:rsidRDefault="00BB088F" w:rsidP="00B028DD">
      <w:pPr>
        <w:rPr>
          <w:ins w:id="467" w:author="Ericsson_00" w:date="2023-02-03T14:38:00Z"/>
        </w:rPr>
      </w:pPr>
    </w:p>
    <w:p w14:paraId="5A7DACAE" w14:textId="69F8142D" w:rsidR="00B028DD" w:rsidRPr="005D2CF1" w:rsidRDefault="00B028DD" w:rsidP="00B028DD">
      <w:pPr>
        <w:pStyle w:val="Heading3"/>
        <w:rPr>
          <w:ins w:id="468" w:author="Ericsson_00" w:date="2023-02-03T14:38:00Z"/>
          <w:lang w:eastAsia="zh-CN"/>
        </w:rPr>
      </w:pPr>
      <w:bookmarkStart w:id="469" w:name="_Toc122419364"/>
      <w:ins w:id="470" w:author="Ericsson_00" w:date="2023-02-03T14:38:00Z">
        <w:r w:rsidRPr="005D2CF1">
          <w:rPr>
            <w:lang w:eastAsia="zh-CN"/>
          </w:rPr>
          <w:t>7.</w:t>
        </w:r>
        <w:r>
          <w:t>Y</w:t>
        </w:r>
        <w:r w:rsidRPr="005D2CF1">
          <w:rPr>
            <w:lang w:eastAsia="zh-CN"/>
          </w:rPr>
          <w:t>.</w:t>
        </w:r>
      </w:ins>
      <w:ins w:id="471" w:author="Ericsson_00" w:date="2023-02-06T16:25:00Z">
        <w:r w:rsidR="00395C10">
          <w:rPr>
            <w:lang w:eastAsia="zh-CN"/>
          </w:rPr>
          <w:t>4</w:t>
        </w:r>
      </w:ins>
      <w:ins w:id="472" w:author="Ericsson_00" w:date="2023-02-03T14:38:00Z">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469"/>
      </w:ins>
    </w:p>
    <w:p w14:paraId="22566ADA" w14:textId="77777777" w:rsidR="00B028DD" w:rsidRPr="005D2CF1" w:rsidRDefault="00B028DD" w:rsidP="00B028DD">
      <w:pPr>
        <w:rPr>
          <w:ins w:id="473" w:author="Ericsson_00" w:date="2023-02-03T14:38:00Z"/>
          <w:b/>
        </w:rPr>
      </w:pPr>
      <w:ins w:id="474" w:author="Ericsson_00" w:date="2023-02-03T14:38:00Z">
        <w:r w:rsidRPr="005D2CF1">
          <w:rPr>
            <w:b/>
          </w:rPr>
          <w:t xml:space="preserve">Service operation name: </w:t>
        </w:r>
        <w:r w:rsidRPr="005D2CF1">
          <w:t>Nnwdaf_</w:t>
        </w:r>
        <w:r>
          <w:t>MLModelTraining</w:t>
        </w:r>
        <w:r w:rsidRPr="005D2CF1">
          <w:t>_Notify.</w:t>
        </w:r>
      </w:ins>
    </w:p>
    <w:p w14:paraId="684DE64A" w14:textId="77777777" w:rsidR="00B028DD" w:rsidRPr="005D2CF1" w:rsidRDefault="00B028DD" w:rsidP="00B028DD">
      <w:pPr>
        <w:rPr>
          <w:ins w:id="475" w:author="Ericsson_00" w:date="2023-02-03T14:38:00Z"/>
          <w:lang w:eastAsia="zh-CN"/>
        </w:rPr>
      </w:pPr>
      <w:ins w:id="476" w:author="Ericsson_00" w:date="2023-02-03T14:38:00Z">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ins>
    </w:p>
    <w:p w14:paraId="0F888E76" w14:textId="77777777" w:rsidR="00B028DD" w:rsidRDefault="00B028DD" w:rsidP="00B028DD">
      <w:pPr>
        <w:rPr>
          <w:ins w:id="477" w:author="Ericsson_00" w:date="2023-02-03T14:38:00Z"/>
          <w:lang w:eastAsia="zh-CN"/>
        </w:rPr>
      </w:pPr>
      <w:ins w:id="478" w:author="Ericsson_00" w:date="2023-02-03T14:38:00Z">
        <w:r w:rsidRPr="005D2CF1">
          <w:rPr>
            <w:b/>
            <w:lang w:eastAsia="zh-CN"/>
          </w:rPr>
          <w:t>Inputs, Required:</w:t>
        </w:r>
        <w:r w:rsidRPr="005D2CF1">
          <w:rPr>
            <w:lang w:eastAsia="zh-CN"/>
          </w:rPr>
          <w:t xml:space="preserve"> </w:t>
        </w:r>
      </w:ins>
    </w:p>
    <w:p w14:paraId="467E3952" w14:textId="77777777" w:rsidR="00030FE3" w:rsidRDefault="00030FE3" w:rsidP="00030FE3">
      <w:pPr>
        <w:pStyle w:val="B1"/>
        <w:numPr>
          <w:ilvl w:val="0"/>
          <w:numId w:val="7"/>
        </w:numPr>
        <w:rPr>
          <w:ins w:id="479" w:author="Ericsson_00" w:date="2023-02-10T16:17:00Z"/>
          <w:lang w:eastAsia="zh-CN"/>
        </w:rPr>
      </w:pPr>
      <w:ins w:id="480" w:author="Ericsson_00" w:date="2023-02-10T16:17:00Z">
        <w:r w:rsidRPr="005D2CF1">
          <w:t>Notification Correlation Information</w:t>
        </w:r>
        <w:r>
          <w:t xml:space="preserve">: this parameter indicates the Notification Correlation ID that has been assigned by the consumer during ML model </w:t>
        </w:r>
        <w:proofErr w:type="gramStart"/>
        <w:r>
          <w:t>training;</w:t>
        </w:r>
        <w:proofErr w:type="gramEnd"/>
      </w:ins>
    </w:p>
    <w:p w14:paraId="7369E85C" w14:textId="77777777" w:rsidR="00030FE3" w:rsidRPr="00030FE3" w:rsidRDefault="00030FE3" w:rsidP="00030FE3">
      <w:pPr>
        <w:pStyle w:val="B1"/>
        <w:numPr>
          <w:ilvl w:val="0"/>
          <w:numId w:val="7"/>
        </w:numPr>
        <w:rPr>
          <w:ins w:id="481" w:author="Ericsson_00" w:date="2023-02-10T16:17:00Z"/>
          <w:lang w:eastAsia="zh-CN"/>
        </w:rPr>
      </w:pPr>
      <w:ins w:id="482" w:author="Ericsson_00" w:date="2023-02-10T16:17:00Z">
        <w:r w:rsidRPr="00030FE3">
          <w:rPr>
            <w:lang w:eastAsia="ja-JP"/>
          </w:rPr>
          <w:t>Set of the tuple (Analytics ID, ML model Information (i.e., file address (e.g., URL or FQDN) of updated ML Model)</w:t>
        </w:r>
        <w:r w:rsidRPr="00030FE3">
          <w:rPr>
            <w:lang w:eastAsia="ko-KR"/>
          </w:rPr>
          <w:t>.</w:t>
        </w:r>
      </w:ins>
    </w:p>
    <w:p w14:paraId="41040F00" w14:textId="77777777" w:rsidR="00030FE3" w:rsidRPr="00030FE3" w:rsidRDefault="00030FE3" w:rsidP="00030FE3">
      <w:pPr>
        <w:rPr>
          <w:ins w:id="483" w:author="Ericsson_00" w:date="2023-02-10T16:17:00Z"/>
          <w:b/>
          <w:lang w:eastAsia="zh-CN"/>
        </w:rPr>
      </w:pPr>
      <w:ins w:id="484" w:author="Ericsson_00" w:date="2023-02-10T16:17:00Z">
        <w:r w:rsidRPr="00030FE3">
          <w:rPr>
            <w:b/>
            <w:lang w:eastAsia="zh-CN"/>
          </w:rPr>
          <w:t>Inputs, Optional:</w:t>
        </w:r>
      </w:ins>
    </w:p>
    <w:p w14:paraId="53C05D53" w14:textId="77777777" w:rsidR="00030FE3" w:rsidRPr="00A97A01" w:rsidRDefault="00030FE3" w:rsidP="00030FE3">
      <w:pPr>
        <w:pStyle w:val="B1"/>
        <w:numPr>
          <w:ilvl w:val="0"/>
          <w:numId w:val="7"/>
        </w:numPr>
        <w:rPr>
          <w:ins w:id="485" w:author="Ericsson_00" w:date="2023-02-10T16:17:00Z"/>
          <w:lang w:eastAsia="zh-CN"/>
        </w:rPr>
      </w:pPr>
      <w:ins w:id="486" w:author="Ericsson_00" w:date="2023-02-10T16:17:00Z">
        <w:r w:rsidRPr="00A97A01">
          <w:rPr>
            <w:lang w:eastAsia="ko-KR"/>
          </w:rPr>
          <w:t xml:space="preserve">ML Correlation ID, when for Federated </w:t>
        </w:r>
        <w:proofErr w:type="gramStart"/>
        <w:r w:rsidRPr="00A97A01">
          <w:rPr>
            <w:lang w:eastAsia="ko-KR"/>
          </w:rPr>
          <w:t>Learning;</w:t>
        </w:r>
        <w:proofErr w:type="gramEnd"/>
      </w:ins>
    </w:p>
    <w:p w14:paraId="15C90954" w14:textId="77777777" w:rsidR="00030FE3" w:rsidRPr="00A97A01" w:rsidRDefault="00030FE3" w:rsidP="00030FE3">
      <w:pPr>
        <w:pStyle w:val="B1"/>
        <w:numPr>
          <w:ilvl w:val="0"/>
          <w:numId w:val="7"/>
        </w:numPr>
        <w:rPr>
          <w:ins w:id="487" w:author="Ericsson_00" w:date="2023-02-10T16:17:00Z"/>
          <w:lang w:eastAsia="zh-CN"/>
        </w:rPr>
      </w:pPr>
      <w:ins w:id="488" w:author="Ericsson_00" w:date="2023-02-10T16:17:00Z">
        <w:r w:rsidRPr="00A97A01">
          <w:rPr>
            <w:lang w:eastAsia="ko-KR"/>
          </w:rPr>
          <w:t xml:space="preserve">Identity of the current iteration round (IR ID), when for model sharing/parameter exchanging in the execution phase of a Federated Learning training process among multiple </w:t>
        </w:r>
        <w:proofErr w:type="gramStart"/>
        <w:r w:rsidRPr="00A97A01">
          <w:rPr>
            <w:lang w:eastAsia="ko-KR"/>
          </w:rPr>
          <w:t>NWDAFs;</w:t>
        </w:r>
        <w:proofErr w:type="gramEnd"/>
      </w:ins>
    </w:p>
    <w:p w14:paraId="5C779CA0" w14:textId="77777777" w:rsidR="00030FE3" w:rsidRPr="00030FE3" w:rsidRDefault="00030FE3" w:rsidP="00030FE3">
      <w:pPr>
        <w:pStyle w:val="B1"/>
        <w:rPr>
          <w:ins w:id="489" w:author="Ericsson_00" w:date="2023-02-10T16:17:00Z"/>
          <w:lang w:eastAsia="ko-KR"/>
        </w:rPr>
      </w:pPr>
      <w:ins w:id="490" w:author="Ericsson_00" w:date="2023-02-10T16:17:00Z">
        <w:r w:rsidRPr="00030FE3">
          <w:rPr>
            <w:rFonts w:hint="eastAsia"/>
            <w:lang w:eastAsia="ko-KR"/>
          </w:rPr>
          <w:t>-</w:t>
        </w:r>
        <w:r w:rsidRPr="00030FE3">
          <w:rPr>
            <w:lang w:eastAsia="ko-KR"/>
          </w:rPr>
          <w:tab/>
          <w:t xml:space="preserve">Corresponding Use case </w:t>
        </w:r>
        <w:proofErr w:type="gramStart"/>
        <w:r w:rsidRPr="00030FE3">
          <w:rPr>
            <w:lang w:eastAsia="ko-KR"/>
          </w:rPr>
          <w:t>context;</w:t>
        </w:r>
        <w:proofErr w:type="gramEnd"/>
      </w:ins>
    </w:p>
    <w:p w14:paraId="73C0A068" w14:textId="77777777" w:rsidR="00030FE3" w:rsidRPr="00030FE3" w:rsidRDefault="00030FE3" w:rsidP="00030FE3">
      <w:pPr>
        <w:pStyle w:val="B1"/>
        <w:rPr>
          <w:ins w:id="491" w:author="Ericsson_00" w:date="2023-02-10T16:17:00Z"/>
        </w:rPr>
      </w:pPr>
      <w:ins w:id="492" w:author="Ericsson_00" w:date="2023-02-10T16:17:00Z">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ins>
    </w:p>
    <w:p w14:paraId="3FD6A068" w14:textId="77777777" w:rsidR="00030FE3" w:rsidRDefault="00030FE3" w:rsidP="00030FE3">
      <w:pPr>
        <w:pStyle w:val="NO"/>
        <w:rPr>
          <w:ins w:id="493" w:author="Ericsson_00" w:date="2023-02-10T16:17:00Z"/>
        </w:rPr>
      </w:pPr>
      <w:ins w:id="494" w:author="Ericsson_00" w:date="2023-02-10T16:17:00Z">
        <w:r w:rsidRPr="00A97A01">
          <w:t>NOTE: The detail reasons in the cause code are up to stage 3.</w:t>
        </w:r>
      </w:ins>
    </w:p>
    <w:p w14:paraId="563223EA" w14:textId="3D915C21" w:rsidR="00B028DD" w:rsidRPr="005D2CF1" w:rsidRDefault="00B028DD" w:rsidP="00B028DD">
      <w:pPr>
        <w:rPr>
          <w:ins w:id="495" w:author="Ericsson_00" w:date="2023-02-03T14:38:00Z"/>
        </w:rPr>
      </w:pPr>
      <w:ins w:id="496" w:author="Ericsson_00" w:date="2023-02-03T14:38:00Z">
        <w:r w:rsidRPr="005D2CF1">
          <w:rPr>
            <w:b/>
            <w:lang w:eastAsia="zh-CN"/>
          </w:rPr>
          <w:t>Outputs, Required:</w:t>
        </w:r>
        <w:r w:rsidRPr="005D2CF1">
          <w:rPr>
            <w:lang w:eastAsia="zh-CN"/>
          </w:rPr>
          <w:t xml:space="preserve"> Operation execution result indication.</w:t>
        </w:r>
      </w:ins>
    </w:p>
    <w:p w14:paraId="09BD2A5B" w14:textId="2789E2F4" w:rsidR="007F7502" w:rsidRDefault="00B028DD" w:rsidP="00B028DD">
      <w:pPr>
        <w:rPr>
          <w:ins w:id="497" w:author="Ericsson_00" w:date="2023-02-03T14:40:00Z"/>
        </w:rPr>
      </w:pPr>
      <w:ins w:id="498" w:author="Ericsson_00" w:date="2023-02-03T14:38:00Z">
        <w:r w:rsidRPr="005D2CF1">
          <w:rPr>
            <w:b/>
          </w:rPr>
          <w:t xml:space="preserve">Outputs, Optional: </w:t>
        </w:r>
        <w:r w:rsidRPr="005D2CF1">
          <w:t>None.</w:t>
        </w:r>
      </w:ins>
    </w:p>
    <w:p w14:paraId="6FD4611C" w14:textId="419E7166" w:rsidR="00DB38FF" w:rsidRDefault="00DB38FF" w:rsidP="00B028DD">
      <w:pPr>
        <w:rPr>
          <w:ins w:id="499" w:author="Ericsson_00" w:date="2023-02-03T14:40:00Z"/>
        </w:rPr>
      </w:pPr>
    </w:p>
    <w:p w14:paraId="5A7B2A7C" w14:textId="77777777" w:rsidR="00B028DD" w:rsidRDefault="00B028DD">
      <w:pPr>
        <w:rPr>
          <w:lang w:eastAsia="ko-KR"/>
        </w:rPr>
      </w:pPr>
    </w:p>
    <w:p w14:paraId="0DA3A52D" w14:textId="77777777" w:rsidR="007F7502" w:rsidRPr="006C4346" w:rsidRDefault="007F7502" w:rsidP="007F7502">
      <w:pPr>
        <w:pStyle w:val="11"/>
        <w:rPr>
          <w:color w:val="FF0000"/>
        </w:rPr>
      </w:pPr>
      <w:r>
        <w:rPr>
          <w:color w:val="FF0000"/>
        </w:rPr>
        <w:t xml:space="preserve">* * * End of Changes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7F7502" w:rsidRPr="006C434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E10A" w14:textId="77777777" w:rsidR="00D00DFB" w:rsidRDefault="00D00DFB">
      <w:pPr>
        <w:spacing w:after="0"/>
      </w:pPr>
      <w:r>
        <w:separator/>
      </w:r>
    </w:p>
  </w:endnote>
  <w:endnote w:type="continuationSeparator" w:id="0">
    <w:p w14:paraId="6B4B31E3" w14:textId="77777777" w:rsidR="00D00DFB" w:rsidRDefault="00D00DFB">
      <w:pPr>
        <w:spacing w:after="0"/>
      </w:pPr>
      <w:r>
        <w:continuationSeparator/>
      </w:r>
    </w:p>
  </w:endnote>
  <w:endnote w:type="continuationNotice" w:id="1">
    <w:p w14:paraId="417493A2" w14:textId="77777777" w:rsidR="00D00DFB" w:rsidRDefault="00D00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249D" w14:textId="77777777" w:rsidR="00D00DFB" w:rsidRDefault="00D00DFB">
      <w:pPr>
        <w:spacing w:after="0"/>
      </w:pPr>
      <w:r>
        <w:separator/>
      </w:r>
    </w:p>
  </w:footnote>
  <w:footnote w:type="continuationSeparator" w:id="0">
    <w:p w14:paraId="43EF392C" w14:textId="77777777" w:rsidR="00D00DFB" w:rsidRDefault="00D00DFB">
      <w:pPr>
        <w:spacing w:after="0"/>
      </w:pPr>
      <w:r>
        <w:continuationSeparator/>
      </w:r>
    </w:p>
  </w:footnote>
  <w:footnote w:type="continuationNotice" w:id="1">
    <w:p w14:paraId="4DC60B84" w14:textId="77777777" w:rsidR="00D00DFB" w:rsidRDefault="00D00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5A35"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DE7C"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6D05"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3E6E"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96C7B94"/>
    <w:multiLevelType w:val="singleLevel"/>
    <w:tmpl w:val="296C7B94"/>
    <w:lvl w:ilvl="0">
      <w:numFmt w:val="decimal"/>
      <w:lvlText w:val="%1."/>
      <w:lvlJc w:val="left"/>
    </w:lvl>
  </w:abstractNum>
  <w:abstractNum w:abstractNumId="3"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4" w15:restartNumberingAfterBreak="0">
    <w:nsid w:val="4AB30828"/>
    <w:multiLevelType w:val="hybridMultilevel"/>
    <w:tmpl w:val="35D81F2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5FB02D5B"/>
    <w:multiLevelType w:val="hybridMultilevel"/>
    <w:tmpl w:val="66122434"/>
    <w:lvl w:ilvl="0" w:tplc="583EDE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50729097">
    <w:abstractNumId w:val="0"/>
  </w:num>
  <w:num w:numId="2" w16cid:durableId="1177496739">
    <w:abstractNumId w:val="2"/>
  </w:num>
  <w:num w:numId="3" w16cid:durableId="1386181703">
    <w:abstractNumId w:val="5"/>
  </w:num>
  <w:num w:numId="4" w16cid:durableId="1648977231">
    <w:abstractNumId w:val="3"/>
  </w:num>
  <w:num w:numId="5" w16cid:durableId="1769427121">
    <w:abstractNumId w:val="7"/>
  </w:num>
  <w:num w:numId="6" w16cid:durableId="1340541326">
    <w:abstractNumId w:val="4"/>
  </w:num>
  <w:num w:numId="7" w16cid:durableId="1501509970">
    <w:abstractNumId w:val="1"/>
  </w:num>
  <w:num w:numId="8" w16cid:durableId="4054919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67A"/>
    <w:rsid w:val="00000D57"/>
    <w:rsid w:val="00001A01"/>
    <w:rsid w:val="000029B2"/>
    <w:rsid w:val="00004E76"/>
    <w:rsid w:val="00005005"/>
    <w:rsid w:val="00005683"/>
    <w:rsid w:val="000068E2"/>
    <w:rsid w:val="00007A30"/>
    <w:rsid w:val="00010C28"/>
    <w:rsid w:val="000116C0"/>
    <w:rsid w:val="000138ED"/>
    <w:rsid w:val="00014487"/>
    <w:rsid w:val="000148B4"/>
    <w:rsid w:val="000167C2"/>
    <w:rsid w:val="000167E9"/>
    <w:rsid w:val="000179FA"/>
    <w:rsid w:val="00020E8E"/>
    <w:rsid w:val="00021535"/>
    <w:rsid w:val="0002212E"/>
    <w:rsid w:val="000221CB"/>
    <w:rsid w:val="00022E4A"/>
    <w:rsid w:val="00025961"/>
    <w:rsid w:val="0002728A"/>
    <w:rsid w:val="00027306"/>
    <w:rsid w:val="0003008D"/>
    <w:rsid w:val="00030FE3"/>
    <w:rsid w:val="000322A7"/>
    <w:rsid w:val="00032541"/>
    <w:rsid w:val="00032C07"/>
    <w:rsid w:val="00033CC7"/>
    <w:rsid w:val="00034168"/>
    <w:rsid w:val="00035508"/>
    <w:rsid w:val="00035AC5"/>
    <w:rsid w:val="00035F09"/>
    <w:rsid w:val="000378C4"/>
    <w:rsid w:val="0004122F"/>
    <w:rsid w:val="0004128F"/>
    <w:rsid w:val="000424F9"/>
    <w:rsid w:val="00043856"/>
    <w:rsid w:val="000442F7"/>
    <w:rsid w:val="000464A6"/>
    <w:rsid w:val="000466AC"/>
    <w:rsid w:val="00046712"/>
    <w:rsid w:val="00046D1A"/>
    <w:rsid w:val="00047A99"/>
    <w:rsid w:val="00047D0B"/>
    <w:rsid w:val="000503CE"/>
    <w:rsid w:val="0005071C"/>
    <w:rsid w:val="0005137D"/>
    <w:rsid w:val="00051D44"/>
    <w:rsid w:val="0005216F"/>
    <w:rsid w:val="0005388B"/>
    <w:rsid w:val="00053B84"/>
    <w:rsid w:val="00055045"/>
    <w:rsid w:val="00055A43"/>
    <w:rsid w:val="000608B4"/>
    <w:rsid w:val="00061155"/>
    <w:rsid w:val="00062070"/>
    <w:rsid w:val="00064239"/>
    <w:rsid w:val="000658A4"/>
    <w:rsid w:val="00065EA0"/>
    <w:rsid w:val="00066E27"/>
    <w:rsid w:val="00067EC2"/>
    <w:rsid w:val="0007019D"/>
    <w:rsid w:val="00070B91"/>
    <w:rsid w:val="000713DD"/>
    <w:rsid w:val="00074247"/>
    <w:rsid w:val="00076524"/>
    <w:rsid w:val="0007652B"/>
    <w:rsid w:val="0008065F"/>
    <w:rsid w:val="000836A0"/>
    <w:rsid w:val="0008449B"/>
    <w:rsid w:val="00086F9A"/>
    <w:rsid w:val="0008717D"/>
    <w:rsid w:val="00090BE4"/>
    <w:rsid w:val="00090E01"/>
    <w:rsid w:val="00094CD2"/>
    <w:rsid w:val="000952C5"/>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058"/>
    <w:rsid w:val="000C038A"/>
    <w:rsid w:val="000C1704"/>
    <w:rsid w:val="000C23BA"/>
    <w:rsid w:val="000C342D"/>
    <w:rsid w:val="000C3949"/>
    <w:rsid w:val="000C45F5"/>
    <w:rsid w:val="000C6598"/>
    <w:rsid w:val="000D0E8D"/>
    <w:rsid w:val="000D0F02"/>
    <w:rsid w:val="000D2442"/>
    <w:rsid w:val="000D2F44"/>
    <w:rsid w:val="000D35E5"/>
    <w:rsid w:val="000D3A48"/>
    <w:rsid w:val="000D48A4"/>
    <w:rsid w:val="000D5913"/>
    <w:rsid w:val="000D59F4"/>
    <w:rsid w:val="000D6B68"/>
    <w:rsid w:val="000E084F"/>
    <w:rsid w:val="000E1E2F"/>
    <w:rsid w:val="000E268E"/>
    <w:rsid w:val="000E31D5"/>
    <w:rsid w:val="000E3299"/>
    <w:rsid w:val="000E3513"/>
    <w:rsid w:val="000E3669"/>
    <w:rsid w:val="000E420B"/>
    <w:rsid w:val="000E4960"/>
    <w:rsid w:val="000E591D"/>
    <w:rsid w:val="000E5CE0"/>
    <w:rsid w:val="000E623B"/>
    <w:rsid w:val="000E76FA"/>
    <w:rsid w:val="000F0795"/>
    <w:rsid w:val="000F0C5F"/>
    <w:rsid w:val="000F29AC"/>
    <w:rsid w:val="000F29EE"/>
    <w:rsid w:val="000F2CB1"/>
    <w:rsid w:val="000F4BAB"/>
    <w:rsid w:val="000F73E3"/>
    <w:rsid w:val="00101E01"/>
    <w:rsid w:val="001021B5"/>
    <w:rsid w:val="00102801"/>
    <w:rsid w:val="00102ED2"/>
    <w:rsid w:val="00103F2A"/>
    <w:rsid w:val="0010410E"/>
    <w:rsid w:val="0011153D"/>
    <w:rsid w:val="001122D2"/>
    <w:rsid w:val="00113269"/>
    <w:rsid w:val="00113783"/>
    <w:rsid w:val="00116ADD"/>
    <w:rsid w:val="001175B1"/>
    <w:rsid w:val="0012308A"/>
    <w:rsid w:val="001235BB"/>
    <w:rsid w:val="00124AD8"/>
    <w:rsid w:val="00124F71"/>
    <w:rsid w:val="00125CB5"/>
    <w:rsid w:val="0012723B"/>
    <w:rsid w:val="00127287"/>
    <w:rsid w:val="00127573"/>
    <w:rsid w:val="00127B0A"/>
    <w:rsid w:val="00130C8A"/>
    <w:rsid w:val="00131DE7"/>
    <w:rsid w:val="00132E0C"/>
    <w:rsid w:val="001337DB"/>
    <w:rsid w:val="00134A36"/>
    <w:rsid w:val="001356CE"/>
    <w:rsid w:val="001361E1"/>
    <w:rsid w:val="001368F3"/>
    <w:rsid w:val="00137262"/>
    <w:rsid w:val="001375A6"/>
    <w:rsid w:val="00137668"/>
    <w:rsid w:val="00137F01"/>
    <w:rsid w:val="001411F5"/>
    <w:rsid w:val="00141B83"/>
    <w:rsid w:val="001431FF"/>
    <w:rsid w:val="001444B3"/>
    <w:rsid w:val="00144EF1"/>
    <w:rsid w:val="00145D43"/>
    <w:rsid w:val="00145FF1"/>
    <w:rsid w:val="00146D40"/>
    <w:rsid w:val="00147183"/>
    <w:rsid w:val="00152083"/>
    <w:rsid w:val="00153520"/>
    <w:rsid w:val="00154BFD"/>
    <w:rsid w:val="001550B9"/>
    <w:rsid w:val="00156ECE"/>
    <w:rsid w:val="00157A69"/>
    <w:rsid w:val="00160CE1"/>
    <w:rsid w:val="001617DF"/>
    <w:rsid w:val="00161B88"/>
    <w:rsid w:val="001642D2"/>
    <w:rsid w:val="00165CEC"/>
    <w:rsid w:val="001660BE"/>
    <w:rsid w:val="00167104"/>
    <w:rsid w:val="00171F40"/>
    <w:rsid w:val="00175E51"/>
    <w:rsid w:val="001767E2"/>
    <w:rsid w:val="001768BA"/>
    <w:rsid w:val="00177345"/>
    <w:rsid w:val="00177CD0"/>
    <w:rsid w:val="001804E7"/>
    <w:rsid w:val="001805E4"/>
    <w:rsid w:val="00180985"/>
    <w:rsid w:val="00180FBD"/>
    <w:rsid w:val="00181610"/>
    <w:rsid w:val="001825BC"/>
    <w:rsid w:val="00182B39"/>
    <w:rsid w:val="00183D2F"/>
    <w:rsid w:val="00185A4B"/>
    <w:rsid w:val="001907DB"/>
    <w:rsid w:val="00191148"/>
    <w:rsid w:val="00191F42"/>
    <w:rsid w:val="00192172"/>
    <w:rsid w:val="00192C46"/>
    <w:rsid w:val="00193559"/>
    <w:rsid w:val="00195718"/>
    <w:rsid w:val="00196E77"/>
    <w:rsid w:val="00197269"/>
    <w:rsid w:val="001A08B3"/>
    <w:rsid w:val="001A0C9E"/>
    <w:rsid w:val="001A0EE2"/>
    <w:rsid w:val="001A1006"/>
    <w:rsid w:val="001A192D"/>
    <w:rsid w:val="001A5959"/>
    <w:rsid w:val="001A6B0F"/>
    <w:rsid w:val="001A73C9"/>
    <w:rsid w:val="001A7B60"/>
    <w:rsid w:val="001B04F6"/>
    <w:rsid w:val="001B0570"/>
    <w:rsid w:val="001B0C31"/>
    <w:rsid w:val="001B1062"/>
    <w:rsid w:val="001B11C8"/>
    <w:rsid w:val="001B1B2D"/>
    <w:rsid w:val="001B22FE"/>
    <w:rsid w:val="001B3774"/>
    <w:rsid w:val="001B52F0"/>
    <w:rsid w:val="001B5701"/>
    <w:rsid w:val="001B5D2C"/>
    <w:rsid w:val="001B6089"/>
    <w:rsid w:val="001B6E40"/>
    <w:rsid w:val="001B77BE"/>
    <w:rsid w:val="001B7A65"/>
    <w:rsid w:val="001B7A9D"/>
    <w:rsid w:val="001C1A31"/>
    <w:rsid w:val="001C1CCC"/>
    <w:rsid w:val="001C3333"/>
    <w:rsid w:val="001C416D"/>
    <w:rsid w:val="001C44FC"/>
    <w:rsid w:val="001C6905"/>
    <w:rsid w:val="001C6C5C"/>
    <w:rsid w:val="001D0161"/>
    <w:rsid w:val="001D107E"/>
    <w:rsid w:val="001D65BD"/>
    <w:rsid w:val="001D66A8"/>
    <w:rsid w:val="001D6E02"/>
    <w:rsid w:val="001D77E4"/>
    <w:rsid w:val="001E005B"/>
    <w:rsid w:val="001E0401"/>
    <w:rsid w:val="001E049D"/>
    <w:rsid w:val="001E0F12"/>
    <w:rsid w:val="001E3159"/>
    <w:rsid w:val="001E41F3"/>
    <w:rsid w:val="001E45A1"/>
    <w:rsid w:val="001E57CD"/>
    <w:rsid w:val="001E6BA5"/>
    <w:rsid w:val="001E6FBD"/>
    <w:rsid w:val="001F2B45"/>
    <w:rsid w:val="001F3B86"/>
    <w:rsid w:val="001F525A"/>
    <w:rsid w:val="001F562C"/>
    <w:rsid w:val="001F5639"/>
    <w:rsid w:val="001F68E2"/>
    <w:rsid w:val="002002B8"/>
    <w:rsid w:val="0020071A"/>
    <w:rsid w:val="00200D62"/>
    <w:rsid w:val="002029FF"/>
    <w:rsid w:val="00202F85"/>
    <w:rsid w:val="00204331"/>
    <w:rsid w:val="00205421"/>
    <w:rsid w:val="0020661E"/>
    <w:rsid w:val="00206878"/>
    <w:rsid w:val="00207B9A"/>
    <w:rsid w:val="0021137D"/>
    <w:rsid w:val="0021191C"/>
    <w:rsid w:val="0021296B"/>
    <w:rsid w:val="0021307E"/>
    <w:rsid w:val="00213509"/>
    <w:rsid w:val="00213987"/>
    <w:rsid w:val="00216893"/>
    <w:rsid w:val="002168F7"/>
    <w:rsid w:val="00220131"/>
    <w:rsid w:val="002211C1"/>
    <w:rsid w:val="00221AC6"/>
    <w:rsid w:val="00222C23"/>
    <w:rsid w:val="0022405E"/>
    <w:rsid w:val="002247D6"/>
    <w:rsid w:val="00225AAB"/>
    <w:rsid w:val="002330B1"/>
    <w:rsid w:val="00233417"/>
    <w:rsid w:val="00234876"/>
    <w:rsid w:val="00235D74"/>
    <w:rsid w:val="00236302"/>
    <w:rsid w:val="00237216"/>
    <w:rsid w:val="00237395"/>
    <w:rsid w:val="00240968"/>
    <w:rsid w:val="002410A6"/>
    <w:rsid w:val="00244E12"/>
    <w:rsid w:val="002454A4"/>
    <w:rsid w:val="002456A5"/>
    <w:rsid w:val="002478E8"/>
    <w:rsid w:val="00250137"/>
    <w:rsid w:val="0025040B"/>
    <w:rsid w:val="0025045E"/>
    <w:rsid w:val="002510ED"/>
    <w:rsid w:val="0025141D"/>
    <w:rsid w:val="002527D2"/>
    <w:rsid w:val="00252FE6"/>
    <w:rsid w:val="0025363A"/>
    <w:rsid w:val="00254A7A"/>
    <w:rsid w:val="0025627F"/>
    <w:rsid w:val="0025716E"/>
    <w:rsid w:val="0026004D"/>
    <w:rsid w:val="00262ACE"/>
    <w:rsid w:val="002640DD"/>
    <w:rsid w:val="00265753"/>
    <w:rsid w:val="00270405"/>
    <w:rsid w:val="0027051D"/>
    <w:rsid w:val="00270A17"/>
    <w:rsid w:val="00270C93"/>
    <w:rsid w:val="002713E6"/>
    <w:rsid w:val="00271F18"/>
    <w:rsid w:val="00274E98"/>
    <w:rsid w:val="0027583D"/>
    <w:rsid w:val="00275D12"/>
    <w:rsid w:val="002770A7"/>
    <w:rsid w:val="002831F6"/>
    <w:rsid w:val="002834A7"/>
    <w:rsid w:val="00284FEB"/>
    <w:rsid w:val="00285AB0"/>
    <w:rsid w:val="002860C4"/>
    <w:rsid w:val="00290694"/>
    <w:rsid w:val="0029118E"/>
    <w:rsid w:val="00291FF5"/>
    <w:rsid w:val="00292025"/>
    <w:rsid w:val="00293C7E"/>
    <w:rsid w:val="002941DB"/>
    <w:rsid w:val="00294A07"/>
    <w:rsid w:val="00294C0A"/>
    <w:rsid w:val="0029589C"/>
    <w:rsid w:val="002A099F"/>
    <w:rsid w:val="002A12B8"/>
    <w:rsid w:val="002A1397"/>
    <w:rsid w:val="002A16EB"/>
    <w:rsid w:val="002A26C5"/>
    <w:rsid w:val="002A2BC8"/>
    <w:rsid w:val="002A2F95"/>
    <w:rsid w:val="002A6017"/>
    <w:rsid w:val="002A6E1E"/>
    <w:rsid w:val="002A74CE"/>
    <w:rsid w:val="002A7CAD"/>
    <w:rsid w:val="002B118D"/>
    <w:rsid w:val="002B14E6"/>
    <w:rsid w:val="002B243C"/>
    <w:rsid w:val="002B27F0"/>
    <w:rsid w:val="002B485B"/>
    <w:rsid w:val="002B5741"/>
    <w:rsid w:val="002B6263"/>
    <w:rsid w:val="002B66FD"/>
    <w:rsid w:val="002B6B84"/>
    <w:rsid w:val="002B7DE9"/>
    <w:rsid w:val="002C103F"/>
    <w:rsid w:val="002C1711"/>
    <w:rsid w:val="002C1748"/>
    <w:rsid w:val="002C1C6C"/>
    <w:rsid w:val="002C1FAE"/>
    <w:rsid w:val="002C2C03"/>
    <w:rsid w:val="002C30DA"/>
    <w:rsid w:val="002C7A9F"/>
    <w:rsid w:val="002C7DD2"/>
    <w:rsid w:val="002D014E"/>
    <w:rsid w:val="002D02EF"/>
    <w:rsid w:val="002D340D"/>
    <w:rsid w:val="002D43CF"/>
    <w:rsid w:val="002D4EE5"/>
    <w:rsid w:val="002D6ADE"/>
    <w:rsid w:val="002D77EB"/>
    <w:rsid w:val="002D7843"/>
    <w:rsid w:val="002E02A3"/>
    <w:rsid w:val="002E07F3"/>
    <w:rsid w:val="002E136D"/>
    <w:rsid w:val="002E5459"/>
    <w:rsid w:val="002E55DA"/>
    <w:rsid w:val="002E6923"/>
    <w:rsid w:val="002F0426"/>
    <w:rsid w:val="002F36A2"/>
    <w:rsid w:val="002F4613"/>
    <w:rsid w:val="002F5EC1"/>
    <w:rsid w:val="002F6132"/>
    <w:rsid w:val="002F774B"/>
    <w:rsid w:val="002F7A9A"/>
    <w:rsid w:val="002F7BC6"/>
    <w:rsid w:val="00300161"/>
    <w:rsid w:val="00301C03"/>
    <w:rsid w:val="00303D18"/>
    <w:rsid w:val="00305409"/>
    <w:rsid w:val="003068E1"/>
    <w:rsid w:val="00307471"/>
    <w:rsid w:val="0031019A"/>
    <w:rsid w:val="003104A7"/>
    <w:rsid w:val="00310B49"/>
    <w:rsid w:val="00310EFE"/>
    <w:rsid w:val="003117E3"/>
    <w:rsid w:val="00311D37"/>
    <w:rsid w:val="003125C4"/>
    <w:rsid w:val="003137EB"/>
    <w:rsid w:val="00314EC1"/>
    <w:rsid w:val="00315A09"/>
    <w:rsid w:val="00315C8E"/>
    <w:rsid w:val="00316046"/>
    <w:rsid w:val="0031611F"/>
    <w:rsid w:val="00323AB3"/>
    <w:rsid w:val="00325548"/>
    <w:rsid w:val="003261B9"/>
    <w:rsid w:val="003267F4"/>
    <w:rsid w:val="00326FDF"/>
    <w:rsid w:val="00330439"/>
    <w:rsid w:val="00330E8B"/>
    <w:rsid w:val="00331805"/>
    <w:rsid w:val="00333225"/>
    <w:rsid w:val="003351BA"/>
    <w:rsid w:val="00335C6E"/>
    <w:rsid w:val="00336943"/>
    <w:rsid w:val="003411ED"/>
    <w:rsid w:val="003422EE"/>
    <w:rsid w:val="00342F04"/>
    <w:rsid w:val="0034536B"/>
    <w:rsid w:val="003458F1"/>
    <w:rsid w:val="00345BF1"/>
    <w:rsid w:val="00350F81"/>
    <w:rsid w:val="00352ADE"/>
    <w:rsid w:val="003530D3"/>
    <w:rsid w:val="00354E04"/>
    <w:rsid w:val="003609EF"/>
    <w:rsid w:val="00361DFF"/>
    <w:rsid w:val="00362316"/>
    <w:rsid w:val="0036231A"/>
    <w:rsid w:val="00363082"/>
    <w:rsid w:val="003635CC"/>
    <w:rsid w:val="0036368D"/>
    <w:rsid w:val="003648D7"/>
    <w:rsid w:val="00364BDA"/>
    <w:rsid w:val="00364D67"/>
    <w:rsid w:val="00365A0D"/>
    <w:rsid w:val="00365ECF"/>
    <w:rsid w:val="00365EE8"/>
    <w:rsid w:val="003673CD"/>
    <w:rsid w:val="003705E7"/>
    <w:rsid w:val="00370900"/>
    <w:rsid w:val="003737ED"/>
    <w:rsid w:val="00374DD4"/>
    <w:rsid w:val="00375A39"/>
    <w:rsid w:val="00377117"/>
    <w:rsid w:val="003772F4"/>
    <w:rsid w:val="003801C8"/>
    <w:rsid w:val="003808E9"/>
    <w:rsid w:val="00380937"/>
    <w:rsid w:val="0038134D"/>
    <w:rsid w:val="003827C7"/>
    <w:rsid w:val="00383CBE"/>
    <w:rsid w:val="00384030"/>
    <w:rsid w:val="003845EC"/>
    <w:rsid w:val="00385A11"/>
    <w:rsid w:val="00386DEC"/>
    <w:rsid w:val="003871E4"/>
    <w:rsid w:val="00387248"/>
    <w:rsid w:val="00390925"/>
    <w:rsid w:val="00390F4E"/>
    <w:rsid w:val="003910DB"/>
    <w:rsid w:val="00392484"/>
    <w:rsid w:val="00393FF0"/>
    <w:rsid w:val="00395BCF"/>
    <w:rsid w:val="00395C10"/>
    <w:rsid w:val="00395CBC"/>
    <w:rsid w:val="003968D8"/>
    <w:rsid w:val="00397706"/>
    <w:rsid w:val="003978A7"/>
    <w:rsid w:val="003A0F6C"/>
    <w:rsid w:val="003A3C84"/>
    <w:rsid w:val="003A3EBC"/>
    <w:rsid w:val="003A4659"/>
    <w:rsid w:val="003A5EDA"/>
    <w:rsid w:val="003A74DB"/>
    <w:rsid w:val="003B10FF"/>
    <w:rsid w:val="003B176F"/>
    <w:rsid w:val="003B40E1"/>
    <w:rsid w:val="003B65A5"/>
    <w:rsid w:val="003B6746"/>
    <w:rsid w:val="003B7306"/>
    <w:rsid w:val="003C29CE"/>
    <w:rsid w:val="003C3772"/>
    <w:rsid w:val="003C3FF2"/>
    <w:rsid w:val="003C4795"/>
    <w:rsid w:val="003C70B3"/>
    <w:rsid w:val="003C78A7"/>
    <w:rsid w:val="003D178A"/>
    <w:rsid w:val="003D2BD7"/>
    <w:rsid w:val="003D2F1D"/>
    <w:rsid w:val="003D3CC8"/>
    <w:rsid w:val="003D4827"/>
    <w:rsid w:val="003D5E00"/>
    <w:rsid w:val="003D69EA"/>
    <w:rsid w:val="003E0002"/>
    <w:rsid w:val="003E038D"/>
    <w:rsid w:val="003E0CC1"/>
    <w:rsid w:val="003E1A36"/>
    <w:rsid w:val="003E388A"/>
    <w:rsid w:val="003E7D28"/>
    <w:rsid w:val="003F358F"/>
    <w:rsid w:val="003F3C5E"/>
    <w:rsid w:val="003F4078"/>
    <w:rsid w:val="003F46FE"/>
    <w:rsid w:val="003F6C26"/>
    <w:rsid w:val="003F6D04"/>
    <w:rsid w:val="003F714A"/>
    <w:rsid w:val="003F78BE"/>
    <w:rsid w:val="004006F1"/>
    <w:rsid w:val="00404763"/>
    <w:rsid w:val="00404A1E"/>
    <w:rsid w:val="00405E63"/>
    <w:rsid w:val="00406FFB"/>
    <w:rsid w:val="0040761D"/>
    <w:rsid w:val="00407CB7"/>
    <w:rsid w:val="004100DC"/>
    <w:rsid w:val="00410371"/>
    <w:rsid w:val="00410E1C"/>
    <w:rsid w:val="00412983"/>
    <w:rsid w:val="00413B5A"/>
    <w:rsid w:val="00416F9D"/>
    <w:rsid w:val="00417822"/>
    <w:rsid w:val="00420027"/>
    <w:rsid w:val="0042105F"/>
    <w:rsid w:val="0042125C"/>
    <w:rsid w:val="004219F9"/>
    <w:rsid w:val="00421B81"/>
    <w:rsid w:val="004242F1"/>
    <w:rsid w:val="004252BA"/>
    <w:rsid w:val="004253F1"/>
    <w:rsid w:val="00425A92"/>
    <w:rsid w:val="0042659E"/>
    <w:rsid w:val="00427F58"/>
    <w:rsid w:val="00430203"/>
    <w:rsid w:val="004311A4"/>
    <w:rsid w:val="004319D6"/>
    <w:rsid w:val="00431C86"/>
    <w:rsid w:val="00431CC1"/>
    <w:rsid w:val="00433966"/>
    <w:rsid w:val="00436894"/>
    <w:rsid w:val="00436A9B"/>
    <w:rsid w:val="004401BC"/>
    <w:rsid w:val="00440563"/>
    <w:rsid w:val="00441E8B"/>
    <w:rsid w:val="0044264B"/>
    <w:rsid w:val="00444380"/>
    <w:rsid w:val="0044507B"/>
    <w:rsid w:val="00446B11"/>
    <w:rsid w:val="0045138D"/>
    <w:rsid w:val="004514FD"/>
    <w:rsid w:val="00452FDC"/>
    <w:rsid w:val="0045449F"/>
    <w:rsid w:val="00455215"/>
    <w:rsid w:val="004558D2"/>
    <w:rsid w:val="00457631"/>
    <w:rsid w:val="004576F6"/>
    <w:rsid w:val="00457C59"/>
    <w:rsid w:val="00460265"/>
    <w:rsid w:val="00461154"/>
    <w:rsid w:val="004611C9"/>
    <w:rsid w:val="00461586"/>
    <w:rsid w:val="00463B9A"/>
    <w:rsid w:val="004643D3"/>
    <w:rsid w:val="00464427"/>
    <w:rsid w:val="00466C54"/>
    <w:rsid w:val="00466CE5"/>
    <w:rsid w:val="00467FEF"/>
    <w:rsid w:val="004704B0"/>
    <w:rsid w:val="00470696"/>
    <w:rsid w:val="004707B8"/>
    <w:rsid w:val="00471FD9"/>
    <w:rsid w:val="00474550"/>
    <w:rsid w:val="00475B61"/>
    <w:rsid w:val="0048157B"/>
    <w:rsid w:val="00481B68"/>
    <w:rsid w:val="00483884"/>
    <w:rsid w:val="004849B1"/>
    <w:rsid w:val="0048503D"/>
    <w:rsid w:val="0048534C"/>
    <w:rsid w:val="00485598"/>
    <w:rsid w:val="004878B4"/>
    <w:rsid w:val="00487DB5"/>
    <w:rsid w:val="00487F5C"/>
    <w:rsid w:val="00487FD9"/>
    <w:rsid w:val="0049137F"/>
    <w:rsid w:val="00492A84"/>
    <w:rsid w:val="004935AE"/>
    <w:rsid w:val="00495430"/>
    <w:rsid w:val="00495D05"/>
    <w:rsid w:val="004A0333"/>
    <w:rsid w:val="004A0B1F"/>
    <w:rsid w:val="004A2409"/>
    <w:rsid w:val="004A29ED"/>
    <w:rsid w:val="004A30A7"/>
    <w:rsid w:val="004A3CA7"/>
    <w:rsid w:val="004A5137"/>
    <w:rsid w:val="004A76A8"/>
    <w:rsid w:val="004B0622"/>
    <w:rsid w:val="004B0A8D"/>
    <w:rsid w:val="004B0F23"/>
    <w:rsid w:val="004B3882"/>
    <w:rsid w:val="004B3E96"/>
    <w:rsid w:val="004B3EFD"/>
    <w:rsid w:val="004B4933"/>
    <w:rsid w:val="004B5BDF"/>
    <w:rsid w:val="004B5C76"/>
    <w:rsid w:val="004B75B7"/>
    <w:rsid w:val="004C0062"/>
    <w:rsid w:val="004C0785"/>
    <w:rsid w:val="004C153E"/>
    <w:rsid w:val="004C3BF8"/>
    <w:rsid w:val="004C45FD"/>
    <w:rsid w:val="004C4718"/>
    <w:rsid w:val="004C4FAC"/>
    <w:rsid w:val="004C66C5"/>
    <w:rsid w:val="004C7768"/>
    <w:rsid w:val="004D0A58"/>
    <w:rsid w:val="004D1112"/>
    <w:rsid w:val="004D3047"/>
    <w:rsid w:val="004E1F78"/>
    <w:rsid w:val="004E20A5"/>
    <w:rsid w:val="004E2598"/>
    <w:rsid w:val="004E3113"/>
    <w:rsid w:val="004E33E6"/>
    <w:rsid w:val="004E5BBB"/>
    <w:rsid w:val="004E6618"/>
    <w:rsid w:val="004E68C9"/>
    <w:rsid w:val="004E6FF6"/>
    <w:rsid w:val="004E729E"/>
    <w:rsid w:val="004F0D21"/>
    <w:rsid w:val="004F0FB5"/>
    <w:rsid w:val="004F1CB5"/>
    <w:rsid w:val="004F2790"/>
    <w:rsid w:val="004F289E"/>
    <w:rsid w:val="004F32B8"/>
    <w:rsid w:val="004F4E92"/>
    <w:rsid w:val="004F52EA"/>
    <w:rsid w:val="004F53DB"/>
    <w:rsid w:val="004F5996"/>
    <w:rsid w:val="004F6619"/>
    <w:rsid w:val="00500F33"/>
    <w:rsid w:val="0050196B"/>
    <w:rsid w:val="00504D99"/>
    <w:rsid w:val="0050652D"/>
    <w:rsid w:val="00507013"/>
    <w:rsid w:val="00510CB0"/>
    <w:rsid w:val="00513793"/>
    <w:rsid w:val="005142EE"/>
    <w:rsid w:val="00514818"/>
    <w:rsid w:val="0051580D"/>
    <w:rsid w:val="00515B51"/>
    <w:rsid w:val="00515DA4"/>
    <w:rsid w:val="005170C2"/>
    <w:rsid w:val="00517D44"/>
    <w:rsid w:val="00517D45"/>
    <w:rsid w:val="005201AE"/>
    <w:rsid w:val="00521927"/>
    <w:rsid w:val="00523782"/>
    <w:rsid w:val="00523EC2"/>
    <w:rsid w:val="00524056"/>
    <w:rsid w:val="00526806"/>
    <w:rsid w:val="00527427"/>
    <w:rsid w:val="00530A5F"/>
    <w:rsid w:val="00531664"/>
    <w:rsid w:val="00531E7D"/>
    <w:rsid w:val="0053332D"/>
    <w:rsid w:val="00534647"/>
    <w:rsid w:val="00536FAB"/>
    <w:rsid w:val="00537634"/>
    <w:rsid w:val="00540E1C"/>
    <w:rsid w:val="0054247C"/>
    <w:rsid w:val="00542BFB"/>
    <w:rsid w:val="00543944"/>
    <w:rsid w:val="00547111"/>
    <w:rsid w:val="005475F5"/>
    <w:rsid w:val="00553776"/>
    <w:rsid w:val="005555BC"/>
    <w:rsid w:val="00555CFC"/>
    <w:rsid w:val="0056057A"/>
    <w:rsid w:val="005607D3"/>
    <w:rsid w:val="005635C7"/>
    <w:rsid w:val="0056723A"/>
    <w:rsid w:val="0057195A"/>
    <w:rsid w:val="00576786"/>
    <w:rsid w:val="00576C83"/>
    <w:rsid w:val="005832DE"/>
    <w:rsid w:val="0058609E"/>
    <w:rsid w:val="0058705B"/>
    <w:rsid w:val="00591B98"/>
    <w:rsid w:val="00592D74"/>
    <w:rsid w:val="005940CB"/>
    <w:rsid w:val="005959F4"/>
    <w:rsid w:val="00595EA9"/>
    <w:rsid w:val="00596B18"/>
    <w:rsid w:val="00597E3F"/>
    <w:rsid w:val="005A0080"/>
    <w:rsid w:val="005A04B3"/>
    <w:rsid w:val="005A10AC"/>
    <w:rsid w:val="005A2B82"/>
    <w:rsid w:val="005A2CD8"/>
    <w:rsid w:val="005A339A"/>
    <w:rsid w:val="005A424F"/>
    <w:rsid w:val="005A5B03"/>
    <w:rsid w:val="005A6287"/>
    <w:rsid w:val="005B117A"/>
    <w:rsid w:val="005B1DAA"/>
    <w:rsid w:val="005B3A33"/>
    <w:rsid w:val="005B4C6C"/>
    <w:rsid w:val="005B5BB5"/>
    <w:rsid w:val="005B6C00"/>
    <w:rsid w:val="005C576E"/>
    <w:rsid w:val="005D07EC"/>
    <w:rsid w:val="005D1213"/>
    <w:rsid w:val="005D3730"/>
    <w:rsid w:val="005D560D"/>
    <w:rsid w:val="005D600F"/>
    <w:rsid w:val="005D7969"/>
    <w:rsid w:val="005E024F"/>
    <w:rsid w:val="005E15A6"/>
    <w:rsid w:val="005E1E2F"/>
    <w:rsid w:val="005E2C44"/>
    <w:rsid w:val="005E2D4B"/>
    <w:rsid w:val="005E30B2"/>
    <w:rsid w:val="005E4E19"/>
    <w:rsid w:val="005E65C0"/>
    <w:rsid w:val="005E72EA"/>
    <w:rsid w:val="005E7889"/>
    <w:rsid w:val="005F01E6"/>
    <w:rsid w:val="005F075D"/>
    <w:rsid w:val="005F1D09"/>
    <w:rsid w:val="005F2674"/>
    <w:rsid w:val="005F2B9E"/>
    <w:rsid w:val="005F3749"/>
    <w:rsid w:val="005F37A5"/>
    <w:rsid w:val="005F3D07"/>
    <w:rsid w:val="005F4B3F"/>
    <w:rsid w:val="005F5A62"/>
    <w:rsid w:val="005F6AD5"/>
    <w:rsid w:val="005F72A2"/>
    <w:rsid w:val="005F7E48"/>
    <w:rsid w:val="00601BD0"/>
    <w:rsid w:val="006040D8"/>
    <w:rsid w:val="006048ED"/>
    <w:rsid w:val="00605C1F"/>
    <w:rsid w:val="00607BE8"/>
    <w:rsid w:val="006125F2"/>
    <w:rsid w:val="0061494E"/>
    <w:rsid w:val="00616A33"/>
    <w:rsid w:val="00617490"/>
    <w:rsid w:val="00621188"/>
    <w:rsid w:val="00621391"/>
    <w:rsid w:val="00622CCC"/>
    <w:rsid w:val="00624F59"/>
    <w:rsid w:val="006257ED"/>
    <w:rsid w:val="00625CC6"/>
    <w:rsid w:val="006274CB"/>
    <w:rsid w:val="00630711"/>
    <w:rsid w:val="00630D66"/>
    <w:rsid w:val="00632067"/>
    <w:rsid w:val="00633584"/>
    <w:rsid w:val="00633E77"/>
    <w:rsid w:val="00634CBE"/>
    <w:rsid w:val="00635661"/>
    <w:rsid w:val="006361D1"/>
    <w:rsid w:val="00636642"/>
    <w:rsid w:val="00636678"/>
    <w:rsid w:val="00641419"/>
    <w:rsid w:val="006418BD"/>
    <w:rsid w:val="00642BB6"/>
    <w:rsid w:val="00642C02"/>
    <w:rsid w:val="006436D0"/>
    <w:rsid w:val="00643C09"/>
    <w:rsid w:val="00644D28"/>
    <w:rsid w:val="006456D6"/>
    <w:rsid w:val="0065006D"/>
    <w:rsid w:val="0065264F"/>
    <w:rsid w:val="00660370"/>
    <w:rsid w:val="00662676"/>
    <w:rsid w:val="00663806"/>
    <w:rsid w:val="00665AFF"/>
    <w:rsid w:val="00667679"/>
    <w:rsid w:val="0067057C"/>
    <w:rsid w:val="0067082A"/>
    <w:rsid w:val="0067174A"/>
    <w:rsid w:val="00671948"/>
    <w:rsid w:val="00672CE5"/>
    <w:rsid w:val="006730CA"/>
    <w:rsid w:val="00673E1F"/>
    <w:rsid w:val="00673FF6"/>
    <w:rsid w:val="00674FDE"/>
    <w:rsid w:val="00676A64"/>
    <w:rsid w:val="00677A1C"/>
    <w:rsid w:val="00677EDE"/>
    <w:rsid w:val="00680DA8"/>
    <w:rsid w:val="00680DE8"/>
    <w:rsid w:val="00681CCE"/>
    <w:rsid w:val="00681FF3"/>
    <w:rsid w:val="0068375F"/>
    <w:rsid w:val="006854FB"/>
    <w:rsid w:val="00686C2F"/>
    <w:rsid w:val="00687C55"/>
    <w:rsid w:val="00691918"/>
    <w:rsid w:val="00692E0F"/>
    <w:rsid w:val="00693DE9"/>
    <w:rsid w:val="006944F8"/>
    <w:rsid w:val="00695808"/>
    <w:rsid w:val="00696320"/>
    <w:rsid w:val="00696E6C"/>
    <w:rsid w:val="0069750C"/>
    <w:rsid w:val="00697E68"/>
    <w:rsid w:val="006A0F19"/>
    <w:rsid w:val="006A19B6"/>
    <w:rsid w:val="006A1F40"/>
    <w:rsid w:val="006A765B"/>
    <w:rsid w:val="006B0A6F"/>
    <w:rsid w:val="006B2588"/>
    <w:rsid w:val="006B46FB"/>
    <w:rsid w:val="006B54A5"/>
    <w:rsid w:val="006B61F1"/>
    <w:rsid w:val="006B6D72"/>
    <w:rsid w:val="006C0DE4"/>
    <w:rsid w:val="006C23EB"/>
    <w:rsid w:val="006C367F"/>
    <w:rsid w:val="006C4A88"/>
    <w:rsid w:val="006C7ED0"/>
    <w:rsid w:val="006D094E"/>
    <w:rsid w:val="006D187C"/>
    <w:rsid w:val="006D18D3"/>
    <w:rsid w:val="006D4E77"/>
    <w:rsid w:val="006D5129"/>
    <w:rsid w:val="006D7124"/>
    <w:rsid w:val="006D7B31"/>
    <w:rsid w:val="006E0310"/>
    <w:rsid w:val="006E0944"/>
    <w:rsid w:val="006E21FB"/>
    <w:rsid w:val="006E4A48"/>
    <w:rsid w:val="006E6BCF"/>
    <w:rsid w:val="006E7F7D"/>
    <w:rsid w:val="006E7FDC"/>
    <w:rsid w:val="006F3330"/>
    <w:rsid w:val="006F3653"/>
    <w:rsid w:val="006F5951"/>
    <w:rsid w:val="0070335A"/>
    <w:rsid w:val="007033CD"/>
    <w:rsid w:val="0070388D"/>
    <w:rsid w:val="00704053"/>
    <w:rsid w:val="00704642"/>
    <w:rsid w:val="007063CC"/>
    <w:rsid w:val="007063FD"/>
    <w:rsid w:val="0070698F"/>
    <w:rsid w:val="007079F9"/>
    <w:rsid w:val="00712C17"/>
    <w:rsid w:val="00715985"/>
    <w:rsid w:val="00715A2C"/>
    <w:rsid w:val="00715A41"/>
    <w:rsid w:val="00715B34"/>
    <w:rsid w:val="007163B6"/>
    <w:rsid w:val="0071674A"/>
    <w:rsid w:val="00716B0E"/>
    <w:rsid w:val="00717C2F"/>
    <w:rsid w:val="0072027A"/>
    <w:rsid w:val="007216F2"/>
    <w:rsid w:val="0072201B"/>
    <w:rsid w:val="0072237E"/>
    <w:rsid w:val="00722D90"/>
    <w:rsid w:val="007232A5"/>
    <w:rsid w:val="007246E3"/>
    <w:rsid w:val="0072562E"/>
    <w:rsid w:val="00727656"/>
    <w:rsid w:val="00730CA7"/>
    <w:rsid w:val="007312F3"/>
    <w:rsid w:val="00731326"/>
    <w:rsid w:val="0073194A"/>
    <w:rsid w:val="00732C77"/>
    <w:rsid w:val="00734107"/>
    <w:rsid w:val="00736F2A"/>
    <w:rsid w:val="00737D34"/>
    <w:rsid w:val="00742223"/>
    <w:rsid w:val="00742998"/>
    <w:rsid w:val="00744BD2"/>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867"/>
    <w:rsid w:val="00775ACB"/>
    <w:rsid w:val="00775E2F"/>
    <w:rsid w:val="00777328"/>
    <w:rsid w:val="0078313E"/>
    <w:rsid w:val="00784EBF"/>
    <w:rsid w:val="00786668"/>
    <w:rsid w:val="0078691C"/>
    <w:rsid w:val="00786E05"/>
    <w:rsid w:val="00786E44"/>
    <w:rsid w:val="00787014"/>
    <w:rsid w:val="007906C9"/>
    <w:rsid w:val="00792096"/>
    <w:rsid w:val="00792342"/>
    <w:rsid w:val="0079277D"/>
    <w:rsid w:val="00793055"/>
    <w:rsid w:val="007939A3"/>
    <w:rsid w:val="00793DA7"/>
    <w:rsid w:val="00793EC4"/>
    <w:rsid w:val="00794BBB"/>
    <w:rsid w:val="00796569"/>
    <w:rsid w:val="007977A8"/>
    <w:rsid w:val="007A010A"/>
    <w:rsid w:val="007A0221"/>
    <w:rsid w:val="007A08F9"/>
    <w:rsid w:val="007A11D4"/>
    <w:rsid w:val="007A33B6"/>
    <w:rsid w:val="007A375C"/>
    <w:rsid w:val="007A44D5"/>
    <w:rsid w:val="007A6965"/>
    <w:rsid w:val="007B01A9"/>
    <w:rsid w:val="007B0554"/>
    <w:rsid w:val="007B07BC"/>
    <w:rsid w:val="007B26D7"/>
    <w:rsid w:val="007B428C"/>
    <w:rsid w:val="007B43BE"/>
    <w:rsid w:val="007B4E77"/>
    <w:rsid w:val="007B5035"/>
    <w:rsid w:val="007B512A"/>
    <w:rsid w:val="007B594A"/>
    <w:rsid w:val="007B680C"/>
    <w:rsid w:val="007C2097"/>
    <w:rsid w:val="007C29C5"/>
    <w:rsid w:val="007C3E61"/>
    <w:rsid w:val="007C4D68"/>
    <w:rsid w:val="007C5C94"/>
    <w:rsid w:val="007D0816"/>
    <w:rsid w:val="007D0E95"/>
    <w:rsid w:val="007D1442"/>
    <w:rsid w:val="007D2345"/>
    <w:rsid w:val="007D2546"/>
    <w:rsid w:val="007D2FB8"/>
    <w:rsid w:val="007D5352"/>
    <w:rsid w:val="007D6A07"/>
    <w:rsid w:val="007D6E8E"/>
    <w:rsid w:val="007D7066"/>
    <w:rsid w:val="007E06B8"/>
    <w:rsid w:val="007E1B6D"/>
    <w:rsid w:val="007E3543"/>
    <w:rsid w:val="007E44E8"/>
    <w:rsid w:val="007E57E3"/>
    <w:rsid w:val="007E746E"/>
    <w:rsid w:val="007E7A39"/>
    <w:rsid w:val="007E7A4C"/>
    <w:rsid w:val="007F16CB"/>
    <w:rsid w:val="007F2012"/>
    <w:rsid w:val="007F24DF"/>
    <w:rsid w:val="007F5579"/>
    <w:rsid w:val="007F68E4"/>
    <w:rsid w:val="007F7259"/>
    <w:rsid w:val="007F7502"/>
    <w:rsid w:val="00800008"/>
    <w:rsid w:val="00801D7A"/>
    <w:rsid w:val="008035D8"/>
    <w:rsid w:val="008040A8"/>
    <w:rsid w:val="008048F5"/>
    <w:rsid w:val="00805E0C"/>
    <w:rsid w:val="0080776A"/>
    <w:rsid w:val="00811133"/>
    <w:rsid w:val="008127C0"/>
    <w:rsid w:val="00812C54"/>
    <w:rsid w:val="0081412C"/>
    <w:rsid w:val="0081497C"/>
    <w:rsid w:val="00816967"/>
    <w:rsid w:val="00816ACD"/>
    <w:rsid w:val="00817E08"/>
    <w:rsid w:val="008201FC"/>
    <w:rsid w:val="00820921"/>
    <w:rsid w:val="0082405E"/>
    <w:rsid w:val="0082526A"/>
    <w:rsid w:val="008279FA"/>
    <w:rsid w:val="00827DEE"/>
    <w:rsid w:val="00832A64"/>
    <w:rsid w:val="00836C9C"/>
    <w:rsid w:val="00840C60"/>
    <w:rsid w:val="00840E0D"/>
    <w:rsid w:val="00841C8E"/>
    <w:rsid w:val="00846A2C"/>
    <w:rsid w:val="00847CFB"/>
    <w:rsid w:val="00855C8D"/>
    <w:rsid w:val="00862629"/>
    <w:rsid w:val="008626E7"/>
    <w:rsid w:val="008628E9"/>
    <w:rsid w:val="00864A38"/>
    <w:rsid w:val="00864B14"/>
    <w:rsid w:val="008655F0"/>
    <w:rsid w:val="00865A0C"/>
    <w:rsid w:val="008664C1"/>
    <w:rsid w:val="008665E6"/>
    <w:rsid w:val="00870EE7"/>
    <w:rsid w:val="008718C2"/>
    <w:rsid w:val="0087197D"/>
    <w:rsid w:val="00871C5B"/>
    <w:rsid w:val="00872683"/>
    <w:rsid w:val="0088098C"/>
    <w:rsid w:val="00880B93"/>
    <w:rsid w:val="00881348"/>
    <w:rsid w:val="008843CF"/>
    <w:rsid w:val="00884806"/>
    <w:rsid w:val="00884C34"/>
    <w:rsid w:val="00885622"/>
    <w:rsid w:val="008863B9"/>
    <w:rsid w:val="00886BC1"/>
    <w:rsid w:val="00890D14"/>
    <w:rsid w:val="00891C74"/>
    <w:rsid w:val="00894E6E"/>
    <w:rsid w:val="008959D7"/>
    <w:rsid w:val="008959FB"/>
    <w:rsid w:val="00896C15"/>
    <w:rsid w:val="00897B66"/>
    <w:rsid w:val="008A00DA"/>
    <w:rsid w:val="008A114A"/>
    <w:rsid w:val="008A284E"/>
    <w:rsid w:val="008A45A6"/>
    <w:rsid w:val="008A491F"/>
    <w:rsid w:val="008A51ED"/>
    <w:rsid w:val="008A7A2E"/>
    <w:rsid w:val="008B3DD4"/>
    <w:rsid w:val="008B4F43"/>
    <w:rsid w:val="008B6DA3"/>
    <w:rsid w:val="008B7E2F"/>
    <w:rsid w:val="008C0325"/>
    <w:rsid w:val="008C1768"/>
    <w:rsid w:val="008C30DD"/>
    <w:rsid w:val="008C4194"/>
    <w:rsid w:val="008C4E37"/>
    <w:rsid w:val="008C6254"/>
    <w:rsid w:val="008C7707"/>
    <w:rsid w:val="008D1663"/>
    <w:rsid w:val="008D3017"/>
    <w:rsid w:val="008D52FE"/>
    <w:rsid w:val="008D6042"/>
    <w:rsid w:val="008D6CAD"/>
    <w:rsid w:val="008E20B1"/>
    <w:rsid w:val="008E439C"/>
    <w:rsid w:val="008E4594"/>
    <w:rsid w:val="008E5233"/>
    <w:rsid w:val="008E5C05"/>
    <w:rsid w:val="008E5C21"/>
    <w:rsid w:val="008E6094"/>
    <w:rsid w:val="008E7432"/>
    <w:rsid w:val="008E7D66"/>
    <w:rsid w:val="008F124C"/>
    <w:rsid w:val="008F2323"/>
    <w:rsid w:val="008F395B"/>
    <w:rsid w:val="008F446A"/>
    <w:rsid w:val="008F4E2B"/>
    <w:rsid w:val="008F4F7C"/>
    <w:rsid w:val="008F5700"/>
    <w:rsid w:val="008F6798"/>
    <w:rsid w:val="008F686C"/>
    <w:rsid w:val="008F796A"/>
    <w:rsid w:val="0090011E"/>
    <w:rsid w:val="00901A65"/>
    <w:rsid w:val="00901CAF"/>
    <w:rsid w:val="0090263E"/>
    <w:rsid w:val="00902D72"/>
    <w:rsid w:val="00904D28"/>
    <w:rsid w:val="00905425"/>
    <w:rsid w:val="009054B4"/>
    <w:rsid w:val="00905C05"/>
    <w:rsid w:val="00906141"/>
    <w:rsid w:val="00906366"/>
    <w:rsid w:val="00906C06"/>
    <w:rsid w:val="00910AE9"/>
    <w:rsid w:val="00910CDE"/>
    <w:rsid w:val="00910E40"/>
    <w:rsid w:val="00911673"/>
    <w:rsid w:val="00912236"/>
    <w:rsid w:val="00913A02"/>
    <w:rsid w:val="009148DE"/>
    <w:rsid w:val="00917F27"/>
    <w:rsid w:val="00917F5D"/>
    <w:rsid w:val="00920685"/>
    <w:rsid w:val="00920CBC"/>
    <w:rsid w:val="00922BFA"/>
    <w:rsid w:val="00922E3E"/>
    <w:rsid w:val="00923DB3"/>
    <w:rsid w:val="00923F17"/>
    <w:rsid w:val="009243E8"/>
    <w:rsid w:val="009253CE"/>
    <w:rsid w:val="009258CD"/>
    <w:rsid w:val="009258E0"/>
    <w:rsid w:val="00925B6E"/>
    <w:rsid w:val="009260A1"/>
    <w:rsid w:val="00930825"/>
    <w:rsid w:val="00932369"/>
    <w:rsid w:val="00932D84"/>
    <w:rsid w:val="009339E6"/>
    <w:rsid w:val="00935AA0"/>
    <w:rsid w:val="00935DE1"/>
    <w:rsid w:val="00936932"/>
    <w:rsid w:val="009379D5"/>
    <w:rsid w:val="009404E7"/>
    <w:rsid w:val="00941E30"/>
    <w:rsid w:val="00941EBF"/>
    <w:rsid w:val="009425A9"/>
    <w:rsid w:val="00943C13"/>
    <w:rsid w:val="00944958"/>
    <w:rsid w:val="00946096"/>
    <w:rsid w:val="00946875"/>
    <w:rsid w:val="009470C3"/>
    <w:rsid w:val="00952095"/>
    <w:rsid w:val="009546B9"/>
    <w:rsid w:val="00955B3B"/>
    <w:rsid w:val="00955F2D"/>
    <w:rsid w:val="00956808"/>
    <w:rsid w:val="009571A8"/>
    <w:rsid w:val="00962CD9"/>
    <w:rsid w:val="009632EF"/>
    <w:rsid w:val="0096541B"/>
    <w:rsid w:val="00970E22"/>
    <w:rsid w:val="00972FD3"/>
    <w:rsid w:val="009733BE"/>
    <w:rsid w:val="00974391"/>
    <w:rsid w:val="00974CFA"/>
    <w:rsid w:val="0097558B"/>
    <w:rsid w:val="00976745"/>
    <w:rsid w:val="0097698B"/>
    <w:rsid w:val="009777D9"/>
    <w:rsid w:val="009809AC"/>
    <w:rsid w:val="0098166A"/>
    <w:rsid w:val="00985AF0"/>
    <w:rsid w:val="0098602A"/>
    <w:rsid w:val="0098678D"/>
    <w:rsid w:val="00986CA2"/>
    <w:rsid w:val="00986E35"/>
    <w:rsid w:val="00987382"/>
    <w:rsid w:val="00987587"/>
    <w:rsid w:val="00991645"/>
    <w:rsid w:val="0099181C"/>
    <w:rsid w:val="00991B88"/>
    <w:rsid w:val="00992B76"/>
    <w:rsid w:val="00993096"/>
    <w:rsid w:val="00994E2A"/>
    <w:rsid w:val="0099559D"/>
    <w:rsid w:val="0099698F"/>
    <w:rsid w:val="00996DC0"/>
    <w:rsid w:val="0099760B"/>
    <w:rsid w:val="009A0DDB"/>
    <w:rsid w:val="009A130D"/>
    <w:rsid w:val="009A4039"/>
    <w:rsid w:val="009A44BB"/>
    <w:rsid w:val="009A4A10"/>
    <w:rsid w:val="009A5753"/>
    <w:rsid w:val="009A579D"/>
    <w:rsid w:val="009A6CAC"/>
    <w:rsid w:val="009A730C"/>
    <w:rsid w:val="009A7A42"/>
    <w:rsid w:val="009A7FF0"/>
    <w:rsid w:val="009B0F7C"/>
    <w:rsid w:val="009B0FFA"/>
    <w:rsid w:val="009B730B"/>
    <w:rsid w:val="009B7E39"/>
    <w:rsid w:val="009C00C7"/>
    <w:rsid w:val="009C3B73"/>
    <w:rsid w:val="009C430F"/>
    <w:rsid w:val="009C722D"/>
    <w:rsid w:val="009C741F"/>
    <w:rsid w:val="009C7901"/>
    <w:rsid w:val="009D1242"/>
    <w:rsid w:val="009D18B0"/>
    <w:rsid w:val="009D31D7"/>
    <w:rsid w:val="009D440A"/>
    <w:rsid w:val="009D6140"/>
    <w:rsid w:val="009D652E"/>
    <w:rsid w:val="009D6A0E"/>
    <w:rsid w:val="009D75A6"/>
    <w:rsid w:val="009E0058"/>
    <w:rsid w:val="009E1341"/>
    <w:rsid w:val="009E1545"/>
    <w:rsid w:val="009E3297"/>
    <w:rsid w:val="009E3AA5"/>
    <w:rsid w:val="009E5A21"/>
    <w:rsid w:val="009E640C"/>
    <w:rsid w:val="009F112E"/>
    <w:rsid w:val="009F2D07"/>
    <w:rsid w:val="009F3E83"/>
    <w:rsid w:val="009F43AC"/>
    <w:rsid w:val="009F734F"/>
    <w:rsid w:val="00A00691"/>
    <w:rsid w:val="00A00F0C"/>
    <w:rsid w:val="00A01286"/>
    <w:rsid w:val="00A0442A"/>
    <w:rsid w:val="00A0661E"/>
    <w:rsid w:val="00A11725"/>
    <w:rsid w:val="00A12303"/>
    <w:rsid w:val="00A139D5"/>
    <w:rsid w:val="00A14DBB"/>
    <w:rsid w:val="00A15240"/>
    <w:rsid w:val="00A15A71"/>
    <w:rsid w:val="00A161CE"/>
    <w:rsid w:val="00A16DF7"/>
    <w:rsid w:val="00A17799"/>
    <w:rsid w:val="00A21409"/>
    <w:rsid w:val="00A21B7C"/>
    <w:rsid w:val="00A21FFC"/>
    <w:rsid w:val="00A22296"/>
    <w:rsid w:val="00A246B6"/>
    <w:rsid w:val="00A25946"/>
    <w:rsid w:val="00A25AD8"/>
    <w:rsid w:val="00A25CC3"/>
    <w:rsid w:val="00A263D1"/>
    <w:rsid w:val="00A2684A"/>
    <w:rsid w:val="00A30CB4"/>
    <w:rsid w:val="00A31B4A"/>
    <w:rsid w:val="00A32B17"/>
    <w:rsid w:val="00A33B1E"/>
    <w:rsid w:val="00A35A17"/>
    <w:rsid w:val="00A35AD8"/>
    <w:rsid w:val="00A3728A"/>
    <w:rsid w:val="00A37E4D"/>
    <w:rsid w:val="00A407D3"/>
    <w:rsid w:val="00A409CB"/>
    <w:rsid w:val="00A41E98"/>
    <w:rsid w:val="00A42B48"/>
    <w:rsid w:val="00A4383C"/>
    <w:rsid w:val="00A458BE"/>
    <w:rsid w:val="00A47E70"/>
    <w:rsid w:val="00A5035D"/>
    <w:rsid w:val="00A50BBE"/>
    <w:rsid w:val="00A50CF0"/>
    <w:rsid w:val="00A50EB5"/>
    <w:rsid w:val="00A5287E"/>
    <w:rsid w:val="00A53131"/>
    <w:rsid w:val="00A5387E"/>
    <w:rsid w:val="00A53B4E"/>
    <w:rsid w:val="00A542FF"/>
    <w:rsid w:val="00A5519D"/>
    <w:rsid w:val="00A60AA1"/>
    <w:rsid w:val="00A633DF"/>
    <w:rsid w:val="00A63BFC"/>
    <w:rsid w:val="00A661D4"/>
    <w:rsid w:val="00A7026F"/>
    <w:rsid w:val="00A70933"/>
    <w:rsid w:val="00A7163E"/>
    <w:rsid w:val="00A7193C"/>
    <w:rsid w:val="00A71A16"/>
    <w:rsid w:val="00A7287F"/>
    <w:rsid w:val="00A74457"/>
    <w:rsid w:val="00A74EBE"/>
    <w:rsid w:val="00A75CCC"/>
    <w:rsid w:val="00A7671C"/>
    <w:rsid w:val="00A76E76"/>
    <w:rsid w:val="00A77536"/>
    <w:rsid w:val="00A80485"/>
    <w:rsid w:val="00A8149D"/>
    <w:rsid w:val="00A81557"/>
    <w:rsid w:val="00A81F04"/>
    <w:rsid w:val="00A81F0E"/>
    <w:rsid w:val="00A82DE5"/>
    <w:rsid w:val="00A8333B"/>
    <w:rsid w:val="00A83CBA"/>
    <w:rsid w:val="00A85766"/>
    <w:rsid w:val="00A86A41"/>
    <w:rsid w:val="00A87BB1"/>
    <w:rsid w:val="00A90815"/>
    <w:rsid w:val="00A921D3"/>
    <w:rsid w:val="00A922C5"/>
    <w:rsid w:val="00A92AE3"/>
    <w:rsid w:val="00A93145"/>
    <w:rsid w:val="00A951A6"/>
    <w:rsid w:val="00A96A9C"/>
    <w:rsid w:val="00A9775B"/>
    <w:rsid w:val="00AA0AEC"/>
    <w:rsid w:val="00AA0F33"/>
    <w:rsid w:val="00AA1071"/>
    <w:rsid w:val="00AA2CBC"/>
    <w:rsid w:val="00AA4219"/>
    <w:rsid w:val="00AA467D"/>
    <w:rsid w:val="00AA558C"/>
    <w:rsid w:val="00AA5DE5"/>
    <w:rsid w:val="00AA71AA"/>
    <w:rsid w:val="00AB0411"/>
    <w:rsid w:val="00AB1190"/>
    <w:rsid w:val="00AB1D07"/>
    <w:rsid w:val="00AB1FBE"/>
    <w:rsid w:val="00AB2ABC"/>
    <w:rsid w:val="00AB2BA2"/>
    <w:rsid w:val="00AB5B7C"/>
    <w:rsid w:val="00AB7912"/>
    <w:rsid w:val="00AC05A0"/>
    <w:rsid w:val="00AC1B4F"/>
    <w:rsid w:val="00AC417A"/>
    <w:rsid w:val="00AC5820"/>
    <w:rsid w:val="00AC5991"/>
    <w:rsid w:val="00AC60DB"/>
    <w:rsid w:val="00AC6A0B"/>
    <w:rsid w:val="00AD12E6"/>
    <w:rsid w:val="00AD1CD8"/>
    <w:rsid w:val="00AD2604"/>
    <w:rsid w:val="00AD2658"/>
    <w:rsid w:val="00AD2EA1"/>
    <w:rsid w:val="00AD360A"/>
    <w:rsid w:val="00AD6522"/>
    <w:rsid w:val="00AD689A"/>
    <w:rsid w:val="00AD68FB"/>
    <w:rsid w:val="00AD755B"/>
    <w:rsid w:val="00AE0AF4"/>
    <w:rsid w:val="00AE1013"/>
    <w:rsid w:val="00AE30D2"/>
    <w:rsid w:val="00AE3C4A"/>
    <w:rsid w:val="00AE6C25"/>
    <w:rsid w:val="00AE719C"/>
    <w:rsid w:val="00AE798C"/>
    <w:rsid w:val="00AF1003"/>
    <w:rsid w:val="00AF1A6F"/>
    <w:rsid w:val="00AF21FA"/>
    <w:rsid w:val="00AF3E57"/>
    <w:rsid w:val="00AF514C"/>
    <w:rsid w:val="00AF6DE7"/>
    <w:rsid w:val="00AF79F4"/>
    <w:rsid w:val="00B025EE"/>
    <w:rsid w:val="00B028DD"/>
    <w:rsid w:val="00B03D10"/>
    <w:rsid w:val="00B047B4"/>
    <w:rsid w:val="00B05027"/>
    <w:rsid w:val="00B067DF"/>
    <w:rsid w:val="00B06841"/>
    <w:rsid w:val="00B068A1"/>
    <w:rsid w:val="00B06D3A"/>
    <w:rsid w:val="00B07158"/>
    <w:rsid w:val="00B07DA9"/>
    <w:rsid w:val="00B11D49"/>
    <w:rsid w:val="00B11E69"/>
    <w:rsid w:val="00B1254D"/>
    <w:rsid w:val="00B12BA0"/>
    <w:rsid w:val="00B12E59"/>
    <w:rsid w:val="00B14F65"/>
    <w:rsid w:val="00B15BA9"/>
    <w:rsid w:val="00B164CF"/>
    <w:rsid w:val="00B216CF"/>
    <w:rsid w:val="00B2172E"/>
    <w:rsid w:val="00B22434"/>
    <w:rsid w:val="00B23758"/>
    <w:rsid w:val="00B23A86"/>
    <w:rsid w:val="00B23DAF"/>
    <w:rsid w:val="00B24A96"/>
    <w:rsid w:val="00B258BB"/>
    <w:rsid w:val="00B3068D"/>
    <w:rsid w:val="00B33884"/>
    <w:rsid w:val="00B33DA8"/>
    <w:rsid w:val="00B33DE6"/>
    <w:rsid w:val="00B35FB5"/>
    <w:rsid w:val="00B36F78"/>
    <w:rsid w:val="00B37FB4"/>
    <w:rsid w:val="00B4038E"/>
    <w:rsid w:val="00B40626"/>
    <w:rsid w:val="00B42001"/>
    <w:rsid w:val="00B43830"/>
    <w:rsid w:val="00B43E54"/>
    <w:rsid w:val="00B447B0"/>
    <w:rsid w:val="00B45B00"/>
    <w:rsid w:val="00B463B2"/>
    <w:rsid w:val="00B51DB3"/>
    <w:rsid w:val="00B5239F"/>
    <w:rsid w:val="00B52F18"/>
    <w:rsid w:val="00B530D8"/>
    <w:rsid w:val="00B55111"/>
    <w:rsid w:val="00B5528B"/>
    <w:rsid w:val="00B5582A"/>
    <w:rsid w:val="00B558A2"/>
    <w:rsid w:val="00B559A7"/>
    <w:rsid w:val="00B568DF"/>
    <w:rsid w:val="00B56F1B"/>
    <w:rsid w:val="00B575A5"/>
    <w:rsid w:val="00B5786F"/>
    <w:rsid w:val="00B61DA1"/>
    <w:rsid w:val="00B61F02"/>
    <w:rsid w:val="00B622CD"/>
    <w:rsid w:val="00B661A1"/>
    <w:rsid w:val="00B66E57"/>
    <w:rsid w:val="00B66FE5"/>
    <w:rsid w:val="00B67481"/>
    <w:rsid w:val="00B67B97"/>
    <w:rsid w:val="00B7094F"/>
    <w:rsid w:val="00B72154"/>
    <w:rsid w:val="00B72207"/>
    <w:rsid w:val="00B73D11"/>
    <w:rsid w:val="00B74E23"/>
    <w:rsid w:val="00B82325"/>
    <w:rsid w:val="00B82606"/>
    <w:rsid w:val="00B85915"/>
    <w:rsid w:val="00B85D53"/>
    <w:rsid w:val="00B86D97"/>
    <w:rsid w:val="00B92DE4"/>
    <w:rsid w:val="00B968C8"/>
    <w:rsid w:val="00B96C91"/>
    <w:rsid w:val="00B96CD6"/>
    <w:rsid w:val="00BA04B4"/>
    <w:rsid w:val="00BA097F"/>
    <w:rsid w:val="00BA1708"/>
    <w:rsid w:val="00BA1777"/>
    <w:rsid w:val="00BA3EC5"/>
    <w:rsid w:val="00BA4086"/>
    <w:rsid w:val="00BA4FB3"/>
    <w:rsid w:val="00BA51D9"/>
    <w:rsid w:val="00BA58CC"/>
    <w:rsid w:val="00BA709A"/>
    <w:rsid w:val="00BB088F"/>
    <w:rsid w:val="00BB2938"/>
    <w:rsid w:val="00BB3065"/>
    <w:rsid w:val="00BB34C0"/>
    <w:rsid w:val="00BB4AF2"/>
    <w:rsid w:val="00BB4FBB"/>
    <w:rsid w:val="00BB5DFC"/>
    <w:rsid w:val="00BB7BF9"/>
    <w:rsid w:val="00BC096F"/>
    <w:rsid w:val="00BC0E8C"/>
    <w:rsid w:val="00BC1049"/>
    <w:rsid w:val="00BC30EE"/>
    <w:rsid w:val="00BC3317"/>
    <w:rsid w:val="00BC5F9F"/>
    <w:rsid w:val="00BC7970"/>
    <w:rsid w:val="00BD008F"/>
    <w:rsid w:val="00BD02C2"/>
    <w:rsid w:val="00BD06B5"/>
    <w:rsid w:val="00BD279D"/>
    <w:rsid w:val="00BD6BB8"/>
    <w:rsid w:val="00BD6DBC"/>
    <w:rsid w:val="00BE1A0C"/>
    <w:rsid w:val="00BE268A"/>
    <w:rsid w:val="00BE2AB1"/>
    <w:rsid w:val="00BE396F"/>
    <w:rsid w:val="00BE4897"/>
    <w:rsid w:val="00BE4AAE"/>
    <w:rsid w:val="00BE4CA2"/>
    <w:rsid w:val="00BE6B9D"/>
    <w:rsid w:val="00BE6E78"/>
    <w:rsid w:val="00BE75C0"/>
    <w:rsid w:val="00BF0167"/>
    <w:rsid w:val="00BF59B9"/>
    <w:rsid w:val="00C0063B"/>
    <w:rsid w:val="00C020E8"/>
    <w:rsid w:val="00C0382C"/>
    <w:rsid w:val="00C04534"/>
    <w:rsid w:val="00C04C25"/>
    <w:rsid w:val="00C055F8"/>
    <w:rsid w:val="00C05B7D"/>
    <w:rsid w:val="00C10E8E"/>
    <w:rsid w:val="00C11A97"/>
    <w:rsid w:val="00C13AE3"/>
    <w:rsid w:val="00C13D0A"/>
    <w:rsid w:val="00C144AD"/>
    <w:rsid w:val="00C1488A"/>
    <w:rsid w:val="00C14AAB"/>
    <w:rsid w:val="00C1514C"/>
    <w:rsid w:val="00C160A6"/>
    <w:rsid w:val="00C16B07"/>
    <w:rsid w:val="00C205B8"/>
    <w:rsid w:val="00C20D58"/>
    <w:rsid w:val="00C23206"/>
    <w:rsid w:val="00C239BD"/>
    <w:rsid w:val="00C23A09"/>
    <w:rsid w:val="00C27350"/>
    <w:rsid w:val="00C27CB5"/>
    <w:rsid w:val="00C30734"/>
    <w:rsid w:val="00C30FAE"/>
    <w:rsid w:val="00C3126D"/>
    <w:rsid w:val="00C320D3"/>
    <w:rsid w:val="00C33187"/>
    <w:rsid w:val="00C33231"/>
    <w:rsid w:val="00C345E2"/>
    <w:rsid w:val="00C34F6C"/>
    <w:rsid w:val="00C3571B"/>
    <w:rsid w:val="00C361F0"/>
    <w:rsid w:val="00C366A5"/>
    <w:rsid w:val="00C367F4"/>
    <w:rsid w:val="00C3725A"/>
    <w:rsid w:val="00C408D9"/>
    <w:rsid w:val="00C425DB"/>
    <w:rsid w:val="00C445A9"/>
    <w:rsid w:val="00C44F02"/>
    <w:rsid w:val="00C45046"/>
    <w:rsid w:val="00C450C6"/>
    <w:rsid w:val="00C45973"/>
    <w:rsid w:val="00C4611C"/>
    <w:rsid w:val="00C46300"/>
    <w:rsid w:val="00C46AF5"/>
    <w:rsid w:val="00C50C93"/>
    <w:rsid w:val="00C52FAB"/>
    <w:rsid w:val="00C53CF1"/>
    <w:rsid w:val="00C550E8"/>
    <w:rsid w:val="00C57164"/>
    <w:rsid w:val="00C605B9"/>
    <w:rsid w:val="00C618C5"/>
    <w:rsid w:val="00C628EF"/>
    <w:rsid w:val="00C62C53"/>
    <w:rsid w:val="00C62EB1"/>
    <w:rsid w:val="00C63760"/>
    <w:rsid w:val="00C65570"/>
    <w:rsid w:val="00C65FC3"/>
    <w:rsid w:val="00C66BA2"/>
    <w:rsid w:val="00C66C4A"/>
    <w:rsid w:val="00C70AFB"/>
    <w:rsid w:val="00C714CB"/>
    <w:rsid w:val="00C72B3A"/>
    <w:rsid w:val="00C73672"/>
    <w:rsid w:val="00C74B93"/>
    <w:rsid w:val="00C765EB"/>
    <w:rsid w:val="00C76D52"/>
    <w:rsid w:val="00C77CDA"/>
    <w:rsid w:val="00C800DE"/>
    <w:rsid w:val="00C80B55"/>
    <w:rsid w:val="00C823AE"/>
    <w:rsid w:val="00C86BC1"/>
    <w:rsid w:val="00C926A4"/>
    <w:rsid w:val="00C930C6"/>
    <w:rsid w:val="00C94792"/>
    <w:rsid w:val="00C95985"/>
    <w:rsid w:val="00C95DF7"/>
    <w:rsid w:val="00CA0AA9"/>
    <w:rsid w:val="00CA0FF1"/>
    <w:rsid w:val="00CA128D"/>
    <w:rsid w:val="00CA1EA7"/>
    <w:rsid w:val="00CA2F82"/>
    <w:rsid w:val="00CB1E73"/>
    <w:rsid w:val="00CB2F38"/>
    <w:rsid w:val="00CB3738"/>
    <w:rsid w:val="00CB4697"/>
    <w:rsid w:val="00CC146D"/>
    <w:rsid w:val="00CC201C"/>
    <w:rsid w:val="00CC2AAD"/>
    <w:rsid w:val="00CC3850"/>
    <w:rsid w:val="00CC4948"/>
    <w:rsid w:val="00CC5026"/>
    <w:rsid w:val="00CC5DFA"/>
    <w:rsid w:val="00CC68D0"/>
    <w:rsid w:val="00CC75BF"/>
    <w:rsid w:val="00CD2CA3"/>
    <w:rsid w:val="00CD4D45"/>
    <w:rsid w:val="00CD4E95"/>
    <w:rsid w:val="00CD51CC"/>
    <w:rsid w:val="00CD5209"/>
    <w:rsid w:val="00CD6DC1"/>
    <w:rsid w:val="00CD733A"/>
    <w:rsid w:val="00CE01FC"/>
    <w:rsid w:val="00CE2AA9"/>
    <w:rsid w:val="00CE3065"/>
    <w:rsid w:val="00CE31B8"/>
    <w:rsid w:val="00CE535F"/>
    <w:rsid w:val="00CE689D"/>
    <w:rsid w:val="00CF02AF"/>
    <w:rsid w:val="00CF1C12"/>
    <w:rsid w:val="00CF4F2E"/>
    <w:rsid w:val="00D00DFB"/>
    <w:rsid w:val="00D01664"/>
    <w:rsid w:val="00D01CFD"/>
    <w:rsid w:val="00D01F77"/>
    <w:rsid w:val="00D02457"/>
    <w:rsid w:val="00D034EB"/>
    <w:rsid w:val="00D03D0F"/>
    <w:rsid w:val="00D03F9A"/>
    <w:rsid w:val="00D05791"/>
    <w:rsid w:val="00D05A12"/>
    <w:rsid w:val="00D05C83"/>
    <w:rsid w:val="00D061B3"/>
    <w:rsid w:val="00D068CD"/>
    <w:rsid w:val="00D06AF5"/>
    <w:rsid w:val="00D06D51"/>
    <w:rsid w:val="00D0707F"/>
    <w:rsid w:val="00D1188E"/>
    <w:rsid w:val="00D126B2"/>
    <w:rsid w:val="00D14B77"/>
    <w:rsid w:val="00D1517B"/>
    <w:rsid w:val="00D15E43"/>
    <w:rsid w:val="00D171A9"/>
    <w:rsid w:val="00D20E67"/>
    <w:rsid w:val="00D2155E"/>
    <w:rsid w:val="00D21C6E"/>
    <w:rsid w:val="00D22F7C"/>
    <w:rsid w:val="00D23811"/>
    <w:rsid w:val="00D238F5"/>
    <w:rsid w:val="00D241E9"/>
    <w:rsid w:val="00D2447B"/>
    <w:rsid w:val="00D245A7"/>
    <w:rsid w:val="00D24991"/>
    <w:rsid w:val="00D254E6"/>
    <w:rsid w:val="00D262A3"/>
    <w:rsid w:val="00D31943"/>
    <w:rsid w:val="00D3299F"/>
    <w:rsid w:val="00D3468F"/>
    <w:rsid w:val="00D34B29"/>
    <w:rsid w:val="00D34BF1"/>
    <w:rsid w:val="00D34D02"/>
    <w:rsid w:val="00D34D8A"/>
    <w:rsid w:val="00D35F7D"/>
    <w:rsid w:val="00D35FE7"/>
    <w:rsid w:val="00D367A2"/>
    <w:rsid w:val="00D3709A"/>
    <w:rsid w:val="00D3751E"/>
    <w:rsid w:val="00D44DD1"/>
    <w:rsid w:val="00D455A3"/>
    <w:rsid w:val="00D463A5"/>
    <w:rsid w:val="00D47A28"/>
    <w:rsid w:val="00D50255"/>
    <w:rsid w:val="00D513E7"/>
    <w:rsid w:val="00D513F8"/>
    <w:rsid w:val="00D5233B"/>
    <w:rsid w:val="00D52B57"/>
    <w:rsid w:val="00D531DA"/>
    <w:rsid w:val="00D53D3B"/>
    <w:rsid w:val="00D54B46"/>
    <w:rsid w:val="00D60972"/>
    <w:rsid w:val="00D612D5"/>
    <w:rsid w:val="00D620EC"/>
    <w:rsid w:val="00D648AA"/>
    <w:rsid w:val="00D66520"/>
    <w:rsid w:val="00D66AE8"/>
    <w:rsid w:val="00D71484"/>
    <w:rsid w:val="00D72155"/>
    <w:rsid w:val="00D721E5"/>
    <w:rsid w:val="00D74558"/>
    <w:rsid w:val="00D75CCC"/>
    <w:rsid w:val="00D76369"/>
    <w:rsid w:val="00D8104C"/>
    <w:rsid w:val="00D82C0A"/>
    <w:rsid w:val="00D8399E"/>
    <w:rsid w:val="00D848BF"/>
    <w:rsid w:val="00D856E4"/>
    <w:rsid w:val="00D86923"/>
    <w:rsid w:val="00D90C1C"/>
    <w:rsid w:val="00D922FC"/>
    <w:rsid w:val="00D92747"/>
    <w:rsid w:val="00D94EA8"/>
    <w:rsid w:val="00D96427"/>
    <w:rsid w:val="00D964A5"/>
    <w:rsid w:val="00DA0244"/>
    <w:rsid w:val="00DA0A27"/>
    <w:rsid w:val="00DA3202"/>
    <w:rsid w:val="00DA400E"/>
    <w:rsid w:val="00DA61B9"/>
    <w:rsid w:val="00DA6574"/>
    <w:rsid w:val="00DA7290"/>
    <w:rsid w:val="00DB2149"/>
    <w:rsid w:val="00DB34C2"/>
    <w:rsid w:val="00DB38FF"/>
    <w:rsid w:val="00DB42CA"/>
    <w:rsid w:val="00DB4706"/>
    <w:rsid w:val="00DC241A"/>
    <w:rsid w:val="00DC3E7A"/>
    <w:rsid w:val="00DC4299"/>
    <w:rsid w:val="00DC4F9B"/>
    <w:rsid w:val="00DC58AF"/>
    <w:rsid w:val="00DC5B77"/>
    <w:rsid w:val="00DC6555"/>
    <w:rsid w:val="00DD2CF6"/>
    <w:rsid w:val="00DD3367"/>
    <w:rsid w:val="00DD414E"/>
    <w:rsid w:val="00DD4BA0"/>
    <w:rsid w:val="00DD5E86"/>
    <w:rsid w:val="00DD7947"/>
    <w:rsid w:val="00DE0A57"/>
    <w:rsid w:val="00DE1527"/>
    <w:rsid w:val="00DE34CF"/>
    <w:rsid w:val="00DE36EE"/>
    <w:rsid w:val="00DE51DB"/>
    <w:rsid w:val="00DE6926"/>
    <w:rsid w:val="00DE6B28"/>
    <w:rsid w:val="00DE7724"/>
    <w:rsid w:val="00DE78BD"/>
    <w:rsid w:val="00DE7F02"/>
    <w:rsid w:val="00DF1B47"/>
    <w:rsid w:val="00DF71A7"/>
    <w:rsid w:val="00DF775D"/>
    <w:rsid w:val="00E02400"/>
    <w:rsid w:val="00E028D6"/>
    <w:rsid w:val="00E02D76"/>
    <w:rsid w:val="00E02F52"/>
    <w:rsid w:val="00E0525A"/>
    <w:rsid w:val="00E1029B"/>
    <w:rsid w:val="00E10363"/>
    <w:rsid w:val="00E11B54"/>
    <w:rsid w:val="00E123BF"/>
    <w:rsid w:val="00E13F0C"/>
    <w:rsid w:val="00E13F3D"/>
    <w:rsid w:val="00E15537"/>
    <w:rsid w:val="00E20E05"/>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A6B"/>
    <w:rsid w:val="00E35EC4"/>
    <w:rsid w:val="00E3699B"/>
    <w:rsid w:val="00E36E03"/>
    <w:rsid w:val="00E37EEE"/>
    <w:rsid w:val="00E40680"/>
    <w:rsid w:val="00E41772"/>
    <w:rsid w:val="00E43EEB"/>
    <w:rsid w:val="00E444F8"/>
    <w:rsid w:val="00E45A79"/>
    <w:rsid w:val="00E45DEB"/>
    <w:rsid w:val="00E46803"/>
    <w:rsid w:val="00E507B2"/>
    <w:rsid w:val="00E50A03"/>
    <w:rsid w:val="00E50E99"/>
    <w:rsid w:val="00E51A64"/>
    <w:rsid w:val="00E51F8C"/>
    <w:rsid w:val="00E533D9"/>
    <w:rsid w:val="00E53864"/>
    <w:rsid w:val="00E5581A"/>
    <w:rsid w:val="00E55D52"/>
    <w:rsid w:val="00E56E16"/>
    <w:rsid w:val="00E6019F"/>
    <w:rsid w:val="00E61B6E"/>
    <w:rsid w:val="00E61D42"/>
    <w:rsid w:val="00E630D3"/>
    <w:rsid w:val="00E6385E"/>
    <w:rsid w:val="00E6386A"/>
    <w:rsid w:val="00E63923"/>
    <w:rsid w:val="00E63C4C"/>
    <w:rsid w:val="00E66848"/>
    <w:rsid w:val="00E67FEF"/>
    <w:rsid w:val="00E71F6D"/>
    <w:rsid w:val="00E7225F"/>
    <w:rsid w:val="00E7367D"/>
    <w:rsid w:val="00E76E02"/>
    <w:rsid w:val="00E7776B"/>
    <w:rsid w:val="00E805DC"/>
    <w:rsid w:val="00E80C46"/>
    <w:rsid w:val="00E81AA9"/>
    <w:rsid w:val="00E82D4D"/>
    <w:rsid w:val="00E83851"/>
    <w:rsid w:val="00E8566F"/>
    <w:rsid w:val="00E85DCA"/>
    <w:rsid w:val="00E86263"/>
    <w:rsid w:val="00E8675A"/>
    <w:rsid w:val="00E87032"/>
    <w:rsid w:val="00E870E5"/>
    <w:rsid w:val="00E91292"/>
    <w:rsid w:val="00E9133B"/>
    <w:rsid w:val="00E91DE2"/>
    <w:rsid w:val="00E91EF0"/>
    <w:rsid w:val="00E96882"/>
    <w:rsid w:val="00E9789D"/>
    <w:rsid w:val="00E97BD3"/>
    <w:rsid w:val="00EA0CFE"/>
    <w:rsid w:val="00EA154E"/>
    <w:rsid w:val="00EA1DB9"/>
    <w:rsid w:val="00EA1E32"/>
    <w:rsid w:val="00EA213A"/>
    <w:rsid w:val="00EA2657"/>
    <w:rsid w:val="00EA525D"/>
    <w:rsid w:val="00EA5556"/>
    <w:rsid w:val="00EB033B"/>
    <w:rsid w:val="00EB09B7"/>
    <w:rsid w:val="00EB2AC2"/>
    <w:rsid w:val="00EB31D2"/>
    <w:rsid w:val="00EB32C6"/>
    <w:rsid w:val="00EB5271"/>
    <w:rsid w:val="00EB5BEF"/>
    <w:rsid w:val="00EB7ABD"/>
    <w:rsid w:val="00EC0F33"/>
    <w:rsid w:val="00EC20C5"/>
    <w:rsid w:val="00EC32F7"/>
    <w:rsid w:val="00EC3A35"/>
    <w:rsid w:val="00EC61CA"/>
    <w:rsid w:val="00ED165D"/>
    <w:rsid w:val="00ED324B"/>
    <w:rsid w:val="00ED39E2"/>
    <w:rsid w:val="00ED4210"/>
    <w:rsid w:val="00ED51C5"/>
    <w:rsid w:val="00ED5A58"/>
    <w:rsid w:val="00ED5CB5"/>
    <w:rsid w:val="00ED61D9"/>
    <w:rsid w:val="00ED6924"/>
    <w:rsid w:val="00ED784C"/>
    <w:rsid w:val="00EE1C80"/>
    <w:rsid w:val="00EE2510"/>
    <w:rsid w:val="00EE3D9F"/>
    <w:rsid w:val="00EE40CA"/>
    <w:rsid w:val="00EE4FDF"/>
    <w:rsid w:val="00EE518F"/>
    <w:rsid w:val="00EE5A17"/>
    <w:rsid w:val="00EE5AF1"/>
    <w:rsid w:val="00EE70C8"/>
    <w:rsid w:val="00EE7320"/>
    <w:rsid w:val="00EE752E"/>
    <w:rsid w:val="00EE7D7C"/>
    <w:rsid w:val="00EF0A95"/>
    <w:rsid w:val="00EF0A97"/>
    <w:rsid w:val="00EF1D47"/>
    <w:rsid w:val="00EF2306"/>
    <w:rsid w:val="00EF579B"/>
    <w:rsid w:val="00F003B9"/>
    <w:rsid w:val="00F06116"/>
    <w:rsid w:val="00F07E7A"/>
    <w:rsid w:val="00F104DB"/>
    <w:rsid w:val="00F121A6"/>
    <w:rsid w:val="00F12665"/>
    <w:rsid w:val="00F137A1"/>
    <w:rsid w:val="00F1742C"/>
    <w:rsid w:val="00F205AD"/>
    <w:rsid w:val="00F20CAD"/>
    <w:rsid w:val="00F2120A"/>
    <w:rsid w:val="00F21ECA"/>
    <w:rsid w:val="00F24A28"/>
    <w:rsid w:val="00F25564"/>
    <w:rsid w:val="00F25D98"/>
    <w:rsid w:val="00F25ECE"/>
    <w:rsid w:val="00F300FB"/>
    <w:rsid w:val="00F31416"/>
    <w:rsid w:val="00F318EC"/>
    <w:rsid w:val="00F31A06"/>
    <w:rsid w:val="00F320F5"/>
    <w:rsid w:val="00F32C06"/>
    <w:rsid w:val="00F32EA9"/>
    <w:rsid w:val="00F3642A"/>
    <w:rsid w:val="00F37258"/>
    <w:rsid w:val="00F37478"/>
    <w:rsid w:val="00F40E66"/>
    <w:rsid w:val="00F41DF3"/>
    <w:rsid w:val="00F42A00"/>
    <w:rsid w:val="00F479A2"/>
    <w:rsid w:val="00F504C7"/>
    <w:rsid w:val="00F50B58"/>
    <w:rsid w:val="00F5150A"/>
    <w:rsid w:val="00F5238B"/>
    <w:rsid w:val="00F52816"/>
    <w:rsid w:val="00F529D7"/>
    <w:rsid w:val="00F52A1E"/>
    <w:rsid w:val="00F530E0"/>
    <w:rsid w:val="00F53508"/>
    <w:rsid w:val="00F56400"/>
    <w:rsid w:val="00F57E0D"/>
    <w:rsid w:val="00F61067"/>
    <w:rsid w:val="00F6172F"/>
    <w:rsid w:val="00F62C8C"/>
    <w:rsid w:val="00F657A5"/>
    <w:rsid w:val="00F6698B"/>
    <w:rsid w:val="00F66AA5"/>
    <w:rsid w:val="00F702AB"/>
    <w:rsid w:val="00F71630"/>
    <w:rsid w:val="00F72ABF"/>
    <w:rsid w:val="00F75D13"/>
    <w:rsid w:val="00F768BE"/>
    <w:rsid w:val="00F81576"/>
    <w:rsid w:val="00F81B84"/>
    <w:rsid w:val="00F82CF1"/>
    <w:rsid w:val="00F83B75"/>
    <w:rsid w:val="00F840E3"/>
    <w:rsid w:val="00F844D3"/>
    <w:rsid w:val="00F84CFD"/>
    <w:rsid w:val="00F86B7B"/>
    <w:rsid w:val="00F87536"/>
    <w:rsid w:val="00F901E3"/>
    <w:rsid w:val="00F913AE"/>
    <w:rsid w:val="00F92104"/>
    <w:rsid w:val="00F92AB0"/>
    <w:rsid w:val="00F932B9"/>
    <w:rsid w:val="00F9350A"/>
    <w:rsid w:val="00F93A68"/>
    <w:rsid w:val="00F945F9"/>
    <w:rsid w:val="00F95848"/>
    <w:rsid w:val="00F97432"/>
    <w:rsid w:val="00FA0C8E"/>
    <w:rsid w:val="00FA26EA"/>
    <w:rsid w:val="00FA2D35"/>
    <w:rsid w:val="00FA31CA"/>
    <w:rsid w:val="00FA368E"/>
    <w:rsid w:val="00FA3802"/>
    <w:rsid w:val="00FA7C32"/>
    <w:rsid w:val="00FB24F6"/>
    <w:rsid w:val="00FB2A1A"/>
    <w:rsid w:val="00FB3159"/>
    <w:rsid w:val="00FB465C"/>
    <w:rsid w:val="00FB6386"/>
    <w:rsid w:val="00FB6542"/>
    <w:rsid w:val="00FB7CCE"/>
    <w:rsid w:val="00FC1200"/>
    <w:rsid w:val="00FC30E3"/>
    <w:rsid w:val="00FC3A2F"/>
    <w:rsid w:val="00FC3D76"/>
    <w:rsid w:val="00FC4675"/>
    <w:rsid w:val="00FC4D9D"/>
    <w:rsid w:val="00FC7306"/>
    <w:rsid w:val="00FD1DFD"/>
    <w:rsid w:val="00FD35B3"/>
    <w:rsid w:val="00FD396F"/>
    <w:rsid w:val="00FD4FF9"/>
    <w:rsid w:val="00FD56D7"/>
    <w:rsid w:val="00FD5F25"/>
    <w:rsid w:val="00FD72BA"/>
    <w:rsid w:val="00FE062B"/>
    <w:rsid w:val="00FE0C16"/>
    <w:rsid w:val="00FE14EB"/>
    <w:rsid w:val="00FE29BB"/>
    <w:rsid w:val="00FE43EC"/>
    <w:rsid w:val="00FE7FA4"/>
    <w:rsid w:val="00FF06BE"/>
    <w:rsid w:val="00FF0768"/>
    <w:rsid w:val="00FF0C76"/>
    <w:rsid w:val="00FF11D1"/>
    <w:rsid w:val="00FF1315"/>
    <w:rsid w:val="00FF17C7"/>
    <w:rsid w:val="00FF1BDD"/>
    <w:rsid w:val="00FF3917"/>
    <w:rsid w:val="00FF4034"/>
    <w:rsid w:val="00FF4AEE"/>
    <w:rsid w:val="00FF53DC"/>
    <w:rsid w:val="00FF56E4"/>
    <w:rsid w:val="00FF766A"/>
    <w:rsid w:val="03A018F2"/>
    <w:rsid w:val="04C2704A"/>
    <w:rsid w:val="05F046E6"/>
    <w:rsid w:val="06469DCB"/>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842F1F"/>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BEF446"/>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paragraph" w:styleId="BodyText">
    <w:name w:val="Body Text"/>
    <w:basedOn w:val="Normal"/>
    <w:link w:val="BodyTextChar"/>
    <w:unhideWhenUsed/>
    <w:rsid w:val="008A114A"/>
    <w:pPr>
      <w:spacing w:after="120"/>
    </w:pPr>
    <w:rPr>
      <w:rFonts w:eastAsia="SimSun"/>
    </w:rPr>
  </w:style>
  <w:style w:type="character" w:customStyle="1" w:styleId="BodyTextChar">
    <w:name w:val="Body Text Char"/>
    <w:basedOn w:val="DefaultParagraphFont"/>
    <w:link w:val="BodyText"/>
    <w:rsid w:val="008A114A"/>
    <w:rPr>
      <w:lang w:val="en-GB" w:eastAsia="en-US"/>
    </w:rPr>
  </w:style>
  <w:style w:type="character" w:customStyle="1" w:styleId="10">
    <w:name w:val="样式1 字符"/>
    <w:basedOn w:val="DefaultParagraphFont"/>
    <w:link w:val="11"/>
    <w:locked/>
    <w:rsid w:val="00A75CCC"/>
    <w:rPr>
      <w:rFonts w:ascii="Arial" w:eastAsiaTheme="majorEastAsia" w:hAnsi="Arial" w:cs="Arial"/>
      <w:b/>
      <w:bCs/>
      <w:color w:val="0000FF"/>
      <w:sz w:val="28"/>
      <w:szCs w:val="28"/>
      <w:lang w:eastAsia="en-US"/>
    </w:rPr>
  </w:style>
  <w:style w:type="paragraph" w:customStyle="1" w:styleId="11">
    <w:name w:val="样式1"/>
    <w:basedOn w:val="Title"/>
    <w:link w:val="10"/>
    <w:qFormat/>
    <w:rsid w:val="00A75CC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75C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5CCC"/>
    <w:rPr>
      <w:rFonts w:asciiTheme="majorHAnsi" w:eastAsiaTheme="majorEastAsia" w:hAnsiTheme="majorHAnsi" w:cstheme="majorBidi"/>
      <w:spacing w:val="-10"/>
      <w:kern w:val="28"/>
      <w:sz w:val="56"/>
      <w:szCs w:val="56"/>
      <w:lang w:val="en-GB" w:eastAsia="en-US"/>
    </w:rPr>
  </w:style>
  <w:style w:type="character" w:customStyle="1" w:styleId="B3Char2">
    <w:name w:val="B3 Char2"/>
    <w:qFormat/>
    <w:rsid w:val="002E07F3"/>
    <w:rPr>
      <w:rFonts w:ascii="Times New Roman" w:hAnsi="Times New Roman"/>
      <w:lang w:val="en-GB" w:eastAsia="en-US"/>
    </w:rPr>
  </w:style>
  <w:style w:type="character" w:styleId="PlaceholderText">
    <w:name w:val="Placeholder Text"/>
    <w:uiPriority w:val="99"/>
    <w:semiHidden/>
    <w:rsid w:val="00C27350"/>
    <w:rPr>
      <w:color w:val="808080"/>
    </w:rPr>
  </w:style>
  <w:style w:type="character" w:customStyle="1" w:styleId="CRCoverPageZchn">
    <w:name w:val="CR Cover Page Zchn"/>
    <w:link w:val="CRCoverPage"/>
    <w:rsid w:val="009A7A42"/>
    <w:rPr>
      <w:rFonts w:ascii="Arial" w:eastAsiaTheme="minorEastAsia" w:hAnsi="Arial"/>
      <w:lang w:val="en-GB" w:eastAsia="en-US"/>
    </w:rPr>
  </w:style>
  <w:style w:type="paragraph" w:styleId="Revision">
    <w:name w:val="Revision"/>
    <w:hidden/>
    <w:uiPriority w:val="99"/>
    <w:semiHidden/>
    <w:rsid w:val="0063071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5722F-33A9-4AB4-BDB8-54537DCF6F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F41A52-8467-4E15-AD20-41F3779A2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E50AC9-E4D4-42CE-9F7A-2F71594E1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17132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Ericsson_00</cp:lastModifiedBy>
  <cp:revision>2</cp:revision>
  <dcterms:created xsi:type="dcterms:W3CDTF">2023-02-10T15:21:00Z</dcterms:created>
  <dcterms:modified xsi:type="dcterms:W3CDTF">2023-02-10T15:21:00Z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ContentTypeId">
    <vt:lpwstr>0x01010016D558C5159B8B4F9B176D7942557666</vt:lpwstr>
  </property>
</Properties>
</file>