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0B465" w14:textId="78F275AA" w:rsidR="0057404C" w:rsidRDefault="0057404C" w:rsidP="00E72CF6">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8C4194">
        <w:rPr>
          <w:b/>
          <w:i/>
          <w:sz w:val="28"/>
        </w:rPr>
        <w:t>S2-23</w:t>
      </w:r>
      <w:r w:rsidR="00B57372">
        <w:rPr>
          <w:b/>
          <w:i/>
          <w:sz w:val="28"/>
        </w:rPr>
        <w:t>02470</w:t>
      </w:r>
    </w:p>
    <w:p w14:paraId="4E05560A" w14:textId="2BE027DC" w:rsidR="0057404C" w:rsidRPr="000147EF" w:rsidRDefault="0057404C" w:rsidP="0057404C">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w:t>
      </w:r>
      <w:r w:rsidR="00282CEC" w:rsidRPr="00282CEC">
        <w:rPr>
          <w:b/>
          <w:sz w:val="24"/>
          <w:szCs w:val="24"/>
          <w:vertAlign w:val="superscript"/>
        </w:rPr>
        <w:t>th</w:t>
      </w:r>
      <w:r w:rsidR="00282CEC">
        <w:rPr>
          <w:b/>
          <w:sz w:val="24"/>
          <w:szCs w:val="24"/>
        </w:rPr>
        <w:t xml:space="preserve"> </w:t>
      </w:r>
      <w:r>
        <w:rPr>
          <w:b/>
          <w:sz w:val="24"/>
          <w:szCs w:val="24"/>
        </w:rPr>
        <w:t>– 24</w:t>
      </w:r>
      <w:r w:rsidR="00282CEC" w:rsidRPr="00282CEC">
        <w:rPr>
          <w:b/>
          <w:sz w:val="24"/>
          <w:szCs w:val="24"/>
          <w:vertAlign w:val="superscript"/>
        </w:rPr>
        <w:t>th</w:t>
      </w:r>
      <w:r>
        <w:rPr>
          <w:b/>
          <w:sz w:val="24"/>
        </w:rPr>
        <w:t>, 2023</w:t>
      </w:r>
      <w:r>
        <w:rPr>
          <w:b/>
          <w:sz w:val="24"/>
        </w:rPr>
        <w:tab/>
        <w:t xml:space="preserve">                                      </w:t>
      </w:r>
      <w:proofErr w:type="gramStart"/>
      <w:r>
        <w:rPr>
          <w:b/>
          <w:sz w:val="24"/>
        </w:rPr>
        <w:t xml:space="preserve">   (</w:t>
      </w:r>
      <w:proofErr w:type="gramEnd"/>
      <w:r w:rsidRPr="0032523F">
        <w:rPr>
          <w:rFonts w:hint="eastAsia"/>
          <w:bCs/>
          <w:i/>
          <w:iCs/>
          <w:color w:val="0000FF"/>
          <w:sz w:val="24"/>
          <w:lang w:eastAsia="zh-CN"/>
        </w:rPr>
        <w:t>revision</w:t>
      </w:r>
      <w:r w:rsidRPr="0032523F">
        <w:rPr>
          <w:bCs/>
          <w:i/>
          <w:iCs/>
          <w:color w:val="0000FF"/>
          <w:sz w:val="24"/>
        </w:rPr>
        <w:t xml:space="preserve"> </w:t>
      </w:r>
      <w:r w:rsidRPr="0032523F">
        <w:rPr>
          <w:rFonts w:hint="eastAsia"/>
          <w:bCs/>
          <w:i/>
          <w:iCs/>
          <w:color w:val="0000FF"/>
          <w:sz w:val="24"/>
          <w:lang w:eastAsia="zh-CN"/>
        </w:rPr>
        <w:t>of</w:t>
      </w:r>
      <w:r w:rsidRPr="0032523F">
        <w:rPr>
          <w:bCs/>
          <w:i/>
          <w:iCs/>
          <w:color w:val="0000FF"/>
          <w:sz w:val="24"/>
        </w:rPr>
        <w:t xml:space="preserve"> S2-</w:t>
      </w:r>
      <w:r w:rsidR="00F57C88" w:rsidRPr="0032523F">
        <w:rPr>
          <w:bCs/>
          <w:i/>
          <w:iCs/>
          <w:color w:val="0000FF"/>
          <w:sz w:val="24"/>
        </w:rPr>
        <w:t>2301460</w:t>
      </w:r>
      <w:r>
        <w:rPr>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540092EC" w14:textId="77777777">
        <w:tc>
          <w:tcPr>
            <w:tcW w:w="9641" w:type="dxa"/>
            <w:gridSpan w:val="9"/>
            <w:tcBorders>
              <w:top w:val="single" w:sz="4" w:space="0" w:color="auto"/>
              <w:left w:val="single" w:sz="4" w:space="0" w:color="auto"/>
              <w:right w:val="single" w:sz="4" w:space="0" w:color="auto"/>
            </w:tcBorders>
          </w:tcPr>
          <w:p w14:paraId="2602C9B3" w14:textId="77777777" w:rsidR="00E35EC4" w:rsidRDefault="004E1F78">
            <w:pPr>
              <w:pStyle w:val="CRCoverPage"/>
              <w:spacing w:after="0"/>
              <w:jc w:val="right"/>
              <w:rPr>
                <w:i/>
              </w:rPr>
            </w:pPr>
            <w:r>
              <w:rPr>
                <w:i/>
                <w:sz w:val="14"/>
              </w:rPr>
              <w:t>CR-Form-v12.1</w:t>
            </w:r>
          </w:p>
        </w:tc>
      </w:tr>
      <w:tr w:rsidR="00E35EC4" w14:paraId="70BA4555" w14:textId="77777777">
        <w:tc>
          <w:tcPr>
            <w:tcW w:w="9641" w:type="dxa"/>
            <w:gridSpan w:val="9"/>
            <w:tcBorders>
              <w:left w:val="single" w:sz="4" w:space="0" w:color="auto"/>
              <w:right w:val="single" w:sz="4" w:space="0" w:color="auto"/>
            </w:tcBorders>
          </w:tcPr>
          <w:p w14:paraId="351138BC" w14:textId="77777777" w:rsidR="00E35EC4" w:rsidRDefault="004E1F78">
            <w:pPr>
              <w:pStyle w:val="CRCoverPage"/>
              <w:spacing w:after="0"/>
              <w:jc w:val="center"/>
            </w:pPr>
            <w:r>
              <w:rPr>
                <w:b/>
                <w:sz w:val="32"/>
              </w:rPr>
              <w:t>CHANGE REQUEST</w:t>
            </w:r>
          </w:p>
        </w:tc>
      </w:tr>
      <w:tr w:rsidR="00E35EC4" w14:paraId="45BA639F" w14:textId="77777777">
        <w:tc>
          <w:tcPr>
            <w:tcW w:w="9641" w:type="dxa"/>
            <w:gridSpan w:val="9"/>
            <w:tcBorders>
              <w:left w:val="single" w:sz="4" w:space="0" w:color="auto"/>
              <w:right w:val="single" w:sz="4" w:space="0" w:color="auto"/>
            </w:tcBorders>
          </w:tcPr>
          <w:p w14:paraId="3502C132" w14:textId="77777777" w:rsidR="00E35EC4" w:rsidRDefault="00E35EC4">
            <w:pPr>
              <w:pStyle w:val="CRCoverPage"/>
              <w:spacing w:after="0"/>
              <w:rPr>
                <w:sz w:val="8"/>
                <w:szCs w:val="8"/>
              </w:rPr>
            </w:pPr>
          </w:p>
        </w:tc>
      </w:tr>
      <w:tr w:rsidR="00E35EC4" w14:paraId="1C3C91D3" w14:textId="77777777">
        <w:tc>
          <w:tcPr>
            <w:tcW w:w="142" w:type="dxa"/>
            <w:tcBorders>
              <w:left w:val="single" w:sz="4" w:space="0" w:color="auto"/>
            </w:tcBorders>
          </w:tcPr>
          <w:p w14:paraId="1A8C970B" w14:textId="77777777" w:rsidR="00E35EC4" w:rsidRDefault="00E35EC4">
            <w:pPr>
              <w:pStyle w:val="CRCoverPage"/>
              <w:spacing w:after="0"/>
              <w:jc w:val="right"/>
            </w:pPr>
          </w:p>
        </w:tc>
        <w:tc>
          <w:tcPr>
            <w:tcW w:w="1559" w:type="dxa"/>
            <w:shd w:val="pct30" w:color="FFFF00" w:fill="auto"/>
          </w:tcPr>
          <w:p w14:paraId="1E8B3107" w14:textId="77777777" w:rsidR="00E35EC4" w:rsidRDefault="004E1F78">
            <w:pPr>
              <w:pStyle w:val="CRCoverPage"/>
              <w:spacing w:after="0"/>
              <w:jc w:val="right"/>
              <w:rPr>
                <w:b/>
                <w:sz w:val="28"/>
              </w:rPr>
            </w:pPr>
            <w:r>
              <w:rPr>
                <w:b/>
                <w:sz w:val="28"/>
              </w:rPr>
              <w:t>23.288</w:t>
            </w:r>
          </w:p>
        </w:tc>
        <w:tc>
          <w:tcPr>
            <w:tcW w:w="709" w:type="dxa"/>
          </w:tcPr>
          <w:p w14:paraId="5CE49D94" w14:textId="77777777" w:rsidR="00E35EC4" w:rsidRDefault="004E1F78">
            <w:pPr>
              <w:pStyle w:val="CRCoverPage"/>
              <w:spacing w:after="0"/>
              <w:jc w:val="center"/>
            </w:pPr>
            <w:r>
              <w:rPr>
                <w:b/>
                <w:sz w:val="28"/>
              </w:rPr>
              <w:t>CR</w:t>
            </w:r>
          </w:p>
        </w:tc>
        <w:tc>
          <w:tcPr>
            <w:tcW w:w="1276" w:type="dxa"/>
            <w:shd w:val="pct30" w:color="FFFF00" w:fill="auto"/>
          </w:tcPr>
          <w:p w14:paraId="497E0DE8"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03E860A4"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04D02183" w14:textId="24D5E0DF" w:rsidR="00E35EC4" w:rsidRDefault="00B57372">
            <w:pPr>
              <w:pStyle w:val="CRCoverPage"/>
              <w:spacing w:after="0"/>
              <w:jc w:val="center"/>
              <w:rPr>
                <w:b/>
                <w:lang w:val="en-US" w:eastAsia="zh-CN"/>
              </w:rPr>
            </w:pPr>
            <w:r>
              <w:rPr>
                <w:b/>
                <w:sz w:val="28"/>
                <w:lang w:val="en-US" w:eastAsia="zh-CN"/>
              </w:rPr>
              <w:t>3</w:t>
            </w:r>
          </w:p>
        </w:tc>
        <w:tc>
          <w:tcPr>
            <w:tcW w:w="2410" w:type="dxa"/>
          </w:tcPr>
          <w:p w14:paraId="3FA25F54"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532FF0F5"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713BBFDE" w14:textId="77777777" w:rsidR="00E35EC4" w:rsidRDefault="00E35EC4">
            <w:pPr>
              <w:pStyle w:val="CRCoverPage"/>
              <w:spacing w:after="0"/>
            </w:pPr>
          </w:p>
        </w:tc>
      </w:tr>
      <w:tr w:rsidR="00E35EC4" w14:paraId="222B8D0E" w14:textId="77777777">
        <w:tc>
          <w:tcPr>
            <w:tcW w:w="9641" w:type="dxa"/>
            <w:gridSpan w:val="9"/>
            <w:tcBorders>
              <w:left w:val="single" w:sz="4" w:space="0" w:color="auto"/>
              <w:right w:val="single" w:sz="4" w:space="0" w:color="auto"/>
            </w:tcBorders>
          </w:tcPr>
          <w:p w14:paraId="5AB30DF6" w14:textId="77777777" w:rsidR="00E35EC4" w:rsidRDefault="00E35EC4">
            <w:pPr>
              <w:pStyle w:val="CRCoverPage"/>
              <w:spacing w:after="0"/>
            </w:pPr>
          </w:p>
        </w:tc>
      </w:tr>
      <w:tr w:rsidR="00E35EC4" w14:paraId="54370764" w14:textId="77777777">
        <w:tc>
          <w:tcPr>
            <w:tcW w:w="9641" w:type="dxa"/>
            <w:gridSpan w:val="9"/>
            <w:tcBorders>
              <w:top w:val="single" w:sz="4" w:space="0" w:color="auto"/>
            </w:tcBorders>
          </w:tcPr>
          <w:p w14:paraId="7BCF2122" w14:textId="77777777" w:rsidR="00E35EC4" w:rsidRDefault="004E1F7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35EC4" w14:paraId="10F9E1C6" w14:textId="77777777">
        <w:tc>
          <w:tcPr>
            <w:tcW w:w="9641" w:type="dxa"/>
            <w:gridSpan w:val="9"/>
          </w:tcPr>
          <w:p w14:paraId="5E2372D9" w14:textId="77777777" w:rsidR="00E35EC4" w:rsidRDefault="00E35EC4">
            <w:pPr>
              <w:pStyle w:val="CRCoverPage"/>
              <w:spacing w:after="0"/>
              <w:rPr>
                <w:sz w:val="8"/>
                <w:szCs w:val="8"/>
              </w:rPr>
            </w:pPr>
          </w:p>
        </w:tc>
      </w:tr>
    </w:tbl>
    <w:p w14:paraId="5D5734D5"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2FCE184F" w14:textId="77777777">
        <w:tc>
          <w:tcPr>
            <w:tcW w:w="2835" w:type="dxa"/>
          </w:tcPr>
          <w:p w14:paraId="7592A94A" w14:textId="77777777" w:rsidR="00E35EC4" w:rsidRDefault="004E1F78">
            <w:pPr>
              <w:pStyle w:val="CRCoverPage"/>
              <w:tabs>
                <w:tab w:val="right" w:pos="2751"/>
              </w:tabs>
              <w:spacing w:after="0"/>
              <w:rPr>
                <w:b/>
                <w:i/>
              </w:rPr>
            </w:pPr>
            <w:r>
              <w:rPr>
                <w:b/>
                <w:i/>
              </w:rPr>
              <w:t>Proposed change affects:</w:t>
            </w:r>
          </w:p>
        </w:tc>
        <w:tc>
          <w:tcPr>
            <w:tcW w:w="1418" w:type="dxa"/>
          </w:tcPr>
          <w:p w14:paraId="16757AE4"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82BCF" w14:textId="77777777" w:rsidR="00E35EC4" w:rsidRDefault="00E35EC4">
            <w:pPr>
              <w:pStyle w:val="CRCoverPage"/>
              <w:spacing w:after="0"/>
              <w:jc w:val="center"/>
              <w:rPr>
                <w:b/>
                <w:caps/>
              </w:rPr>
            </w:pPr>
          </w:p>
        </w:tc>
        <w:tc>
          <w:tcPr>
            <w:tcW w:w="709" w:type="dxa"/>
            <w:tcBorders>
              <w:left w:val="single" w:sz="4" w:space="0" w:color="auto"/>
            </w:tcBorders>
          </w:tcPr>
          <w:p w14:paraId="52B579C4"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D3EAE" w14:textId="77777777" w:rsidR="00E35EC4" w:rsidRDefault="00E35EC4">
            <w:pPr>
              <w:pStyle w:val="CRCoverPage"/>
              <w:spacing w:after="0"/>
              <w:jc w:val="center"/>
              <w:rPr>
                <w:b/>
                <w:caps/>
              </w:rPr>
            </w:pPr>
          </w:p>
        </w:tc>
        <w:tc>
          <w:tcPr>
            <w:tcW w:w="2126" w:type="dxa"/>
          </w:tcPr>
          <w:p w14:paraId="722A50F4"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0A63D" w14:textId="77777777" w:rsidR="00E35EC4" w:rsidRDefault="00E35EC4">
            <w:pPr>
              <w:pStyle w:val="CRCoverPage"/>
              <w:spacing w:after="0"/>
              <w:jc w:val="center"/>
              <w:rPr>
                <w:b/>
                <w:caps/>
              </w:rPr>
            </w:pPr>
          </w:p>
        </w:tc>
        <w:tc>
          <w:tcPr>
            <w:tcW w:w="1418" w:type="dxa"/>
            <w:tcBorders>
              <w:left w:val="nil"/>
            </w:tcBorders>
          </w:tcPr>
          <w:p w14:paraId="68A646E7"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AF677" w14:textId="77777777" w:rsidR="00E35EC4" w:rsidRDefault="004E1F78">
            <w:pPr>
              <w:pStyle w:val="CRCoverPage"/>
              <w:spacing w:after="0"/>
              <w:jc w:val="center"/>
              <w:rPr>
                <w:b/>
                <w:bCs/>
                <w:caps/>
              </w:rPr>
            </w:pPr>
            <w:r>
              <w:rPr>
                <w:b/>
                <w:bCs/>
                <w:caps/>
              </w:rPr>
              <w:t>x</w:t>
            </w:r>
          </w:p>
        </w:tc>
      </w:tr>
    </w:tbl>
    <w:p w14:paraId="108769D1"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4BF68B5E" w14:textId="77777777">
        <w:tc>
          <w:tcPr>
            <w:tcW w:w="9640" w:type="dxa"/>
            <w:gridSpan w:val="11"/>
          </w:tcPr>
          <w:p w14:paraId="35F3259B" w14:textId="77777777" w:rsidR="00E35EC4" w:rsidRDefault="00E35EC4">
            <w:pPr>
              <w:pStyle w:val="CRCoverPage"/>
              <w:spacing w:after="0"/>
              <w:rPr>
                <w:sz w:val="8"/>
                <w:szCs w:val="8"/>
              </w:rPr>
            </w:pPr>
          </w:p>
        </w:tc>
      </w:tr>
      <w:tr w:rsidR="00E35EC4" w14:paraId="0213862D" w14:textId="77777777">
        <w:tc>
          <w:tcPr>
            <w:tcW w:w="1843" w:type="dxa"/>
            <w:tcBorders>
              <w:top w:val="single" w:sz="4" w:space="0" w:color="auto"/>
              <w:left w:val="single" w:sz="4" w:space="0" w:color="auto"/>
            </w:tcBorders>
          </w:tcPr>
          <w:p w14:paraId="4C4D69BE"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DE7AA2"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3F8D4CC8" w14:textId="77777777">
        <w:tc>
          <w:tcPr>
            <w:tcW w:w="1843" w:type="dxa"/>
            <w:tcBorders>
              <w:left w:val="single" w:sz="4" w:space="0" w:color="auto"/>
            </w:tcBorders>
          </w:tcPr>
          <w:p w14:paraId="420F2059"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5958D26C" w14:textId="77777777" w:rsidR="00E35EC4" w:rsidRDefault="00E35EC4">
            <w:pPr>
              <w:pStyle w:val="CRCoverPage"/>
              <w:spacing w:after="0"/>
              <w:rPr>
                <w:sz w:val="8"/>
                <w:szCs w:val="8"/>
              </w:rPr>
            </w:pPr>
          </w:p>
        </w:tc>
      </w:tr>
      <w:tr w:rsidR="00E35EC4" w14:paraId="447561F0" w14:textId="77777777">
        <w:tc>
          <w:tcPr>
            <w:tcW w:w="1843" w:type="dxa"/>
            <w:tcBorders>
              <w:left w:val="single" w:sz="4" w:space="0" w:color="auto"/>
            </w:tcBorders>
          </w:tcPr>
          <w:p w14:paraId="2AC75C70"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320EFA" w14:textId="5C3A9F0A" w:rsidR="00E35EC4" w:rsidRDefault="00690E39">
            <w:pPr>
              <w:pStyle w:val="CRCoverPage"/>
              <w:spacing w:after="0"/>
              <w:rPr>
                <w:lang w:val="en-US"/>
              </w:rPr>
            </w:pPr>
            <w:r>
              <w:rPr>
                <w:lang w:val="en-US"/>
              </w:rPr>
              <w:t xml:space="preserve">China Mobile, </w:t>
            </w:r>
            <w:r w:rsidR="0027577E">
              <w:rPr>
                <w:lang w:val="en-US"/>
              </w:rPr>
              <w:t>Ericsson</w:t>
            </w:r>
            <w:r w:rsidR="00DE4E82">
              <w:rPr>
                <w:lang w:val="en-US"/>
              </w:rPr>
              <w:t>, ETRI</w:t>
            </w:r>
          </w:p>
        </w:tc>
      </w:tr>
      <w:tr w:rsidR="00E35EC4" w14:paraId="1E2F8821" w14:textId="77777777">
        <w:tc>
          <w:tcPr>
            <w:tcW w:w="1843" w:type="dxa"/>
            <w:tcBorders>
              <w:left w:val="single" w:sz="4" w:space="0" w:color="auto"/>
            </w:tcBorders>
          </w:tcPr>
          <w:p w14:paraId="663B1B36"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8FDD75" w14:textId="77777777" w:rsidR="00E35EC4" w:rsidRDefault="004E1F78">
            <w:pPr>
              <w:pStyle w:val="CRCoverPage"/>
              <w:spacing w:after="0"/>
            </w:pPr>
            <w:r>
              <w:t>SA2</w:t>
            </w:r>
          </w:p>
        </w:tc>
      </w:tr>
      <w:tr w:rsidR="00E35EC4" w14:paraId="76651504" w14:textId="77777777">
        <w:tc>
          <w:tcPr>
            <w:tcW w:w="1843" w:type="dxa"/>
            <w:tcBorders>
              <w:left w:val="single" w:sz="4" w:space="0" w:color="auto"/>
            </w:tcBorders>
          </w:tcPr>
          <w:p w14:paraId="20861D6D"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5423A45B" w14:textId="77777777" w:rsidR="00E35EC4" w:rsidRDefault="00E35EC4">
            <w:pPr>
              <w:pStyle w:val="CRCoverPage"/>
              <w:spacing w:after="0"/>
              <w:rPr>
                <w:sz w:val="8"/>
                <w:szCs w:val="8"/>
              </w:rPr>
            </w:pPr>
          </w:p>
        </w:tc>
      </w:tr>
      <w:tr w:rsidR="00E35EC4" w14:paraId="6100AEB8" w14:textId="77777777">
        <w:tc>
          <w:tcPr>
            <w:tcW w:w="1843" w:type="dxa"/>
            <w:tcBorders>
              <w:left w:val="single" w:sz="4" w:space="0" w:color="auto"/>
            </w:tcBorders>
          </w:tcPr>
          <w:p w14:paraId="1EE4321E"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33635F86" w14:textId="77777777" w:rsidR="00E35EC4" w:rsidRDefault="004E1F78">
            <w:pPr>
              <w:pStyle w:val="CRCoverPage"/>
              <w:spacing w:after="0"/>
            </w:pPr>
            <w:r>
              <w:t>eNA_Ph3</w:t>
            </w:r>
          </w:p>
        </w:tc>
        <w:tc>
          <w:tcPr>
            <w:tcW w:w="567" w:type="dxa"/>
            <w:tcBorders>
              <w:left w:val="nil"/>
            </w:tcBorders>
          </w:tcPr>
          <w:p w14:paraId="06545B1E" w14:textId="77777777" w:rsidR="00E35EC4" w:rsidRDefault="00E35EC4">
            <w:pPr>
              <w:pStyle w:val="CRCoverPage"/>
              <w:spacing w:after="0"/>
              <w:ind w:right="100"/>
            </w:pPr>
          </w:p>
        </w:tc>
        <w:tc>
          <w:tcPr>
            <w:tcW w:w="1417" w:type="dxa"/>
            <w:gridSpan w:val="3"/>
            <w:tcBorders>
              <w:left w:val="nil"/>
            </w:tcBorders>
          </w:tcPr>
          <w:p w14:paraId="6D3853A7"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24EE31FE" w14:textId="51A83D9B" w:rsidR="00E35EC4" w:rsidRDefault="00620DD0">
            <w:pPr>
              <w:pStyle w:val="CRCoverPage"/>
              <w:spacing w:after="0"/>
              <w:ind w:left="100"/>
              <w:rPr>
                <w:lang w:val="en-US" w:eastAsia="zh-CN"/>
              </w:rPr>
            </w:pPr>
            <w:fldSimple w:instr=" DOCPROPERTY  ResDate  \* MERGEFORMAT ">
              <w:r w:rsidR="004E1F78" w:rsidRPr="00E834F2">
                <w:t>202</w:t>
              </w:r>
              <w:r w:rsidR="004E1F78" w:rsidRPr="00E834F2">
                <w:rPr>
                  <w:rFonts w:hint="eastAsia"/>
                  <w:lang w:val="en-US" w:eastAsia="zh-CN"/>
                </w:rPr>
                <w:t>3</w:t>
              </w:r>
              <w:r w:rsidR="004E1F78" w:rsidRPr="00E834F2">
                <w:t>-</w:t>
              </w:r>
              <w:r w:rsidR="004E1F78" w:rsidRPr="00E834F2">
                <w:rPr>
                  <w:rFonts w:hint="eastAsia"/>
                  <w:lang w:val="en-US" w:eastAsia="zh-CN"/>
                </w:rPr>
                <w:t>0</w:t>
              </w:r>
              <w:r w:rsidR="00761C54" w:rsidRPr="00E834F2">
                <w:rPr>
                  <w:lang w:val="en-US" w:eastAsia="zh-CN"/>
                </w:rPr>
                <w:t>2</w:t>
              </w:r>
              <w:r w:rsidR="004E1F78" w:rsidRPr="00E834F2">
                <w:t>-</w:t>
              </w:r>
              <w:r w:rsidR="004E1F78" w:rsidRPr="00E834F2">
                <w:rPr>
                  <w:lang w:val="en-US"/>
                </w:rPr>
                <w:t>0</w:t>
              </w:r>
            </w:fldSimple>
            <w:r w:rsidR="00761C54" w:rsidRPr="00E834F2">
              <w:rPr>
                <w:lang w:val="en-US" w:eastAsia="zh-CN"/>
              </w:rPr>
              <w:t>3</w:t>
            </w:r>
          </w:p>
        </w:tc>
      </w:tr>
      <w:tr w:rsidR="00E35EC4" w14:paraId="103C22E0" w14:textId="77777777">
        <w:tc>
          <w:tcPr>
            <w:tcW w:w="1843" w:type="dxa"/>
            <w:tcBorders>
              <w:left w:val="single" w:sz="4" w:space="0" w:color="auto"/>
            </w:tcBorders>
          </w:tcPr>
          <w:p w14:paraId="723BB3B0" w14:textId="77777777" w:rsidR="00E35EC4" w:rsidRDefault="00E35EC4">
            <w:pPr>
              <w:pStyle w:val="CRCoverPage"/>
              <w:spacing w:after="0"/>
              <w:rPr>
                <w:b/>
                <w:i/>
                <w:sz w:val="8"/>
                <w:szCs w:val="8"/>
              </w:rPr>
            </w:pPr>
          </w:p>
        </w:tc>
        <w:tc>
          <w:tcPr>
            <w:tcW w:w="1986" w:type="dxa"/>
            <w:gridSpan w:val="4"/>
          </w:tcPr>
          <w:p w14:paraId="776967E3" w14:textId="77777777" w:rsidR="00E35EC4" w:rsidRDefault="00E35EC4">
            <w:pPr>
              <w:pStyle w:val="CRCoverPage"/>
              <w:spacing w:after="0"/>
              <w:rPr>
                <w:sz w:val="8"/>
                <w:szCs w:val="8"/>
              </w:rPr>
            </w:pPr>
          </w:p>
        </w:tc>
        <w:tc>
          <w:tcPr>
            <w:tcW w:w="2267" w:type="dxa"/>
            <w:gridSpan w:val="2"/>
          </w:tcPr>
          <w:p w14:paraId="21C36089" w14:textId="77777777" w:rsidR="00E35EC4" w:rsidRDefault="00E35EC4">
            <w:pPr>
              <w:pStyle w:val="CRCoverPage"/>
              <w:spacing w:after="0"/>
              <w:rPr>
                <w:sz w:val="8"/>
                <w:szCs w:val="8"/>
              </w:rPr>
            </w:pPr>
          </w:p>
        </w:tc>
        <w:tc>
          <w:tcPr>
            <w:tcW w:w="1417" w:type="dxa"/>
            <w:gridSpan w:val="3"/>
          </w:tcPr>
          <w:p w14:paraId="5F5B1EFD" w14:textId="77777777" w:rsidR="00E35EC4" w:rsidRDefault="00E35EC4">
            <w:pPr>
              <w:pStyle w:val="CRCoverPage"/>
              <w:spacing w:after="0"/>
              <w:rPr>
                <w:sz w:val="8"/>
                <w:szCs w:val="8"/>
              </w:rPr>
            </w:pPr>
          </w:p>
        </w:tc>
        <w:tc>
          <w:tcPr>
            <w:tcW w:w="2127" w:type="dxa"/>
            <w:tcBorders>
              <w:right w:val="single" w:sz="4" w:space="0" w:color="auto"/>
            </w:tcBorders>
          </w:tcPr>
          <w:p w14:paraId="45C0CB18" w14:textId="77777777" w:rsidR="00E35EC4" w:rsidRDefault="00E35EC4">
            <w:pPr>
              <w:pStyle w:val="CRCoverPage"/>
              <w:spacing w:after="0"/>
              <w:rPr>
                <w:sz w:val="8"/>
                <w:szCs w:val="8"/>
              </w:rPr>
            </w:pPr>
          </w:p>
        </w:tc>
      </w:tr>
      <w:tr w:rsidR="00E35EC4" w14:paraId="24AC4124" w14:textId="77777777">
        <w:trPr>
          <w:cantSplit/>
        </w:trPr>
        <w:tc>
          <w:tcPr>
            <w:tcW w:w="1843" w:type="dxa"/>
            <w:tcBorders>
              <w:left w:val="single" w:sz="4" w:space="0" w:color="auto"/>
            </w:tcBorders>
          </w:tcPr>
          <w:p w14:paraId="6E12A5F7"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5C75F694"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348183BA" w14:textId="77777777" w:rsidR="00E35EC4" w:rsidRDefault="00E35EC4">
            <w:pPr>
              <w:pStyle w:val="CRCoverPage"/>
              <w:spacing w:after="0"/>
            </w:pPr>
          </w:p>
        </w:tc>
        <w:tc>
          <w:tcPr>
            <w:tcW w:w="1417" w:type="dxa"/>
            <w:gridSpan w:val="3"/>
            <w:tcBorders>
              <w:left w:val="nil"/>
            </w:tcBorders>
          </w:tcPr>
          <w:p w14:paraId="67A748FD"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17A80A9F" w14:textId="77777777" w:rsidR="00E35EC4" w:rsidRDefault="004E1F78">
            <w:pPr>
              <w:pStyle w:val="CRCoverPage"/>
              <w:spacing w:after="0"/>
              <w:ind w:left="100"/>
            </w:pPr>
            <w:r>
              <w:t>Rel-18</w:t>
            </w:r>
          </w:p>
        </w:tc>
      </w:tr>
      <w:tr w:rsidR="00E35EC4" w14:paraId="7AEA4DA2" w14:textId="77777777">
        <w:tc>
          <w:tcPr>
            <w:tcW w:w="1843" w:type="dxa"/>
            <w:tcBorders>
              <w:left w:val="single" w:sz="4" w:space="0" w:color="auto"/>
              <w:bottom w:val="single" w:sz="4" w:space="0" w:color="auto"/>
            </w:tcBorders>
          </w:tcPr>
          <w:p w14:paraId="7F4BD193" w14:textId="77777777" w:rsidR="00E35EC4" w:rsidRDefault="00E35EC4">
            <w:pPr>
              <w:pStyle w:val="CRCoverPage"/>
              <w:spacing w:after="0"/>
              <w:rPr>
                <w:b/>
                <w:i/>
              </w:rPr>
            </w:pPr>
          </w:p>
        </w:tc>
        <w:tc>
          <w:tcPr>
            <w:tcW w:w="4677" w:type="dxa"/>
            <w:gridSpan w:val="8"/>
            <w:tcBorders>
              <w:bottom w:val="single" w:sz="4" w:space="0" w:color="auto"/>
            </w:tcBorders>
          </w:tcPr>
          <w:p w14:paraId="26E1749E" w14:textId="77777777" w:rsidR="00D443C1" w:rsidRDefault="004E1F78" w:rsidP="00D443C1">
            <w:pPr>
              <w:pStyle w:val="CRCoverPage"/>
              <w:spacing w:after="0"/>
              <w:ind w:left="383" w:hanging="383"/>
              <w:rPr>
                <w:i/>
                <w:noProof/>
                <w:sz w:val="18"/>
              </w:rPr>
            </w:pPr>
            <w:r>
              <w:rPr>
                <w:i/>
                <w:sz w:val="18"/>
              </w:rPr>
              <w:t xml:space="preserve">Use </w:t>
            </w:r>
            <w:r>
              <w:rPr>
                <w:i/>
                <w:sz w:val="18"/>
                <w:u w:val="single"/>
              </w:rPr>
              <w:t>one</w:t>
            </w:r>
            <w:r>
              <w:rPr>
                <w:i/>
                <w:sz w:val="18"/>
              </w:rPr>
              <w:t xml:space="preserve"> of the following categories:</w:t>
            </w:r>
            <w:r>
              <w:rPr>
                <w:b/>
                <w:i/>
                <w:sz w:val="18"/>
              </w:rPr>
              <w:br/>
            </w:r>
            <w:r w:rsidR="00D443C1">
              <w:rPr>
                <w:b/>
                <w:i/>
                <w:noProof/>
                <w:sz w:val="18"/>
              </w:rPr>
              <w:t>F</w:t>
            </w:r>
            <w:r w:rsidR="00D443C1">
              <w:rPr>
                <w:i/>
                <w:noProof/>
                <w:sz w:val="18"/>
              </w:rPr>
              <w:t xml:space="preserve">  (correction)</w:t>
            </w:r>
            <w:r w:rsidR="00D443C1">
              <w:rPr>
                <w:i/>
                <w:noProof/>
                <w:sz w:val="18"/>
              </w:rPr>
              <w:br/>
            </w:r>
            <w:r w:rsidR="00D443C1">
              <w:rPr>
                <w:b/>
                <w:i/>
                <w:noProof/>
                <w:sz w:val="18"/>
              </w:rPr>
              <w:t>A</w:t>
            </w:r>
            <w:r w:rsidR="00D443C1">
              <w:rPr>
                <w:i/>
                <w:noProof/>
                <w:sz w:val="18"/>
              </w:rPr>
              <w:t xml:space="preserve">  (mirror corresponding to a change in an earlier </w:t>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r>
            <w:r w:rsidR="00D443C1">
              <w:rPr>
                <w:i/>
                <w:noProof/>
                <w:sz w:val="18"/>
              </w:rPr>
              <w:tab/>
              <w:t>release)</w:t>
            </w:r>
            <w:r w:rsidR="00D443C1">
              <w:rPr>
                <w:i/>
                <w:noProof/>
                <w:sz w:val="18"/>
              </w:rPr>
              <w:br/>
            </w:r>
            <w:r w:rsidR="00D443C1">
              <w:rPr>
                <w:b/>
                <w:i/>
                <w:noProof/>
                <w:sz w:val="18"/>
              </w:rPr>
              <w:t>B</w:t>
            </w:r>
            <w:r w:rsidR="00D443C1">
              <w:rPr>
                <w:i/>
                <w:noProof/>
                <w:sz w:val="18"/>
              </w:rPr>
              <w:t xml:space="preserve">  (addition of feature), </w:t>
            </w:r>
            <w:r w:rsidR="00D443C1">
              <w:rPr>
                <w:i/>
                <w:noProof/>
                <w:sz w:val="18"/>
              </w:rPr>
              <w:br/>
            </w:r>
            <w:r w:rsidR="00D443C1">
              <w:rPr>
                <w:b/>
                <w:i/>
                <w:noProof/>
                <w:sz w:val="18"/>
              </w:rPr>
              <w:t>C</w:t>
            </w:r>
            <w:r w:rsidR="00D443C1">
              <w:rPr>
                <w:i/>
                <w:noProof/>
                <w:sz w:val="18"/>
              </w:rPr>
              <w:t xml:space="preserve">  (functional modification of feature)</w:t>
            </w:r>
            <w:r w:rsidR="00D443C1">
              <w:rPr>
                <w:i/>
                <w:noProof/>
                <w:sz w:val="18"/>
              </w:rPr>
              <w:br/>
            </w:r>
            <w:r w:rsidR="00D443C1">
              <w:rPr>
                <w:b/>
                <w:i/>
                <w:noProof/>
                <w:sz w:val="18"/>
              </w:rPr>
              <w:t>D</w:t>
            </w:r>
            <w:r w:rsidR="00D443C1">
              <w:rPr>
                <w:i/>
                <w:noProof/>
                <w:sz w:val="18"/>
              </w:rPr>
              <w:t xml:space="preserve">  (editorial modification)</w:t>
            </w:r>
          </w:p>
          <w:p w14:paraId="0320A27A" w14:textId="32439788" w:rsidR="00E35EC4" w:rsidRDefault="00D443C1" w:rsidP="00D443C1">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05E336" w14:textId="2619DC7E"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7F7F42">
              <w:rPr>
                <w:i/>
                <w:noProof/>
                <w:sz w:val="18"/>
              </w:rPr>
              <w:t>Rel-8</w:t>
            </w:r>
            <w:r w:rsidR="007F7F42">
              <w:rPr>
                <w:i/>
                <w:noProof/>
                <w:sz w:val="18"/>
              </w:rPr>
              <w:tab/>
              <w:t>(Release 8)</w:t>
            </w:r>
            <w:r w:rsidR="007F7F42">
              <w:rPr>
                <w:i/>
                <w:noProof/>
                <w:sz w:val="18"/>
              </w:rPr>
              <w:br/>
              <w:t>Rel-9</w:t>
            </w:r>
            <w:r w:rsidR="007F7F42">
              <w:rPr>
                <w:i/>
                <w:noProof/>
                <w:sz w:val="18"/>
              </w:rPr>
              <w:tab/>
              <w:t>(Release 9)</w:t>
            </w:r>
            <w:r w:rsidR="007F7F42">
              <w:rPr>
                <w:i/>
                <w:noProof/>
                <w:sz w:val="18"/>
              </w:rPr>
              <w:br/>
              <w:t>Rel-10</w:t>
            </w:r>
            <w:r w:rsidR="007F7F42">
              <w:rPr>
                <w:i/>
                <w:noProof/>
                <w:sz w:val="18"/>
              </w:rPr>
              <w:tab/>
              <w:t>(Release 10)</w:t>
            </w:r>
            <w:r w:rsidR="007F7F42">
              <w:rPr>
                <w:i/>
                <w:noProof/>
                <w:sz w:val="18"/>
              </w:rPr>
              <w:br/>
              <w:t>Rel-11</w:t>
            </w:r>
            <w:r w:rsidR="007F7F42">
              <w:rPr>
                <w:i/>
                <w:noProof/>
                <w:sz w:val="18"/>
              </w:rPr>
              <w:tab/>
              <w:t>(Release 11)</w:t>
            </w:r>
            <w:r w:rsidR="007F7F42">
              <w:rPr>
                <w:i/>
                <w:noProof/>
                <w:sz w:val="18"/>
              </w:rPr>
              <w:br/>
              <w:t>…</w:t>
            </w:r>
            <w:r w:rsidR="007F7F42">
              <w:rPr>
                <w:i/>
                <w:noProof/>
                <w:sz w:val="18"/>
              </w:rPr>
              <w:br/>
              <w:t>Rel-15</w:t>
            </w:r>
            <w:r w:rsidR="007F7F42">
              <w:rPr>
                <w:i/>
                <w:noProof/>
                <w:sz w:val="18"/>
              </w:rPr>
              <w:tab/>
              <w:t>(Release 15)</w:t>
            </w:r>
            <w:r w:rsidR="007F7F42">
              <w:rPr>
                <w:i/>
                <w:noProof/>
                <w:sz w:val="18"/>
              </w:rPr>
              <w:br/>
              <w:t>Rel-16</w:t>
            </w:r>
            <w:r w:rsidR="007F7F42">
              <w:rPr>
                <w:i/>
                <w:noProof/>
                <w:sz w:val="18"/>
              </w:rPr>
              <w:tab/>
              <w:t>(Release 16)</w:t>
            </w:r>
            <w:r w:rsidR="007F7F42">
              <w:rPr>
                <w:i/>
                <w:noProof/>
                <w:sz w:val="18"/>
              </w:rPr>
              <w:br/>
              <w:t>Rel-17</w:t>
            </w:r>
            <w:r w:rsidR="007F7F42">
              <w:rPr>
                <w:i/>
                <w:noProof/>
                <w:sz w:val="18"/>
              </w:rPr>
              <w:tab/>
              <w:t>(Release 17)</w:t>
            </w:r>
            <w:r w:rsidR="007F7F42">
              <w:rPr>
                <w:i/>
                <w:noProof/>
                <w:sz w:val="18"/>
              </w:rPr>
              <w:br/>
              <w:t>Rel-1</w:t>
            </w:r>
            <w:r w:rsidR="007F7F42">
              <w:rPr>
                <w:rFonts w:hint="eastAsia"/>
                <w:i/>
                <w:noProof/>
                <w:sz w:val="18"/>
                <w:lang w:eastAsia="zh-CN"/>
              </w:rPr>
              <w:t>8</w:t>
            </w:r>
            <w:r w:rsidR="007F7F42">
              <w:rPr>
                <w:i/>
                <w:noProof/>
                <w:sz w:val="18"/>
              </w:rPr>
              <w:tab/>
              <w:t>(Release 1</w:t>
            </w:r>
            <w:r w:rsidR="007F7F42">
              <w:rPr>
                <w:rFonts w:hint="eastAsia"/>
                <w:i/>
                <w:noProof/>
                <w:sz w:val="18"/>
                <w:lang w:eastAsia="zh-CN"/>
              </w:rPr>
              <w:t>8</w:t>
            </w:r>
            <w:r w:rsidR="007F7F42">
              <w:rPr>
                <w:i/>
                <w:noProof/>
                <w:sz w:val="18"/>
              </w:rPr>
              <w:t>)</w:t>
            </w:r>
            <w:r w:rsidR="007F7F42">
              <w:rPr>
                <w:i/>
                <w:noProof/>
                <w:sz w:val="18"/>
              </w:rPr>
              <w:br/>
              <w:t>Rel-1</w:t>
            </w:r>
            <w:r w:rsidR="007F7F42">
              <w:rPr>
                <w:rFonts w:hint="eastAsia"/>
                <w:i/>
                <w:noProof/>
                <w:sz w:val="18"/>
                <w:lang w:eastAsia="zh-CN"/>
              </w:rPr>
              <w:t>9</w:t>
            </w:r>
            <w:r w:rsidR="007F7F42">
              <w:rPr>
                <w:i/>
                <w:noProof/>
                <w:sz w:val="18"/>
              </w:rPr>
              <w:tab/>
              <w:t>(Release 1</w:t>
            </w:r>
            <w:r w:rsidR="007F7F42">
              <w:rPr>
                <w:rFonts w:hint="eastAsia"/>
                <w:i/>
                <w:noProof/>
                <w:sz w:val="18"/>
                <w:lang w:eastAsia="zh-CN"/>
              </w:rPr>
              <w:t>9</w:t>
            </w:r>
            <w:r w:rsidR="007F7F42">
              <w:rPr>
                <w:i/>
                <w:noProof/>
                <w:sz w:val="18"/>
              </w:rPr>
              <w:t>)</w:t>
            </w:r>
          </w:p>
        </w:tc>
      </w:tr>
      <w:tr w:rsidR="00E35EC4" w14:paraId="1487619A" w14:textId="77777777">
        <w:tc>
          <w:tcPr>
            <w:tcW w:w="1843" w:type="dxa"/>
          </w:tcPr>
          <w:p w14:paraId="09B1277B" w14:textId="77777777" w:rsidR="00E35EC4" w:rsidRDefault="00E35EC4">
            <w:pPr>
              <w:pStyle w:val="CRCoverPage"/>
              <w:spacing w:after="0"/>
              <w:rPr>
                <w:b/>
                <w:i/>
                <w:sz w:val="8"/>
                <w:szCs w:val="8"/>
              </w:rPr>
            </w:pPr>
          </w:p>
        </w:tc>
        <w:tc>
          <w:tcPr>
            <w:tcW w:w="7797" w:type="dxa"/>
            <w:gridSpan w:val="10"/>
          </w:tcPr>
          <w:p w14:paraId="6C445540" w14:textId="77777777" w:rsidR="00E35EC4" w:rsidRDefault="00E35EC4">
            <w:pPr>
              <w:pStyle w:val="CRCoverPage"/>
              <w:spacing w:after="0"/>
              <w:rPr>
                <w:sz w:val="8"/>
                <w:szCs w:val="8"/>
              </w:rPr>
            </w:pPr>
          </w:p>
        </w:tc>
      </w:tr>
      <w:tr w:rsidR="00E35EC4" w14:paraId="7BA40628" w14:textId="77777777">
        <w:tc>
          <w:tcPr>
            <w:tcW w:w="2694" w:type="dxa"/>
            <w:gridSpan w:val="2"/>
            <w:tcBorders>
              <w:top w:val="single" w:sz="4" w:space="0" w:color="auto"/>
              <w:left w:val="single" w:sz="4" w:space="0" w:color="auto"/>
            </w:tcBorders>
          </w:tcPr>
          <w:p w14:paraId="28B81369"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B4EF79" w14:textId="77777777" w:rsidR="002C4FA0" w:rsidRDefault="002C4FA0" w:rsidP="002C4FA0">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2E53FAA1" w14:textId="77777777" w:rsidR="002C4FA0" w:rsidRDefault="002C4FA0" w:rsidP="002C4FA0">
            <w:pPr>
              <w:pStyle w:val="CRCoverPage"/>
              <w:spacing w:after="0"/>
              <w:rPr>
                <w:lang w:val="en-US" w:eastAsia="zh-CN"/>
              </w:rPr>
            </w:pPr>
          </w:p>
          <w:p w14:paraId="66C2CE20" w14:textId="77777777" w:rsidR="002C4FA0" w:rsidRDefault="002C4FA0" w:rsidP="002C4FA0">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5A6A8115" w14:textId="77777777" w:rsidR="002C4FA0" w:rsidRDefault="002C4FA0" w:rsidP="002C4FA0">
            <w:pPr>
              <w:pStyle w:val="CRCoverPage"/>
              <w:spacing w:after="0"/>
              <w:rPr>
                <w:rFonts w:ascii="Times New Roman" w:hAnsi="Times New Roman"/>
                <w:i/>
                <w:iCs/>
                <w:color w:val="FF0000"/>
                <w:lang w:val="en-US" w:eastAsia="zh-CN"/>
              </w:rPr>
            </w:pPr>
          </w:p>
          <w:p w14:paraId="42E6EC34" w14:textId="77777777" w:rsidR="002C4FA0" w:rsidRDefault="002C4FA0" w:rsidP="002C4FA0">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30005E1C" w14:textId="77777777" w:rsidR="002C4FA0" w:rsidRDefault="002C4FA0" w:rsidP="002C4FA0">
            <w:pPr>
              <w:pStyle w:val="CRCoverPage"/>
              <w:spacing w:after="0"/>
              <w:rPr>
                <w:lang w:val="en-US" w:eastAsia="zh-CN"/>
              </w:rPr>
            </w:pPr>
          </w:p>
          <w:p w14:paraId="19271C22" w14:textId="77777777" w:rsidR="002C4FA0" w:rsidRDefault="002C4FA0" w:rsidP="002C4FA0">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0C6F1487" w14:textId="77777777" w:rsidR="002C4FA0" w:rsidRDefault="002C4FA0" w:rsidP="002C4FA0">
            <w:pPr>
              <w:pStyle w:val="CRCoverPage"/>
              <w:spacing w:after="0"/>
              <w:rPr>
                <w:rFonts w:ascii="Times New Roman" w:hAnsi="Times New Roman"/>
                <w:i/>
                <w:iCs/>
                <w:color w:val="FF0000"/>
                <w:lang w:val="en-US" w:eastAsia="zh-CN"/>
              </w:rPr>
            </w:pPr>
          </w:p>
          <w:p w14:paraId="1C734028" w14:textId="77777777" w:rsidR="002C4FA0" w:rsidRDefault="002C4FA0" w:rsidP="002C4FA0">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0C711274" w14:textId="77777777" w:rsidR="002C4FA0" w:rsidRDefault="002C4FA0" w:rsidP="002C4FA0">
            <w:pPr>
              <w:pStyle w:val="CRCoverPage"/>
              <w:spacing w:after="0"/>
              <w:rPr>
                <w:rFonts w:ascii="Times New Roman" w:hAnsi="Times New Roman"/>
                <w:i/>
                <w:iCs/>
                <w:color w:val="FF0000"/>
                <w:lang w:val="en-US" w:eastAsia="zh-CN"/>
              </w:rPr>
            </w:pPr>
          </w:p>
          <w:p w14:paraId="68DDB066" w14:textId="77777777" w:rsidR="002C4FA0" w:rsidRDefault="002C4FA0" w:rsidP="002C4FA0">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1BC5251B" w14:textId="77777777" w:rsidR="002C4FA0" w:rsidRDefault="002C4FA0" w:rsidP="002C4FA0">
            <w:pPr>
              <w:pStyle w:val="CRCoverPage"/>
              <w:spacing w:after="0"/>
              <w:rPr>
                <w:rFonts w:ascii="Times New Roman" w:hAnsi="Times New Roman"/>
                <w:i/>
                <w:iCs/>
                <w:color w:val="FF0000"/>
                <w:lang w:val="en-US" w:eastAsia="zh-CN"/>
              </w:rPr>
            </w:pPr>
          </w:p>
          <w:p w14:paraId="511427E3" w14:textId="0D4B1A9E" w:rsidR="00E35EC4" w:rsidRDefault="009E3E75" w:rsidP="00E834F2">
            <w:pPr>
              <w:pStyle w:val="EditorsNote"/>
              <w:numPr>
                <w:ilvl w:val="0"/>
                <w:numId w:val="1"/>
              </w:numPr>
              <w:ind w:left="0" w:firstLine="0"/>
              <w:rPr>
                <w:rFonts w:ascii="Arial" w:hAnsi="Arial" w:cs="Arial"/>
                <w:color w:val="auto"/>
                <w:lang w:eastAsia="ko-KR"/>
              </w:rPr>
            </w:pPr>
            <w:r w:rsidRPr="009E3E75">
              <w:rPr>
                <w:rFonts w:ascii="Arial" w:hAnsi="Arial" w:cs="Arial"/>
                <w:color w:val="auto"/>
                <w:lang w:eastAsia="ko-KR"/>
              </w:rPr>
              <w:t>Propose the exchanging process of model metric among consumer, FL server and FL client.</w:t>
            </w:r>
          </w:p>
          <w:p w14:paraId="66B0D553" w14:textId="77777777" w:rsidR="00E834F2" w:rsidRDefault="00E834F2" w:rsidP="00E834F2">
            <w:pPr>
              <w:pStyle w:val="EditorsNote"/>
              <w:ind w:left="0" w:firstLine="0"/>
              <w:rPr>
                <w:rFonts w:ascii="Arial" w:hAnsi="Arial" w:cs="Arial"/>
                <w:color w:val="auto"/>
                <w:u w:val="single"/>
                <w:lang w:eastAsia="ko-KR"/>
              </w:rPr>
            </w:pPr>
            <w:r w:rsidRPr="00E834F2">
              <w:rPr>
                <w:rFonts w:ascii="Arial" w:hAnsi="Arial" w:cs="Arial"/>
                <w:color w:val="auto"/>
                <w:u w:val="single"/>
                <w:lang w:eastAsia="ko-KR"/>
              </w:rPr>
              <w:t>SA2#155:</w:t>
            </w:r>
          </w:p>
          <w:p w14:paraId="69D6BCE1" w14:textId="77777777" w:rsidR="00E834F2" w:rsidRDefault="00F90AF3" w:rsidP="00E834F2">
            <w:pPr>
              <w:pStyle w:val="EditorsNote"/>
              <w:ind w:left="0" w:firstLine="0"/>
              <w:rPr>
                <w:rFonts w:ascii="Arial" w:hAnsi="Arial" w:cs="Arial"/>
                <w:color w:val="auto"/>
                <w:lang w:eastAsia="ko-KR"/>
              </w:rPr>
            </w:pPr>
            <w:r>
              <w:rPr>
                <w:rFonts w:ascii="Arial" w:hAnsi="Arial" w:cs="Arial"/>
                <w:color w:val="auto"/>
                <w:lang w:eastAsia="ko-KR"/>
              </w:rPr>
              <w:t xml:space="preserve">In this revision, we propose to </w:t>
            </w:r>
            <w:r w:rsidR="003A4A91">
              <w:rPr>
                <w:rFonts w:ascii="Arial" w:hAnsi="Arial" w:cs="Arial"/>
                <w:color w:val="auto"/>
                <w:lang w:eastAsia="ko-KR"/>
              </w:rPr>
              <w:t>use</w:t>
            </w:r>
            <w:r>
              <w:rPr>
                <w:rFonts w:ascii="Arial" w:hAnsi="Arial" w:cs="Arial"/>
                <w:color w:val="auto"/>
                <w:lang w:eastAsia="ko-KR"/>
              </w:rPr>
              <w:t xml:space="preserve"> new NWDAF service</w:t>
            </w:r>
            <w:r w:rsidR="003A4A91">
              <w:rPr>
                <w:rFonts w:ascii="Arial" w:hAnsi="Arial" w:cs="Arial"/>
                <w:color w:val="auto"/>
                <w:lang w:eastAsia="ko-KR"/>
              </w:rPr>
              <w:t xml:space="preserve"> </w:t>
            </w:r>
            <w:r w:rsidR="00346AB7">
              <w:rPr>
                <w:rFonts w:ascii="Arial" w:hAnsi="Arial" w:cs="Arial"/>
                <w:color w:val="auto"/>
                <w:lang w:eastAsia="ko-KR"/>
              </w:rPr>
              <w:t>for model training information exchange between FL server NWDAF and FL client NWDAF</w:t>
            </w:r>
            <w:r w:rsidR="003A4A91">
              <w:rPr>
                <w:rFonts w:ascii="Arial" w:hAnsi="Arial" w:cs="Arial"/>
                <w:color w:val="auto"/>
                <w:lang w:eastAsia="ko-KR"/>
              </w:rPr>
              <w:t>, thus resolve the ENs:</w:t>
            </w:r>
          </w:p>
          <w:p w14:paraId="469406A6" w14:textId="77777777" w:rsidR="00176AFD" w:rsidRDefault="00176AFD" w:rsidP="00176AFD">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14:paraId="4963258A" w14:textId="37CFDD21" w:rsidR="003A4A91" w:rsidRPr="00F90AF3" w:rsidRDefault="00176AFD" w:rsidP="006F53A0">
            <w:pPr>
              <w:pStyle w:val="EditorsNote"/>
              <w:rPr>
                <w:rFonts w:ascii="Arial" w:hAnsi="Arial" w:cs="Arial"/>
                <w:lang w:eastAsia="ko-KR"/>
              </w:rPr>
            </w:pPr>
            <w:r>
              <w:rPr>
                <w:lang w:eastAsia="ko-KR"/>
              </w:rPr>
              <w:lastRenderedPageBreak/>
              <w:t>Editor's note:</w:t>
            </w:r>
            <w:r>
              <w:rPr>
                <w:lang w:eastAsia="ko-KR"/>
              </w:rPr>
              <w:tab/>
              <w:t>The services in step 1, 3, 5a and 6 to enable FL based ML model training is for FFS, and the Figure 6.2C.2.1-1 will be updated accordingly.</w:t>
            </w:r>
          </w:p>
        </w:tc>
      </w:tr>
      <w:tr w:rsidR="00E35EC4" w14:paraId="009B83E5" w14:textId="77777777">
        <w:tc>
          <w:tcPr>
            <w:tcW w:w="2694" w:type="dxa"/>
            <w:gridSpan w:val="2"/>
            <w:tcBorders>
              <w:left w:val="single" w:sz="4" w:space="0" w:color="auto"/>
            </w:tcBorders>
          </w:tcPr>
          <w:p w14:paraId="5E8D235E"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6792AA48" w14:textId="77777777" w:rsidR="00E35EC4" w:rsidRDefault="00E35EC4">
            <w:pPr>
              <w:pStyle w:val="CRCoverPage"/>
              <w:spacing w:after="0"/>
              <w:rPr>
                <w:sz w:val="8"/>
                <w:szCs w:val="8"/>
              </w:rPr>
            </w:pPr>
          </w:p>
        </w:tc>
      </w:tr>
      <w:tr w:rsidR="00E35EC4" w14:paraId="6A037DF2" w14:textId="77777777">
        <w:tc>
          <w:tcPr>
            <w:tcW w:w="2694" w:type="dxa"/>
            <w:gridSpan w:val="2"/>
            <w:tcBorders>
              <w:left w:val="single" w:sz="4" w:space="0" w:color="auto"/>
            </w:tcBorders>
          </w:tcPr>
          <w:p w14:paraId="691FA5B5"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DC886F" w14:textId="77777777"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w:t>
            </w:r>
            <w:r w:rsidR="00690E39">
              <w:rPr>
                <w:lang w:val="en-US" w:eastAsia="zh-CN"/>
              </w:rPr>
              <w:t>3</w:t>
            </w:r>
            <w:r>
              <w:rPr>
                <w:lang w:val="en-US" w:eastAsia="zh-CN"/>
              </w:rPr>
              <w:t xml:space="preserve"> </w:t>
            </w:r>
            <w:proofErr w:type="spellStart"/>
            <w:r>
              <w:rPr>
                <w:rFonts w:hint="eastAsia"/>
                <w:lang w:val="en-US" w:eastAsia="zh-CN"/>
              </w:rPr>
              <w:t>EN</w:t>
            </w:r>
            <w:r>
              <w:rPr>
                <w:lang w:val="en-US" w:eastAsia="zh-CN"/>
              </w:rPr>
              <w:t>s</w:t>
            </w:r>
            <w:r w:rsidR="00F51954">
              <w:rPr>
                <w:lang w:val="en-US" w:eastAsia="zh-CN"/>
              </w:rPr>
              <w:t>.</w:t>
            </w:r>
            <w:proofErr w:type="spellEnd"/>
          </w:p>
          <w:p w14:paraId="05731CE2" w14:textId="77777777" w:rsidR="00176AFD" w:rsidRDefault="00176AFD">
            <w:pPr>
              <w:pStyle w:val="CRCoverPage"/>
              <w:spacing w:after="0"/>
              <w:rPr>
                <w:lang w:val="en-US" w:eastAsia="zh-CN"/>
              </w:rPr>
            </w:pPr>
          </w:p>
          <w:p w14:paraId="2DB9A94F" w14:textId="13A12EB3" w:rsidR="00176AFD" w:rsidRDefault="00176AFD">
            <w:pPr>
              <w:pStyle w:val="CRCoverPage"/>
              <w:spacing w:after="0"/>
              <w:rPr>
                <w:u w:val="single"/>
                <w:lang w:val="en-US" w:eastAsia="zh-CN"/>
              </w:rPr>
            </w:pPr>
            <w:r w:rsidRPr="00176AFD">
              <w:rPr>
                <w:u w:val="single"/>
                <w:lang w:val="en-US" w:eastAsia="zh-CN"/>
              </w:rPr>
              <w:t>SA2#155:</w:t>
            </w:r>
          </w:p>
          <w:p w14:paraId="29895049" w14:textId="6ADA1D7C" w:rsidR="00176AFD" w:rsidRDefault="00176AFD">
            <w:pPr>
              <w:pStyle w:val="CRCoverPage"/>
              <w:spacing w:after="0"/>
              <w:rPr>
                <w:u w:val="single"/>
                <w:lang w:val="en-US" w:eastAsia="zh-CN"/>
              </w:rPr>
            </w:pPr>
          </w:p>
          <w:p w14:paraId="4CAA0320" w14:textId="7B912DAA" w:rsidR="00176AFD" w:rsidRDefault="005E7B9B">
            <w:pPr>
              <w:pStyle w:val="CRCoverPage"/>
              <w:spacing w:after="0"/>
              <w:rPr>
                <w:lang w:val="en-US" w:eastAsia="zh-CN"/>
              </w:rPr>
            </w:pPr>
            <w:r w:rsidRPr="005E7B9B">
              <w:rPr>
                <w:lang w:val="en-US" w:eastAsia="zh-CN"/>
              </w:rPr>
              <w:t>Resolve the following two ENs</w:t>
            </w:r>
            <w:r>
              <w:rPr>
                <w:lang w:val="en-US" w:eastAsia="zh-CN"/>
              </w:rPr>
              <w:t>:</w:t>
            </w:r>
          </w:p>
          <w:p w14:paraId="0B91DB5B" w14:textId="77777777" w:rsidR="005E7B9B" w:rsidRPr="005E7B9B" w:rsidRDefault="005E7B9B">
            <w:pPr>
              <w:pStyle w:val="CRCoverPage"/>
              <w:spacing w:after="0"/>
              <w:rPr>
                <w:lang w:val="en-US" w:eastAsia="zh-CN"/>
              </w:rPr>
            </w:pPr>
          </w:p>
          <w:p w14:paraId="0228778A" w14:textId="77777777" w:rsidR="005E7B9B" w:rsidRDefault="005E7B9B" w:rsidP="005E7B9B">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14:paraId="7E24EF76" w14:textId="657EAD8A" w:rsidR="00176AFD" w:rsidRDefault="005E7B9B" w:rsidP="005E7B9B">
            <w:pPr>
              <w:pStyle w:val="EditorsNote"/>
              <w:rPr>
                <w:lang w:val="en-US" w:eastAsia="zh-CN"/>
              </w:rPr>
            </w:pPr>
            <w:r>
              <w:rPr>
                <w:lang w:eastAsia="ko-KR"/>
              </w:rPr>
              <w:t>Editor's note:</w:t>
            </w:r>
            <w:r>
              <w:rPr>
                <w:lang w:eastAsia="ko-KR"/>
              </w:rPr>
              <w:tab/>
              <w:t>The services in step 1, 3, 5a and 6 to enable FL based ML model training is for FFS, and the Figure 6.2C.2.1-1 will be updated accordingly.</w:t>
            </w:r>
          </w:p>
        </w:tc>
      </w:tr>
      <w:tr w:rsidR="00E35EC4" w14:paraId="7D4D9ACC" w14:textId="77777777">
        <w:tc>
          <w:tcPr>
            <w:tcW w:w="2694" w:type="dxa"/>
            <w:gridSpan w:val="2"/>
            <w:tcBorders>
              <w:left w:val="single" w:sz="4" w:space="0" w:color="auto"/>
            </w:tcBorders>
          </w:tcPr>
          <w:p w14:paraId="2303A553"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5DEA3705" w14:textId="77777777" w:rsidR="00E35EC4" w:rsidRDefault="00E35EC4">
            <w:pPr>
              <w:pStyle w:val="CRCoverPage"/>
              <w:spacing w:after="0"/>
              <w:rPr>
                <w:sz w:val="8"/>
                <w:szCs w:val="8"/>
                <w:highlight w:val="green"/>
              </w:rPr>
            </w:pPr>
          </w:p>
        </w:tc>
      </w:tr>
      <w:tr w:rsidR="00E35EC4" w14:paraId="59BE1382" w14:textId="77777777">
        <w:tc>
          <w:tcPr>
            <w:tcW w:w="2694" w:type="dxa"/>
            <w:gridSpan w:val="2"/>
            <w:tcBorders>
              <w:left w:val="single" w:sz="4" w:space="0" w:color="auto"/>
              <w:bottom w:val="single" w:sz="4" w:space="0" w:color="auto"/>
            </w:tcBorders>
          </w:tcPr>
          <w:p w14:paraId="2538781A"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6437D2" w14:textId="31992E36" w:rsidR="00E35EC4" w:rsidRDefault="004E1F78">
            <w:pPr>
              <w:pStyle w:val="CRCoverPage"/>
              <w:spacing w:after="0"/>
              <w:rPr>
                <w:lang w:val="en-US" w:eastAsia="zh-CN"/>
              </w:rPr>
            </w:pPr>
            <w:r>
              <w:rPr>
                <w:rFonts w:hint="eastAsia"/>
                <w:lang w:val="en-US" w:eastAsia="zh-CN"/>
              </w:rPr>
              <w:t>The solution is not complete</w:t>
            </w:r>
            <w:r w:rsidR="00432726">
              <w:rPr>
                <w:lang w:val="en-US" w:eastAsia="zh-CN"/>
              </w:rPr>
              <w:t>.</w:t>
            </w:r>
          </w:p>
        </w:tc>
      </w:tr>
      <w:tr w:rsidR="00E35EC4" w14:paraId="7C8F11B0" w14:textId="77777777">
        <w:tc>
          <w:tcPr>
            <w:tcW w:w="2694" w:type="dxa"/>
            <w:gridSpan w:val="2"/>
          </w:tcPr>
          <w:p w14:paraId="6BFF401D" w14:textId="77777777" w:rsidR="00E35EC4" w:rsidRDefault="00E35EC4">
            <w:pPr>
              <w:pStyle w:val="CRCoverPage"/>
              <w:spacing w:after="0"/>
              <w:rPr>
                <w:b/>
                <w:i/>
                <w:sz w:val="8"/>
                <w:szCs w:val="8"/>
              </w:rPr>
            </w:pPr>
          </w:p>
        </w:tc>
        <w:tc>
          <w:tcPr>
            <w:tcW w:w="6946" w:type="dxa"/>
            <w:gridSpan w:val="9"/>
          </w:tcPr>
          <w:p w14:paraId="3A4B79DE" w14:textId="77777777" w:rsidR="00E35EC4" w:rsidRDefault="00E35EC4">
            <w:pPr>
              <w:pStyle w:val="CRCoverPage"/>
              <w:spacing w:after="0"/>
              <w:rPr>
                <w:sz w:val="8"/>
                <w:szCs w:val="8"/>
              </w:rPr>
            </w:pPr>
          </w:p>
        </w:tc>
      </w:tr>
      <w:tr w:rsidR="00E35EC4" w14:paraId="29177FEB" w14:textId="77777777">
        <w:tc>
          <w:tcPr>
            <w:tcW w:w="2694" w:type="dxa"/>
            <w:gridSpan w:val="2"/>
            <w:tcBorders>
              <w:top w:val="single" w:sz="4" w:space="0" w:color="auto"/>
              <w:left w:val="single" w:sz="4" w:space="0" w:color="auto"/>
            </w:tcBorders>
          </w:tcPr>
          <w:p w14:paraId="17A67730"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3735CA"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54E22A7C" w14:textId="77777777">
        <w:tc>
          <w:tcPr>
            <w:tcW w:w="2694" w:type="dxa"/>
            <w:gridSpan w:val="2"/>
            <w:tcBorders>
              <w:left w:val="single" w:sz="4" w:space="0" w:color="auto"/>
            </w:tcBorders>
          </w:tcPr>
          <w:p w14:paraId="059325AE"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79192660" w14:textId="77777777" w:rsidR="00E35EC4" w:rsidRDefault="00E35EC4">
            <w:pPr>
              <w:pStyle w:val="CRCoverPage"/>
              <w:spacing w:after="0"/>
              <w:rPr>
                <w:sz w:val="8"/>
                <w:szCs w:val="8"/>
              </w:rPr>
            </w:pPr>
          </w:p>
        </w:tc>
      </w:tr>
      <w:tr w:rsidR="00E35EC4" w14:paraId="26724884" w14:textId="77777777">
        <w:tc>
          <w:tcPr>
            <w:tcW w:w="2694" w:type="dxa"/>
            <w:gridSpan w:val="2"/>
            <w:tcBorders>
              <w:left w:val="single" w:sz="4" w:space="0" w:color="auto"/>
            </w:tcBorders>
          </w:tcPr>
          <w:p w14:paraId="0384A966"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635313"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6A909" w14:textId="77777777" w:rsidR="00E35EC4" w:rsidRDefault="004E1F78">
            <w:pPr>
              <w:pStyle w:val="CRCoverPage"/>
              <w:spacing w:after="0"/>
              <w:jc w:val="center"/>
              <w:rPr>
                <w:b/>
                <w:caps/>
              </w:rPr>
            </w:pPr>
            <w:r>
              <w:rPr>
                <w:b/>
                <w:caps/>
              </w:rPr>
              <w:t>N</w:t>
            </w:r>
          </w:p>
        </w:tc>
        <w:tc>
          <w:tcPr>
            <w:tcW w:w="2977" w:type="dxa"/>
            <w:gridSpan w:val="4"/>
          </w:tcPr>
          <w:p w14:paraId="373FB3C2"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21DFEC20" w14:textId="77777777" w:rsidR="00E35EC4" w:rsidRDefault="00E35EC4">
            <w:pPr>
              <w:pStyle w:val="CRCoverPage"/>
              <w:spacing w:after="0"/>
              <w:ind w:left="99"/>
            </w:pPr>
          </w:p>
        </w:tc>
      </w:tr>
      <w:tr w:rsidR="00E35EC4" w14:paraId="39044982" w14:textId="77777777">
        <w:tc>
          <w:tcPr>
            <w:tcW w:w="2694" w:type="dxa"/>
            <w:gridSpan w:val="2"/>
            <w:tcBorders>
              <w:left w:val="single" w:sz="4" w:space="0" w:color="auto"/>
            </w:tcBorders>
          </w:tcPr>
          <w:p w14:paraId="0954AEF9"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C930B8"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C768" w14:textId="77777777" w:rsidR="00E35EC4" w:rsidRDefault="004E1F78">
            <w:pPr>
              <w:pStyle w:val="CRCoverPage"/>
              <w:spacing w:after="0"/>
              <w:jc w:val="center"/>
              <w:rPr>
                <w:b/>
                <w:caps/>
              </w:rPr>
            </w:pPr>
            <w:r>
              <w:rPr>
                <w:b/>
                <w:caps/>
              </w:rPr>
              <w:t>X</w:t>
            </w:r>
          </w:p>
        </w:tc>
        <w:tc>
          <w:tcPr>
            <w:tcW w:w="2977" w:type="dxa"/>
            <w:gridSpan w:val="4"/>
          </w:tcPr>
          <w:p w14:paraId="7C149BF9"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B08C54" w14:textId="77777777" w:rsidR="00E35EC4" w:rsidRDefault="004E1F78">
            <w:pPr>
              <w:pStyle w:val="CRCoverPage"/>
              <w:spacing w:after="0"/>
              <w:ind w:left="99"/>
            </w:pPr>
            <w:r>
              <w:t>TS/TR ... CR ...</w:t>
            </w:r>
          </w:p>
        </w:tc>
      </w:tr>
      <w:tr w:rsidR="00E35EC4" w14:paraId="28C73778" w14:textId="77777777">
        <w:tc>
          <w:tcPr>
            <w:tcW w:w="2694" w:type="dxa"/>
            <w:gridSpan w:val="2"/>
            <w:tcBorders>
              <w:left w:val="single" w:sz="4" w:space="0" w:color="auto"/>
            </w:tcBorders>
          </w:tcPr>
          <w:p w14:paraId="7484D5A4"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4F77B"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E9C0" w14:textId="77777777" w:rsidR="00E35EC4" w:rsidRDefault="004E1F78">
            <w:pPr>
              <w:pStyle w:val="CRCoverPage"/>
              <w:spacing w:after="0"/>
              <w:jc w:val="center"/>
              <w:rPr>
                <w:b/>
                <w:caps/>
              </w:rPr>
            </w:pPr>
            <w:r>
              <w:rPr>
                <w:b/>
                <w:caps/>
              </w:rPr>
              <w:t>X</w:t>
            </w:r>
          </w:p>
        </w:tc>
        <w:tc>
          <w:tcPr>
            <w:tcW w:w="2977" w:type="dxa"/>
            <w:gridSpan w:val="4"/>
          </w:tcPr>
          <w:p w14:paraId="2C9229D7"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7E5BF4B1" w14:textId="77777777" w:rsidR="00E35EC4" w:rsidRDefault="004E1F78">
            <w:pPr>
              <w:pStyle w:val="CRCoverPage"/>
              <w:spacing w:after="0"/>
              <w:ind w:left="99"/>
            </w:pPr>
            <w:r>
              <w:t xml:space="preserve">TS/TR ... CR ... </w:t>
            </w:r>
          </w:p>
        </w:tc>
      </w:tr>
      <w:tr w:rsidR="00E35EC4" w14:paraId="0E7279F9" w14:textId="77777777">
        <w:tc>
          <w:tcPr>
            <w:tcW w:w="2694" w:type="dxa"/>
            <w:gridSpan w:val="2"/>
            <w:tcBorders>
              <w:left w:val="single" w:sz="4" w:space="0" w:color="auto"/>
            </w:tcBorders>
          </w:tcPr>
          <w:p w14:paraId="7DA7B229" w14:textId="77777777" w:rsidR="00E35EC4" w:rsidRDefault="004E1F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56AB83F"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B0B5A" w14:textId="77777777" w:rsidR="00E35EC4" w:rsidRDefault="004E1F78">
            <w:pPr>
              <w:pStyle w:val="CRCoverPage"/>
              <w:spacing w:after="0"/>
              <w:jc w:val="center"/>
              <w:rPr>
                <w:b/>
                <w:caps/>
              </w:rPr>
            </w:pPr>
            <w:r>
              <w:rPr>
                <w:b/>
                <w:caps/>
              </w:rPr>
              <w:t>X</w:t>
            </w:r>
          </w:p>
        </w:tc>
        <w:tc>
          <w:tcPr>
            <w:tcW w:w="2977" w:type="dxa"/>
            <w:gridSpan w:val="4"/>
          </w:tcPr>
          <w:p w14:paraId="305F3398"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4F4B1506" w14:textId="77777777" w:rsidR="00E35EC4" w:rsidRDefault="004E1F78">
            <w:pPr>
              <w:pStyle w:val="CRCoverPage"/>
              <w:spacing w:after="0"/>
              <w:ind w:left="99"/>
            </w:pPr>
            <w:r>
              <w:t xml:space="preserve">TS/TR ... CR ... </w:t>
            </w:r>
          </w:p>
        </w:tc>
      </w:tr>
      <w:tr w:rsidR="00E35EC4" w14:paraId="77985C37" w14:textId="77777777">
        <w:tc>
          <w:tcPr>
            <w:tcW w:w="2694" w:type="dxa"/>
            <w:gridSpan w:val="2"/>
            <w:tcBorders>
              <w:left w:val="single" w:sz="4" w:space="0" w:color="auto"/>
            </w:tcBorders>
          </w:tcPr>
          <w:p w14:paraId="58BE036C" w14:textId="77777777" w:rsidR="00E35EC4" w:rsidRDefault="00E35EC4">
            <w:pPr>
              <w:pStyle w:val="CRCoverPage"/>
              <w:spacing w:after="0"/>
              <w:rPr>
                <w:b/>
                <w:i/>
              </w:rPr>
            </w:pPr>
          </w:p>
        </w:tc>
        <w:tc>
          <w:tcPr>
            <w:tcW w:w="6946" w:type="dxa"/>
            <w:gridSpan w:val="9"/>
            <w:tcBorders>
              <w:right w:val="single" w:sz="4" w:space="0" w:color="auto"/>
            </w:tcBorders>
          </w:tcPr>
          <w:p w14:paraId="0C962865" w14:textId="77777777" w:rsidR="00E35EC4" w:rsidRDefault="00E35EC4">
            <w:pPr>
              <w:pStyle w:val="CRCoverPage"/>
              <w:spacing w:after="0"/>
            </w:pPr>
          </w:p>
        </w:tc>
      </w:tr>
      <w:tr w:rsidR="00E35EC4" w14:paraId="0169852C" w14:textId="77777777">
        <w:tc>
          <w:tcPr>
            <w:tcW w:w="2694" w:type="dxa"/>
            <w:gridSpan w:val="2"/>
            <w:tcBorders>
              <w:left w:val="single" w:sz="4" w:space="0" w:color="auto"/>
              <w:bottom w:val="single" w:sz="4" w:space="0" w:color="auto"/>
            </w:tcBorders>
          </w:tcPr>
          <w:p w14:paraId="2B16ACA8"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EA7A7B" w14:textId="77777777" w:rsidR="00E35EC4" w:rsidRDefault="00E35EC4">
            <w:pPr>
              <w:pStyle w:val="CRCoverPage"/>
              <w:spacing w:after="0"/>
              <w:ind w:left="100"/>
            </w:pPr>
          </w:p>
        </w:tc>
      </w:tr>
      <w:tr w:rsidR="00E35EC4" w14:paraId="5672B1E4" w14:textId="77777777">
        <w:tc>
          <w:tcPr>
            <w:tcW w:w="2694" w:type="dxa"/>
            <w:gridSpan w:val="2"/>
            <w:tcBorders>
              <w:top w:val="single" w:sz="4" w:space="0" w:color="auto"/>
              <w:bottom w:val="single" w:sz="4" w:space="0" w:color="auto"/>
            </w:tcBorders>
          </w:tcPr>
          <w:p w14:paraId="48269D36"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69EB40" w14:textId="77777777" w:rsidR="00E35EC4" w:rsidRDefault="00E35EC4">
            <w:pPr>
              <w:pStyle w:val="CRCoverPage"/>
              <w:spacing w:after="0"/>
              <w:ind w:left="100"/>
              <w:rPr>
                <w:sz w:val="8"/>
                <w:szCs w:val="8"/>
              </w:rPr>
            </w:pPr>
          </w:p>
        </w:tc>
      </w:tr>
      <w:tr w:rsidR="00E35EC4" w14:paraId="1ED00256" w14:textId="77777777">
        <w:tc>
          <w:tcPr>
            <w:tcW w:w="2694" w:type="dxa"/>
            <w:gridSpan w:val="2"/>
            <w:tcBorders>
              <w:top w:val="single" w:sz="4" w:space="0" w:color="auto"/>
              <w:left w:val="single" w:sz="4" w:space="0" w:color="auto"/>
              <w:bottom w:val="single" w:sz="4" w:space="0" w:color="auto"/>
            </w:tcBorders>
          </w:tcPr>
          <w:p w14:paraId="091F6826"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B3800" w14:textId="02F0B5F5" w:rsidR="00E35EC4" w:rsidRPr="00C02191" w:rsidRDefault="00E35EC4" w:rsidP="00C02191">
            <w:pPr>
              <w:pStyle w:val="EditorsNote"/>
              <w:rPr>
                <w:lang w:val="en-US"/>
              </w:rPr>
            </w:pPr>
          </w:p>
        </w:tc>
      </w:tr>
    </w:tbl>
    <w:p w14:paraId="2CF668C5" w14:textId="77777777" w:rsidR="00E35EC4" w:rsidRDefault="00E35EC4">
      <w:pPr>
        <w:pStyle w:val="CRCoverPage"/>
        <w:spacing w:after="0"/>
        <w:rPr>
          <w:sz w:val="8"/>
          <w:szCs w:val="8"/>
        </w:rPr>
      </w:pPr>
    </w:p>
    <w:p w14:paraId="70652047" w14:textId="77777777" w:rsidR="00E35EC4" w:rsidRDefault="00E35EC4">
      <w:pPr>
        <w:sectPr w:rsidR="00E35EC4">
          <w:headerReference w:type="even" r:id="rId13"/>
          <w:footnotePr>
            <w:numRestart w:val="eachSect"/>
          </w:footnotePr>
          <w:pgSz w:w="11907" w:h="16840"/>
          <w:pgMar w:top="1418" w:right="1134" w:bottom="1134" w:left="1134" w:header="680" w:footer="567" w:gutter="0"/>
          <w:cols w:space="720"/>
        </w:sectPr>
      </w:pPr>
    </w:p>
    <w:p w14:paraId="72944A5D"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47342288"/>
      <w:bookmarkStart w:id="3" w:name="_Toc83792942"/>
      <w:bookmarkStart w:id="4" w:name="_Toc36187542"/>
      <w:bookmarkStart w:id="5" w:name="_Toc51768986"/>
      <w:bookmarkStart w:id="6" w:name="_Toc45183446"/>
      <w:bookmarkStart w:id="7" w:name="_Toc27846418"/>
      <w:bookmarkStart w:id="8" w:name="_Toc59101136"/>
      <w:bookmarkStart w:id="9" w:name="_Toc20204672"/>
      <w:bookmarkStart w:id="10" w:name="_Toc36187860"/>
      <w:bookmarkStart w:id="11" w:name="_Toc51769307"/>
      <w:bookmarkStart w:id="12" w:name="_Toc51834765"/>
      <w:bookmarkStart w:id="13" w:name="_Toc27846729"/>
      <w:bookmarkStart w:id="14" w:name="_Toc59100591"/>
      <w:bookmarkStart w:id="15" w:name="_Toc47342606"/>
      <w:bookmarkStart w:id="16" w:name="_Toc47592678"/>
      <w:bookmarkStart w:id="17" w:name="_Toc45183764"/>
      <w:bookmarkStart w:id="18" w:name="_Toc27895386"/>
      <w:bookmarkStart w:id="19" w:name="_Toc36191956"/>
      <w:bookmarkStart w:id="20" w:name="_Toc27894878"/>
      <w:bookmarkStart w:id="21" w:name="_Toc59095659"/>
      <w:bookmarkStart w:id="22" w:name="_Toc36192489"/>
      <w:bookmarkStart w:id="23" w:name="_Toc47593223"/>
      <w:bookmarkStart w:id="24" w:name="_Toc45193591"/>
      <w:bookmarkStart w:id="25" w:name="_Toc51835310"/>
      <w:bookmarkStart w:id="26" w:name="_Toc20204189"/>
      <w:bookmarkStart w:id="27" w:name="_Toc45193046"/>
      <w:r>
        <w:rPr>
          <w:b/>
          <w:bCs/>
          <w:color w:val="FF0000"/>
        </w:rPr>
        <w:lastRenderedPageBreak/>
        <w:t>FIRST CHANGE</w:t>
      </w:r>
    </w:p>
    <w:p w14:paraId="3DF5B451" w14:textId="77777777" w:rsidR="00E35EC4" w:rsidRDefault="004E1F78">
      <w:pPr>
        <w:pStyle w:val="Heading2"/>
        <w:rPr>
          <w:lang w:eastAsia="ko-KR"/>
        </w:rPr>
      </w:pPr>
      <w:bookmarkStart w:id="28" w:name="_Toc122419260"/>
      <w:bookmarkEnd w:id="1"/>
      <w:bookmarkEnd w:id="2"/>
      <w:bookmarkEnd w:id="3"/>
      <w:bookmarkEnd w:id="4"/>
      <w:bookmarkEnd w:id="5"/>
      <w:bookmarkEnd w:id="6"/>
      <w:bookmarkEnd w:id="7"/>
      <w:r>
        <w:rPr>
          <w:lang w:eastAsia="ko-KR"/>
        </w:rPr>
        <w:t>6.2C</w:t>
      </w:r>
      <w:r>
        <w:rPr>
          <w:lang w:eastAsia="ko-KR"/>
        </w:rPr>
        <w:tab/>
        <w:t>Federated Learning among Multiple NWDAFs</w:t>
      </w:r>
      <w:bookmarkEnd w:id="28"/>
    </w:p>
    <w:p w14:paraId="16135BDF" w14:textId="77777777" w:rsidR="00E35EC4" w:rsidRDefault="004E1F78">
      <w:pPr>
        <w:pStyle w:val="Heading3"/>
        <w:rPr>
          <w:lang w:eastAsia="ko-KR"/>
        </w:rPr>
      </w:pPr>
      <w:bookmarkStart w:id="29" w:name="_Hlk124865823"/>
      <w:r>
        <w:rPr>
          <w:lang w:eastAsia="ko-KR"/>
        </w:rPr>
        <w:t>6.2C.1</w:t>
      </w:r>
      <w:r>
        <w:rPr>
          <w:lang w:eastAsia="ko-KR"/>
        </w:rPr>
        <w:tab/>
      </w:r>
      <w:ins w:id="30" w:author="cww" w:date="2023-01-07T12:19:00Z">
        <w:r w:rsidRPr="008C4194">
          <w:rPr>
            <w:lang w:eastAsia="ko-KR"/>
          </w:rPr>
          <w:t>General</w:t>
        </w:r>
      </w:ins>
      <w:del w:id="31" w:author="cww" w:date="2023-01-07T12:19:00Z">
        <w:r w:rsidRPr="008C4194">
          <w:rPr>
            <w:lang w:eastAsia="ko-KR"/>
          </w:rPr>
          <w:delText>Description</w:delText>
        </w:r>
      </w:del>
    </w:p>
    <w:p w14:paraId="7FB848AF" w14:textId="77777777" w:rsidR="00E35EC4" w:rsidRPr="008C4194" w:rsidRDefault="004E1F78">
      <w:pPr>
        <w:rPr>
          <w:lang w:eastAsia="ko-KR"/>
        </w:rPr>
      </w:pPr>
      <w:r>
        <w:rPr>
          <w:lang w:eastAsia="ko-KR"/>
        </w:rPr>
        <w:t>This clause specifies how NWDAF containing MTLF can leverage Federated Learning technique to train an ML model</w:t>
      </w:r>
      <w:ins w:id="32" w:author="cww" w:date="2023-01-07T12:18:00Z">
        <w:r w:rsidRPr="008C4194">
          <w:rPr>
            <w:lang w:eastAsia="ko-KR"/>
          </w:rPr>
          <w:t xml:space="preserve">. </w:t>
        </w:r>
      </w:ins>
      <w:del w:id="33" w:author="cww" w:date="2023-01-07T12:18:00Z">
        <w:r w:rsidRPr="008C4194">
          <w:rPr>
            <w:lang w:eastAsia="ko-KR"/>
          </w:rPr>
          <w:delText>,</w:delText>
        </w:r>
      </w:del>
      <w:r w:rsidRPr="008C4194">
        <w:rPr>
          <w:lang w:eastAsia="ko-KR"/>
        </w:rPr>
        <w:t xml:space="preserve"> </w:t>
      </w:r>
      <w:del w:id="34"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29"/>
    </w:p>
    <w:p w14:paraId="5BC95723" w14:textId="77777777" w:rsidR="00E35EC4" w:rsidRDefault="004E1F78">
      <w:pPr>
        <w:pStyle w:val="Heading3"/>
        <w:rPr>
          <w:lang w:eastAsia="ko-KR"/>
        </w:rPr>
      </w:pPr>
      <w:bookmarkStart w:id="35" w:name="_Toc122419262"/>
      <w:r>
        <w:rPr>
          <w:lang w:eastAsia="ko-KR"/>
        </w:rPr>
        <w:lastRenderedPageBreak/>
        <w:t>6.2C.2</w:t>
      </w:r>
      <w:r>
        <w:rPr>
          <w:lang w:eastAsia="ko-KR"/>
        </w:rPr>
        <w:tab/>
        <w:t>Procedures</w:t>
      </w:r>
      <w:bookmarkEnd w:id="35"/>
    </w:p>
    <w:p w14:paraId="5620B367" w14:textId="77777777" w:rsidR="008C4194" w:rsidRPr="008C4194" w:rsidRDefault="008C4194" w:rsidP="008C4194">
      <w:pPr>
        <w:pStyle w:val="Heading4"/>
        <w:rPr>
          <w:ins w:id="36" w:author="user6" w:date="2023-01-21T17:02:00Z"/>
          <w:lang w:val="en-US" w:eastAsia="zh-CN"/>
        </w:rPr>
      </w:pPr>
      <w:bookmarkStart w:id="37" w:name="_Toc122419263"/>
      <w:ins w:id="38"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14:paraId="3F8F6084" w14:textId="0A97647C" w:rsidR="008C4194" w:rsidRPr="008C4194" w:rsidRDefault="008C4194" w:rsidP="008C4194">
      <w:pPr>
        <w:jc w:val="center"/>
        <w:rPr>
          <w:ins w:id="39" w:author="user6" w:date="2023-01-21T17:02:00Z"/>
          <w:lang w:val="en-US" w:eastAsia="zh-CN"/>
        </w:rPr>
      </w:pPr>
      <w:ins w:id="40" w:author="user6" w:date="2023-01-21T17:02:00Z">
        <w:del w:id="41" w:author="ETRI" w:date="2023-02-08T18:19:00Z">
          <w:r w:rsidRPr="00E42341" w:rsidDel="00DE4E82">
            <w:rPr>
              <w:highlight w:val="yellow"/>
              <w:rPrChange w:id="42" w:author="Ericsson_00" w:date="2023-02-10T15:03:00Z">
                <w:rPr>
                  <w:highlight w:val="green"/>
                </w:rPr>
              </w:rPrChange>
            </w:rPr>
            <w:object w:dxaOrig="19369" w:dyaOrig="11532" w14:anchorId="253BB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80.5pt" o:ole="">
                <v:imagedata r:id="rId14" o:title=""/>
              </v:shape>
              <o:OLEObject Type="Embed" ProgID="Visio.Drawing.15" ShapeID="_x0000_i1025" DrawAspect="Content" ObjectID="_1737547660" r:id="rId15"/>
            </w:object>
          </w:r>
        </w:del>
      </w:ins>
      <w:ins w:id="43" w:author="ETRI" w:date="2023-02-08T18:19:00Z">
        <w:r w:rsidR="00DE4E82" w:rsidRPr="00E42341">
          <w:rPr>
            <w:highlight w:val="yellow"/>
            <w:rPrChange w:id="44" w:author="Ericsson_00" w:date="2023-02-10T15:03:00Z">
              <w:rPr>
                <w:highlight w:val="green"/>
              </w:rPr>
            </w:rPrChange>
          </w:rPr>
          <w:object w:dxaOrig="19370" w:dyaOrig="11530" w14:anchorId="230DDBF1">
            <v:shape id="_x0000_i1026" type="#_x0000_t75" style="width:434.7pt;height:281pt" o:ole="">
              <v:imagedata r:id="rId16" o:title=""/>
            </v:shape>
            <o:OLEObject Type="Embed" ProgID="Visio.Drawing.15" ShapeID="_x0000_i1026" DrawAspect="Content" ObjectID="_1737547661" r:id="rId17"/>
          </w:object>
        </w:r>
      </w:ins>
    </w:p>
    <w:p w14:paraId="7781009C" w14:textId="77777777" w:rsidR="008C4194" w:rsidRPr="008C4194" w:rsidRDefault="008C4194" w:rsidP="008C4194">
      <w:pPr>
        <w:pStyle w:val="TF"/>
        <w:rPr>
          <w:ins w:id="45" w:author="user6" w:date="2023-01-21T17:02:00Z"/>
          <w:rFonts w:cs="Arial"/>
          <w:lang w:val="en-US" w:eastAsia="zh-CN"/>
        </w:rPr>
      </w:pPr>
      <w:ins w:id="46"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14:paraId="2B0163DF" w14:textId="77777777" w:rsidR="008C4194" w:rsidRPr="008C4194" w:rsidRDefault="008C4194" w:rsidP="008C4194">
      <w:pPr>
        <w:pStyle w:val="B1"/>
        <w:numPr>
          <w:ilvl w:val="255"/>
          <w:numId w:val="0"/>
        </w:numPr>
        <w:ind w:left="284"/>
        <w:rPr>
          <w:ins w:id="47" w:author="user6" w:date="2023-01-21T17:02:00Z"/>
          <w:lang w:val="en-US" w:eastAsia="zh-CN"/>
        </w:rPr>
      </w:pPr>
      <w:ins w:id="48" w:author="user6" w:date="2023-01-21T17:02:00Z">
        <w:r w:rsidRPr="008C4194">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sidRPr="008C4194">
          <w:rPr>
            <w:lang w:eastAsia="zh-CN"/>
          </w:rPr>
          <w:t>FL capability information including</w:t>
        </w:r>
        <w:r w:rsidRPr="008C4194">
          <w:rPr>
            <w:lang w:val="en-US" w:eastAsia="zh-CN"/>
          </w:rPr>
          <w:t xml:space="preserve"> FL capability Type (</w:t>
        </w:r>
        <w:proofErr w:type="gramStart"/>
        <w:r w:rsidRPr="008C4194">
          <w:rPr>
            <w:lang w:val="en-US" w:eastAsia="zh-CN"/>
          </w:rPr>
          <w:t>i.e.</w:t>
        </w:r>
        <w:proofErr w:type="gramEnd"/>
        <w:r w:rsidRPr="008C4194">
          <w:rPr>
            <w:lang w:val="en-US" w:eastAsia="zh-CN"/>
          </w:rPr>
          <w:t xml:space="preserve"> FL server or FL client) and </w:t>
        </w:r>
        <w:r w:rsidRPr="008C4194">
          <w:rPr>
            <w:lang w:eastAsia="zh-CN"/>
          </w:rPr>
          <w:t>Time interval supporting FL as described in clause 5.2</w:t>
        </w:r>
        <w:r w:rsidRPr="008C4194">
          <w:rPr>
            <w:lang w:val="en-US" w:eastAsia="zh-CN"/>
          </w:rPr>
          <w:t xml:space="preserve">. </w:t>
        </w:r>
      </w:ins>
    </w:p>
    <w:p w14:paraId="6F613DF2" w14:textId="77777777" w:rsidR="008C4194" w:rsidRPr="008C4194" w:rsidRDefault="008C4194" w:rsidP="008C4194">
      <w:pPr>
        <w:pStyle w:val="B1"/>
        <w:numPr>
          <w:ilvl w:val="255"/>
          <w:numId w:val="0"/>
        </w:numPr>
        <w:ind w:left="284"/>
        <w:rPr>
          <w:ins w:id="49" w:author="user6" w:date="2023-01-21T17:02:00Z"/>
          <w:lang w:val="en-US" w:eastAsia="zh-CN"/>
        </w:rPr>
      </w:pPr>
      <w:ins w:id="50" w:author="user6" w:date="2023-01-21T17:02:00Z">
        <w:r w:rsidRPr="008C4194">
          <w:rPr>
            <w:lang w:eastAsia="ko-KR"/>
          </w:rPr>
          <w:t>Editor's note:</w:t>
        </w:r>
        <w:r w:rsidRPr="008C4194">
          <w:rPr>
            <w:lang w:eastAsia="ko-KR"/>
          </w:rPr>
          <w:tab/>
          <w:t>Definition of FL capability and whether FL capability includes computation capability is FFS.</w:t>
        </w:r>
      </w:ins>
    </w:p>
    <w:p w14:paraId="00926840" w14:textId="77777777" w:rsidR="008C4194" w:rsidRPr="008C4194" w:rsidRDefault="008C4194" w:rsidP="008C4194">
      <w:pPr>
        <w:pStyle w:val="B1"/>
        <w:numPr>
          <w:ilvl w:val="255"/>
          <w:numId w:val="0"/>
        </w:numPr>
        <w:ind w:left="284"/>
        <w:rPr>
          <w:ins w:id="51" w:author="user6" w:date="2023-01-21T17:02:00Z"/>
          <w:rFonts w:eastAsia="DengXian"/>
        </w:rPr>
      </w:pPr>
      <w:ins w:id="52" w:author="user6" w:date="2023-01-21T17:02:00Z">
        <w:r w:rsidRPr="008C4194">
          <w:rPr>
            <w:rFonts w:hint="eastAsia"/>
            <w:lang w:val="en-US" w:eastAsia="zh-CN"/>
          </w:rPr>
          <w:lastRenderedPageBreak/>
          <w:t>4-</w:t>
        </w:r>
        <w:proofErr w:type="gramStart"/>
        <w:r w:rsidRPr="008C4194">
          <w:rPr>
            <w:rFonts w:hint="eastAsia"/>
            <w:lang w:val="en-US" w:eastAsia="zh-CN"/>
          </w:rPr>
          <w:t xml:space="preserve">6 </w:t>
        </w:r>
        <w:r w:rsidRPr="008C4194">
          <w:rPr>
            <w:rFonts w:eastAsia="DengXian"/>
          </w:rPr>
          <w:t xml:space="preserve"> </w:t>
        </w:r>
        <w:r w:rsidRPr="008C4194">
          <w:rPr>
            <w:rFonts w:hint="eastAsia"/>
            <w:lang w:val="en-US" w:eastAsia="zh-CN"/>
          </w:rPr>
          <w:t>NWDAF</w:t>
        </w:r>
        <w:proofErr w:type="gramEnd"/>
        <w:r w:rsidRPr="008C4194">
          <w:rPr>
            <w:rFonts w:hint="eastAsia"/>
            <w:lang w:val="en-US" w:eastAsia="zh-CN"/>
          </w:rPr>
          <w:t xml:space="preserve"> containing MTLF determines ML model requires FL based on Analytic ID, Service Area/DNAI or data </w:t>
        </w:r>
        <w:r w:rsidRPr="008C4194">
          <w:rPr>
            <w:lang w:val="en-US" w:eastAsia="zh-CN"/>
          </w:rPr>
          <w:t xml:space="preserve">can </w:t>
        </w:r>
        <w:r w:rsidRPr="008C4194">
          <w:rPr>
            <w:rFonts w:hint="eastAsia"/>
            <w:lang w:val="en-US" w:eastAsia="zh-CN"/>
          </w:rPr>
          <w:t>not</w:t>
        </w:r>
        <w:r w:rsidRPr="008C4194">
          <w:rPr>
            <w:lang w:val="en-US" w:eastAsia="zh-CN"/>
          </w:rPr>
          <w:t xml:space="preserve"> be obtained</w:t>
        </w:r>
        <w:r w:rsidRPr="008C4194">
          <w:rPr>
            <w:rFonts w:hint="eastAsia"/>
            <w:lang w:val="en-US" w:eastAsia="zh-CN"/>
          </w:rPr>
          <w:t xml:space="preserve"> directly from data producer NF (e.g. due to privacy reasons).</w:t>
        </w:r>
      </w:ins>
    </w:p>
    <w:p w14:paraId="0BB61221" w14:textId="77777777" w:rsidR="008C4194" w:rsidRPr="008C4194" w:rsidRDefault="008C4194" w:rsidP="008C4194">
      <w:pPr>
        <w:pStyle w:val="B1"/>
        <w:numPr>
          <w:ilvl w:val="255"/>
          <w:numId w:val="0"/>
        </w:numPr>
        <w:ind w:left="284"/>
        <w:rPr>
          <w:ins w:id="53" w:author="user6" w:date="2023-01-21T17:02:00Z"/>
          <w:lang w:val="en-US" w:eastAsia="zh-CN"/>
        </w:rPr>
      </w:pPr>
      <w:ins w:id="54" w:author="user6" w:date="2023-01-21T17:02:00Z">
        <w:r w:rsidRPr="008C4194">
          <w:rPr>
            <w:rFonts w:eastAsia="DengXian"/>
          </w:rPr>
          <w:t xml:space="preserve">If </w:t>
        </w:r>
        <w:r w:rsidRPr="008C4194">
          <w:rPr>
            <w:rFonts w:eastAsia="DengXian" w:hint="eastAsia"/>
            <w:lang w:val="en-US" w:eastAsia="zh-CN"/>
          </w:rPr>
          <w:t xml:space="preserve">the </w:t>
        </w:r>
        <w:r w:rsidRPr="008C4194">
          <w:rPr>
            <w:rFonts w:eastAsia="DengXian"/>
          </w:rPr>
          <w:t xml:space="preserve">NWDAF containing MTLF </w:t>
        </w:r>
        <w:r w:rsidRPr="008C4194">
          <w:rPr>
            <w:rFonts w:eastAsia="DengXian" w:hint="eastAsia"/>
            <w:lang w:val="en-US" w:eastAsia="zh-CN"/>
          </w:rPr>
          <w:t xml:space="preserve">can not perform as </w:t>
        </w:r>
        <w:r w:rsidRPr="008C4194">
          <w:rPr>
            <w:rFonts w:hint="eastAsia"/>
            <w:lang w:val="en-US" w:eastAsia="zh-CN"/>
          </w:rPr>
          <w:t>Server NWDAF</w:t>
        </w:r>
        <w:r w:rsidRPr="008C4194">
          <w:rPr>
            <w:rFonts w:eastAsia="DengXian" w:hint="eastAsia"/>
            <w:lang w:val="en-US" w:eastAsia="zh-CN"/>
          </w:rPr>
          <w:t xml:space="preserve">, </w:t>
        </w:r>
        <w:r w:rsidRPr="008C4194">
          <w:rPr>
            <w:rFonts w:eastAsia="DengXian"/>
          </w:rPr>
          <w:t xml:space="preserve">the MTLF </w:t>
        </w:r>
        <w:r w:rsidRPr="008C4194">
          <w:rPr>
            <w:rFonts w:eastAsia="DengXian" w:hint="eastAsia"/>
            <w:lang w:val="en-US" w:eastAsia="zh-CN"/>
          </w:rPr>
          <w:t xml:space="preserve">first </w:t>
        </w:r>
        <w:r w:rsidRPr="008C4194">
          <w:rPr>
            <w:rFonts w:eastAsia="DengXian"/>
          </w:rPr>
          <w:t xml:space="preserve">discovers and selects </w:t>
        </w:r>
        <w:r w:rsidRPr="008C4194">
          <w:rPr>
            <w:rFonts w:hint="eastAsia"/>
            <w:lang w:val="en-US" w:eastAsia="zh-CN"/>
          </w:rPr>
          <w:t>Server NWDAF</w:t>
        </w:r>
        <w:r w:rsidRPr="008C4194">
          <w:rPr>
            <w:rFonts w:eastAsia="DengXian"/>
          </w:rPr>
          <w:t xml:space="preserve"> from NRF</w:t>
        </w:r>
        <w:r w:rsidRPr="008C4194">
          <w:rPr>
            <w:rFonts w:eastAsia="DengXian" w:hint="eastAsia"/>
            <w:lang w:val="en-US" w:eastAsia="zh-CN"/>
          </w:rPr>
          <w:t xml:space="preserve"> by invoking the Nnrf_NFDiscovery_Request service operation</w:t>
        </w:r>
        <w:r w:rsidRPr="008C4194">
          <w:rPr>
            <w:rFonts w:eastAsia="DengXian"/>
          </w:rPr>
          <w:t>.</w:t>
        </w:r>
        <w:r w:rsidRPr="008C4194">
          <w:rPr>
            <w:rFonts w:eastAsia="DengXian"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eastAsia="DengXian"/>
          </w:rPr>
          <w:t>Model filter information as defined in TS 23.288 [5]</w:t>
        </w:r>
        <w:r w:rsidRPr="008C4194">
          <w:rPr>
            <w:rFonts w:eastAsia="DengXian" w:hint="eastAsia"/>
            <w:lang w:val="en-US" w:eastAsia="zh-CN"/>
          </w:rPr>
          <w:t xml:space="preserve">, </w:t>
        </w:r>
        <w:r w:rsidRPr="008C4194">
          <w:rPr>
            <w:rFonts w:hint="eastAsia"/>
            <w:lang w:val="en-US" w:eastAsia="zh-CN"/>
          </w:rPr>
          <w:t>FL capability</w:t>
        </w:r>
        <w:r w:rsidRPr="008C4194">
          <w:rPr>
            <w:lang w:val="en-US" w:eastAsia="zh-CN"/>
          </w:rPr>
          <w:t xml:space="preserve"> Type (</w:t>
        </w:r>
        <w:proofErr w:type="gramStart"/>
        <w:r w:rsidRPr="008C4194">
          <w:rPr>
            <w:lang w:val="en-US" w:eastAsia="zh-CN"/>
          </w:rPr>
          <w:t>i.e.</w:t>
        </w:r>
        <w:proofErr w:type="gramEnd"/>
        <w:r w:rsidRPr="008C4194">
          <w:rPr>
            <w:lang w:val="en-US" w:eastAsia="zh-CN"/>
          </w:rPr>
          <w:t xml:space="preserve"> FL server),</w:t>
        </w:r>
        <w:r w:rsidRPr="008C4194">
          <w:rPr>
            <w:rFonts w:hint="eastAsia"/>
            <w:lang w:val="en-US" w:eastAsia="zh-CN"/>
          </w:rPr>
          <w:t xml:space="preserve"> </w:t>
        </w:r>
        <w:r w:rsidRPr="008C4194">
          <w:rPr>
            <w:rFonts w:eastAsia="DengXian"/>
          </w:rPr>
          <w:t xml:space="preserve">If </w:t>
        </w:r>
        <w:r w:rsidRPr="008C4194">
          <w:rPr>
            <w:rFonts w:hint="eastAsia"/>
            <w:lang w:val="en-US" w:eastAsia="zh-CN"/>
          </w:rPr>
          <w:t>Server NWDAF</w:t>
        </w:r>
        <w:r w:rsidRPr="008C4194">
          <w:rPr>
            <w:rFonts w:eastAsia="DengXian"/>
          </w:rPr>
          <w:t xml:space="preserve"> is currently doing a FL for the Analytics ID</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 xml:space="preserve">, </w:t>
        </w:r>
        <w:r w:rsidRPr="008C4194">
          <w:rPr>
            <w:lang w:val="en-US" w:eastAsia="zh-CN"/>
          </w:rPr>
          <w:t>Service Area</w:t>
        </w:r>
        <w:r w:rsidRPr="008C4194">
          <w:rPr>
            <w:rFonts w:hint="eastAsia"/>
            <w:lang w:val="en-US" w:eastAsia="zh-CN"/>
          </w:rPr>
          <w:t>.</w:t>
        </w:r>
      </w:ins>
    </w:p>
    <w:p w14:paraId="62E23C47" w14:textId="77777777" w:rsidR="008C4194" w:rsidRPr="008C4194" w:rsidRDefault="008C4194" w:rsidP="008C4194">
      <w:pPr>
        <w:pStyle w:val="B1"/>
        <w:ind w:left="284" w:firstLine="0"/>
        <w:rPr>
          <w:ins w:id="55" w:author="user6" w:date="2023-01-21T17:02:00Z"/>
          <w:lang w:eastAsia="zh-CN"/>
        </w:rPr>
      </w:pPr>
      <w:ins w:id="56" w:author="user6" w:date="2023-01-21T17:02:00Z">
        <w:r w:rsidRPr="008C4194">
          <w:rPr>
            <w:rFonts w:hint="eastAsia"/>
            <w:lang w:val="en-US" w:eastAsia="zh-CN"/>
          </w:rPr>
          <w:t xml:space="preserve">Once the Server NWDAF (the requested or the selected one) is determined, it discovers and selects other NWDAF(s) containing MTLF as Client NWDAF(s) from NRF </w:t>
        </w:r>
        <w:r w:rsidRPr="008C4194">
          <w:rPr>
            <w:rFonts w:eastAsia="DengXian" w:hint="eastAsia"/>
            <w:lang w:val="en-US" w:eastAsia="zh-CN"/>
          </w:rPr>
          <w:t>by invoking the Nnrf_NFDiscovery_Request service operation</w:t>
        </w:r>
        <w:r w:rsidRPr="008C4194">
          <w:rPr>
            <w:rFonts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hint="eastAsia"/>
            <w:lang w:val="en-US" w:eastAsia="zh-CN"/>
          </w:rPr>
          <w:t xml:space="preserve">FL capability </w:t>
        </w:r>
        <w:r w:rsidRPr="008C4194">
          <w:rPr>
            <w:lang w:val="en-US" w:eastAsia="zh-CN"/>
          </w:rPr>
          <w:t>Type (</w:t>
        </w:r>
        <w:proofErr w:type="gramStart"/>
        <w:r w:rsidRPr="008C4194">
          <w:rPr>
            <w:lang w:val="en-US" w:eastAsia="zh-CN"/>
          </w:rPr>
          <w:t>i.e.</w:t>
        </w:r>
        <w:proofErr w:type="gramEnd"/>
        <w:r w:rsidRPr="008C4194">
          <w:rPr>
            <w:lang w:val="en-US" w:eastAsia="zh-CN"/>
          </w:rPr>
          <w:t xml:space="preserve"> FL client)</w:t>
        </w:r>
        <w:r w:rsidRPr="008C4194">
          <w:rPr>
            <w:rFonts w:hint="eastAsia"/>
            <w:lang w:val="en-US" w:eastAsia="zh-CN"/>
          </w:rPr>
          <w:t xml:space="preserve">, </w:t>
        </w:r>
        <w:r w:rsidRPr="008C4194">
          <w:rPr>
            <w:rFonts w:eastAsia="DengXian"/>
          </w:rPr>
          <w:t>Service Area</w:t>
        </w:r>
        <w:r w:rsidRPr="008C4194">
          <w:rPr>
            <w:rFonts w:eastAsia="DengXian" w:hint="eastAsia"/>
            <w:lang w:val="en-US" w:eastAsia="zh-CN"/>
          </w:rPr>
          <w:t xml:space="preserve">, </w:t>
        </w:r>
        <w:r w:rsidRPr="008C4194">
          <w:rPr>
            <w:rFonts w:eastAsia="DengXian"/>
          </w:rPr>
          <w:t>Data availab</w:t>
        </w:r>
        <w:r w:rsidRPr="008C4194">
          <w:rPr>
            <w:rFonts w:eastAsia="DengXian" w:hint="eastAsia"/>
            <w:lang w:val="en-US" w:eastAsia="zh-CN"/>
          </w:rPr>
          <w:t>ility</w:t>
        </w:r>
        <w:r w:rsidRPr="008C4194">
          <w:rPr>
            <w:rFonts w:eastAsia="DengXian"/>
          </w:rPr>
          <w:t xml:space="preserve"> by the </w:t>
        </w:r>
        <w:r w:rsidRPr="008C4194">
          <w:rPr>
            <w:rFonts w:hint="eastAsia"/>
            <w:lang w:val="en-US" w:eastAsia="zh-CN"/>
          </w:rPr>
          <w:t>Client NWDAF</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w:t>
        </w:r>
        <w:r w:rsidRPr="008C4194">
          <w:rPr>
            <w:lang w:eastAsia="zh-CN"/>
          </w:rPr>
          <w:t xml:space="preserve"> </w:t>
        </w:r>
        <w:r w:rsidRPr="008C4194">
          <w:rPr>
            <w:rFonts w:hint="eastAsia"/>
            <w:lang w:val="en-US" w:eastAsia="zh-CN"/>
          </w:rPr>
          <w:t>I</w:t>
        </w:r>
        <w:r w:rsidRPr="008C4194">
          <w:rPr>
            <w:lang w:eastAsia="zh-CN"/>
          </w:rPr>
          <w:t xml:space="preserve">nteroperability </w:t>
        </w:r>
        <w:r w:rsidRPr="008C4194">
          <w:rPr>
            <w:rFonts w:hint="eastAsia"/>
            <w:lang w:val="en-US" w:eastAsia="zh-CN"/>
          </w:rPr>
          <w:t>I</w:t>
        </w:r>
        <w:r w:rsidRPr="008C4194">
          <w:rPr>
            <w:lang w:eastAsia="zh-CN"/>
          </w:rPr>
          <w:t>ndicator.</w:t>
        </w:r>
      </w:ins>
    </w:p>
    <w:p w14:paraId="1C2F4F4B" w14:textId="77777777" w:rsidR="008C4194" w:rsidRPr="008C4194" w:rsidRDefault="008C4194" w:rsidP="008C4194">
      <w:pPr>
        <w:pStyle w:val="NO"/>
        <w:rPr>
          <w:ins w:id="57" w:author="user6" w:date="2023-01-21T17:02:00Z"/>
          <w:color w:val="FF0000"/>
          <w:lang w:eastAsia="zh-CN"/>
        </w:rPr>
      </w:pPr>
      <w:ins w:id="58" w:author="user6" w:date="2023-01-21T17:02:00Z">
        <w:r w:rsidRPr="008C4194">
          <w:rPr>
            <w:color w:val="FF0000"/>
            <w:lang w:eastAsia="zh-CN"/>
          </w:rPr>
          <w:t>Editor’s Note: Additional criteria for FL server to discover FL clients from the NRF (</w:t>
        </w:r>
        <w:proofErr w:type="gramStart"/>
        <w:r w:rsidRPr="008C4194">
          <w:rPr>
            <w:color w:val="FF0000"/>
            <w:lang w:eastAsia="zh-CN"/>
          </w:rPr>
          <w:t>e.g.</w:t>
        </w:r>
        <w:proofErr w:type="gramEnd"/>
        <w:r w:rsidRPr="008C4194">
          <w:rPr>
            <w:color w:val="FF0000"/>
            <w:lang w:eastAsia="zh-CN"/>
          </w:rPr>
          <w:t xml:space="preserve"> data availability) is FFS.</w:t>
        </w:r>
      </w:ins>
    </w:p>
    <w:p w14:paraId="5E01A3CC" w14:textId="58A193E2" w:rsidR="008C4194" w:rsidRPr="008C4194" w:rsidRDefault="008C4194" w:rsidP="008C4194">
      <w:pPr>
        <w:pStyle w:val="B1"/>
        <w:rPr>
          <w:ins w:id="59" w:author="user6" w:date="2023-01-21T17:02:00Z"/>
          <w:lang w:eastAsia="zh-CN"/>
        </w:rPr>
      </w:pPr>
      <w:ins w:id="60" w:author="user6" w:date="2023-01-21T17:02:00Z">
        <w:r w:rsidRPr="008C4194">
          <w:rPr>
            <w:lang w:eastAsia="ko-KR"/>
          </w:rPr>
          <w:t xml:space="preserve">7.  </w:t>
        </w:r>
        <w:r w:rsidRPr="008C4194">
          <w:rPr>
            <w:rFonts w:hint="eastAsia"/>
            <w:lang w:val="en-US" w:eastAsia="zh-CN"/>
          </w:rPr>
          <w:t>Server NWDAF</w:t>
        </w:r>
        <w:r w:rsidRPr="008C4194">
          <w:rPr>
            <w:lang w:eastAsia="zh-CN"/>
          </w:rPr>
          <w:t xml:space="preserve"> sends Federated Learning preparation request to the </w:t>
        </w:r>
        <w:r w:rsidRPr="008C4194">
          <w:rPr>
            <w:rFonts w:hint="eastAsia"/>
            <w:lang w:val="en-US" w:eastAsia="zh-CN"/>
          </w:rPr>
          <w:t>Client NWDAF</w:t>
        </w:r>
        <w:r w:rsidRPr="008C4194">
          <w:rPr>
            <w:lang w:eastAsia="zh-CN"/>
          </w:rPr>
          <w:t xml:space="preserve">(s) </w:t>
        </w:r>
      </w:ins>
      <w:ins w:id="61" w:author="Ericsson_00" w:date="2023-02-03T14:21:00Z">
        <w:r w:rsidR="001F7BDD" w:rsidRPr="002D0635">
          <w:rPr>
            <w:highlight w:val="yellow"/>
            <w:lang w:eastAsia="zh-CN"/>
          </w:rPr>
          <w:t xml:space="preserve">by invoking an </w:t>
        </w:r>
        <w:r w:rsidR="002D0635" w:rsidRPr="002D0635">
          <w:rPr>
            <w:highlight w:val="yellow"/>
            <w:lang w:eastAsia="zh-CN"/>
          </w:rPr>
          <w:t>Nnwdaf_MLModelTraining_</w:t>
        </w:r>
      </w:ins>
      <w:ins w:id="62" w:author="Ericsson_00" w:date="2023-02-06T16:30:00Z">
        <w:r w:rsidR="00FF199F">
          <w:rPr>
            <w:highlight w:val="yellow"/>
            <w:lang w:eastAsia="zh-CN"/>
          </w:rPr>
          <w:t>Subscribe</w:t>
        </w:r>
      </w:ins>
      <w:ins w:id="63" w:author="Ericsson_00" w:date="2023-02-03T14:21:00Z">
        <w:r w:rsidR="002D0635" w:rsidRPr="002D0635">
          <w:rPr>
            <w:highlight w:val="yellow"/>
            <w:lang w:eastAsia="zh-CN"/>
          </w:rPr>
          <w:t xml:space="preserve"> service operation</w:t>
        </w:r>
        <w:r w:rsidR="002D0635">
          <w:rPr>
            <w:lang w:eastAsia="zh-CN"/>
          </w:rPr>
          <w:t xml:space="preserve"> </w:t>
        </w:r>
      </w:ins>
      <w:ins w:id="64" w:author="user6" w:date="2023-01-21T17:02:00Z">
        <w:r w:rsidRPr="008C4194">
          <w:rPr>
            <w:lang w:eastAsia="zh-CN"/>
          </w:rPr>
          <w:t>with Interoperability information</w:t>
        </w:r>
      </w:ins>
      <w:ins w:id="65" w:author="Ericsson_00" w:date="2023-02-03T14:21:00Z">
        <w:r w:rsidR="002D0635">
          <w:rPr>
            <w:lang w:eastAsia="zh-CN"/>
          </w:rPr>
          <w:t xml:space="preserve"> </w:t>
        </w:r>
        <w:r w:rsidR="002D0635" w:rsidRPr="002D0635">
          <w:rPr>
            <w:highlight w:val="yellow"/>
            <w:lang w:eastAsia="zh-CN"/>
          </w:rPr>
          <w:t>a</w:t>
        </w:r>
      </w:ins>
      <w:ins w:id="66" w:author="Ericsson_00" w:date="2023-02-03T14:22:00Z">
        <w:r w:rsidR="002D0635" w:rsidRPr="002D0635">
          <w:rPr>
            <w:highlight w:val="yellow"/>
            <w:lang w:eastAsia="zh-CN"/>
          </w:rPr>
          <w:t xml:space="preserve">nd a </w:t>
        </w:r>
      </w:ins>
      <w:ins w:id="67" w:author="Ericsson_00" w:date="2023-02-10T15:03:00Z">
        <w:r w:rsidR="008127F2">
          <w:rPr>
            <w:highlight w:val="yellow"/>
            <w:lang w:eastAsia="zh-CN"/>
          </w:rPr>
          <w:t>ML</w:t>
        </w:r>
      </w:ins>
      <w:ins w:id="68" w:author="Ericsson_00" w:date="2023-02-03T14:22:00Z">
        <w:r w:rsidR="002D0635" w:rsidRPr="002D0635">
          <w:rPr>
            <w:highlight w:val="yellow"/>
            <w:lang w:eastAsia="zh-CN"/>
          </w:rPr>
          <w:t xml:space="preserve"> </w:t>
        </w:r>
      </w:ins>
      <w:ins w:id="69" w:author="Ericsson_00" w:date="2023-02-10T15:03:00Z">
        <w:r w:rsidR="008127F2">
          <w:rPr>
            <w:highlight w:val="yellow"/>
            <w:lang w:eastAsia="zh-CN"/>
          </w:rPr>
          <w:t>P</w:t>
        </w:r>
      </w:ins>
      <w:ins w:id="70" w:author="Ericsson_00" w:date="2023-02-03T14:22:00Z">
        <w:r w:rsidR="002D0635" w:rsidRPr="002D0635">
          <w:rPr>
            <w:highlight w:val="yellow"/>
            <w:lang w:eastAsia="zh-CN"/>
          </w:rPr>
          <w:t xml:space="preserve">reparation </w:t>
        </w:r>
      </w:ins>
      <w:ins w:id="71" w:author="Ericsson_00" w:date="2023-02-10T15:03:00Z">
        <w:r w:rsidR="008127F2">
          <w:rPr>
            <w:highlight w:val="yellow"/>
            <w:lang w:eastAsia="zh-CN"/>
          </w:rPr>
          <w:t>F</w:t>
        </w:r>
      </w:ins>
      <w:ins w:id="72" w:author="Ericsson_00" w:date="2023-02-03T14:22:00Z">
        <w:r w:rsidR="002D0635" w:rsidRPr="002D0635">
          <w:rPr>
            <w:highlight w:val="yellow"/>
            <w:lang w:eastAsia="zh-CN"/>
          </w:rPr>
          <w:t>lag</w:t>
        </w:r>
      </w:ins>
      <w:ins w:id="73" w:author="user6" w:date="2023-01-21T17:02:00Z">
        <w:r w:rsidRPr="008C4194">
          <w:rPr>
            <w:lang w:eastAsia="zh-CN"/>
          </w:rPr>
          <w:t xml:space="preserve">. In the preparation request, the following parameters may be added: </w:t>
        </w:r>
        <w:bookmarkStart w:id="74" w:name="_Hlk124952301"/>
        <w:r w:rsidRPr="008C4194">
          <w:rPr>
            <w:lang w:eastAsia="zh-CN"/>
          </w:rPr>
          <w:t>Available data requirement, availability time requirement</w:t>
        </w:r>
        <w:bookmarkEnd w:id="74"/>
        <w:r w:rsidRPr="008C4194">
          <w:rPr>
            <w:lang w:eastAsia="zh-CN"/>
          </w:rPr>
          <w:t>.</w:t>
        </w:r>
      </w:ins>
    </w:p>
    <w:p w14:paraId="7FF5A1BF" w14:textId="77777777" w:rsidR="008C4194" w:rsidRPr="008C4194" w:rsidRDefault="008C4194">
      <w:pPr>
        <w:pStyle w:val="NO"/>
        <w:rPr>
          <w:ins w:id="75" w:author="user6" w:date="2023-01-21T17:02:00Z"/>
          <w:color w:val="FF0000"/>
          <w:lang w:eastAsia="zh-CN"/>
        </w:rPr>
        <w:pPrChange w:id="76" w:author="vivo-r05" w:date="2023-01-18T16:30:00Z">
          <w:pPr>
            <w:pStyle w:val="B1"/>
          </w:pPr>
        </w:pPrChange>
      </w:pPr>
      <w:bookmarkStart w:id="77" w:name="_Hlk124952381"/>
      <w:ins w:id="78" w:author="user6" w:date="2023-01-21T17:02:00Z">
        <w:r w:rsidRPr="008C4194">
          <w:rPr>
            <w:color w:val="FF0000"/>
            <w:lang w:eastAsia="zh-CN"/>
          </w:rPr>
          <w:t>Editor’s Note: Other parameters in the preparation request and the definition of “Available data requirement” and “availability time requirement” are FFS.</w:t>
        </w:r>
      </w:ins>
    </w:p>
    <w:bookmarkEnd w:id="77"/>
    <w:p w14:paraId="0D4B1806" w14:textId="7651E425" w:rsidR="008C4194" w:rsidRPr="00DE4E82" w:rsidDel="00DE4E82" w:rsidRDefault="008C4194">
      <w:pPr>
        <w:pStyle w:val="B1"/>
        <w:rPr>
          <w:ins w:id="79" w:author="user6" w:date="2023-01-21T17:02:00Z"/>
          <w:del w:id="80" w:author="ETRI" w:date="2023-02-08T18:26:00Z"/>
          <w:highlight w:val="green"/>
          <w:lang w:eastAsia="zh-CN"/>
          <w:rPrChange w:id="81" w:author="ETRI" w:date="2023-02-08T18:27:00Z">
            <w:rPr>
              <w:ins w:id="82" w:author="user6" w:date="2023-01-21T17:02:00Z"/>
              <w:del w:id="83" w:author="ETRI" w:date="2023-02-08T18:26:00Z"/>
              <w:lang w:eastAsia="zh-CN"/>
            </w:rPr>
          </w:rPrChange>
        </w:rPr>
      </w:pPr>
      <w:ins w:id="84" w:author="user6" w:date="2023-01-21T17:02:00Z">
        <w:del w:id="85" w:author="ETRI" w:date="2023-02-08T18:24:00Z">
          <w:r w:rsidRPr="00BA17E0" w:rsidDel="00DE4E82">
            <w:rPr>
              <w:highlight w:val="yellow"/>
              <w:lang w:eastAsia="zh-CN"/>
              <w:rPrChange w:id="86" w:author="ETRI" w:date="2023-02-08T18:26:00Z">
                <w:rPr>
                  <w:lang w:eastAsia="zh-CN"/>
                </w:rPr>
              </w:rPrChange>
            </w:rPr>
            <w:delText xml:space="preserve">8.  </w:delText>
          </w:r>
        </w:del>
      </w:ins>
      <w:ins w:id="87" w:author="ETRI" w:date="2023-02-08T18:27:00Z">
        <w:r w:rsidR="00DE4E82" w:rsidRPr="00BA17E0">
          <w:rPr>
            <w:highlight w:val="yellow"/>
            <w:lang w:eastAsia="zh-CN"/>
          </w:rPr>
          <w:tab/>
        </w:r>
      </w:ins>
      <w:ins w:id="88" w:author="ETRI" w:date="2023-02-08T18:25:00Z">
        <w:r w:rsidR="00DE4E82" w:rsidRPr="00BA17E0">
          <w:rPr>
            <w:highlight w:val="yellow"/>
            <w:lang w:eastAsia="zh-CN"/>
            <w:rPrChange w:id="89" w:author="ETRI" w:date="2023-02-08T18:26:00Z">
              <w:rPr>
                <w:lang w:eastAsia="zh-CN"/>
              </w:rPr>
            </w:rPrChange>
          </w:rPr>
          <w:t xml:space="preserve">When a subscription </w:t>
        </w:r>
      </w:ins>
      <w:ins w:id="90" w:author="ETRI" w:date="2023-02-08T18:30:00Z">
        <w:r w:rsidR="006D6112" w:rsidRPr="00BA17E0">
          <w:rPr>
            <w:highlight w:val="yellow"/>
            <w:lang w:eastAsia="zh-CN"/>
          </w:rPr>
          <w:t>for</w:t>
        </w:r>
      </w:ins>
      <w:ins w:id="91" w:author="ETRI" w:date="2023-02-08T18:25:00Z">
        <w:r w:rsidR="00DE4E82" w:rsidRPr="00BA17E0">
          <w:rPr>
            <w:highlight w:val="yellow"/>
            <w:lang w:eastAsia="zh-CN"/>
            <w:rPrChange w:id="92" w:author="ETRI" w:date="2023-02-08T18:26:00Z">
              <w:rPr>
                <w:lang w:eastAsia="zh-CN"/>
              </w:rPr>
            </w:rPrChange>
          </w:rPr>
          <w:t xml:space="preserve"> FL preparation is rec</w:t>
        </w:r>
      </w:ins>
      <w:ins w:id="93" w:author="ETRI" w:date="2023-02-08T18:26:00Z">
        <w:r w:rsidR="00DE4E82" w:rsidRPr="00BA17E0">
          <w:rPr>
            <w:highlight w:val="yellow"/>
            <w:lang w:eastAsia="zh-CN"/>
            <w:rPrChange w:id="94" w:author="ETRI" w:date="2023-02-08T18:26:00Z">
              <w:rPr>
                <w:lang w:eastAsia="zh-CN"/>
              </w:rPr>
            </w:rPrChange>
          </w:rPr>
          <w:t>eived,</w:t>
        </w:r>
        <w:r w:rsidR="00DE4E82">
          <w:rPr>
            <w:lang w:eastAsia="zh-CN"/>
          </w:rPr>
          <w:t xml:space="preserve"> </w:t>
        </w:r>
      </w:ins>
      <w:ins w:id="95" w:author="user6" w:date="2023-01-21T17:02:00Z">
        <w:r w:rsidRPr="008C4194">
          <w:rPr>
            <w:rFonts w:hint="eastAsia"/>
            <w:lang w:val="en-US" w:eastAsia="zh-CN"/>
          </w:rPr>
          <w:t>Client NWDAF</w:t>
        </w:r>
        <w:r w:rsidRPr="008C4194">
          <w:rPr>
            <w:lang w:eastAsia="zh-CN"/>
          </w:rPr>
          <w:t>(s) decides whether to join the Federated Learning process based on its availability, computation and communication capability, and Interoperability information</w:t>
        </w:r>
        <w:del w:id="96" w:author="ETRI" w:date="2023-02-08T18:26:00Z">
          <w:r w:rsidRPr="00BA17E0" w:rsidDel="00DE4E82">
            <w:rPr>
              <w:highlight w:val="yellow"/>
              <w:lang w:eastAsia="zh-CN"/>
              <w:rPrChange w:id="97" w:author="ETRI" w:date="2023-02-08T18:27:00Z">
                <w:rPr>
                  <w:lang w:eastAsia="zh-CN"/>
                </w:rPr>
              </w:rPrChange>
            </w:rPr>
            <w:delText>.</w:delText>
          </w:r>
        </w:del>
      </w:ins>
      <w:ins w:id="98" w:author="ETRI" w:date="2023-02-08T18:26:00Z">
        <w:r w:rsidR="00DE4E82" w:rsidRPr="00BA17E0">
          <w:rPr>
            <w:highlight w:val="yellow"/>
            <w:lang w:eastAsia="zh-CN"/>
            <w:rPrChange w:id="99" w:author="ETRI" w:date="2023-02-08T18:27:00Z">
              <w:rPr>
                <w:lang w:eastAsia="zh-CN"/>
              </w:rPr>
            </w:rPrChange>
          </w:rPr>
          <w:t xml:space="preserve">, and </w:t>
        </w:r>
      </w:ins>
      <w:ins w:id="100" w:author="ETRI" w:date="2023-02-08T18:30:00Z">
        <w:r w:rsidR="006D6112" w:rsidRPr="00BA17E0">
          <w:rPr>
            <w:highlight w:val="yellow"/>
            <w:lang w:eastAsia="zh-CN"/>
          </w:rPr>
          <w:t xml:space="preserve">then, </w:t>
        </w:r>
      </w:ins>
    </w:p>
    <w:p w14:paraId="14E54692" w14:textId="1203415F" w:rsidR="008C4194" w:rsidRPr="008C4194" w:rsidRDefault="008C4194" w:rsidP="008C4194">
      <w:pPr>
        <w:pStyle w:val="B1"/>
        <w:rPr>
          <w:ins w:id="101" w:author="user6" w:date="2023-01-21T17:02:00Z"/>
          <w:lang w:eastAsia="zh-CN"/>
        </w:rPr>
      </w:pPr>
      <w:ins w:id="102" w:author="user6" w:date="2023-01-21T17:02:00Z">
        <w:del w:id="103" w:author="ETRI" w:date="2023-02-08T18:24:00Z">
          <w:r w:rsidRPr="00BA17E0" w:rsidDel="00DE4E82">
            <w:rPr>
              <w:highlight w:val="yellow"/>
              <w:lang w:eastAsia="zh-CN"/>
              <w:rPrChange w:id="104" w:author="ETRI" w:date="2023-02-08T18:27:00Z">
                <w:rPr>
                  <w:lang w:eastAsia="zh-CN"/>
                </w:rPr>
              </w:rPrChange>
            </w:rPr>
            <w:delText xml:space="preserve">9. </w:delText>
          </w:r>
        </w:del>
      </w:ins>
      <w:ins w:id="105" w:author="user6" w:date="2023-01-21T17:31:00Z">
        <w:del w:id="106" w:author="ETRI" w:date="2023-02-08T18:24:00Z">
          <w:r w:rsidR="007033CD" w:rsidRPr="00BA17E0" w:rsidDel="00DE4E82">
            <w:rPr>
              <w:highlight w:val="yellow"/>
              <w:lang w:eastAsia="zh-CN"/>
              <w:rPrChange w:id="107" w:author="ETRI" w:date="2023-02-08T18:27:00Z">
                <w:rPr>
                  <w:lang w:eastAsia="zh-CN"/>
                </w:rPr>
              </w:rPrChange>
            </w:rPr>
            <w:delText xml:space="preserve"> </w:delText>
          </w:r>
        </w:del>
      </w:ins>
      <w:ins w:id="108" w:author="user6" w:date="2023-01-21T17:02:00Z">
        <w:del w:id="109" w:author="ETRI" w:date="2023-02-08T18:26:00Z">
          <w:r w:rsidRPr="00BA17E0" w:rsidDel="00DE4E82">
            <w:rPr>
              <w:highlight w:val="yellow"/>
              <w:lang w:val="en-US" w:eastAsia="zh-CN"/>
              <w:rPrChange w:id="110" w:author="ETRI" w:date="2023-02-08T18:27:00Z">
                <w:rPr>
                  <w:lang w:val="en-US" w:eastAsia="zh-CN"/>
                </w:rPr>
              </w:rPrChange>
            </w:rPr>
            <w:delText>Client NWDAF</w:delText>
          </w:r>
          <w:r w:rsidRPr="00BA17E0" w:rsidDel="00DE4E82">
            <w:rPr>
              <w:highlight w:val="yellow"/>
              <w:lang w:eastAsia="zh-CN"/>
              <w:rPrChange w:id="111" w:author="ETRI" w:date="2023-02-08T18:27:00Z">
                <w:rPr>
                  <w:lang w:eastAsia="zh-CN"/>
                </w:rPr>
              </w:rPrChange>
            </w:rPr>
            <w:delText>(s)</w:delText>
          </w:r>
          <w:r w:rsidRPr="008C4194" w:rsidDel="00DE4E82">
            <w:rPr>
              <w:lang w:eastAsia="zh-CN"/>
            </w:rPr>
            <w:delText xml:space="preserve"> </w:delText>
          </w:r>
        </w:del>
        <w:r w:rsidRPr="008C4194">
          <w:rPr>
            <w:lang w:eastAsia="zh-CN"/>
          </w:rPr>
          <w:t xml:space="preserve">sends response to </w:t>
        </w:r>
        <w:r w:rsidRPr="008C4194">
          <w:rPr>
            <w:rFonts w:hint="eastAsia"/>
            <w:lang w:val="en-US" w:eastAsia="zh-CN"/>
          </w:rPr>
          <w:t>Server NWDAF</w:t>
        </w:r>
        <w:r w:rsidRPr="008C4194">
          <w:rPr>
            <w:lang w:eastAsia="zh-CN"/>
          </w:rPr>
          <w:t xml:space="preserve"> indicating </w:t>
        </w:r>
      </w:ins>
      <w:ins w:id="112" w:author="ETRI" w:date="2023-02-08T18:28:00Z">
        <w:r w:rsidR="00DE4E82" w:rsidRPr="00BA17E0">
          <w:rPr>
            <w:highlight w:val="yellow"/>
            <w:lang w:eastAsia="zh-CN"/>
            <w:rPrChange w:id="113" w:author="ETRI" w:date="2023-02-08T18:28:00Z">
              <w:rPr>
                <w:lang w:eastAsia="zh-CN"/>
              </w:rPr>
            </w:rPrChange>
          </w:rPr>
          <w:t>whether</w:t>
        </w:r>
      </w:ins>
      <w:ins w:id="114" w:author="user6" w:date="2023-01-21T17:02:00Z">
        <w:del w:id="115" w:author="ETRI" w:date="2023-02-08T18:28:00Z">
          <w:r w:rsidRPr="00BA17E0" w:rsidDel="00DE4E82">
            <w:rPr>
              <w:highlight w:val="yellow"/>
              <w:lang w:eastAsia="zh-CN"/>
              <w:rPrChange w:id="116" w:author="ETRI" w:date="2023-02-08T18:28:00Z">
                <w:rPr>
                  <w:lang w:eastAsia="zh-CN"/>
                </w:rPr>
              </w:rPrChange>
            </w:rPr>
            <w:delText>if</w:delText>
          </w:r>
        </w:del>
        <w:r w:rsidRPr="008C4194">
          <w:rPr>
            <w:lang w:eastAsia="zh-CN"/>
          </w:rPr>
          <w:t xml:space="preserve"> it will </w:t>
        </w:r>
        <w:del w:id="117" w:author="ETRI" w:date="2023-02-08T18:29:00Z">
          <w:r w:rsidRPr="00BA17E0" w:rsidDel="006D6112">
            <w:rPr>
              <w:highlight w:val="yellow"/>
              <w:lang w:eastAsia="zh-CN"/>
              <w:rPrChange w:id="118" w:author="ETRI" w:date="2023-02-08T18:30:00Z">
                <w:rPr>
                  <w:lang w:eastAsia="zh-CN"/>
                </w:rPr>
              </w:rPrChange>
            </w:rPr>
            <w:delText>join</w:delText>
          </w:r>
        </w:del>
      </w:ins>
      <w:ins w:id="119" w:author="ETRI" w:date="2023-02-08T18:29:00Z">
        <w:r w:rsidR="006D6112" w:rsidRPr="00BA17E0">
          <w:rPr>
            <w:highlight w:val="yellow"/>
            <w:lang w:eastAsia="zh-CN"/>
            <w:rPrChange w:id="120" w:author="ETRI" w:date="2023-02-08T18:30:00Z">
              <w:rPr>
                <w:lang w:eastAsia="zh-CN"/>
              </w:rPr>
            </w:rPrChange>
          </w:rPr>
          <w:t>accept</w:t>
        </w:r>
      </w:ins>
      <w:ins w:id="121" w:author="ETRI" w:date="2023-02-08T18:28:00Z">
        <w:r w:rsidR="00DE4E82">
          <w:rPr>
            <w:lang w:eastAsia="zh-CN"/>
          </w:rPr>
          <w:t xml:space="preserve"> </w:t>
        </w:r>
      </w:ins>
      <w:ins w:id="122" w:author="user6" w:date="2023-01-21T17:02:00Z">
        <w:del w:id="123" w:author="ETRI" w:date="2023-02-08T18:29:00Z">
          <w:r w:rsidRPr="008C4194" w:rsidDel="006D6112">
            <w:rPr>
              <w:lang w:eastAsia="zh-CN"/>
            </w:rPr>
            <w:delText xml:space="preserve"> </w:delText>
          </w:r>
        </w:del>
        <w:r w:rsidRPr="008C4194">
          <w:rPr>
            <w:lang w:eastAsia="zh-CN"/>
          </w:rPr>
          <w:t xml:space="preserve">the </w:t>
        </w:r>
      </w:ins>
      <w:ins w:id="124" w:author="ETRI" w:date="2023-02-08T18:29:00Z">
        <w:r w:rsidR="006D6112" w:rsidRPr="00BA17E0">
          <w:rPr>
            <w:highlight w:val="yellow"/>
            <w:lang w:eastAsia="zh-CN"/>
            <w:rPrChange w:id="125" w:author="ETRI" w:date="2023-02-08T18:30:00Z">
              <w:rPr>
                <w:lang w:eastAsia="zh-CN"/>
              </w:rPr>
            </w:rPrChange>
          </w:rPr>
          <w:t>subscription or not</w:t>
        </w:r>
      </w:ins>
      <w:ins w:id="126" w:author="user6" w:date="2023-01-21T17:02:00Z">
        <w:del w:id="127" w:author="ETRI" w:date="2023-02-08T18:29:00Z">
          <w:r w:rsidRPr="00BA17E0" w:rsidDel="006D6112">
            <w:rPr>
              <w:highlight w:val="yellow"/>
              <w:lang w:eastAsia="zh-CN"/>
              <w:rPrChange w:id="128" w:author="ETRI" w:date="2023-02-08T18:30:00Z">
                <w:rPr>
                  <w:lang w:eastAsia="zh-CN"/>
                </w:rPr>
              </w:rPrChange>
            </w:rPr>
            <w:delText>FL procedure</w:delText>
          </w:r>
        </w:del>
        <w:r w:rsidRPr="00BA17E0">
          <w:rPr>
            <w:highlight w:val="yellow"/>
            <w:lang w:eastAsia="zh-CN"/>
            <w:rPrChange w:id="129" w:author="ETRI" w:date="2023-02-08T18:30:00Z">
              <w:rPr>
                <w:lang w:eastAsia="zh-CN"/>
              </w:rPr>
            </w:rPrChange>
          </w:rPr>
          <w:t>.</w:t>
        </w:r>
      </w:ins>
    </w:p>
    <w:p w14:paraId="3AD0FED8" w14:textId="3EAA4F3C" w:rsidR="00E35EC4" w:rsidRDefault="006D6112" w:rsidP="008C4194">
      <w:pPr>
        <w:pStyle w:val="B1"/>
        <w:rPr>
          <w:ins w:id="130" w:author="cmcc1" w:date="2022-12-28T12:31:00Z"/>
          <w:lang w:eastAsia="ko-KR"/>
        </w:rPr>
      </w:pPr>
      <w:ins w:id="131" w:author="ETRI" w:date="2023-02-08T18:31:00Z">
        <w:r w:rsidRPr="00BA17E0">
          <w:rPr>
            <w:highlight w:val="yellow"/>
            <w:lang w:eastAsia="zh-CN"/>
            <w:rPrChange w:id="132" w:author="ETRI" w:date="2023-02-08T18:31:00Z">
              <w:rPr>
                <w:lang w:eastAsia="zh-CN"/>
              </w:rPr>
            </w:rPrChange>
          </w:rPr>
          <w:t>8</w:t>
        </w:r>
      </w:ins>
      <w:ins w:id="133" w:author="user6" w:date="2023-01-21T17:02:00Z">
        <w:del w:id="134" w:author="ETRI" w:date="2023-02-08T18:31:00Z">
          <w:r w:rsidR="008C4194" w:rsidRPr="00BA17E0" w:rsidDel="006D6112">
            <w:rPr>
              <w:highlight w:val="yellow"/>
              <w:lang w:eastAsia="zh-CN"/>
              <w:rPrChange w:id="135" w:author="ETRI" w:date="2023-02-08T18:31:00Z">
                <w:rPr>
                  <w:lang w:eastAsia="zh-CN"/>
                </w:rPr>
              </w:rPrChange>
            </w:rPr>
            <w:delText>10</w:delText>
          </w:r>
        </w:del>
        <w:r w:rsidR="008C4194" w:rsidRPr="00BA17E0">
          <w:rPr>
            <w:highlight w:val="yellow"/>
            <w:lang w:eastAsia="zh-CN"/>
          </w:rPr>
          <w:t>.</w:t>
        </w:r>
        <w:r w:rsidR="008C4194" w:rsidRPr="008C4194">
          <w:rPr>
            <w:lang w:eastAsia="zh-CN"/>
          </w:rPr>
          <w:t xml:space="preserve">  </w:t>
        </w:r>
        <w:r w:rsidR="008C4194" w:rsidRPr="008C4194">
          <w:rPr>
            <w:rFonts w:hint="eastAsia"/>
            <w:lang w:val="en-US" w:eastAsia="zh-CN"/>
          </w:rPr>
          <w:t>Server NWDAF</w:t>
        </w:r>
      </w:ins>
      <w:ins w:id="136" w:author="user6" w:date="2023-01-21T17:31:00Z">
        <w:r w:rsidR="007033CD">
          <w:rPr>
            <w:lang w:val="en-US" w:eastAsia="zh-CN"/>
          </w:rPr>
          <w:t xml:space="preserve"> </w:t>
        </w:r>
      </w:ins>
      <w:ins w:id="137" w:author="user6" w:date="2023-01-21T17:02:00Z">
        <w:r w:rsidR="008C4194" w:rsidRPr="008C4194">
          <w:rPr>
            <w:lang w:eastAsia="zh-CN"/>
          </w:rPr>
          <w:t xml:space="preserve">conducts selection of </w:t>
        </w:r>
        <w:r w:rsidR="008C4194" w:rsidRPr="008C4194">
          <w:rPr>
            <w:rFonts w:hint="eastAsia"/>
            <w:lang w:val="en-US" w:eastAsia="zh-CN"/>
          </w:rPr>
          <w:t>Client NWDAF</w:t>
        </w:r>
        <w:r w:rsidR="008C4194" w:rsidRPr="008C4194">
          <w:rPr>
            <w:lang w:eastAsia="zh-CN"/>
          </w:rPr>
          <w:t>(s).</w:t>
        </w:r>
      </w:ins>
    </w:p>
    <w:p w14:paraId="7ECD79F5" w14:textId="77777777" w:rsidR="00E35EC4" w:rsidRDefault="004E1F78">
      <w:pPr>
        <w:pStyle w:val="Heading4"/>
        <w:rPr>
          <w:lang w:eastAsia="ko-KR"/>
        </w:rPr>
      </w:pPr>
      <w:r>
        <w:rPr>
          <w:lang w:eastAsia="ko-KR"/>
        </w:rPr>
        <w:lastRenderedPageBreak/>
        <w:t>6.2C.2.</w:t>
      </w:r>
      <w:ins w:id="138" w:author="cmcc1" w:date="2022-12-28T12:34:00Z">
        <w:r w:rsidRPr="008D4D71">
          <w:rPr>
            <w:rFonts w:hint="eastAsia"/>
            <w:lang w:val="en-US" w:eastAsia="zh-CN"/>
          </w:rPr>
          <w:t>2</w:t>
        </w:r>
      </w:ins>
      <w:del w:id="139" w:author="cmcc1" w:date="2022-12-28T12:34:00Z">
        <w:r w:rsidRPr="008D4D71">
          <w:rPr>
            <w:lang w:eastAsia="ko-KR"/>
          </w:rPr>
          <w:delText>1</w:delText>
        </w:r>
      </w:del>
      <w:r>
        <w:rPr>
          <w:lang w:eastAsia="ko-KR"/>
        </w:rPr>
        <w:tab/>
        <w:t>General procedure for Federated Learning among Multiple NWDAF Instances</w:t>
      </w:r>
      <w:bookmarkEnd w:id="37"/>
    </w:p>
    <w:p w14:paraId="2BCCB5E0" w14:textId="0563B714" w:rsidR="00E35EC4" w:rsidRDefault="004E1F78">
      <w:pPr>
        <w:pStyle w:val="TH"/>
        <w:rPr>
          <w:lang w:eastAsia="ko-KR"/>
        </w:rPr>
      </w:pPr>
      <w:del w:id="140" w:author="ETRI" w:date="2023-02-08T18:32:00Z">
        <w:r w:rsidRPr="00456AFA" w:rsidDel="002F12ED">
          <w:rPr>
            <w:highlight w:val="yellow"/>
            <w:rPrChange w:id="141" w:author="Ericsson_00" w:date="2023-02-10T15:07:00Z">
              <w:rPr>
                <w:highlight w:val="green"/>
              </w:rPr>
            </w:rPrChange>
          </w:rPr>
          <w:object w:dxaOrig="9631" w:dyaOrig="5864" w14:anchorId="34DC0501">
            <v:shape id="_x0000_i1027" type="#_x0000_t75" style="width:481.95pt;height:293.9pt" o:ole="">
              <v:imagedata r:id="rId18" o:title=""/>
            </v:shape>
            <o:OLEObject Type="Embed" ProgID="Visio.Drawing.15" ShapeID="_x0000_i1027" DrawAspect="Content" ObjectID="_1737547662" r:id="rId19"/>
          </w:object>
        </w:r>
      </w:del>
      <w:ins w:id="142" w:author="ETRI" w:date="2023-02-08T18:31:00Z">
        <w:r w:rsidR="00A55AD4" w:rsidRPr="00456AFA">
          <w:rPr>
            <w:highlight w:val="yellow"/>
            <w:rPrChange w:id="143" w:author="Ericsson_00" w:date="2023-02-10T15:07:00Z">
              <w:rPr>
                <w:highlight w:val="green"/>
              </w:rPr>
            </w:rPrChange>
          </w:rPr>
          <w:object w:dxaOrig="19850" w:dyaOrig="12070" w14:anchorId="2D6228E5">
            <v:shape id="_x0000_i1028" type="#_x0000_t75" style="width:471.2pt;height:287.45pt" o:ole="">
              <v:imagedata r:id="rId20" o:title=""/>
            </v:shape>
            <o:OLEObject Type="Embed" ProgID="Visio.Drawing.15" ShapeID="_x0000_i1028" DrawAspect="Content" ObjectID="_1737547663" r:id="rId21"/>
          </w:object>
        </w:r>
      </w:ins>
    </w:p>
    <w:p w14:paraId="0544CBD6" w14:textId="77777777" w:rsidR="00E35EC4" w:rsidRDefault="004E1F78">
      <w:pPr>
        <w:pStyle w:val="TF"/>
        <w:rPr>
          <w:lang w:eastAsia="ko-KR"/>
        </w:rPr>
      </w:pPr>
      <w:r>
        <w:rPr>
          <w:lang w:eastAsia="ko-KR"/>
        </w:rPr>
        <w:t>Figure 6.2C.2.</w:t>
      </w:r>
      <w:ins w:id="144" w:author="cmcc1" w:date="2022-12-28T12:34:00Z">
        <w:r>
          <w:rPr>
            <w:rFonts w:hint="eastAsia"/>
            <w:lang w:val="en-US" w:eastAsia="zh-CN"/>
          </w:rPr>
          <w:t>2</w:t>
        </w:r>
      </w:ins>
      <w:del w:id="145" w:author="cmcc1" w:date="2022-12-28T12:34:00Z">
        <w:r>
          <w:rPr>
            <w:lang w:eastAsia="ko-KR"/>
          </w:rPr>
          <w:delText>1</w:delText>
        </w:r>
      </w:del>
      <w:r>
        <w:rPr>
          <w:lang w:eastAsia="ko-KR"/>
        </w:rPr>
        <w:t>-1: General procedure for Federated Learning among Multiple NWDAF</w:t>
      </w:r>
    </w:p>
    <w:p w14:paraId="3B4C95C0" w14:textId="77777777" w:rsidR="00E35EC4" w:rsidDel="0075079B" w:rsidRDefault="00EC0F33" w:rsidP="007216F2">
      <w:pPr>
        <w:pStyle w:val="B1"/>
        <w:rPr>
          <w:del w:id="146" w:author="user6" w:date="2023-01-21T17:11:00Z"/>
          <w:lang w:eastAsia="ko-KR"/>
        </w:rPr>
      </w:pPr>
      <w:ins w:id="147" w:author="user6" w:date="2023-01-21T17:33:00Z">
        <w:r>
          <w:rPr>
            <w:lang w:eastAsia="ko-KR"/>
          </w:rPr>
          <w:t xml:space="preserve">   </w:t>
        </w:r>
      </w:ins>
      <w:ins w:id="148" w:author="user6" w:date="2023-01-21T17:34:00Z">
        <w:r>
          <w:rPr>
            <w:lang w:eastAsia="ko-KR"/>
          </w:rPr>
          <w:t xml:space="preserve">   </w:t>
        </w:r>
      </w:ins>
      <w:ins w:id="149" w:author="user6" w:date="2023-01-21T17:31:00Z">
        <w:r w:rsidR="00E25652">
          <w:rPr>
            <w:lang w:eastAsia="ko-KR"/>
          </w:rPr>
          <w:t>0.</w:t>
        </w:r>
        <w:r w:rsidR="00E25652">
          <w:rPr>
            <w:lang w:eastAsia="ko-KR"/>
          </w:rPr>
          <w:tab/>
        </w:r>
      </w:ins>
      <w:r w:rsidR="004E1F78">
        <w:rPr>
          <w:rFonts w:hint="eastAsia"/>
          <w:lang w:eastAsia="ko-KR"/>
        </w:rPr>
        <w:t xml:space="preserve">The consumer (NWDAF containing AnLF) sends a subscription request to NWDAF containing MTLF to </w:t>
      </w:r>
      <w:ins w:id="150" w:author="user6" w:date="2023-01-21T17:34:00Z">
        <w:r>
          <w:rPr>
            <w:lang w:eastAsia="ko-KR"/>
          </w:rPr>
          <w:t xml:space="preserve">  </w:t>
        </w:r>
      </w:ins>
      <w:r w:rsidR="004E1F78">
        <w:rPr>
          <w:rFonts w:hint="eastAsia"/>
          <w:lang w:eastAsia="ko-KR"/>
        </w:rPr>
        <w:t xml:space="preserve">retrieve a ML model, </w:t>
      </w:r>
      <w:ins w:id="151" w:author="cmcc1" w:date="2022-12-28T12:32:00Z">
        <w:r w:rsidR="004E1F78">
          <w:rPr>
            <w:rFonts w:hint="eastAsia"/>
            <w:lang w:eastAsia="ko-KR"/>
          </w:rPr>
          <w:t>using Nnwdaf_MLModelProvision service as defined in TS 23.288 [5]</w:t>
        </w:r>
      </w:ins>
      <w:ins w:id="152" w:author="cmcc1" w:date="2023-01-04T12:19:00Z">
        <w:r w:rsidR="004E1F78" w:rsidRPr="00EC0F33">
          <w:rPr>
            <w:rFonts w:hint="eastAsia"/>
            <w:lang w:eastAsia="ko-KR"/>
          </w:rPr>
          <w:t xml:space="preserve">, </w:t>
        </w:r>
      </w:ins>
      <w:r w:rsidR="0075079B" w:rsidRPr="00EC0F33">
        <w:rPr>
          <w:lang w:eastAsia="ko-KR"/>
        </w:rPr>
        <w:t>including Analytics ID</w:t>
      </w:r>
      <w:del w:id="153" w:author="user6" w:date="2023-01-21T17:10:00Z">
        <w:r w:rsidR="0075079B" w:rsidRPr="0075079B" w:rsidDel="0075079B">
          <w:rPr>
            <w:lang w:eastAsia="ko-KR"/>
          </w:rPr>
          <w:delText xml:space="preserve"> </w:delText>
        </w:r>
        <w:r w:rsidR="0075079B" w:rsidDel="0075079B">
          <w:rPr>
            <w:lang w:eastAsia="ko-KR"/>
          </w:rPr>
          <w:delText>and ML model filter information as described in TS 23.288 [5], the NWDAF containing MTLF can be a FL server (Server NWDAF) with FL server capability or a MTLF without FL server capability.</w:delText>
        </w:r>
      </w:del>
      <w:r w:rsidR="0075079B" w:rsidRPr="00EC0F33">
        <w:rPr>
          <w:lang w:eastAsia="ko-KR"/>
        </w:rPr>
        <w:t xml:space="preserve">, </w:t>
      </w:r>
      <w:ins w:id="154" w:author="cmcc1" w:date="2023-01-17T17:19:00Z">
        <w:r w:rsidR="004E1F78" w:rsidRPr="00EC0F33">
          <w:rPr>
            <w:lang w:eastAsia="ko-KR"/>
          </w:rPr>
          <w:t xml:space="preserve">model </w:t>
        </w:r>
        <w:r w:rsidR="004E1F78" w:rsidRPr="00EC0F33">
          <w:rPr>
            <w:lang w:eastAsia="ko-KR"/>
          </w:rPr>
          <w:lastRenderedPageBreak/>
          <w:t xml:space="preserve">metric (e.g., accuracy, precision, recall, etc), </w:t>
        </w:r>
      </w:ins>
      <w:ins w:id="155" w:author="王亚鑫(Yaxin Wang)" w:date="2023-01-17T11:39:00Z">
        <w:r w:rsidR="004E1F78" w:rsidRPr="0075079B">
          <w:rPr>
            <w:lang w:eastAsia="ko-KR"/>
          </w:rPr>
          <w:t>pre-determined status (</w:t>
        </w:r>
      </w:ins>
      <w:ins w:id="156" w:author="王亚鑫(Yaxin Wang)" w:date="2023-01-17T11:40:00Z">
        <w:r w:rsidR="004E1F78" w:rsidRPr="0075079B">
          <w:rPr>
            <w:lang w:eastAsia="ko-KR"/>
          </w:rPr>
          <w:t xml:space="preserve">e.g. </w:t>
        </w:r>
      </w:ins>
      <w:ins w:id="157" w:author="OPPO_yaxin" w:date="2023-01-18T11:10:00Z">
        <w:r w:rsidR="004E1F78" w:rsidRPr="0075079B">
          <w:rPr>
            <w:lang w:eastAsia="ko-KR"/>
          </w:rPr>
          <w:t xml:space="preserve">requested accuracy level and/or </w:t>
        </w:r>
      </w:ins>
      <w:ins w:id="158" w:author="王亚鑫(Yaxin Wang)" w:date="2023-01-17T11:42:00Z">
        <w:r w:rsidR="004E1F78" w:rsidRPr="0075079B">
          <w:rPr>
            <w:lang w:eastAsia="ko-KR"/>
          </w:rPr>
          <w:t xml:space="preserve">total </w:t>
        </w:r>
      </w:ins>
      <w:ins w:id="159" w:author="王亚鑫(Yaxin Wang)" w:date="2023-01-17T11:39:00Z">
        <w:r w:rsidR="004E1F78" w:rsidRPr="0075079B">
          <w:rPr>
            <w:lang w:eastAsia="ko-KR"/>
          </w:rPr>
          <w:t>training time)</w:t>
        </w:r>
      </w:ins>
      <w:ins w:id="160" w:author="王亚鑫(Yaxin Wang)" w:date="2023-01-17T11:45:00Z">
        <w:r w:rsidR="004E1F78" w:rsidRPr="0075079B">
          <w:rPr>
            <w:lang w:eastAsia="ko-KR"/>
          </w:rPr>
          <w:t xml:space="preserve"> and/or periodically reporting</w:t>
        </w:r>
      </w:ins>
      <w:ins w:id="161" w:author="王亚鑫(Yaxin Wang)" w:date="2023-01-17T11:47:00Z">
        <w:r w:rsidR="004E1F78" w:rsidRPr="0075079B">
          <w:rPr>
            <w:lang w:eastAsia="ko-KR"/>
          </w:rPr>
          <w:t xml:space="preserve"> condition (</w:t>
        </w:r>
      </w:ins>
      <w:ins w:id="162" w:author="王亚鑫(Yaxin Wang)" w:date="2023-01-17T11:48:00Z">
        <w:r w:rsidR="004E1F78" w:rsidRPr="0075079B">
          <w:rPr>
            <w:lang w:eastAsia="ko-KR"/>
          </w:rPr>
          <w:t xml:space="preserve">e.g. </w:t>
        </w:r>
      </w:ins>
      <w:ins w:id="163" w:author="王亚鑫(Yaxin Wang)" w:date="2023-01-17T11:45:00Z">
        <w:r w:rsidR="004E1F78" w:rsidRPr="0075079B">
          <w:rPr>
            <w:lang w:eastAsia="ko-KR"/>
          </w:rPr>
          <w:t>training round/time</w:t>
        </w:r>
      </w:ins>
      <w:ins w:id="164" w:author="王亚鑫(Yaxin Wang)" w:date="2023-01-17T11:48:00Z">
        <w:r w:rsidR="004E1F78" w:rsidRPr="0075079B">
          <w:rPr>
            <w:lang w:eastAsia="ko-KR"/>
          </w:rPr>
          <w:t>)</w:t>
        </w:r>
      </w:ins>
      <w:ins w:id="165" w:author="王亚鑫(Yaxin Wang)" w:date="2023-01-17T11:39:00Z">
        <w:r w:rsidR="004E1F78" w:rsidRPr="0075079B">
          <w:rPr>
            <w:lang w:eastAsia="ko-KR"/>
          </w:rPr>
          <w:t>.</w:t>
        </w:r>
      </w:ins>
    </w:p>
    <w:p w14:paraId="0419CBC2" w14:textId="77777777" w:rsidR="0075079B" w:rsidRPr="0075079B" w:rsidRDefault="0075079B" w:rsidP="00B5239F">
      <w:pPr>
        <w:pStyle w:val="B1"/>
        <w:rPr>
          <w:lang w:eastAsia="ko-KR"/>
        </w:rPr>
      </w:pPr>
    </w:p>
    <w:p w14:paraId="6CAA7F41" w14:textId="77777777" w:rsidR="00E35EC4" w:rsidRPr="00EC0F33" w:rsidRDefault="004E1F78" w:rsidP="00A16DF7">
      <w:pPr>
        <w:pStyle w:val="EditorsNote"/>
        <w:rPr>
          <w:del w:id="166" w:author="cmcc1" w:date="2023-01-17T17:19:00Z"/>
          <w:lang w:eastAsia="ko-KR"/>
        </w:rPr>
      </w:pPr>
      <w:ins w:id="167" w:author="OPPO_yaxin" w:date="2023-01-18T11:15:00Z">
        <w:r w:rsidRPr="00EC0F33">
          <w:rPr>
            <w:lang w:eastAsia="ko-KR"/>
          </w:rPr>
          <w:t xml:space="preserve">NOTE </w:t>
        </w:r>
      </w:ins>
      <w:ins w:id="168" w:author="user6" w:date="2023-01-18T12:16:00Z">
        <w:r w:rsidRPr="00EC0F33">
          <w:rPr>
            <w:lang w:eastAsia="ko-KR"/>
          </w:rPr>
          <w:t>1</w:t>
        </w:r>
      </w:ins>
      <w:ins w:id="169" w:author="OPPO_yaxin" w:date="2023-01-18T11:15:00Z">
        <w:r w:rsidRPr="00EC0F33">
          <w:rPr>
            <w:lang w:eastAsia="ko-KR"/>
          </w:rPr>
          <w:t xml:space="preserve">: The requested accuracy level </w:t>
        </w:r>
      </w:ins>
      <w:ins w:id="170" w:author="OPPO_yaxin" w:date="2023-01-18T11:16:00Z">
        <w:r w:rsidRPr="00EC0F33">
          <w:rPr>
            <w:lang w:eastAsia="ko-KR"/>
          </w:rPr>
          <w:t xml:space="preserve">can be used to </w:t>
        </w:r>
      </w:ins>
      <w:ins w:id="171" w:author="OPPO_yaxin" w:date="2023-01-18T11:17:00Z">
        <w:r w:rsidRPr="00EC0F33">
          <w:rPr>
            <w:lang w:eastAsia="ko-KR"/>
          </w:rPr>
          <w:t>indicate the target accuracy level of the training process, and the FL s</w:t>
        </w:r>
      </w:ins>
      <w:ins w:id="172" w:author="OPPO_yaxin" w:date="2023-01-18T11:18:00Z">
        <w:r w:rsidRPr="00EC0F33">
          <w:rPr>
            <w:lang w:eastAsia="ko-KR"/>
          </w:rPr>
          <w:t>erver NWDAF may stop the training process when the requested accuracy level is achieved during the training process.</w:t>
        </w:r>
      </w:ins>
    </w:p>
    <w:p w14:paraId="63E0E024" w14:textId="77777777" w:rsidR="00E35EC4" w:rsidRDefault="00E35EC4" w:rsidP="00B5239F">
      <w:pPr>
        <w:pStyle w:val="NO"/>
        <w:numPr>
          <w:ilvl w:val="255"/>
          <w:numId w:val="0"/>
        </w:numPr>
        <w:ind w:left="1135" w:hanging="851"/>
        <w:rPr>
          <w:ins w:id="173" w:author="OPPO_yaxin" w:date="2023-01-18T11:21:00Z"/>
          <w:lang w:val="en-US" w:eastAsia="zh-CN"/>
        </w:rPr>
      </w:pPr>
    </w:p>
    <w:p w14:paraId="4503A4E9" w14:textId="77777777" w:rsidR="00E35EC4" w:rsidRDefault="004E1F78">
      <w:pPr>
        <w:pStyle w:val="EditorsNote"/>
        <w:rPr>
          <w:del w:id="174" w:author="cmcc1" w:date="2022-12-28T12:32:00Z"/>
          <w:lang w:eastAsia="ko-KR"/>
        </w:rPr>
      </w:pPr>
      <w:del w:id="175" w:author="cmcc1" w:date="2022-12-28T12:32:00Z">
        <w:r>
          <w:rPr>
            <w:lang w:eastAsia="ko-KR"/>
          </w:rPr>
          <w:delText>Editor's note:</w:delText>
        </w:r>
        <w:r>
          <w:rPr>
            <w:lang w:eastAsia="ko-KR"/>
          </w:rPr>
          <w:tab/>
          <w:delText>Procedure of MTLF registration and discovery with respect to FL is FFS.</w:delText>
        </w:r>
      </w:del>
    </w:p>
    <w:p w14:paraId="37DA64B3" w14:textId="77777777" w:rsidR="00E35EC4" w:rsidRDefault="004E1F78">
      <w:pPr>
        <w:pStyle w:val="EditorsNote"/>
        <w:rPr>
          <w:del w:id="176" w:author="cmcc1" w:date="2022-12-28T12:32:00Z"/>
          <w:lang w:eastAsia="ko-KR"/>
        </w:rPr>
      </w:pPr>
      <w:del w:id="177" w:author="cmcc1" w:date="2022-12-28T12:32:00Z">
        <w:r>
          <w:rPr>
            <w:lang w:eastAsia="ko-KR"/>
          </w:rPr>
          <w:delText>Editor's note:</w:delText>
        </w:r>
        <w:r>
          <w:rPr>
            <w:lang w:eastAsia="ko-KR"/>
          </w:rPr>
          <w:tab/>
          <w:delText>Definition of FL capability is FFS.</w:delText>
        </w:r>
      </w:del>
    </w:p>
    <w:p w14:paraId="5055E9A3" w14:textId="1E3D89A2" w:rsidR="00E35EC4" w:rsidRDefault="004E1F78">
      <w:pPr>
        <w:pStyle w:val="B1"/>
        <w:rPr>
          <w:lang w:eastAsia="ko-KR"/>
        </w:rPr>
      </w:pPr>
      <w:r>
        <w:rPr>
          <w:lang w:eastAsia="ko-KR"/>
        </w:rPr>
        <w:t>1.</w:t>
      </w:r>
      <w:r>
        <w:rPr>
          <w:lang w:eastAsia="ko-KR"/>
        </w:rPr>
        <w:tab/>
      </w:r>
      <w:r>
        <w:rPr>
          <w:rFonts w:hint="eastAsia"/>
          <w:lang w:val="en-US" w:eastAsia="zh-CN"/>
        </w:rPr>
        <w:t>Server NWDAF</w:t>
      </w:r>
      <w:r>
        <w:rPr>
          <w:lang w:eastAsia="ko-KR"/>
        </w:rPr>
        <w:t xml:space="preserve"> </w:t>
      </w:r>
      <w:del w:id="178" w:author="Ericsson_00" w:date="2023-02-03T14:23:00Z">
        <w:r w:rsidRPr="00677183" w:rsidDel="00677183">
          <w:rPr>
            <w:highlight w:val="yellow"/>
            <w:lang w:eastAsia="ko-KR"/>
            <w:rPrChange w:id="179" w:author="Ericsson_00" w:date="2023-02-03T14:23:00Z">
              <w:rPr>
                <w:lang w:eastAsia="ko-KR"/>
              </w:rPr>
            </w:rPrChange>
          </w:rPr>
          <w:delText>sends a request to</w:delText>
        </w:r>
      </w:del>
      <w:ins w:id="180" w:author="Ericsson_00" w:date="2023-02-03T14:23:00Z">
        <w:r w:rsidR="00677183" w:rsidRPr="00677183">
          <w:rPr>
            <w:highlight w:val="yellow"/>
            <w:lang w:eastAsia="ko-KR"/>
            <w:rPrChange w:id="181" w:author="Ericsson_00" w:date="2023-02-03T14:23:00Z">
              <w:rPr>
                <w:lang w:eastAsia="ko-KR"/>
              </w:rPr>
            </w:rPrChange>
          </w:rPr>
          <w:t>informs</w:t>
        </w:r>
      </w:ins>
      <w:r>
        <w:rPr>
          <w:lang w:eastAsia="ko-KR"/>
        </w:rPr>
        <w:t xml:space="preserve"> the selected NWDAF containing MTLF(</w:t>
      </w:r>
      <w:r>
        <w:rPr>
          <w:rFonts w:hint="eastAsia"/>
          <w:lang w:val="en-US" w:eastAsia="zh-CN"/>
        </w:rPr>
        <w:t>Client NWDAF</w:t>
      </w:r>
      <w:r>
        <w:rPr>
          <w:lang w:eastAsia="ko-KR"/>
        </w:rPr>
        <w:t xml:space="preserve">) </w:t>
      </w:r>
      <w:del w:id="182" w:author="Ericsson_00" w:date="2023-02-03T14:23:00Z">
        <w:r w:rsidRPr="00677183" w:rsidDel="00677183">
          <w:rPr>
            <w:highlight w:val="yellow"/>
            <w:lang w:eastAsia="ko-KR"/>
            <w:rPrChange w:id="183" w:author="Ericsson_00" w:date="2023-02-03T14:23:00Z">
              <w:rPr>
                <w:lang w:eastAsia="ko-KR"/>
              </w:rPr>
            </w:rPrChange>
          </w:rPr>
          <w:delText>that participates in the Federated learning</w:delText>
        </w:r>
        <w:r w:rsidDel="00677183">
          <w:rPr>
            <w:lang w:eastAsia="ko-KR"/>
          </w:rPr>
          <w:delText xml:space="preserve"> </w:delText>
        </w:r>
      </w:del>
      <w:r>
        <w:rPr>
          <w:lang w:eastAsia="ko-KR"/>
        </w:rPr>
        <w:t xml:space="preserve">to </w:t>
      </w:r>
      <w:del w:id="184" w:author="Ericsson_00" w:date="2023-02-03T14:23:00Z">
        <w:r w:rsidRPr="00677183" w:rsidDel="00677183">
          <w:rPr>
            <w:highlight w:val="yellow"/>
            <w:lang w:eastAsia="ko-KR"/>
            <w:rPrChange w:id="185" w:author="Ericsson_00" w:date="2023-02-03T14:23:00Z">
              <w:rPr>
                <w:lang w:eastAsia="ko-KR"/>
              </w:rPr>
            </w:rPrChange>
          </w:rPr>
          <w:delText>perform the local model training for</w:delText>
        </w:r>
        <w:r w:rsidDel="00677183">
          <w:rPr>
            <w:lang w:eastAsia="ko-KR"/>
          </w:rPr>
          <w:delText xml:space="preserve"> </w:delText>
        </w:r>
      </w:del>
      <w:ins w:id="186" w:author="Ericsson_00" w:date="2023-02-05T16:14:00Z">
        <w:r w:rsidR="00BF62A0" w:rsidRPr="00897941">
          <w:rPr>
            <w:highlight w:val="yellow"/>
            <w:lang w:eastAsia="ko-KR"/>
            <w:rPrChange w:id="187" w:author="Ericsson_00" w:date="2023-02-10T15:05:00Z">
              <w:rPr>
                <w:lang w:eastAsia="ko-KR"/>
              </w:rPr>
            </w:rPrChange>
          </w:rPr>
          <w:t>perform</w:t>
        </w:r>
        <w:r w:rsidR="00BF62A0">
          <w:rPr>
            <w:lang w:eastAsia="ko-KR"/>
          </w:rPr>
          <w:t xml:space="preserve"> </w:t>
        </w:r>
      </w:ins>
      <w:r>
        <w:rPr>
          <w:lang w:eastAsia="ko-KR"/>
        </w:rPr>
        <w:t>Federated Learning</w:t>
      </w:r>
      <w:ins w:id="188" w:author="Ericsson_00" w:date="2023-02-03T14:23:00Z">
        <w:r w:rsidR="00677183">
          <w:rPr>
            <w:lang w:eastAsia="ko-KR"/>
          </w:rPr>
          <w:t xml:space="preserve"> </w:t>
        </w:r>
        <w:r w:rsidR="00677183" w:rsidRPr="004F52EA">
          <w:rPr>
            <w:highlight w:val="yellow"/>
            <w:lang w:eastAsia="ko-KR"/>
          </w:rPr>
          <w:t xml:space="preserve">by invoking an </w:t>
        </w:r>
        <w:r w:rsidR="00677183" w:rsidRPr="004F52EA">
          <w:rPr>
            <w:highlight w:val="yellow"/>
            <w:lang w:eastAsia="zh-CN"/>
          </w:rPr>
          <w:t>Nnwdaf_MLModelTraining_Subscribe service operation</w:t>
        </w:r>
      </w:ins>
      <w:ins w:id="189" w:author="cmcc1" w:date="2023-01-04T12:19:00Z">
        <w:r>
          <w:rPr>
            <w:rFonts w:hint="eastAsia"/>
            <w:lang w:val="en-US" w:eastAsia="zh-CN"/>
          </w:rPr>
          <w:t>, including model metric</w:t>
        </w:r>
      </w:ins>
      <w:ins w:id="190" w:author="cmcc1" w:date="2023-01-06T18:06:00Z">
        <w:r>
          <w:rPr>
            <w:rFonts w:hint="eastAsia"/>
            <w:lang w:val="en-US" w:eastAsia="zh-CN"/>
          </w:rPr>
          <w:t>.</w:t>
        </w:r>
      </w:ins>
      <w:ins w:id="191" w:author="Ericsson02" w:date="2023-01-16T12:08:00Z">
        <w:r>
          <w:rPr>
            <w:lang w:val="en-US" w:eastAsia="zh-CN"/>
          </w:rPr>
          <w:t xml:space="preserve"> </w:t>
        </w:r>
      </w:ins>
      <w:ins w:id="192" w:author="Ericsson02" w:date="2023-01-16T12:09:00Z">
        <w:r>
          <w:rPr>
            <w:lang w:eastAsia="zh-CN"/>
          </w:rPr>
          <w:t>FL Server includes</w:t>
        </w:r>
      </w:ins>
      <w:ins w:id="193" w:author="Ericsson02" w:date="2023-01-16T12:08:00Z">
        <w:r>
          <w:rPr>
            <w:lang w:eastAsia="zh-CN"/>
          </w:rPr>
          <w:t xml:space="preserve"> initial ML Model Information, FL Correlation ID, </w:t>
        </w:r>
        <w:r>
          <w:rPr>
            <w:rFonts w:eastAsia="DengXian"/>
            <w:lang w:eastAsia="zh-CN"/>
          </w:rPr>
          <w:t>guideline information (e.g.,</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lang w:eastAsia="zh-CN"/>
          </w:rPr>
          <w:t xml:space="preserve">). </w:t>
        </w:r>
      </w:ins>
    </w:p>
    <w:p w14:paraId="0AF0FE6A" w14:textId="77777777" w:rsidR="00E35EC4" w:rsidRDefault="004E1F78">
      <w:pPr>
        <w:pStyle w:val="B1"/>
        <w:rPr>
          <w:ins w:id="194"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5A5CE712" w14:textId="38531DE1" w:rsidR="00E35EC4" w:rsidRDefault="004E1F78">
      <w:pPr>
        <w:pStyle w:val="B1"/>
        <w:rPr>
          <w:lang w:val="en-US" w:eastAsia="zh-CN"/>
        </w:rPr>
      </w:pPr>
      <w:r>
        <w:rPr>
          <w:lang w:eastAsia="ko-KR"/>
        </w:rPr>
        <w:t>3.</w:t>
      </w:r>
      <w:r>
        <w:rPr>
          <w:lang w:eastAsia="ko-KR"/>
        </w:rPr>
        <w:tab/>
        <w:t>During Federated Learning training procedure, each</w:t>
      </w:r>
      <w:ins w:id="195" w:author="user6" w:date="2023-01-21T17:15:00Z">
        <w:r w:rsidR="00A16DF7">
          <w:rPr>
            <w:lang w:eastAsia="ko-KR"/>
          </w:rPr>
          <w:t xml:space="preserve"> </w:t>
        </w:r>
      </w:ins>
      <w:r>
        <w:rPr>
          <w:rFonts w:hint="eastAsia"/>
          <w:lang w:val="en-US" w:eastAsia="zh-CN"/>
        </w:rPr>
        <w:t>Client NWDAF</w:t>
      </w:r>
      <w:r>
        <w:rPr>
          <w:lang w:eastAsia="ko-KR"/>
        </w:rPr>
        <w:t xml:space="preserve"> further trains the retrieved ML model from the </w:t>
      </w:r>
      <w:ins w:id="196" w:author="cmcc1" w:date="2023-01-17T17:21:00Z">
        <w:r>
          <w:rPr>
            <w:rFonts w:hint="eastAsia"/>
            <w:lang w:val="en-US" w:eastAsia="zh-CN"/>
          </w:rPr>
          <w:t>Server</w:t>
        </w:r>
      </w:ins>
      <w:del w:id="197" w:author="user6" w:date="2023-01-21T17:18:00Z">
        <w:r w:rsidR="00A16DF7" w:rsidDel="00A16DF7">
          <w:rPr>
            <w:lang w:eastAsia="ko-KR"/>
          </w:rPr>
          <w:delText>server</w:delText>
        </w:r>
      </w:del>
      <w:ins w:id="198" w:author="cmcc1" w:date="2023-01-17T17:21:00Z">
        <w:r>
          <w:rPr>
            <w:rFonts w:hint="eastAsia"/>
            <w:lang w:val="en-US" w:eastAsia="zh-CN"/>
          </w:rPr>
          <w:t xml:space="preserve"> NWDAF</w:t>
        </w:r>
      </w:ins>
      <w:r>
        <w:rPr>
          <w:lang w:eastAsia="ko-KR"/>
        </w:rPr>
        <w:t xml:space="preserve"> based on its own </w:t>
      </w:r>
      <w:proofErr w:type="gramStart"/>
      <w:r>
        <w:rPr>
          <w:lang w:eastAsia="ko-KR"/>
        </w:rPr>
        <w:t>data, and</w:t>
      </w:r>
      <w:proofErr w:type="gramEnd"/>
      <w:r>
        <w:rPr>
          <w:lang w:eastAsia="ko-KR"/>
        </w:rPr>
        <w:t xml:space="preserve"> reports interim local ML model information to the </w:t>
      </w:r>
      <w:r>
        <w:rPr>
          <w:rFonts w:hint="eastAsia"/>
          <w:lang w:val="en-US" w:eastAsia="zh-CN"/>
        </w:rPr>
        <w:t>Server NWDAF</w:t>
      </w:r>
      <w:r>
        <w:rPr>
          <w:lang w:eastAsia="ko-KR"/>
        </w:rPr>
        <w:t>.</w:t>
      </w:r>
      <w:ins w:id="199" w:author="cmcc1" w:date="2023-01-04T12:06:00Z">
        <w:r>
          <w:rPr>
            <w:rFonts w:hint="eastAsia"/>
            <w:lang w:val="en-US" w:eastAsia="zh-CN"/>
          </w:rPr>
          <w:t xml:space="preserve"> </w:t>
        </w:r>
      </w:ins>
      <w:ins w:id="200" w:author="cmcc1" w:date="2023-01-04T12:05:00Z">
        <w:r>
          <w:rPr>
            <w:rFonts w:hint="eastAsia"/>
            <w:lang w:val="en-US" w:eastAsia="zh-CN"/>
          </w:rPr>
          <w:t xml:space="preserve">Each </w:t>
        </w:r>
      </w:ins>
      <w:ins w:id="201" w:author="cmcc1" w:date="2023-01-17T17:23:00Z">
        <w:r>
          <w:rPr>
            <w:rFonts w:hint="eastAsia"/>
            <w:lang w:val="en-US" w:eastAsia="zh-CN"/>
          </w:rPr>
          <w:t>Client NWDAF</w:t>
        </w:r>
      </w:ins>
      <w:ins w:id="202" w:author="cmcc1" w:date="2023-01-04T12:05:00Z">
        <w:r>
          <w:rPr>
            <w:rFonts w:hint="eastAsia"/>
            <w:lang w:val="en-US" w:eastAsia="zh-CN"/>
          </w:rPr>
          <w:t xml:space="preserve"> also </w:t>
        </w:r>
      </w:ins>
      <w:ins w:id="203" w:author="cmcc1" w:date="2023-01-04T12:08:00Z">
        <w:r>
          <w:rPr>
            <w:rFonts w:hint="eastAsia"/>
            <w:lang w:val="en-US" w:eastAsia="zh-CN"/>
          </w:rPr>
          <w:t>computes</w:t>
        </w:r>
      </w:ins>
      <w:ins w:id="204" w:author="cmcc1" w:date="2023-01-04T12:05:00Z">
        <w:r>
          <w:rPr>
            <w:rFonts w:hint="eastAsia"/>
            <w:lang w:val="en-US" w:eastAsia="zh-CN"/>
          </w:rPr>
          <w:t xml:space="preserve"> </w:t>
        </w:r>
      </w:ins>
      <w:ins w:id="205" w:author="cmcc1" w:date="2023-01-04T12:06:00Z">
        <w:r>
          <w:rPr>
            <w:rFonts w:hint="eastAsia"/>
            <w:lang w:val="en-US" w:eastAsia="zh-CN"/>
          </w:rPr>
          <w:t xml:space="preserve">local </w:t>
        </w:r>
      </w:ins>
      <w:ins w:id="206" w:author="cmcc1" w:date="2023-01-04T12:05:00Z">
        <w:r>
          <w:rPr>
            <w:rFonts w:hint="eastAsia"/>
            <w:lang w:val="en-US" w:eastAsia="zh-CN"/>
          </w:rPr>
          <w:t>model met</w:t>
        </w:r>
      </w:ins>
      <w:ins w:id="207" w:author="cmcc1" w:date="2023-01-04T12:07:00Z">
        <w:r>
          <w:rPr>
            <w:rFonts w:hint="eastAsia"/>
            <w:lang w:val="en-US" w:eastAsia="zh-CN"/>
          </w:rPr>
          <w:t>ri</w:t>
        </w:r>
      </w:ins>
      <w:ins w:id="208" w:author="cmcc1" w:date="2023-01-04T12:05:00Z">
        <w:r>
          <w:rPr>
            <w:rFonts w:hint="eastAsia"/>
            <w:lang w:val="en-US" w:eastAsia="zh-CN"/>
          </w:rPr>
          <w:t>c</w:t>
        </w:r>
      </w:ins>
      <w:ins w:id="209" w:author="cmcc1" w:date="2023-01-06T17:14:00Z">
        <w:r>
          <w:rPr>
            <w:rFonts w:hint="eastAsia"/>
            <w:lang w:val="en-US" w:eastAsia="zh-CN"/>
          </w:rPr>
          <w:t xml:space="preserve"> </w:t>
        </w:r>
      </w:ins>
      <w:ins w:id="210" w:author="cmcc1" w:date="2023-01-04T12:05:00Z">
        <w:r>
          <w:rPr>
            <w:rFonts w:hint="eastAsia"/>
            <w:lang w:val="en-US" w:eastAsia="zh-CN"/>
          </w:rPr>
          <w:t xml:space="preserve">and reports it to the </w:t>
        </w:r>
      </w:ins>
      <w:ins w:id="211" w:author="cmcc1" w:date="2023-01-17T17:21:00Z">
        <w:r>
          <w:rPr>
            <w:rFonts w:hint="eastAsia"/>
            <w:lang w:val="en-US" w:eastAsia="zh-CN"/>
          </w:rPr>
          <w:t>Server NWDAF</w:t>
        </w:r>
      </w:ins>
      <w:ins w:id="212" w:author="Ericsson_00" w:date="2023-02-03T14:24:00Z">
        <w:r w:rsidR="00E01918">
          <w:rPr>
            <w:lang w:val="en-US" w:eastAsia="zh-CN"/>
          </w:rPr>
          <w:t xml:space="preserve"> </w:t>
        </w:r>
        <w:r w:rsidR="00E01918" w:rsidRPr="00CA128D">
          <w:rPr>
            <w:highlight w:val="yellow"/>
            <w:lang w:val="en-US" w:eastAsia="zh-CN"/>
          </w:rPr>
          <w:t>by invoking an Nnwdaf_MLModelTraining_Notify service operation</w:t>
        </w:r>
      </w:ins>
      <w:ins w:id="213" w:author="cmcc1" w:date="2023-01-04T12:05:00Z">
        <w:r>
          <w:rPr>
            <w:rFonts w:hint="eastAsia"/>
            <w:lang w:val="en-US" w:eastAsia="zh-CN"/>
          </w:rPr>
          <w:t>.</w:t>
        </w:r>
      </w:ins>
      <w:ins w:id="214" w:author="cmcc1" w:date="2023-01-04T15:20:00Z">
        <w:r>
          <w:rPr>
            <w:rFonts w:hint="eastAsia"/>
            <w:lang w:val="en-US" w:eastAsia="zh-CN"/>
          </w:rPr>
          <w:t xml:space="preserve"> </w:t>
        </w:r>
      </w:ins>
    </w:p>
    <w:p w14:paraId="39199114" w14:textId="77777777" w:rsidR="00E35EC4" w:rsidRDefault="004E1F78" w:rsidP="00B5239F">
      <w:pPr>
        <w:pStyle w:val="B1"/>
        <w:ind w:firstLine="0"/>
        <w:rPr>
          <w:ins w:id="215" w:author="DCM-BB" w:date="2023-01-16T17:46:00Z"/>
        </w:rPr>
      </w:pPr>
      <w:r>
        <w:rPr>
          <w:lang w:eastAsia="ko-KR"/>
        </w:rPr>
        <w:t xml:space="preserve">The ML model information are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during the FL training process.</w:t>
      </w:r>
      <w:r>
        <w:rPr>
          <w:rFonts w:hint="eastAsia"/>
          <w:lang w:val="en-US" w:eastAsia="zh-CN"/>
        </w:rPr>
        <w:t xml:space="preserve"> </w:t>
      </w:r>
    </w:p>
    <w:p w14:paraId="24DF898E" w14:textId="77777777" w:rsidR="00E35EC4" w:rsidRDefault="00E35EC4">
      <w:pPr>
        <w:pStyle w:val="B1"/>
        <w:ind w:firstLine="0"/>
        <w:rPr>
          <w:del w:id="216" w:author="vivo-r03" w:date="2023-01-17T16:46:00Z"/>
          <w:lang w:val="en-US" w:eastAsia="zh-CN"/>
        </w:rPr>
      </w:pPr>
    </w:p>
    <w:p w14:paraId="2EACC588" w14:textId="658E5244" w:rsidR="00E35EC4" w:rsidRPr="00FB1859" w:rsidDel="00FB1859" w:rsidRDefault="004E1F78">
      <w:pPr>
        <w:pStyle w:val="EditorsNote"/>
        <w:rPr>
          <w:del w:id="217" w:author="Ericsson_00" w:date="2023-02-03T14:25:00Z"/>
          <w:highlight w:val="yellow"/>
          <w:lang w:eastAsia="ko-KR"/>
        </w:rPr>
      </w:pPr>
      <w:del w:id="218" w:author="Ericsson_00" w:date="2023-02-03T14:25:00Z">
        <w:r w:rsidRPr="00FB1859" w:rsidDel="00FB1859">
          <w:rPr>
            <w:highlight w:val="yellow"/>
            <w:lang w:eastAsia="ko-KR"/>
          </w:rPr>
          <w:delText>Editor's note:</w:delText>
        </w:r>
        <w:r w:rsidRPr="00FB1859" w:rsidDel="00FB1859">
          <w:rPr>
            <w:highlight w:val="yellow"/>
            <w:lang w:eastAsia="ko-KR"/>
          </w:rPr>
          <w:tab/>
          <w:delText xml:space="preserve">The ML model information exchanged between the </w:delText>
        </w:r>
        <w:r w:rsidRPr="00FB1859" w:rsidDel="00FB1859">
          <w:rPr>
            <w:rFonts w:hint="eastAsia"/>
            <w:highlight w:val="yellow"/>
            <w:lang w:val="en-US" w:eastAsia="zh-CN"/>
          </w:rPr>
          <w:delText>Client NWDAF</w:delText>
        </w:r>
        <w:r w:rsidRPr="00FB1859" w:rsidDel="00FB1859">
          <w:rPr>
            <w:highlight w:val="yellow"/>
            <w:lang w:eastAsia="ko-KR"/>
          </w:rPr>
          <w:delText xml:space="preserve">(s) and the </w:delText>
        </w:r>
        <w:r w:rsidRPr="00FB1859" w:rsidDel="00FB1859">
          <w:rPr>
            <w:rFonts w:hint="eastAsia"/>
            <w:highlight w:val="yellow"/>
            <w:lang w:val="en-US" w:eastAsia="zh-CN"/>
          </w:rPr>
          <w:delText>Server NWDAF</w:delText>
        </w:r>
        <w:r w:rsidRPr="00FB1859" w:rsidDel="00FB1859">
          <w:rPr>
            <w:highlight w:val="yellow"/>
            <w:lang w:eastAsia="ko-KR"/>
          </w:rPr>
          <w:delText xml:space="preserve"> is FFS.</w:delText>
        </w:r>
      </w:del>
    </w:p>
    <w:p w14:paraId="3522CE0B" w14:textId="5E8644A9" w:rsidR="00E35EC4" w:rsidDel="00FB1859" w:rsidRDefault="004E1F78">
      <w:pPr>
        <w:pStyle w:val="EditorsNote"/>
        <w:rPr>
          <w:del w:id="219" w:author="Ericsson_00" w:date="2023-02-03T14:25:00Z"/>
          <w:lang w:eastAsia="ko-KR"/>
        </w:rPr>
      </w:pPr>
      <w:del w:id="220" w:author="Ericsson_00" w:date="2023-02-03T14:25:00Z">
        <w:r w:rsidRPr="00FB1859" w:rsidDel="00FB1859">
          <w:rPr>
            <w:highlight w:val="yellow"/>
            <w:lang w:eastAsia="ko-KR"/>
          </w:rPr>
          <w:delText>Editor's note:</w:delText>
        </w:r>
        <w:r w:rsidRPr="00FB1859" w:rsidDel="00FB1859">
          <w:rPr>
            <w:highlight w:val="yellow"/>
            <w:lang w:eastAsia="ko-KR"/>
          </w:rPr>
          <w:tab/>
          <w:delText>The services in step 1, 3, 5a and 6 to enable FL based ML model training is for FFS, and the Figure 6.2C.2.1-1 will be updated accordingly.</w:delText>
        </w:r>
      </w:del>
    </w:p>
    <w:p w14:paraId="13475B75" w14:textId="77777777" w:rsidR="00E35EC4" w:rsidRDefault="004E1F78">
      <w:pPr>
        <w:pStyle w:val="B1"/>
        <w:rPr>
          <w:ins w:id="221"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22" w:author="cmcc1" w:date="2022-12-28T12:32:00Z">
        <w:r>
          <w:rPr>
            <w:rFonts w:hint="eastAsia"/>
            <w:lang w:val="en-US" w:eastAsia="zh-CN"/>
          </w:rPr>
          <w:t xml:space="preserve"> </w:t>
        </w:r>
      </w:ins>
      <w:ins w:id="223" w:author="cmcc1" w:date="2023-01-17T17:20:00Z">
        <w:r>
          <w:rPr>
            <w:rFonts w:hint="eastAsia"/>
            <w:lang w:val="en-US" w:eastAsia="zh-CN"/>
          </w:rPr>
          <w:t xml:space="preserve"> The Server NWDAF </w:t>
        </w:r>
      </w:ins>
      <w:ins w:id="224" w:author="Samsung" w:date="2023-01-18T16:20:00Z">
        <w:r>
          <w:rPr>
            <w:lang w:val="en-US" w:eastAsia="zh-CN"/>
          </w:rPr>
          <w:t xml:space="preserve">may </w:t>
        </w:r>
      </w:ins>
      <w:ins w:id="225" w:author="cmcc1" w:date="2023-01-17T17:20:00Z">
        <w:r>
          <w:rPr>
            <w:rFonts w:hint="eastAsia"/>
            <w:lang w:val="en-US" w:eastAsia="zh-CN"/>
          </w:rPr>
          <w:t>also compute the global model metric</w:t>
        </w:r>
      </w:ins>
      <w:ins w:id="226" w:author="cmcc1" w:date="2023-01-18T17:59:00Z">
        <w:r>
          <w:rPr>
            <w:rFonts w:hint="eastAsia"/>
            <w:lang w:val="en-US" w:eastAsia="zh-CN"/>
          </w:rPr>
          <w:t>.</w:t>
        </w:r>
      </w:ins>
    </w:p>
    <w:p w14:paraId="338C5AB7" w14:textId="77777777" w:rsidR="00E35EC4" w:rsidRDefault="004E1F78">
      <w:pPr>
        <w:pStyle w:val="B1"/>
        <w:rPr>
          <w:ins w:id="227" w:author="cmcc1" w:date="2023-01-17T17:20:00Z"/>
          <w:lang w:val="en-US" w:eastAsia="zh-CN"/>
        </w:rPr>
      </w:pPr>
      <w:ins w:id="228" w:author="user6" w:date="2023-01-17T22:54:00Z">
        <w:r w:rsidRPr="00A16DF7">
          <w:rPr>
            <w:lang w:val="en-US" w:eastAsia="zh-CN"/>
          </w:rPr>
          <w:t>Editor's note: It is FFS how the global model metric is derived during the procedure for Federated Learning among Multiple NWDAF.</w:t>
        </w:r>
      </w:ins>
    </w:p>
    <w:p w14:paraId="2A80F5B3" w14:textId="41C7D768" w:rsidR="00E35EC4" w:rsidRDefault="004E1F78">
      <w:pPr>
        <w:pStyle w:val="B1"/>
        <w:rPr>
          <w:lang w:eastAsia="ko-KR"/>
        </w:rPr>
      </w:pPr>
      <w:r>
        <w:rPr>
          <w:lang w:eastAsia="ko-KR"/>
        </w:rPr>
        <w:t>5a.</w:t>
      </w:r>
      <w:r>
        <w:rPr>
          <w:lang w:eastAsia="ko-KR"/>
        </w:rPr>
        <w:tab/>
      </w:r>
      <w:ins w:id="229" w:author="vivo-r03" w:date="2023-01-17T16:44:00Z">
        <w:r w:rsidRPr="00A16DF7">
          <w:rPr>
            <w:lang w:eastAsia="ko-KR"/>
          </w:rPr>
          <w:t>[Optional]</w:t>
        </w:r>
        <w:r>
          <w:rPr>
            <w:lang w:eastAsia="ko-KR"/>
          </w:rPr>
          <w:t xml:space="preserve"> </w:t>
        </w:r>
      </w:ins>
      <w:r>
        <w:rPr>
          <w:lang w:eastAsia="ko-KR"/>
        </w:rPr>
        <w:t xml:space="preserve">Based on the consumer request, the </w:t>
      </w:r>
      <w:r>
        <w:rPr>
          <w:rFonts w:hint="eastAsia"/>
          <w:lang w:val="en-US" w:eastAsia="zh-CN"/>
        </w:rPr>
        <w:t>Server NWDAF</w:t>
      </w:r>
      <w:r>
        <w:rPr>
          <w:lang w:eastAsia="ko-KR"/>
        </w:rPr>
        <w:t xml:space="preserve"> </w:t>
      </w:r>
      <w:del w:id="230" w:author="Ericsson_00" w:date="2023-02-03T14:24:00Z">
        <w:r w:rsidRPr="00E01918" w:rsidDel="00E01918">
          <w:rPr>
            <w:highlight w:val="yellow"/>
            <w:lang w:eastAsia="ko-KR"/>
            <w:rPrChange w:id="231" w:author="Ericsson_00" w:date="2023-02-03T14:24:00Z">
              <w:rPr>
                <w:lang w:eastAsia="ko-KR"/>
              </w:rPr>
            </w:rPrChange>
          </w:rPr>
          <w:delText xml:space="preserve">updates </w:delText>
        </w:r>
      </w:del>
      <w:ins w:id="232" w:author="Ericsson_00" w:date="2023-02-03T14:24:00Z">
        <w:r w:rsidR="00E01918" w:rsidRPr="00E01918">
          <w:rPr>
            <w:highlight w:val="yellow"/>
            <w:lang w:eastAsia="ko-KR"/>
            <w:rPrChange w:id="233" w:author="Ericsson_00" w:date="2023-02-03T14:24:00Z">
              <w:rPr>
                <w:lang w:eastAsia="ko-KR"/>
              </w:rPr>
            </w:rPrChange>
          </w:rPr>
          <w:t>provides</w:t>
        </w:r>
        <w:r w:rsidR="00E01918">
          <w:rPr>
            <w:lang w:eastAsia="ko-KR"/>
          </w:rPr>
          <w:t xml:space="preserve"> </w:t>
        </w:r>
      </w:ins>
      <w:r>
        <w:rPr>
          <w:lang w:eastAsia="ko-KR"/>
        </w:rPr>
        <w:t>the training status (</w:t>
      </w:r>
      <w:ins w:id="234" w:author="cmcc1" w:date="2023-01-04T12:10:00Z">
        <w:r>
          <w:rPr>
            <w:rFonts w:hint="eastAsia"/>
            <w:lang w:val="en-US" w:eastAsia="zh-CN"/>
          </w:rPr>
          <w:t xml:space="preserve">e.g., </w:t>
        </w:r>
      </w:ins>
      <w:ins w:id="235" w:author="cmcc1" w:date="2022-12-28T12:32:00Z">
        <w:r>
          <w:rPr>
            <w:rFonts w:hint="eastAsia"/>
            <w:lang w:val="en-US" w:eastAsia="zh-CN"/>
          </w:rPr>
          <w:t xml:space="preserve">global </w:t>
        </w:r>
      </w:ins>
      <w:ins w:id="236" w:author="cmcc1" w:date="2023-01-04T12:07:00Z">
        <w:r>
          <w:rPr>
            <w:rFonts w:hint="eastAsia"/>
            <w:lang w:val="en-US" w:eastAsia="zh-CN"/>
          </w:rPr>
          <w:t>model metric</w:t>
        </w:r>
      </w:ins>
      <w:del w:id="237" w:author="cmcc1" w:date="2022-12-28T12:32:00Z">
        <w:r>
          <w:rPr>
            <w:lang w:eastAsia="ko-KR"/>
          </w:rPr>
          <w:delText>an accuracy level</w:delText>
        </w:r>
      </w:del>
      <w:r>
        <w:rPr>
          <w:lang w:eastAsia="ko-KR"/>
        </w:rPr>
        <w:t xml:space="preserve">) to the consumer </w:t>
      </w:r>
      <w:ins w:id="238" w:author="Ericsson_00" w:date="2023-02-03T14:24:00Z">
        <w:r w:rsidR="004D5EC8" w:rsidRPr="00E72CF6">
          <w:rPr>
            <w:highlight w:val="yellow"/>
            <w:lang w:eastAsia="ko-KR"/>
          </w:rPr>
          <w:t>by invoking Nnwdaf_MLModelProvision_Not</w:t>
        </w:r>
      </w:ins>
      <w:ins w:id="239" w:author="Ericsson_00" w:date="2023-02-05T16:15:00Z">
        <w:r w:rsidR="00033314">
          <w:rPr>
            <w:highlight w:val="yellow"/>
            <w:lang w:eastAsia="ko-KR"/>
          </w:rPr>
          <w:t>i</w:t>
        </w:r>
      </w:ins>
      <w:ins w:id="240" w:author="Ericsson_00" w:date="2023-02-03T14:24:00Z">
        <w:r w:rsidR="004D5EC8" w:rsidRPr="00E72CF6">
          <w:rPr>
            <w:highlight w:val="yellow"/>
            <w:lang w:eastAsia="ko-KR"/>
          </w:rPr>
          <w:t>fy service operation</w:t>
        </w:r>
        <w:r w:rsidR="004D5EC8">
          <w:rPr>
            <w:lang w:eastAsia="ko-KR"/>
          </w:rPr>
          <w:t xml:space="preserve"> </w:t>
        </w:r>
      </w:ins>
      <w:r>
        <w:rPr>
          <w:lang w:eastAsia="ko-KR"/>
        </w:rPr>
        <w:t>periodically (</w:t>
      </w:r>
      <w:del w:id="241" w:author="OPPO_yaxin" w:date="2023-01-18T11:20:00Z">
        <w:r>
          <w:rPr>
            <w:lang w:eastAsia="ko-KR"/>
          </w:rPr>
          <w:delText xml:space="preserve">one or multiple </w:delText>
        </w:r>
      </w:del>
      <w:ins w:id="242" w:author="OPPO_yaxin" w:date="2023-01-18T11:20:00Z">
        <w:r>
          <w:rPr>
            <w:lang w:eastAsia="ko-KR"/>
          </w:rPr>
          <w:t xml:space="preserve">e.g. a certain number of </w:t>
        </w:r>
      </w:ins>
      <w:del w:id="243" w:author="OPPO_yaxin" w:date="2023-01-18T11:20:00Z">
        <w:r>
          <w:rPr>
            <w:lang w:eastAsia="ko-KR"/>
          </w:rPr>
          <w:delText xml:space="preserve">rounds of </w:delText>
        </w:r>
      </w:del>
      <w:r>
        <w:rPr>
          <w:lang w:eastAsia="ko-KR"/>
        </w:rPr>
        <w:t>training</w:t>
      </w:r>
      <w:ins w:id="244" w:author="OPPO_yaxin" w:date="2023-01-18T11:21:00Z">
        <w:r>
          <w:rPr>
            <w:lang w:eastAsia="ko-KR"/>
          </w:rPr>
          <w:t xml:space="preserve"> rounds</w:t>
        </w:r>
      </w:ins>
      <w:r>
        <w:rPr>
          <w:lang w:eastAsia="ko-KR"/>
        </w:rPr>
        <w:t xml:space="preserve"> or every 10 min</w:t>
      </w:r>
      <w:del w:id="245" w:author="OPPO_yaxin" w:date="2023-01-18T11:21:00Z">
        <w:r>
          <w:rPr>
            <w:lang w:eastAsia="ko-KR"/>
          </w:rPr>
          <w:delText>, etc.</w:delText>
        </w:r>
      </w:del>
      <w:r>
        <w:rPr>
          <w:lang w:eastAsia="ko-KR"/>
        </w:rPr>
        <w:t>) or dynamically when some pre-determined status</w:t>
      </w:r>
      <w:ins w:id="246" w:author="cmcc1" w:date="2023-01-17T17:20:00Z">
        <w:r>
          <w:rPr>
            <w:rFonts w:hint="eastAsia"/>
            <w:lang w:val="en-US" w:eastAsia="zh-CN"/>
          </w:rPr>
          <w:t xml:space="preserve"> </w:t>
        </w:r>
      </w:ins>
      <w:del w:id="247" w:author="cmcc1" w:date="2023-01-17T17:20:00Z">
        <w:r>
          <w:rPr>
            <w:lang w:eastAsia="ko-KR"/>
          </w:rPr>
          <w:delText xml:space="preserve"> (e.g. some accuracy level) </w:delText>
        </w:r>
      </w:del>
      <w:r>
        <w:rPr>
          <w:lang w:eastAsia="ko-KR"/>
        </w:rPr>
        <w:t>is achieved</w:t>
      </w:r>
      <w:ins w:id="248" w:author="王亚鑫(Yaxin Wang)" w:date="2023-01-17T11:50:00Z">
        <w:r>
          <w:rPr>
            <w:lang w:eastAsia="ko-KR"/>
          </w:rPr>
          <w:t xml:space="preserve"> </w:t>
        </w:r>
      </w:ins>
      <w:ins w:id="249" w:author="cmcc1" w:date="2023-01-17T17:20:00Z">
        <w:r w:rsidRPr="00A16DF7">
          <w:rPr>
            <w:lang w:val="en-US" w:eastAsia="zh-CN"/>
          </w:rPr>
          <w:t>(e.g</w:t>
        </w:r>
        <w:r w:rsidRPr="007216F2">
          <w:rPr>
            <w:lang w:val="en-US" w:eastAsia="zh-CN"/>
          </w:rPr>
          <w:t>.</w:t>
        </w:r>
      </w:ins>
      <w:ins w:id="250" w:author="OPPO_yaxin" w:date="2023-01-18T11:19:00Z">
        <w:r w:rsidRPr="007216F2">
          <w:rPr>
            <w:lang w:val="en-US" w:eastAsia="zh-CN"/>
          </w:rPr>
          <w:t xml:space="preserve"> </w:t>
        </w:r>
        <w:r w:rsidRPr="001411F5">
          <w:rPr>
            <w:lang w:val="en-US" w:eastAsia="zh-CN"/>
          </w:rPr>
          <w:t xml:space="preserve">the </w:t>
        </w:r>
      </w:ins>
      <w:ins w:id="251" w:author="OPPO_yaxin" w:date="2023-01-18T11:20:00Z">
        <w:r w:rsidRPr="001411F5">
          <w:rPr>
            <w:lang w:val="en-US" w:eastAsia="zh-CN"/>
          </w:rPr>
          <w:t>requested accuracy level is achieved or</w:t>
        </w:r>
      </w:ins>
      <w:ins w:id="252" w:author="cmcc1" w:date="2023-01-17T17:20:00Z">
        <w:r w:rsidRPr="00A16DF7">
          <w:rPr>
            <w:lang w:val="en-US" w:eastAsia="zh-CN"/>
          </w:rPr>
          <w:t xml:space="preserve"> </w:t>
        </w:r>
      </w:ins>
      <w:ins w:id="253" w:author="王亚鑫(Yaxin Wang)" w:date="2023-01-17T11:50:00Z">
        <w:r w:rsidRPr="00A16DF7">
          <w:rPr>
            <w:lang w:eastAsia="ko-KR"/>
          </w:rPr>
          <w:t>training time</w:t>
        </w:r>
      </w:ins>
      <w:ins w:id="254" w:author="王亚鑫(Yaxin Wang)" w:date="2023-01-17T11:51:00Z">
        <w:r w:rsidRPr="00A16DF7">
          <w:rPr>
            <w:lang w:eastAsia="ko-KR"/>
          </w:rPr>
          <w:t xml:space="preserve"> expires</w:t>
        </w:r>
      </w:ins>
      <w:ins w:id="255" w:author="王亚鑫(Yaxin Wang)" w:date="2023-01-17T11:49:00Z">
        <w:r w:rsidRPr="00A16DF7">
          <w:rPr>
            <w:lang w:eastAsia="ko-KR"/>
          </w:rPr>
          <w:t>)</w:t>
        </w:r>
      </w:ins>
      <w:r w:rsidRPr="00A16DF7">
        <w:rPr>
          <w:lang w:eastAsia="ko-KR"/>
        </w:rPr>
        <w:t>.</w:t>
      </w:r>
    </w:p>
    <w:p w14:paraId="305E97FD" w14:textId="16364C9D" w:rsidR="00E35EC4" w:rsidRDefault="004E1F78">
      <w:pPr>
        <w:pStyle w:val="B1"/>
        <w:rPr>
          <w:ins w:id="256" w:author="cmcc1" w:date="2022-12-28T12:33:00Z"/>
          <w:lang w:eastAsia="zh-CN"/>
        </w:rPr>
      </w:pPr>
      <w:r>
        <w:rPr>
          <w:lang w:eastAsia="ko-KR"/>
        </w:rPr>
        <w:t>5b.</w:t>
      </w:r>
      <w:r>
        <w:rPr>
          <w:lang w:eastAsia="ko-KR"/>
        </w:rPr>
        <w:tab/>
        <w:t>[Optional] Consumer decides whether the current model can fulfil the requirement</w:t>
      </w:r>
      <w:ins w:id="257" w:author="cmcc1" w:date="2022-12-28T12:33:00Z">
        <w:r>
          <w:rPr>
            <w:rFonts w:hint="eastAsia"/>
            <w:lang w:val="en-US" w:eastAsia="zh-CN"/>
          </w:rPr>
          <w:t xml:space="preserve">, </w:t>
        </w:r>
        <w:proofErr w:type="gramStart"/>
        <w:r>
          <w:rPr>
            <w:rFonts w:hint="eastAsia"/>
            <w:lang w:val="en-US" w:eastAsia="zh-CN"/>
          </w:rPr>
          <w:t>e.g.</w:t>
        </w:r>
        <w:proofErr w:type="gramEnd"/>
        <w:del w:id="258" w:author="王亚鑫(Yaxin Wang)" w:date="2023-01-17T11:51:00Z">
          <w:r>
            <w:rPr>
              <w:rFonts w:hint="eastAsia"/>
              <w:lang w:val="en-US" w:eastAsia="zh-CN"/>
            </w:rPr>
            <w:delText>,</w:delText>
          </w:r>
        </w:del>
        <w:r>
          <w:rPr>
            <w:rFonts w:hint="eastAsia"/>
            <w:lang w:val="en-US" w:eastAsia="zh-CN"/>
          </w:rPr>
          <w:t xml:space="preserve"> global </w:t>
        </w:r>
      </w:ins>
      <w:ins w:id="259" w:author="cmcc1" w:date="2023-01-04T12:07:00Z">
        <w:r>
          <w:rPr>
            <w:rFonts w:hint="eastAsia"/>
            <w:lang w:val="en-US" w:eastAsia="zh-CN"/>
          </w:rPr>
          <w:t>model metric</w:t>
        </w:r>
      </w:ins>
      <w:ins w:id="260" w:author="cmcc1" w:date="2022-12-28T12:33:00Z">
        <w:r>
          <w:rPr>
            <w:rFonts w:hint="eastAsia"/>
            <w:lang w:val="en-US" w:eastAsia="zh-CN"/>
          </w:rPr>
          <w:t xml:space="preserve"> is satisfactory for the consumer.</w:t>
        </w:r>
      </w:ins>
      <w:del w:id="261" w:author="cmcc1" w:date="2022-12-28T12:33:00Z">
        <w:r>
          <w:rPr>
            <w:lang w:eastAsia="ko-KR"/>
          </w:rPr>
          <w:delText xml:space="preserve"> e.g. accuracy and time.</w:delText>
        </w:r>
      </w:del>
      <w:r>
        <w:rPr>
          <w:lang w:eastAsia="ko-KR"/>
        </w:rPr>
        <w:t xml:space="preserve"> The consumer </w:t>
      </w:r>
      <w:ins w:id="262" w:author="ETRI" w:date="2023-02-08T18:43:00Z">
        <w:r w:rsidR="00A55AD4" w:rsidRPr="00A5655C">
          <w:rPr>
            <w:highlight w:val="yellow"/>
            <w:lang w:eastAsia="ko-KR"/>
            <w:rPrChange w:id="263" w:author="Ericsson_00" w:date="2023-02-10T15:06:00Z">
              <w:rPr>
                <w:lang w:eastAsia="ko-KR"/>
              </w:rPr>
            </w:rPrChange>
          </w:rPr>
          <w:t xml:space="preserve">may </w:t>
        </w:r>
      </w:ins>
      <w:r w:rsidRPr="00A5655C">
        <w:rPr>
          <w:highlight w:val="yellow"/>
          <w:lang w:eastAsia="ko-KR"/>
          <w:rPrChange w:id="264" w:author="Ericsson_00" w:date="2023-02-10T15:06:00Z">
            <w:rPr>
              <w:lang w:eastAsia="ko-KR"/>
            </w:rPr>
          </w:rPrChange>
        </w:rPr>
        <w:t>modif</w:t>
      </w:r>
      <w:ins w:id="265" w:author="ETRI" w:date="2023-02-08T18:43:00Z">
        <w:r w:rsidR="00A55AD4" w:rsidRPr="00A5655C">
          <w:rPr>
            <w:highlight w:val="yellow"/>
            <w:lang w:eastAsia="ko-KR"/>
            <w:rPrChange w:id="266" w:author="Ericsson_00" w:date="2023-02-10T15:06:00Z">
              <w:rPr>
                <w:lang w:eastAsia="ko-KR"/>
              </w:rPr>
            </w:rPrChange>
          </w:rPr>
          <w:t>y</w:t>
        </w:r>
      </w:ins>
      <w:del w:id="267" w:author="ETRI" w:date="2023-02-08T18:43:00Z">
        <w:r w:rsidRPr="00A5655C" w:rsidDel="00A55AD4">
          <w:rPr>
            <w:highlight w:val="yellow"/>
            <w:lang w:eastAsia="ko-KR"/>
            <w:rPrChange w:id="268" w:author="Ericsson_00" w:date="2023-02-10T15:06:00Z">
              <w:rPr>
                <w:lang w:eastAsia="ko-KR"/>
              </w:rPr>
            </w:rPrChange>
          </w:rPr>
          <w:delText>ies</w:delText>
        </w:r>
      </w:del>
      <w:r>
        <w:rPr>
          <w:lang w:eastAsia="ko-KR"/>
        </w:rPr>
        <w:t xml:space="preserve"> subscription</w:t>
      </w:r>
      <w:ins w:id="269"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ins w:id="270" w:author="ETRI" w:date="2023-02-08T18:43:00Z">
        <w:r w:rsidR="00A55AD4">
          <w:rPr>
            <w:lang w:val="en-US" w:eastAsia="zh-CN"/>
          </w:rPr>
          <w:t xml:space="preserve"> </w:t>
        </w:r>
        <w:r w:rsidR="00A55AD4" w:rsidRPr="00A5655C">
          <w:rPr>
            <w:highlight w:val="yellow"/>
            <w:lang w:val="en-US" w:eastAsia="zh-CN"/>
            <w:rPrChange w:id="271" w:author="Ericsson_00" w:date="2023-02-10T15:06:00Z">
              <w:rPr>
                <w:lang w:val="en-US" w:eastAsia="zh-CN"/>
              </w:rPr>
            </w:rPrChange>
          </w:rPr>
          <w:t>by invoking Nnwdaf_MLModelProvision_Subscribe service operation</w:t>
        </w:r>
      </w:ins>
      <w:ins w:id="272" w:author="cmcc1" w:date="2022-12-28T12:33:00Z">
        <w:r w:rsidRPr="00A5655C">
          <w:rPr>
            <w:highlight w:val="yellow"/>
            <w:lang w:val="en-US" w:eastAsia="zh-CN"/>
            <w:rPrChange w:id="273" w:author="Ericsson_00" w:date="2023-02-10T15:06:00Z">
              <w:rPr>
                <w:lang w:val="en-US" w:eastAsia="zh-CN"/>
              </w:rPr>
            </w:rPrChange>
          </w:rPr>
          <w:t>.</w:t>
        </w:r>
      </w:ins>
    </w:p>
    <w:p w14:paraId="37F99516" w14:textId="77777777" w:rsidR="00E35EC4" w:rsidRDefault="004E1F78">
      <w:pPr>
        <w:pStyle w:val="B1"/>
        <w:rPr>
          <w:del w:id="274" w:author="vivo-r03" w:date="2023-01-17T16:45:00Z"/>
          <w:lang w:eastAsia="ko-KR"/>
        </w:rPr>
      </w:pPr>
      <w:del w:id="275" w:author="cmcc1" w:date="2022-12-28T12:33:00Z">
        <w:r>
          <w:rPr>
            <w:lang w:eastAsia="ko-KR"/>
          </w:rPr>
          <w:delText xml:space="preserve"> if the current model can fulfil the requirement.</w:delText>
        </w:r>
      </w:del>
    </w:p>
    <w:p w14:paraId="7CD92E1A" w14:textId="77777777" w:rsidR="00E35EC4" w:rsidRDefault="004E1F78">
      <w:pPr>
        <w:pStyle w:val="EditorsNote"/>
        <w:rPr>
          <w:del w:id="276" w:author="cmcc1" w:date="2022-12-28T12:34:00Z"/>
          <w:lang w:eastAsia="ko-KR"/>
        </w:rPr>
      </w:pPr>
      <w:del w:id="277" w:author="cmcc1" w:date="2022-12-28T12:34:00Z">
        <w:r>
          <w:rPr>
            <w:lang w:eastAsia="ko-KR"/>
          </w:rPr>
          <w:delText>Editor's note:</w:delText>
        </w:r>
        <w:r>
          <w:rPr>
            <w:lang w:eastAsia="ko-KR"/>
          </w:rPr>
          <w:tab/>
          <w:delText>Further details on providing the accuracy of FL model process is for FFS.</w:delText>
        </w:r>
      </w:del>
    </w:p>
    <w:p w14:paraId="32CA95BB" w14:textId="77777777" w:rsidR="00E35EC4" w:rsidRDefault="004E1F78">
      <w:pPr>
        <w:pStyle w:val="B1"/>
        <w:rPr>
          <w:lang w:eastAsia="ko-KR"/>
        </w:rPr>
      </w:pPr>
      <w:r>
        <w:rPr>
          <w:lang w:val="en-US" w:eastAsia="zh-CN"/>
        </w:rPr>
        <w:t>5</w:t>
      </w:r>
      <w:r>
        <w:rPr>
          <w:lang w:eastAsia="ko-KR"/>
        </w:rPr>
        <w:t>c.</w:t>
      </w:r>
      <w:ins w:id="278" w:author="vivo-r03" w:date="2023-01-17T16:44:00Z">
        <w:r>
          <w:rPr>
            <w:lang w:eastAsia="ko-KR"/>
          </w:rPr>
          <w:t xml:space="preserve"> </w:t>
        </w:r>
        <w:r w:rsidRPr="001411F5">
          <w:rPr>
            <w:lang w:eastAsia="ko-KR"/>
          </w:rPr>
          <w:t>[Optional]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20DEEB32" w14:textId="4F3818ED" w:rsidR="00E35EC4" w:rsidRDefault="004E1F78">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ins w:id="279" w:author="Ericsson_00" w:date="2023-02-03T14:24:00Z">
        <w:r w:rsidR="00FB1859">
          <w:rPr>
            <w:lang w:eastAsia="ko-KR"/>
          </w:rPr>
          <w:t xml:space="preserve"> </w:t>
        </w:r>
        <w:r w:rsidR="00FB1859" w:rsidRPr="001D5A6A">
          <w:rPr>
            <w:highlight w:val="yellow"/>
            <w:lang w:eastAsia="ko-KR"/>
          </w:rPr>
          <w:t xml:space="preserve">by updating the current subscription </w:t>
        </w:r>
      </w:ins>
      <w:ins w:id="280" w:author="Ericsson_00" w:date="2023-02-05T16:16:00Z">
        <w:r w:rsidR="006841A0" w:rsidRPr="001D152A">
          <w:rPr>
            <w:highlight w:val="yellow"/>
            <w:lang w:eastAsia="ko-KR"/>
          </w:rPr>
          <w:t>by</w:t>
        </w:r>
      </w:ins>
      <w:ins w:id="281" w:author="Ericsson_00" w:date="2023-02-03T14:24:00Z">
        <w:r w:rsidR="00FB1859" w:rsidRPr="001D5A6A">
          <w:rPr>
            <w:highlight w:val="yellow"/>
            <w:lang w:eastAsia="ko-KR"/>
          </w:rPr>
          <w:t xml:space="preserve"> invok</w:t>
        </w:r>
      </w:ins>
      <w:ins w:id="282" w:author="Ericsson_00" w:date="2023-02-05T16:16:00Z">
        <w:r w:rsidR="006841A0" w:rsidRPr="001D5A6A">
          <w:rPr>
            <w:highlight w:val="yellow"/>
            <w:lang w:eastAsia="ko-KR"/>
          </w:rPr>
          <w:t>ing</w:t>
        </w:r>
      </w:ins>
      <w:ins w:id="283" w:author="Ericsson_00" w:date="2023-02-03T14:24:00Z">
        <w:r w:rsidR="00FB1859" w:rsidRPr="001D5A6A">
          <w:rPr>
            <w:highlight w:val="yellow"/>
            <w:lang w:eastAsia="ko-KR"/>
          </w:rPr>
          <w:t xml:space="preserve"> </w:t>
        </w:r>
        <w:r w:rsidR="00FB1859" w:rsidRPr="001D5A6A">
          <w:rPr>
            <w:highlight w:val="yellow"/>
            <w:lang w:eastAsia="zh-CN"/>
          </w:rPr>
          <w:lastRenderedPageBreak/>
          <w:t>Nnwdaf_MLModelTraining_Subscribe service operation</w:t>
        </w:r>
      </w:ins>
      <w:ins w:id="284" w:author="Ericsson_00" w:date="2023-02-05T16:20:00Z">
        <w:r w:rsidR="00EF78B2" w:rsidRPr="001D5A6A">
          <w:rPr>
            <w:highlight w:val="yellow"/>
            <w:lang w:eastAsia="zh-CN"/>
            <w:rPrChange w:id="285" w:author="Ericsson_00" w:date="2023-02-05T16:20:00Z">
              <w:rPr>
                <w:lang w:eastAsia="zh-CN"/>
              </w:rPr>
            </w:rPrChange>
          </w:rPr>
          <w:t xml:space="preserve"> with the subscription </w:t>
        </w:r>
        <w:r w:rsidR="007C5195">
          <w:rPr>
            <w:highlight w:val="yellow"/>
            <w:lang w:eastAsia="zh-CN"/>
          </w:rPr>
          <w:t>C</w:t>
        </w:r>
        <w:r w:rsidR="00EF78B2" w:rsidRPr="001D5A6A">
          <w:rPr>
            <w:highlight w:val="yellow"/>
            <w:lang w:eastAsia="zh-CN"/>
            <w:rPrChange w:id="286" w:author="Ericsson_00" w:date="2023-02-05T16:20:00Z">
              <w:rPr>
                <w:lang w:eastAsia="zh-CN"/>
              </w:rPr>
            </w:rPrChange>
          </w:rPr>
          <w:t>orrelation ID and the aggregated ML model information</w:t>
        </w:r>
      </w:ins>
      <w:r w:rsidRPr="001D5A6A">
        <w:rPr>
          <w:highlight w:val="yellow"/>
          <w:lang w:eastAsia="ko-KR"/>
          <w:rPrChange w:id="287" w:author="Ericsson_00" w:date="2023-02-05T16:20:00Z">
            <w:rPr>
              <w:lang w:eastAsia="ko-KR"/>
            </w:rPr>
          </w:rPrChange>
        </w:rPr>
        <w:t>.</w:t>
      </w:r>
    </w:p>
    <w:p w14:paraId="22F1A2D9" w14:textId="77777777" w:rsidR="00E35EC4" w:rsidRDefault="004E1F78">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2B0135D3" w14:textId="5DA3CD37" w:rsidR="00E35EC4" w:rsidRDefault="004E1F78">
      <w:pPr>
        <w:pStyle w:val="NO"/>
        <w:rPr>
          <w:lang w:eastAsia="ko-KR"/>
        </w:rPr>
      </w:pPr>
      <w:r>
        <w:rPr>
          <w:lang w:eastAsia="ko-KR"/>
        </w:rPr>
        <w:t>NOTE:</w:t>
      </w:r>
      <w:r>
        <w:rPr>
          <w:lang w:eastAsia="ko-KR"/>
        </w:rPr>
        <w:tab/>
        <w:t xml:space="preserve">The steps </w:t>
      </w:r>
      <w:del w:id="288" w:author="Ericsson_00" w:date="2023-02-03T14:25:00Z">
        <w:r w:rsidRPr="00FB1859" w:rsidDel="00FB1859">
          <w:rPr>
            <w:highlight w:val="yellow"/>
            <w:lang w:eastAsia="ko-KR"/>
            <w:rPrChange w:id="289" w:author="Ericsson_00" w:date="2023-02-03T14:25:00Z">
              <w:rPr>
                <w:lang w:eastAsia="ko-KR"/>
              </w:rPr>
            </w:rPrChange>
          </w:rPr>
          <w:delText>2</w:delText>
        </w:r>
      </w:del>
      <w:ins w:id="290" w:author="Ericsson_00" w:date="2023-02-03T14:25:00Z">
        <w:r w:rsidR="00FB1859" w:rsidRPr="00FB1859">
          <w:rPr>
            <w:highlight w:val="yellow"/>
            <w:lang w:eastAsia="ko-KR"/>
            <w:rPrChange w:id="291" w:author="Ericsson_00" w:date="2023-02-03T14:25:00Z">
              <w:rPr>
                <w:lang w:eastAsia="ko-KR"/>
              </w:rPr>
            </w:rPrChange>
          </w:rPr>
          <w:t>3</w:t>
        </w:r>
      </w:ins>
      <w:r>
        <w:rPr>
          <w:lang w:eastAsia="ko-KR"/>
        </w:rPr>
        <w:t>-7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687AB512" w14:textId="77777777" w:rsidR="00E35EC4" w:rsidRDefault="004E1F78">
      <w:pPr>
        <w:rPr>
          <w:lang w:eastAsia="ko-KR"/>
        </w:rPr>
      </w:pPr>
      <w:r>
        <w:rPr>
          <w:lang w:eastAsia="ko-KR"/>
        </w:rPr>
        <w:t>After the training procedure is complete, the Server NWDAF may send the globally optimal ML model information to the consumer.</w:t>
      </w:r>
    </w:p>
    <w:p w14:paraId="46815013" w14:textId="77777777" w:rsidR="00E35EC4" w:rsidRDefault="00E35EC4"/>
    <w:p w14:paraId="69E9CF41"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E35EC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9D9D2" w14:textId="77777777" w:rsidR="00BF3290" w:rsidRDefault="00BF3290">
      <w:pPr>
        <w:spacing w:after="0"/>
      </w:pPr>
      <w:r>
        <w:separator/>
      </w:r>
    </w:p>
  </w:endnote>
  <w:endnote w:type="continuationSeparator" w:id="0">
    <w:p w14:paraId="1F55CD63" w14:textId="77777777" w:rsidR="00BF3290" w:rsidRDefault="00BF3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F8D6C" w14:textId="77777777" w:rsidR="00BF3290" w:rsidRDefault="00BF3290">
      <w:pPr>
        <w:spacing w:after="0"/>
      </w:pPr>
      <w:r>
        <w:separator/>
      </w:r>
    </w:p>
  </w:footnote>
  <w:footnote w:type="continuationSeparator" w:id="0">
    <w:p w14:paraId="6EE01BF7" w14:textId="77777777" w:rsidR="00BF3290" w:rsidRDefault="00BF32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C40"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CDCC"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33C6F"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C6AB"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788964841">
    <w:abstractNumId w:val="0"/>
  </w:num>
  <w:num w:numId="2" w16cid:durableId="465052068">
    <w:abstractNumId w:val="1"/>
  </w:num>
  <w:num w:numId="3" w16cid:durableId="14666540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w">
    <w15:presenceInfo w15:providerId="None" w15:userId="cww"/>
  </w15:person>
  <w15:person w15:author="user6">
    <w15:presenceInfo w15:providerId="None" w15:userId="user6"/>
  </w15:person>
  <w15:person w15:author="ETRI">
    <w15:presenceInfo w15:providerId="None" w15:userId="ETRI"/>
  </w15:person>
  <w15:person w15:author="Ericsson_00">
    <w15:presenceInfo w15:providerId="None" w15:userId="Ericsson_00"/>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404"/>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3314"/>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6AFD"/>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152A"/>
    <w:rsid w:val="001D5A6A"/>
    <w:rsid w:val="001D65BD"/>
    <w:rsid w:val="001D6E02"/>
    <w:rsid w:val="001D77E4"/>
    <w:rsid w:val="001E005B"/>
    <w:rsid w:val="001E3159"/>
    <w:rsid w:val="001E41F3"/>
    <w:rsid w:val="001E6BA5"/>
    <w:rsid w:val="001E6FBD"/>
    <w:rsid w:val="001F525A"/>
    <w:rsid w:val="001F562C"/>
    <w:rsid w:val="001F7BDD"/>
    <w:rsid w:val="0020071A"/>
    <w:rsid w:val="00200D62"/>
    <w:rsid w:val="00204331"/>
    <w:rsid w:val="00205421"/>
    <w:rsid w:val="0020661E"/>
    <w:rsid w:val="00206878"/>
    <w:rsid w:val="00207B9A"/>
    <w:rsid w:val="0021296B"/>
    <w:rsid w:val="00212BFB"/>
    <w:rsid w:val="0021307E"/>
    <w:rsid w:val="00213509"/>
    <w:rsid w:val="00216893"/>
    <w:rsid w:val="002168F7"/>
    <w:rsid w:val="00220131"/>
    <w:rsid w:val="002211C1"/>
    <w:rsid w:val="0022405E"/>
    <w:rsid w:val="002247D6"/>
    <w:rsid w:val="00232BF5"/>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77E"/>
    <w:rsid w:val="0027583D"/>
    <w:rsid w:val="00275D12"/>
    <w:rsid w:val="002770A7"/>
    <w:rsid w:val="00282CEC"/>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3182"/>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4FA0"/>
    <w:rsid w:val="002C5EEB"/>
    <w:rsid w:val="002C7A9F"/>
    <w:rsid w:val="002C7DD2"/>
    <w:rsid w:val="002D014E"/>
    <w:rsid w:val="002D02EF"/>
    <w:rsid w:val="002D0635"/>
    <w:rsid w:val="002D340D"/>
    <w:rsid w:val="002D6ADE"/>
    <w:rsid w:val="002D7843"/>
    <w:rsid w:val="002E02A3"/>
    <w:rsid w:val="002E136D"/>
    <w:rsid w:val="002E55DA"/>
    <w:rsid w:val="002E6923"/>
    <w:rsid w:val="002F0426"/>
    <w:rsid w:val="002F12ED"/>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23F"/>
    <w:rsid w:val="00325548"/>
    <w:rsid w:val="003261B9"/>
    <w:rsid w:val="003267F4"/>
    <w:rsid w:val="00326FDF"/>
    <w:rsid w:val="00330439"/>
    <w:rsid w:val="00330E8B"/>
    <w:rsid w:val="00333225"/>
    <w:rsid w:val="00335C6E"/>
    <w:rsid w:val="003422EE"/>
    <w:rsid w:val="00342F04"/>
    <w:rsid w:val="003458F1"/>
    <w:rsid w:val="00345BF1"/>
    <w:rsid w:val="00346AB7"/>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2883"/>
    <w:rsid w:val="00393FF0"/>
    <w:rsid w:val="00395BCF"/>
    <w:rsid w:val="00395CBC"/>
    <w:rsid w:val="003968D8"/>
    <w:rsid w:val="00397706"/>
    <w:rsid w:val="003978A7"/>
    <w:rsid w:val="003A0F6C"/>
    <w:rsid w:val="003A4A91"/>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2726"/>
    <w:rsid w:val="00433966"/>
    <w:rsid w:val="00436894"/>
    <w:rsid w:val="00436A9B"/>
    <w:rsid w:val="004401BC"/>
    <w:rsid w:val="00440563"/>
    <w:rsid w:val="00441E8B"/>
    <w:rsid w:val="00446B11"/>
    <w:rsid w:val="0045138D"/>
    <w:rsid w:val="004514FD"/>
    <w:rsid w:val="00452FDC"/>
    <w:rsid w:val="0045449F"/>
    <w:rsid w:val="00455215"/>
    <w:rsid w:val="00456AFA"/>
    <w:rsid w:val="004576F6"/>
    <w:rsid w:val="00457C59"/>
    <w:rsid w:val="00460265"/>
    <w:rsid w:val="00461154"/>
    <w:rsid w:val="004611C9"/>
    <w:rsid w:val="00461586"/>
    <w:rsid w:val="0046328B"/>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D5EC8"/>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404C"/>
    <w:rsid w:val="00576C83"/>
    <w:rsid w:val="005832DE"/>
    <w:rsid w:val="0058438C"/>
    <w:rsid w:val="0058609E"/>
    <w:rsid w:val="005864B7"/>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E7B9B"/>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0DD0"/>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183"/>
    <w:rsid w:val="00677A1C"/>
    <w:rsid w:val="00677EDE"/>
    <w:rsid w:val="00680DA8"/>
    <w:rsid w:val="00681CCE"/>
    <w:rsid w:val="0068375F"/>
    <w:rsid w:val="006841A0"/>
    <w:rsid w:val="006854FB"/>
    <w:rsid w:val="00687C55"/>
    <w:rsid w:val="00690E39"/>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6112"/>
    <w:rsid w:val="006D7124"/>
    <w:rsid w:val="006E21FB"/>
    <w:rsid w:val="006E4A48"/>
    <w:rsid w:val="006E6BCF"/>
    <w:rsid w:val="006E7E45"/>
    <w:rsid w:val="006E7F7D"/>
    <w:rsid w:val="006E7FDC"/>
    <w:rsid w:val="006F53A0"/>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1C5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C5195"/>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7F7F42"/>
    <w:rsid w:val="00800008"/>
    <w:rsid w:val="00801D7A"/>
    <w:rsid w:val="008040A8"/>
    <w:rsid w:val="00805E0C"/>
    <w:rsid w:val="0080776A"/>
    <w:rsid w:val="008127C0"/>
    <w:rsid w:val="008127F2"/>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A25"/>
    <w:rsid w:val="00870EE7"/>
    <w:rsid w:val="008718C2"/>
    <w:rsid w:val="0087197D"/>
    <w:rsid w:val="0088098C"/>
    <w:rsid w:val="00880B93"/>
    <w:rsid w:val="008843CF"/>
    <w:rsid w:val="00884806"/>
    <w:rsid w:val="00884C34"/>
    <w:rsid w:val="00885622"/>
    <w:rsid w:val="008863B9"/>
    <w:rsid w:val="00886BC1"/>
    <w:rsid w:val="00886E51"/>
    <w:rsid w:val="00890D14"/>
    <w:rsid w:val="00891C74"/>
    <w:rsid w:val="008959D7"/>
    <w:rsid w:val="008959FB"/>
    <w:rsid w:val="00896C15"/>
    <w:rsid w:val="00897941"/>
    <w:rsid w:val="00897B66"/>
    <w:rsid w:val="008A284E"/>
    <w:rsid w:val="008A45A6"/>
    <w:rsid w:val="008A491F"/>
    <w:rsid w:val="008A51ED"/>
    <w:rsid w:val="008A7A2E"/>
    <w:rsid w:val="008B6DA3"/>
    <w:rsid w:val="008B7E2F"/>
    <w:rsid w:val="008C4194"/>
    <w:rsid w:val="008C4E37"/>
    <w:rsid w:val="008C6254"/>
    <w:rsid w:val="008D1663"/>
    <w:rsid w:val="008D3017"/>
    <w:rsid w:val="008D4D71"/>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3E7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4ED"/>
    <w:rsid w:val="00A5387E"/>
    <w:rsid w:val="00A542FF"/>
    <w:rsid w:val="00A5519D"/>
    <w:rsid w:val="00A55AD4"/>
    <w:rsid w:val="00A5655C"/>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FCC"/>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372"/>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17E0"/>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3290"/>
    <w:rsid w:val="00BF59B9"/>
    <w:rsid w:val="00BF62A0"/>
    <w:rsid w:val="00C0063B"/>
    <w:rsid w:val="00C020E8"/>
    <w:rsid w:val="00C02191"/>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00C"/>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3C1"/>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4E82"/>
    <w:rsid w:val="00DE6926"/>
    <w:rsid w:val="00DE6B28"/>
    <w:rsid w:val="00DE7724"/>
    <w:rsid w:val="00DE78BD"/>
    <w:rsid w:val="00DE7CDE"/>
    <w:rsid w:val="00DF1B47"/>
    <w:rsid w:val="00DF71A7"/>
    <w:rsid w:val="00DF775D"/>
    <w:rsid w:val="00E01918"/>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D42"/>
    <w:rsid w:val="00E34FD1"/>
    <w:rsid w:val="00E35EC4"/>
    <w:rsid w:val="00E3699B"/>
    <w:rsid w:val="00E36E03"/>
    <w:rsid w:val="00E37EEE"/>
    <w:rsid w:val="00E41772"/>
    <w:rsid w:val="00E42341"/>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1CEB"/>
    <w:rsid w:val="00E82D4D"/>
    <w:rsid w:val="00E834F2"/>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356E"/>
    <w:rsid w:val="00EF579B"/>
    <w:rsid w:val="00EF78B2"/>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1954"/>
    <w:rsid w:val="00F5238B"/>
    <w:rsid w:val="00F52816"/>
    <w:rsid w:val="00F529D7"/>
    <w:rsid w:val="00F52A1E"/>
    <w:rsid w:val="00F530E0"/>
    <w:rsid w:val="00F53508"/>
    <w:rsid w:val="00F56400"/>
    <w:rsid w:val="00F57C88"/>
    <w:rsid w:val="00F57E0D"/>
    <w:rsid w:val="00F6172F"/>
    <w:rsid w:val="00F62C8C"/>
    <w:rsid w:val="00F63562"/>
    <w:rsid w:val="00F657A5"/>
    <w:rsid w:val="00F6698B"/>
    <w:rsid w:val="00F71630"/>
    <w:rsid w:val="00F72ABF"/>
    <w:rsid w:val="00F768BE"/>
    <w:rsid w:val="00F81576"/>
    <w:rsid w:val="00F82CF1"/>
    <w:rsid w:val="00F83B75"/>
    <w:rsid w:val="00F840E3"/>
    <w:rsid w:val="00F84CFD"/>
    <w:rsid w:val="00F86B7B"/>
    <w:rsid w:val="00F901E3"/>
    <w:rsid w:val="00F90AF3"/>
    <w:rsid w:val="00F913AE"/>
    <w:rsid w:val="00F92AB0"/>
    <w:rsid w:val="00F932B9"/>
    <w:rsid w:val="00F93A68"/>
    <w:rsid w:val="00F95848"/>
    <w:rsid w:val="00F97432"/>
    <w:rsid w:val="00FA0C8E"/>
    <w:rsid w:val="00FA2D35"/>
    <w:rsid w:val="00FA31CA"/>
    <w:rsid w:val="00FA368E"/>
    <w:rsid w:val="00FA3802"/>
    <w:rsid w:val="00FA3B78"/>
    <w:rsid w:val="00FB1859"/>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99F"/>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EF446"/>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rsid w:val="0057404C"/>
    <w:rPr>
      <w:rFonts w:ascii="Arial" w:eastAsiaTheme="minorEastAsia" w:hAnsi="Arial"/>
      <w:lang w:val="en-GB" w:eastAsia="en-US"/>
    </w:rPr>
  </w:style>
  <w:style w:type="paragraph" w:styleId="BodyText">
    <w:name w:val="Body Text"/>
    <w:basedOn w:val="Normal"/>
    <w:link w:val="BodyTextChar"/>
    <w:unhideWhenUsed/>
    <w:rsid w:val="00C02191"/>
    <w:pPr>
      <w:spacing w:after="120"/>
    </w:pPr>
    <w:rPr>
      <w:rFonts w:eastAsia="SimSun"/>
    </w:rPr>
  </w:style>
  <w:style w:type="character" w:customStyle="1" w:styleId="BodyTextChar">
    <w:name w:val="Body Text Char"/>
    <w:basedOn w:val="DefaultParagraphFont"/>
    <w:link w:val="BodyText"/>
    <w:rsid w:val="00C02191"/>
    <w:rPr>
      <w:lang w:val="en-GB" w:eastAsia="en-US"/>
    </w:rPr>
  </w:style>
  <w:style w:type="paragraph" w:styleId="Revision">
    <w:name w:val="Revision"/>
    <w:hidden/>
    <w:uiPriority w:val="99"/>
    <w:semiHidden/>
    <w:rsid w:val="00FF199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C4609-155C-4255-9F9D-337CBDAAE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9B1E8-DE7C-4046-B46A-5365829667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EFDFD9-529A-4BE3-8574-E9CBCA1078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1688</Words>
  <Characters>9623</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Ericsson_00</cp:lastModifiedBy>
  <cp:revision>11</cp:revision>
  <dcterms:created xsi:type="dcterms:W3CDTF">2023-02-10T14:12:00Z</dcterms:created>
  <dcterms:modified xsi:type="dcterms:W3CDTF">2023-02-10T14:19:00Z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ContentTypeId">
    <vt:lpwstr>0x01010016D558C5159B8B4F9B176D7942557666</vt:lpwstr>
  </property>
</Properties>
</file>