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86953" w14:textId="7E110DF8" w:rsidR="00BB3902" w:rsidRPr="00BB3902" w:rsidRDefault="00BB3902" w:rsidP="00BB3902">
      <w:pPr>
        <w:tabs>
          <w:tab w:val="right" w:pos="9639"/>
        </w:tabs>
        <w:spacing w:after="0" w:line="240" w:lineRule="auto"/>
        <w:rPr>
          <w:rFonts w:ascii="Arial" w:eastAsia="宋体" w:hAnsi="Arial" w:cs="Times New Roman"/>
          <w:b/>
          <w:i/>
          <w:noProof/>
          <w:sz w:val="28"/>
          <w:szCs w:val="20"/>
        </w:rPr>
      </w:pPr>
      <w:r w:rsidRPr="00BB3902">
        <w:rPr>
          <w:rFonts w:ascii="Arial" w:eastAsia="宋体" w:hAnsi="Arial" w:cs="Times New Roman"/>
          <w:b/>
          <w:noProof/>
          <w:sz w:val="24"/>
          <w:szCs w:val="20"/>
        </w:rPr>
        <w:t>3GPP TSG-</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TSG/WGRef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WG</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SA2 Meeting #155</w:t>
      </w:r>
      <w:r w:rsidRPr="00BB3902">
        <w:rPr>
          <w:rFonts w:ascii="Arial" w:eastAsia="宋体" w:hAnsi="Arial" w:cs="Times New Roman"/>
          <w:b/>
          <w:i/>
          <w:noProof/>
          <w:sz w:val="28"/>
          <w:szCs w:val="20"/>
        </w:rPr>
        <w:tab/>
      </w:r>
      <w:r w:rsidRPr="00BB3902">
        <w:rPr>
          <w:rFonts w:ascii="Arial" w:eastAsia="宋体" w:hAnsi="Arial" w:cs="Times New Roman"/>
          <w:b/>
          <w:noProof/>
          <w:sz w:val="24"/>
          <w:szCs w:val="20"/>
        </w:rPr>
        <w:t>S2-2302349</w:t>
      </w:r>
    </w:p>
    <w:p w14:paraId="5F361160" w14:textId="7A35C754" w:rsidR="00BB3902" w:rsidRPr="009D7009" w:rsidRDefault="00BB3902" w:rsidP="00BB3902">
      <w:pPr>
        <w:pBdr>
          <w:bottom w:val="single" w:sz="6" w:space="0" w:color="auto"/>
        </w:pBdr>
        <w:tabs>
          <w:tab w:val="right" w:pos="9638"/>
        </w:tabs>
        <w:rPr>
          <w:rFonts w:ascii="Arial" w:hAnsi="Arial" w:cs="Arial"/>
          <w:b/>
          <w:lang w:eastAsia="zh-CN"/>
        </w:rPr>
      </w:pP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Location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Athens</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Country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Greece</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StartDate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 xml:space="preserve"> February 20</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xml:space="preserve"> - </w:t>
      </w:r>
      <w:r w:rsidRPr="00BB3902">
        <w:rPr>
          <w:rFonts w:ascii="Arial" w:eastAsia="宋体" w:hAnsi="Arial" w:cs="Times New Roman"/>
          <w:sz w:val="20"/>
          <w:szCs w:val="20"/>
        </w:rPr>
        <w:fldChar w:fldCharType="begin"/>
      </w:r>
      <w:r w:rsidRPr="00BB3902">
        <w:rPr>
          <w:rFonts w:ascii="Arial" w:eastAsia="宋体" w:hAnsi="Arial" w:cs="Times New Roman"/>
          <w:sz w:val="20"/>
          <w:szCs w:val="20"/>
        </w:rPr>
        <w:instrText xml:space="preserve"> DOCPROPERTY  EndDate  \* MERGEFORMAT </w:instrText>
      </w:r>
      <w:r w:rsidRPr="00BB3902">
        <w:rPr>
          <w:rFonts w:ascii="Arial" w:eastAsia="宋体" w:hAnsi="Arial" w:cs="Times New Roman"/>
          <w:sz w:val="20"/>
          <w:szCs w:val="20"/>
        </w:rPr>
        <w:fldChar w:fldCharType="separate"/>
      </w:r>
      <w:r w:rsidRPr="00BB3902">
        <w:rPr>
          <w:rFonts w:ascii="Arial" w:eastAsia="宋体" w:hAnsi="Arial" w:cs="Times New Roman"/>
          <w:b/>
          <w:noProof/>
          <w:sz w:val="24"/>
          <w:szCs w:val="20"/>
        </w:rPr>
        <w:t>24</w:t>
      </w:r>
      <w:r w:rsidRPr="00BB3902">
        <w:rPr>
          <w:rFonts w:ascii="Arial" w:eastAsia="宋体" w:hAnsi="Arial" w:cs="Times New Roman"/>
          <w:b/>
          <w:noProof/>
          <w:sz w:val="24"/>
          <w:szCs w:val="20"/>
        </w:rPr>
        <w:fldChar w:fldCharType="end"/>
      </w:r>
      <w:r w:rsidRPr="00BB3902">
        <w:rPr>
          <w:rFonts w:ascii="Arial" w:eastAsia="宋体" w:hAnsi="Arial" w:cs="Times New Roman"/>
          <w:b/>
          <w:noProof/>
          <w:sz w:val="24"/>
          <w:szCs w:val="20"/>
        </w:rPr>
        <w:t>, 2023</w:t>
      </w:r>
      <w:r>
        <w:rPr>
          <w:rFonts w:ascii="Arial" w:eastAsia="宋体" w:hAnsi="Arial" w:cs="Times New Roman" w:hint="eastAsia"/>
          <w:b/>
          <w:noProof/>
          <w:sz w:val="24"/>
          <w:szCs w:val="20"/>
          <w:lang w:eastAsia="zh-CN"/>
        </w:rPr>
        <w:tab/>
      </w:r>
      <w:r>
        <w:rPr>
          <w:rFonts w:ascii="Arial" w:hAnsi="Arial" w:cs="Arial" w:hint="eastAsia"/>
          <w:b/>
          <w:lang w:eastAsia="zh-CN"/>
        </w:rPr>
        <w:t>(revision of SP</w:t>
      </w:r>
      <w:r w:rsidRPr="009D7009">
        <w:rPr>
          <w:rFonts w:ascii="Arial" w:hAnsi="Arial" w:cs="Arial" w:hint="eastAsia"/>
          <w:b/>
          <w:lang w:eastAsia="zh-CN"/>
        </w:rPr>
        <w:t>-22</w:t>
      </w:r>
      <w:r>
        <w:rPr>
          <w:rFonts w:ascii="Arial" w:hAnsi="Arial" w:cs="Arial" w:hint="eastAsia"/>
          <w:b/>
          <w:lang w:eastAsia="zh-CN"/>
        </w:rPr>
        <w:t>1338</w:t>
      </w:r>
      <w:r w:rsidRPr="009D7009">
        <w:rPr>
          <w:rFonts w:ascii="Arial" w:hAnsi="Arial" w:cs="Arial" w:hint="eastAsia"/>
          <w:b/>
          <w:lang w:eastAsia="zh-CN"/>
        </w:rPr>
        <w:t>)</w:t>
      </w:r>
    </w:p>
    <w:p w14:paraId="4E443AE2" w14:textId="377F4DB3"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宋体" w:hAnsi="Arial" w:cs="Arial" w:hint="eastAsia"/>
          <w:b/>
          <w:lang w:eastAsia="zh-CN"/>
        </w:rPr>
        <w:t>Huawei</w:t>
      </w:r>
    </w:p>
    <w:p w14:paraId="2A93BEA1" w14:textId="77777777"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宋体" w:hAnsi="Arial" w:cs="Arial" w:hint="eastAsia"/>
          <w:b/>
          <w:lang w:eastAsia="zh-CN"/>
        </w:rPr>
        <w:t xml:space="preserve">Enhancement to the 5GC </w:t>
      </w:r>
      <w:proofErr w:type="spellStart"/>
      <w:r w:rsidRPr="009D7009">
        <w:rPr>
          <w:rFonts w:ascii="Arial" w:eastAsia="宋体" w:hAnsi="Arial" w:cs="Arial" w:hint="eastAsia"/>
          <w:b/>
          <w:lang w:eastAsia="zh-CN"/>
        </w:rPr>
        <w:t>LoCation</w:t>
      </w:r>
      <w:proofErr w:type="spellEnd"/>
      <w:r w:rsidRPr="009D7009">
        <w:rPr>
          <w:rFonts w:ascii="Arial" w:eastAsia="宋体"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宋体" w:hAnsi="Arial" w:cs="Arial" w:hint="eastAsia"/>
          <w:b/>
          <w:lang w:eastAsia="zh-CN"/>
        </w:rPr>
        <w:t>3</w:t>
      </w:r>
    </w:p>
    <w:p w14:paraId="0104E7C1" w14:textId="77777777"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343B929B" w14:textId="77777777" w:rsidR="00BB3902" w:rsidRPr="009D7009" w:rsidRDefault="00BB3902" w:rsidP="00BB3902">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bookmarkStart w:id="0" w:name="_GoBack"/>
      <w:bookmarkEnd w:id="0"/>
    </w:p>
    <w:p w14:paraId="6B4176CD" w14:textId="4C546A3F" w:rsidR="00BB3902" w:rsidRDefault="00BB3902" w:rsidP="00BB3902">
      <w:pPr>
        <w:pBdr>
          <w:bottom w:val="single" w:sz="6" w:space="0" w:color="auto"/>
        </w:pBdr>
        <w:tabs>
          <w:tab w:val="right" w:pos="9638"/>
        </w:tabs>
        <w:rPr>
          <w:rFonts w:ascii="Arial" w:hAnsi="Arial" w:cs="Arial" w:hint="eastAsia"/>
          <w:b/>
          <w:sz w:val="24"/>
          <w:lang w:eastAsia="zh-CN"/>
        </w:rPr>
      </w:pPr>
    </w:p>
    <w:p w14:paraId="384587D6" w14:textId="77777777" w:rsidR="00BB3902" w:rsidRDefault="00BB3902" w:rsidP="005C2AF3">
      <w:pPr>
        <w:tabs>
          <w:tab w:val="right" w:pos="9638"/>
        </w:tabs>
        <w:rPr>
          <w:rFonts w:ascii="Arial" w:hAnsi="Arial" w:cs="Arial" w:hint="eastAsia"/>
          <w:b/>
          <w:sz w:val="24"/>
          <w:lang w:eastAsia="zh-CN"/>
        </w:rPr>
      </w:pPr>
    </w:p>
    <w:p w14:paraId="3EFEB649" w14:textId="3E93F0C4" w:rsidR="005C2AF3" w:rsidRDefault="005C2AF3" w:rsidP="005C2AF3">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C90F30">
        <w:rPr>
          <w:rFonts w:ascii="Arial" w:hAnsi="Arial" w:cs="Arial"/>
          <w:b/>
          <w:sz w:val="24"/>
        </w:rPr>
        <w:t>SP-221338</w:t>
      </w:r>
    </w:p>
    <w:p w14:paraId="4CA3F326" w14:textId="73519037" w:rsidR="005C2AF3" w:rsidRDefault="005C2AF3" w:rsidP="005C2AF3">
      <w:pPr>
        <w:pBdr>
          <w:bottom w:val="single" w:sz="6" w:space="0" w:color="auto"/>
        </w:pBdr>
        <w:tabs>
          <w:tab w:val="right" w:pos="9638"/>
        </w:tabs>
        <w:rPr>
          <w:rFonts w:ascii="Arial" w:hAnsi="Arial" w:cs="Arial"/>
          <w:b/>
          <w:sz w:val="24"/>
        </w:rPr>
      </w:pPr>
      <w:r>
        <w:rPr>
          <w:rFonts w:ascii="Arial" w:hAnsi="Arial" w:cs="Arial"/>
          <w:b/>
          <w:sz w:val="24"/>
        </w:rPr>
        <w:t>13 - 19 December 202</w:t>
      </w:r>
      <w:r w:rsidR="002C1521">
        <w:rPr>
          <w:rFonts w:ascii="Arial" w:hAnsi="Arial" w:cs="Arial"/>
          <w:b/>
          <w:sz w:val="24"/>
        </w:rPr>
        <w:t>2</w:t>
      </w:r>
      <w:r>
        <w:rPr>
          <w:rFonts w:ascii="Arial" w:hAnsi="Arial" w:cs="Arial"/>
          <w:b/>
          <w:sz w:val="24"/>
        </w:rPr>
        <w:t>, Electronic meeting</w:t>
      </w:r>
      <w:r>
        <w:rPr>
          <w:rFonts w:ascii="Arial" w:hAnsi="Arial" w:cs="Arial"/>
          <w:b/>
          <w:sz w:val="24"/>
        </w:rPr>
        <w:tab/>
        <w:t>(Revision of SP-220811)</w:t>
      </w:r>
    </w:p>
    <w:p w14:paraId="48B3D078" w14:textId="77777777" w:rsidR="005C2AF3" w:rsidRPr="005C3120" w:rsidRDefault="005C2AF3" w:rsidP="005C2AF3">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3551795D" w14:textId="77777777" w:rsidR="005C2AF3" w:rsidRPr="005C3120" w:rsidRDefault="005C2AF3" w:rsidP="005C2AF3">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sz w:val="24"/>
          <w:szCs w:val="24"/>
          <w:lang w:val="en-US"/>
        </w:rPr>
        <w:t xml:space="preserve">Revised WID on Enhancement to the 5GC </w:t>
      </w:r>
      <w:proofErr w:type="spellStart"/>
      <w:r>
        <w:rPr>
          <w:rFonts w:ascii="Arial" w:eastAsia="Batang" w:hAnsi="Arial"/>
          <w:b/>
          <w:sz w:val="24"/>
          <w:szCs w:val="24"/>
          <w:lang w:val="en-US"/>
        </w:rPr>
        <w:t>LoCation</w:t>
      </w:r>
      <w:proofErr w:type="spellEnd"/>
      <w:r>
        <w:rPr>
          <w:rFonts w:ascii="Arial" w:eastAsia="Batang" w:hAnsi="Arial"/>
          <w:b/>
          <w:sz w:val="24"/>
          <w:szCs w:val="24"/>
          <w:lang w:val="en-US"/>
        </w:rPr>
        <w:t xml:space="preserve"> Services Phase 3</w:t>
      </w:r>
    </w:p>
    <w:p w14:paraId="11A9C299"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389B2AF1" w14:textId="77777777" w:rsidR="005C2AF3" w:rsidRPr="005C3120" w:rsidRDefault="005C2AF3" w:rsidP="005C2AF3">
      <w:pPr>
        <w:pBdr>
          <w:bottom w:val="single" w:sz="4" w:space="1" w:color="auto"/>
        </w:pBdr>
        <w:tabs>
          <w:tab w:val="left" w:pos="2127"/>
        </w:tabs>
        <w:spacing w:after="0"/>
        <w:ind w:left="2126" w:hanging="2126"/>
        <w:jc w:val="both"/>
        <w:rPr>
          <w:rFonts w:ascii="Arial" w:hAnsi="Arial"/>
          <w:b/>
          <w:sz w:val="24"/>
          <w:szCs w:val="24"/>
        </w:rPr>
      </w:pPr>
    </w:p>
    <w:p w14:paraId="33CB44B4" w14:textId="77777777" w:rsidR="005C2AF3" w:rsidRPr="009D7009" w:rsidRDefault="005C2AF3" w:rsidP="005C2AF3">
      <w:pPr>
        <w:tabs>
          <w:tab w:val="right" w:pos="9638"/>
        </w:tabs>
        <w:rPr>
          <w:rFonts w:ascii="Arial" w:eastAsia="宋体" w:hAnsi="Arial" w:cs="Arial"/>
          <w:b/>
          <w:lang w:eastAsia="zh-CN"/>
        </w:rPr>
      </w:pPr>
      <w:r w:rsidRPr="009D7009">
        <w:rPr>
          <w:rFonts w:ascii="Arial" w:hAnsi="Arial" w:cs="Arial"/>
          <w:b/>
        </w:rPr>
        <w:t>TSG SA</w:t>
      </w:r>
      <w:r w:rsidRPr="009D7009">
        <w:rPr>
          <w:rFonts w:ascii="Arial" w:hAnsi="Arial" w:cs="Arial" w:hint="eastAsia"/>
          <w:b/>
          <w:lang w:eastAsia="zh-CN"/>
        </w:rPr>
        <w:t>2</w:t>
      </w:r>
      <w:r w:rsidRPr="009D7009">
        <w:rPr>
          <w:rFonts w:ascii="Arial" w:hAnsi="Arial" w:cs="Arial"/>
          <w:b/>
        </w:rPr>
        <w:t xml:space="preserve"> Meeting #</w:t>
      </w:r>
      <w:r w:rsidRPr="009D7009">
        <w:rPr>
          <w:rFonts w:ascii="Arial" w:hAnsi="Arial" w:cs="Arial" w:hint="eastAsia"/>
          <w:b/>
          <w:lang w:eastAsia="zh-CN"/>
        </w:rPr>
        <w:t>153</w:t>
      </w:r>
      <w:r w:rsidRPr="009D7009">
        <w:rPr>
          <w:rFonts w:ascii="Arial" w:hAnsi="Arial" w:cs="Arial"/>
          <w:b/>
        </w:rPr>
        <w:t>E</w:t>
      </w:r>
      <w:r w:rsidRPr="009D7009">
        <w:rPr>
          <w:rFonts w:ascii="Arial" w:hAnsi="Arial" w:cs="Arial"/>
          <w:b/>
        </w:rPr>
        <w:tab/>
        <w:t>S</w:t>
      </w:r>
      <w:r w:rsidRPr="009D7009">
        <w:rPr>
          <w:rFonts w:ascii="Arial" w:hAnsi="Arial" w:cs="Arial" w:hint="eastAsia"/>
          <w:b/>
          <w:lang w:eastAsia="zh-CN"/>
        </w:rPr>
        <w:t>2</w:t>
      </w:r>
      <w:r w:rsidRPr="009D7009">
        <w:rPr>
          <w:rFonts w:ascii="Arial" w:hAnsi="Arial" w:cs="Arial"/>
          <w:b/>
        </w:rPr>
        <w:t>-2</w:t>
      </w:r>
      <w:r w:rsidRPr="009D7009">
        <w:rPr>
          <w:rFonts w:ascii="Arial" w:hAnsi="Arial" w:cs="Arial" w:hint="eastAsia"/>
          <w:b/>
          <w:lang w:eastAsia="zh-CN"/>
        </w:rPr>
        <w:t>2</w:t>
      </w:r>
      <w:r w:rsidRPr="009D7009">
        <w:rPr>
          <w:rFonts w:ascii="Arial" w:eastAsia="宋体" w:hAnsi="Arial" w:cs="Arial" w:hint="eastAsia"/>
          <w:b/>
          <w:lang w:eastAsia="zh-CN"/>
        </w:rPr>
        <w:t>0</w:t>
      </w:r>
      <w:r w:rsidRPr="009D7009">
        <w:rPr>
          <w:rFonts w:ascii="Arial" w:eastAsia="宋体" w:hAnsi="Arial" w:cs="Arial"/>
          <w:b/>
          <w:lang w:eastAsia="zh-CN"/>
        </w:rPr>
        <w:t>9987</w:t>
      </w:r>
    </w:p>
    <w:p w14:paraId="18178F79" w14:textId="77777777" w:rsidR="005C2AF3" w:rsidRPr="009D7009" w:rsidRDefault="005C2AF3" w:rsidP="005C2AF3">
      <w:pPr>
        <w:pBdr>
          <w:bottom w:val="single" w:sz="6" w:space="0" w:color="auto"/>
        </w:pBdr>
        <w:tabs>
          <w:tab w:val="right" w:pos="9638"/>
        </w:tabs>
        <w:rPr>
          <w:rFonts w:ascii="Arial" w:hAnsi="Arial" w:cs="Arial"/>
          <w:b/>
          <w:lang w:eastAsia="zh-CN"/>
        </w:rPr>
      </w:pPr>
      <w:r w:rsidRPr="009D7009">
        <w:rPr>
          <w:rFonts w:ascii="Arial" w:hAnsi="Arial" w:cs="Arial"/>
          <w:b/>
        </w:rPr>
        <w:t>1</w:t>
      </w:r>
      <w:r w:rsidRPr="009D7009">
        <w:rPr>
          <w:rFonts w:ascii="Arial" w:hAnsi="Arial" w:cs="Arial" w:hint="eastAsia"/>
          <w:b/>
          <w:lang w:eastAsia="zh-CN"/>
        </w:rPr>
        <w:t>0</w:t>
      </w:r>
      <w:r w:rsidRPr="009D7009">
        <w:rPr>
          <w:rFonts w:ascii="Arial" w:hAnsi="Arial" w:cs="Arial"/>
          <w:b/>
        </w:rPr>
        <w:t xml:space="preserve"> - </w:t>
      </w:r>
      <w:r w:rsidRPr="009D7009">
        <w:rPr>
          <w:rFonts w:ascii="Arial" w:hAnsi="Arial" w:cs="Arial" w:hint="eastAsia"/>
          <w:b/>
          <w:lang w:eastAsia="zh-CN"/>
        </w:rPr>
        <w:t>17</w:t>
      </w:r>
      <w:r w:rsidRPr="009D7009">
        <w:rPr>
          <w:rFonts w:ascii="Arial" w:hAnsi="Arial" w:cs="Arial"/>
          <w:b/>
        </w:rPr>
        <w:t xml:space="preserve"> </w:t>
      </w:r>
      <w:r w:rsidRPr="009D7009">
        <w:rPr>
          <w:rFonts w:ascii="Arial" w:hAnsi="Arial" w:cs="Arial" w:hint="eastAsia"/>
          <w:b/>
          <w:lang w:eastAsia="zh-CN"/>
        </w:rPr>
        <w:t>October</w:t>
      </w:r>
      <w:r w:rsidRPr="009D7009">
        <w:rPr>
          <w:rFonts w:ascii="Arial" w:hAnsi="Arial" w:cs="Arial"/>
          <w:b/>
        </w:rPr>
        <w:t>, Electronic meeting</w:t>
      </w:r>
      <w:r w:rsidRPr="009D7009">
        <w:rPr>
          <w:rFonts w:ascii="Arial" w:hAnsi="Arial" w:cs="Arial"/>
          <w:b/>
          <w:lang w:eastAsia="zh-CN"/>
        </w:rPr>
        <w:tab/>
      </w:r>
      <w:r w:rsidRPr="009D7009">
        <w:rPr>
          <w:rFonts w:ascii="Arial" w:hAnsi="Arial" w:cs="Arial" w:hint="eastAsia"/>
          <w:b/>
          <w:lang w:eastAsia="zh-CN"/>
        </w:rPr>
        <w:t>(revision of S2-22</w:t>
      </w:r>
      <w:r w:rsidRPr="009D7009">
        <w:rPr>
          <w:rFonts w:ascii="Arial" w:hAnsi="Arial" w:cs="Arial"/>
          <w:b/>
          <w:lang w:eastAsia="zh-CN"/>
        </w:rPr>
        <w:t>08814r01</w:t>
      </w:r>
      <w:r w:rsidRPr="009D7009">
        <w:rPr>
          <w:rFonts w:ascii="Arial" w:hAnsi="Arial" w:cs="Arial" w:hint="eastAsia"/>
          <w:b/>
          <w:lang w:eastAsia="zh-CN"/>
        </w:rPr>
        <w:t>)</w:t>
      </w:r>
    </w:p>
    <w:p w14:paraId="5AE7E5E1"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Source:</w:t>
      </w:r>
      <w:r w:rsidRPr="009D7009">
        <w:rPr>
          <w:rFonts w:ascii="Arial" w:eastAsia="Batang" w:hAnsi="Arial" w:cs="Arial"/>
          <w:b/>
          <w:lang w:eastAsia="zh-CN"/>
        </w:rPr>
        <w:tab/>
        <w:t xml:space="preserve">CATT, </w:t>
      </w:r>
      <w:r w:rsidRPr="009D7009">
        <w:rPr>
          <w:rFonts w:ascii="Arial" w:eastAsia="宋体" w:hAnsi="Arial" w:cs="Arial" w:hint="eastAsia"/>
          <w:b/>
          <w:lang w:eastAsia="zh-CN"/>
        </w:rPr>
        <w:t>Huawei</w:t>
      </w:r>
    </w:p>
    <w:p w14:paraId="0D6AC92D"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Title:</w:t>
      </w:r>
      <w:r w:rsidRPr="009D7009">
        <w:rPr>
          <w:rFonts w:ascii="Arial" w:eastAsia="Batang" w:hAnsi="Arial" w:cs="Arial"/>
          <w:b/>
          <w:lang w:eastAsia="zh-CN"/>
        </w:rPr>
        <w:tab/>
      </w:r>
      <w:r w:rsidRPr="009D7009">
        <w:rPr>
          <w:rFonts w:ascii="Arial" w:eastAsia="Batang" w:hAnsi="Arial" w:cs="Arial" w:hint="eastAsia"/>
          <w:b/>
          <w:lang w:eastAsia="zh-CN"/>
        </w:rPr>
        <w:t>Revised</w:t>
      </w:r>
      <w:r w:rsidRPr="009D7009">
        <w:rPr>
          <w:rFonts w:ascii="Arial" w:eastAsia="Batang" w:hAnsi="Arial" w:cs="Arial"/>
          <w:b/>
          <w:lang w:eastAsia="zh-CN"/>
        </w:rPr>
        <w:t xml:space="preserve"> </w:t>
      </w:r>
      <w:r w:rsidRPr="009D7009">
        <w:rPr>
          <w:rFonts w:ascii="Arial" w:eastAsia="Batang" w:hAnsi="Arial" w:cs="Arial" w:hint="eastAsia"/>
          <w:b/>
          <w:lang w:eastAsia="zh-CN"/>
        </w:rPr>
        <w:t>WID</w:t>
      </w:r>
      <w:r w:rsidRPr="009D7009">
        <w:rPr>
          <w:rFonts w:ascii="Arial" w:eastAsia="Batang" w:hAnsi="Arial" w:cs="Arial"/>
          <w:b/>
          <w:lang w:eastAsia="zh-CN"/>
        </w:rPr>
        <w:t xml:space="preserve"> on </w:t>
      </w:r>
      <w:r w:rsidRPr="009D7009">
        <w:rPr>
          <w:rFonts w:ascii="Arial" w:eastAsia="宋体" w:hAnsi="Arial" w:cs="Arial" w:hint="eastAsia"/>
          <w:b/>
          <w:lang w:eastAsia="zh-CN"/>
        </w:rPr>
        <w:t xml:space="preserve">Enhancement to the 5GC </w:t>
      </w:r>
      <w:proofErr w:type="spellStart"/>
      <w:r w:rsidRPr="009D7009">
        <w:rPr>
          <w:rFonts w:ascii="Arial" w:eastAsia="宋体" w:hAnsi="Arial" w:cs="Arial" w:hint="eastAsia"/>
          <w:b/>
          <w:lang w:eastAsia="zh-CN"/>
        </w:rPr>
        <w:t>LoCation</w:t>
      </w:r>
      <w:proofErr w:type="spellEnd"/>
      <w:r w:rsidRPr="009D7009">
        <w:rPr>
          <w:rFonts w:ascii="Arial" w:eastAsia="宋体" w:hAnsi="Arial" w:cs="Arial" w:hint="eastAsia"/>
          <w:b/>
          <w:lang w:eastAsia="zh-CN"/>
        </w:rPr>
        <w:t xml:space="preserve"> Services </w:t>
      </w:r>
      <w:r w:rsidRPr="009D7009">
        <w:rPr>
          <w:rFonts w:ascii="Arial" w:eastAsia="Batang" w:hAnsi="Arial" w:cs="Arial"/>
          <w:b/>
          <w:lang w:eastAsia="zh-CN"/>
        </w:rPr>
        <w:t xml:space="preserve">Phase </w:t>
      </w:r>
      <w:r w:rsidRPr="009D7009">
        <w:rPr>
          <w:rFonts w:ascii="Arial" w:eastAsia="宋体" w:hAnsi="Arial" w:cs="Arial" w:hint="eastAsia"/>
          <w:b/>
          <w:lang w:eastAsia="zh-CN"/>
        </w:rPr>
        <w:t>3</w:t>
      </w:r>
    </w:p>
    <w:p w14:paraId="54B46E0E"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Document for:</w:t>
      </w:r>
      <w:r w:rsidRPr="009D7009">
        <w:rPr>
          <w:rFonts w:ascii="Arial" w:eastAsia="Batang" w:hAnsi="Arial" w:cs="Arial"/>
          <w:b/>
          <w:lang w:eastAsia="zh-CN"/>
        </w:rPr>
        <w:tab/>
        <w:t>Approval</w:t>
      </w:r>
    </w:p>
    <w:p w14:paraId="28EEFD75" w14:textId="77777777" w:rsidR="005C2AF3" w:rsidRPr="009D7009" w:rsidRDefault="005C2AF3" w:rsidP="005C2AF3">
      <w:pPr>
        <w:tabs>
          <w:tab w:val="left" w:pos="2127"/>
        </w:tabs>
        <w:spacing w:after="0"/>
        <w:ind w:left="2126" w:hanging="2126"/>
        <w:jc w:val="both"/>
        <w:outlineLvl w:val="0"/>
        <w:rPr>
          <w:rFonts w:ascii="Arial" w:eastAsia="Batang" w:hAnsi="Arial" w:cs="Arial"/>
          <w:b/>
          <w:lang w:eastAsia="zh-CN"/>
        </w:rPr>
      </w:pPr>
      <w:r w:rsidRPr="009D7009">
        <w:rPr>
          <w:rFonts w:ascii="Arial" w:eastAsia="Batang" w:hAnsi="Arial" w:cs="Arial"/>
          <w:b/>
          <w:lang w:eastAsia="zh-CN"/>
        </w:rPr>
        <w:t>Agenda Item:</w:t>
      </w:r>
      <w:r w:rsidRPr="009D7009">
        <w:rPr>
          <w:rFonts w:ascii="Arial" w:eastAsia="Batang" w:hAnsi="Arial" w:cs="Arial"/>
          <w:b/>
          <w:lang w:eastAsia="zh-CN"/>
        </w:rPr>
        <w:tab/>
      </w:r>
      <w:r w:rsidRPr="009D7009">
        <w:rPr>
          <w:rFonts w:ascii="Arial" w:eastAsia="Batang" w:hAnsi="Arial" w:cs="Arial" w:hint="eastAsia"/>
          <w:b/>
          <w:lang w:eastAsia="zh-CN"/>
        </w:rPr>
        <w:t>10.3</w:t>
      </w:r>
    </w:p>
    <w:p w14:paraId="737E3A55" w14:textId="77777777" w:rsidR="005C2AF3" w:rsidRPr="009D7009" w:rsidRDefault="005C2AF3" w:rsidP="005C2AF3">
      <w:pPr>
        <w:pBdr>
          <w:bottom w:val="single" w:sz="4" w:space="1" w:color="auto"/>
        </w:pBdr>
        <w:tabs>
          <w:tab w:val="left" w:pos="2127"/>
        </w:tabs>
        <w:spacing w:after="0"/>
        <w:ind w:left="2126" w:hanging="2126"/>
        <w:jc w:val="both"/>
        <w:rPr>
          <w:rFonts w:ascii="Arial" w:hAnsi="Arial"/>
          <w:b/>
          <w:lang w:eastAsia="zh-CN"/>
        </w:rPr>
      </w:pPr>
    </w:p>
    <w:p w14:paraId="4C90BDFF" w14:textId="77777777" w:rsidR="005C2AF3" w:rsidRDefault="005C2AF3" w:rsidP="005C2AF3">
      <w:pPr>
        <w:spacing w:before="120"/>
        <w:jc w:val="center"/>
        <w:rPr>
          <w:rFonts w:ascii="Arial" w:hAnsi="Arial" w:cs="Arial"/>
          <w:sz w:val="36"/>
          <w:szCs w:val="36"/>
        </w:rPr>
      </w:pPr>
    </w:p>
    <w:p w14:paraId="67D5C7DC" w14:textId="77777777" w:rsidR="005C2AF3" w:rsidRPr="00BC642A" w:rsidRDefault="005C2AF3" w:rsidP="005C2AF3">
      <w:pPr>
        <w:spacing w:before="120"/>
        <w:jc w:val="center"/>
        <w:rPr>
          <w:rFonts w:ascii="Arial" w:hAnsi="Arial" w:cs="Arial"/>
          <w:sz w:val="36"/>
          <w:szCs w:val="36"/>
        </w:rPr>
      </w:pPr>
      <w:r w:rsidRPr="00BC642A">
        <w:rPr>
          <w:rFonts w:ascii="Arial" w:hAnsi="Arial" w:cs="Arial"/>
          <w:sz w:val="36"/>
          <w:szCs w:val="36"/>
        </w:rPr>
        <w:t>3GPP™ Work Item Description</w:t>
      </w:r>
    </w:p>
    <w:p w14:paraId="0F61362A" w14:textId="77777777" w:rsidR="005C2AF3" w:rsidRDefault="005C2AF3" w:rsidP="005C2AF3">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3"/>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3"/>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3"/>
          </w:rPr>
          <w:t>3GPP TR 21.900</w:t>
        </w:r>
      </w:hyperlink>
    </w:p>
    <w:p w14:paraId="1F67AAAC" w14:textId="77777777" w:rsidR="005C2AF3" w:rsidRPr="00BA3A53" w:rsidRDefault="005C2AF3" w:rsidP="005C2AF3">
      <w:pPr>
        <w:pStyle w:val="1"/>
        <w:ind w:left="2835" w:hanging="2835"/>
      </w:pPr>
      <w:r w:rsidRPr="00BA3A53">
        <w:t>Title:</w:t>
      </w:r>
      <w:r w:rsidRPr="00BA3A53">
        <w:tab/>
      </w:r>
      <w:r>
        <w:rPr>
          <w:rFonts w:hint="eastAsia"/>
        </w:rPr>
        <w:t>E</w:t>
      </w:r>
      <w:r w:rsidRPr="009D74A6">
        <w:rPr>
          <w:rFonts w:hint="eastAsia"/>
        </w:rPr>
        <w:t>nhancement</w:t>
      </w:r>
      <w:r w:rsidRPr="009D74A6">
        <w:t xml:space="preserve"> </w:t>
      </w:r>
      <w:r>
        <w:rPr>
          <w:rFonts w:hint="eastAsia"/>
        </w:rPr>
        <w:t xml:space="preserve">to the 5GC </w:t>
      </w:r>
      <w:proofErr w:type="spellStart"/>
      <w:r>
        <w:rPr>
          <w:rFonts w:hint="eastAsia"/>
        </w:rPr>
        <w:t>LoCation</w:t>
      </w:r>
      <w:proofErr w:type="spellEnd"/>
      <w:r>
        <w:rPr>
          <w:rFonts w:hint="eastAsia"/>
        </w:rPr>
        <w:t xml:space="preserve"> Services - Phase 3</w:t>
      </w:r>
    </w:p>
    <w:p w14:paraId="670B51E9" w14:textId="77777777" w:rsidR="005C2AF3" w:rsidRDefault="005C2AF3" w:rsidP="005C2AF3">
      <w:pPr>
        <w:pStyle w:val="2"/>
        <w:ind w:left="2835" w:hanging="2835"/>
      </w:pPr>
      <w:r>
        <w:t>Acronym:</w:t>
      </w:r>
      <w:r>
        <w:tab/>
      </w:r>
      <w:bookmarkStart w:id="1" w:name="OLE_LINK13"/>
      <w:bookmarkStart w:id="2" w:name="OLE_LINK14"/>
      <w:r w:rsidRPr="009D74A6">
        <w:rPr>
          <w:rFonts w:hint="eastAsia"/>
          <w:lang w:val="fr-FR"/>
        </w:rPr>
        <w:t>5G_</w:t>
      </w:r>
      <w:r>
        <w:rPr>
          <w:rFonts w:hint="eastAsia"/>
          <w:lang w:val="fr-FR"/>
        </w:rPr>
        <w:t>eLCS_</w:t>
      </w:r>
      <w:r>
        <w:rPr>
          <w:lang w:val="fr-FR"/>
        </w:rPr>
        <w:t>P</w:t>
      </w:r>
      <w:r>
        <w:rPr>
          <w:rFonts w:hint="eastAsia"/>
          <w:lang w:val="fr-FR"/>
        </w:rPr>
        <w:t>h3</w:t>
      </w:r>
      <w:bookmarkEnd w:id="1"/>
      <w:bookmarkEnd w:id="2"/>
    </w:p>
    <w:p w14:paraId="38525826" w14:textId="77777777" w:rsidR="005C2AF3" w:rsidRDefault="005C2AF3" w:rsidP="005C2AF3">
      <w:pPr>
        <w:pStyle w:val="2"/>
        <w:ind w:left="2835" w:hanging="2835"/>
      </w:pPr>
      <w:r>
        <w:t>Unique identifier:</w:t>
      </w:r>
      <w:r>
        <w:tab/>
        <w:t>970021</w:t>
      </w:r>
    </w:p>
    <w:p w14:paraId="4A0C70FC" w14:textId="77777777" w:rsidR="005C2AF3" w:rsidRPr="00B8409A" w:rsidRDefault="005C2AF3" w:rsidP="005C2AF3">
      <w:pPr>
        <w:pStyle w:val="2"/>
        <w:ind w:left="2835" w:hanging="2835"/>
      </w:pPr>
      <w:r w:rsidRPr="003F7142">
        <w:t>Potential target Release:</w:t>
      </w:r>
      <w:r>
        <w:tab/>
      </w:r>
      <w:r w:rsidRPr="00B8409A">
        <w:t>{Rel-</w:t>
      </w:r>
      <w:r w:rsidRPr="00B8409A">
        <w:rPr>
          <w:rFonts w:hint="eastAsia"/>
        </w:rPr>
        <w:t>18</w:t>
      </w:r>
      <w:r w:rsidRPr="00B8409A">
        <w:t>}</w:t>
      </w:r>
    </w:p>
    <w:p w14:paraId="5A5762D0" w14:textId="77777777" w:rsidR="005C2AF3" w:rsidRPr="003F7142" w:rsidRDefault="005C2AF3" w:rsidP="005C2AF3">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6576BBA6" w14:textId="77777777" w:rsidR="005C2AF3" w:rsidRDefault="005C2AF3" w:rsidP="005C2AF3">
      <w:pPr>
        <w:pStyle w:val="2"/>
      </w:pPr>
      <w:r>
        <w:lastRenderedPageBreak/>
        <w:t>1</w:t>
      </w:r>
      <w:r>
        <w:tab/>
        <w:t xml:space="preserve">Impacts </w:t>
      </w:r>
      <w:r w:rsidRPr="00251D80">
        <w:tab/>
      </w:r>
      <w:proofErr w:type="gramStart"/>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5C2AF3" w14:paraId="0471B1DE" w14:textId="77777777" w:rsidTr="004966F5">
        <w:trPr>
          <w:jc w:val="center"/>
        </w:trPr>
        <w:tc>
          <w:tcPr>
            <w:tcW w:w="0" w:type="auto"/>
            <w:tcBorders>
              <w:bottom w:val="single" w:sz="12" w:space="0" w:color="auto"/>
              <w:right w:val="single" w:sz="12" w:space="0" w:color="auto"/>
            </w:tcBorders>
            <w:shd w:val="clear" w:color="auto" w:fill="E0E0E0"/>
          </w:tcPr>
          <w:p w14:paraId="1709B356" w14:textId="77777777" w:rsidR="005C2AF3" w:rsidRDefault="005C2AF3" w:rsidP="004966F5">
            <w:pPr>
              <w:pStyle w:val="TAL"/>
              <w:keepNext w:val="0"/>
              <w:ind w:right="-99"/>
              <w:rPr>
                <w:b/>
              </w:rPr>
            </w:pPr>
            <w:r>
              <w:rPr>
                <w:b/>
              </w:rPr>
              <w:t>Affects:</w:t>
            </w:r>
          </w:p>
        </w:tc>
        <w:tc>
          <w:tcPr>
            <w:tcW w:w="0" w:type="auto"/>
            <w:tcBorders>
              <w:left w:val="nil"/>
              <w:bottom w:val="single" w:sz="12" w:space="0" w:color="auto"/>
            </w:tcBorders>
            <w:shd w:val="clear" w:color="auto" w:fill="E0E0E0"/>
          </w:tcPr>
          <w:p w14:paraId="6A31B086" w14:textId="77777777" w:rsidR="005C2AF3" w:rsidRDefault="005C2AF3" w:rsidP="004966F5">
            <w:pPr>
              <w:pStyle w:val="TAH"/>
            </w:pPr>
            <w:r>
              <w:t>UICC apps</w:t>
            </w:r>
          </w:p>
        </w:tc>
        <w:tc>
          <w:tcPr>
            <w:tcW w:w="0" w:type="auto"/>
            <w:tcBorders>
              <w:bottom w:val="single" w:sz="12" w:space="0" w:color="auto"/>
            </w:tcBorders>
            <w:shd w:val="clear" w:color="auto" w:fill="E0E0E0"/>
          </w:tcPr>
          <w:p w14:paraId="0F4DED0F" w14:textId="77777777" w:rsidR="005C2AF3" w:rsidRDefault="005C2AF3" w:rsidP="004966F5">
            <w:pPr>
              <w:pStyle w:val="TAH"/>
            </w:pPr>
            <w:r>
              <w:t>ME</w:t>
            </w:r>
          </w:p>
        </w:tc>
        <w:tc>
          <w:tcPr>
            <w:tcW w:w="0" w:type="auto"/>
            <w:tcBorders>
              <w:bottom w:val="single" w:sz="12" w:space="0" w:color="auto"/>
            </w:tcBorders>
            <w:shd w:val="clear" w:color="auto" w:fill="E0E0E0"/>
          </w:tcPr>
          <w:p w14:paraId="3B8C0CE6" w14:textId="77777777" w:rsidR="005C2AF3" w:rsidRDefault="005C2AF3" w:rsidP="004966F5">
            <w:pPr>
              <w:pStyle w:val="TAH"/>
            </w:pPr>
            <w:r>
              <w:t>AN</w:t>
            </w:r>
          </w:p>
        </w:tc>
        <w:tc>
          <w:tcPr>
            <w:tcW w:w="0" w:type="auto"/>
            <w:tcBorders>
              <w:bottom w:val="single" w:sz="12" w:space="0" w:color="auto"/>
            </w:tcBorders>
            <w:shd w:val="clear" w:color="auto" w:fill="E0E0E0"/>
          </w:tcPr>
          <w:p w14:paraId="06D7B318" w14:textId="77777777" w:rsidR="005C2AF3" w:rsidRDefault="005C2AF3" w:rsidP="004966F5">
            <w:pPr>
              <w:pStyle w:val="TAH"/>
            </w:pPr>
            <w:r>
              <w:t>CN</w:t>
            </w:r>
          </w:p>
        </w:tc>
        <w:tc>
          <w:tcPr>
            <w:tcW w:w="0" w:type="auto"/>
            <w:tcBorders>
              <w:bottom w:val="single" w:sz="12" w:space="0" w:color="auto"/>
            </w:tcBorders>
            <w:shd w:val="clear" w:color="auto" w:fill="E0E0E0"/>
          </w:tcPr>
          <w:p w14:paraId="1BFE4389" w14:textId="77777777" w:rsidR="005C2AF3" w:rsidRDefault="005C2AF3" w:rsidP="004966F5">
            <w:pPr>
              <w:pStyle w:val="TAH"/>
            </w:pPr>
            <w:r>
              <w:t>Others (specify)</w:t>
            </w:r>
          </w:p>
        </w:tc>
      </w:tr>
      <w:tr w:rsidR="005C2AF3" w14:paraId="35B9AB20" w14:textId="77777777" w:rsidTr="004966F5">
        <w:trPr>
          <w:jc w:val="center"/>
        </w:trPr>
        <w:tc>
          <w:tcPr>
            <w:tcW w:w="0" w:type="auto"/>
            <w:tcBorders>
              <w:top w:val="nil"/>
              <w:right w:val="single" w:sz="12" w:space="0" w:color="auto"/>
            </w:tcBorders>
          </w:tcPr>
          <w:p w14:paraId="18C155FC" w14:textId="77777777" w:rsidR="005C2AF3" w:rsidRDefault="005C2AF3" w:rsidP="004966F5">
            <w:pPr>
              <w:pStyle w:val="TAL"/>
              <w:keepNext w:val="0"/>
              <w:ind w:right="-99"/>
              <w:rPr>
                <w:b/>
              </w:rPr>
            </w:pPr>
            <w:r>
              <w:rPr>
                <w:b/>
              </w:rPr>
              <w:t>Yes</w:t>
            </w:r>
          </w:p>
        </w:tc>
        <w:tc>
          <w:tcPr>
            <w:tcW w:w="0" w:type="auto"/>
            <w:tcBorders>
              <w:top w:val="nil"/>
              <w:left w:val="nil"/>
            </w:tcBorders>
          </w:tcPr>
          <w:p w14:paraId="4C0C7133" w14:textId="77777777" w:rsidR="005C2AF3" w:rsidRDefault="005C2AF3" w:rsidP="004966F5">
            <w:pPr>
              <w:pStyle w:val="TAC"/>
            </w:pPr>
          </w:p>
        </w:tc>
        <w:tc>
          <w:tcPr>
            <w:tcW w:w="0" w:type="auto"/>
            <w:tcBorders>
              <w:top w:val="nil"/>
            </w:tcBorders>
          </w:tcPr>
          <w:p w14:paraId="145F8467" w14:textId="77777777" w:rsidR="005C2AF3" w:rsidRDefault="005C2AF3" w:rsidP="004966F5">
            <w:pPr>
              <w:pStyle w:val="TAC"/>
            </w:pPr>
            <w:r>
              <w:rPr>
                <w:rFonts w:hint="eastAsia"/>
              </w:rPr>
              <w:t>X</w:t>
            </w:r>
          </w:p>
        </w:tc>
        <w:tc>
          <w:tcPr>
            <w:tcW w:w="0" w:type="auto"/>
            <w:tcBorders>
              <w:top w:val="nil"/>
            </w:tcBorders>
          </w:tcPr>
          <w:p w14:paraId="2F6712D9" w14:textId="77777777" w:rsidR="005C2AF3" w:rsidRDefault="005C2AF3" w:rsidP="004966F5">
            <w:pPr>
              <w:pStyle w:val="TAC"/>
            </w:pPr>
            <w:r>
              <w:rPr>
                <w:rFonts w:hint="eastAsia"/>
              </w:rPr>
              <w:t>X</w:t>
            </w:r>
          </w:p>
        </w:tc>
        <w:tc>
          <w:tcPr>
            <w:tcW w:w="0" w:type="auto"/>
            <w:tcBorders>
              <w:top w:val="nil"/>
            </w:tcBorders>
          </w:tcPr>
          <w:p w14:paraId="204AE7D9" w14:textId="77777777" w:rsidR="005C2AF3" w:rsidRDefault="005C2AF3" w:rsidP="004966F5">
            <w:pPr>
              <w:pStyle w:val="TAC"/>
            </w:pPr>
            <w:r>
              <w:rPr>
                <w:rFonts w:hint="eastAsia"/>
              </w:rPr>
              <w:t>X</w:t>
            </w:r>
          </w:p>
        </w:tc>
        <w:tc>
          <w:tcPr>
            <w:tcW w:w="0" w:type="auto"/>
            <w:tcBorders>
              <w:top w:val="nil"/>
            </w:tcBorders>
          </w:tcPr>
          <w:p w14:paraId="74AD4193" w14:textId="77777777" w:rsidR="005C2AF3" w:rsidRDefault="005C2AF3" w:rsidP="004966F5">
            <w:pPr>
              <w:pStyle w:val="TAC"/>
            </w:pPr>
          </w:p>
        </w:tc>
      </w:tr>
      <w:tr w:rsidR="005C2AF3" w14:paraId="24F3C7BE" w14:textId="77777777" w:rsidTr="004966F5">
        <w:trPr>
          <w:jc w:val="center"/>
        </w:trPr>
        <w:tc>
          <w:tcPr>
            <w:tcW w:w="0" w:type="auto"/>
            <w:tcBorders>
              <w:right w:val="single" w:sz="12" w:space="0" w:color="auto"/>
            </w:tcBorders>
          </w:tcPr>
          <w:p w14:paraId="2EE6B4E1" w14:textId="77777777" w:rsidR="005C2AF3" w:rsidRDefault="005C2AF3" w:rsidP="004966F5">
            <w:pPr>
              <w:pStyle w:val="TAL"/>
              <w:keepNext w:val="0"/>
              <w:ind w:right="-99"/>
              <w:rPr>
                <w:b/>
              </w:rPr>
            </w:pPr>
            <w:r>
              <w:rPr>
                <w:b/>
              </w:rPr>
              <w:t>No</w:t>
            </w:r>
          </w:p>
        </w:tc>
        <w:tc>
          <w:tcPr>
            <w:tcW w:w="0" w:type="auto"/>
            <w:tcBorders>
              <w:left w:val="nil"/>
            </w:tcBorders>
          </w:tcPr>
          <w:p w14:paraId="63B5F5CD" w14:textId="77777777" w:rsidR="005C2AF3" w:rsidRDefault="005C2AF3" w:rsidP="004966F5">
            <w:pPr>
              <w:pStyle w:val="TAC"/>
            </w:pPr>
            <w:r>
              <w:rPr>
                <w:rFonts w:hint="eastAsia"/>
              </w:rPr>
              <w:t>X</w:t>
            </w:r>
          </w:p>
        </w:tc>
        <w:tc>
          <w:tcPr>
            <w:tcW w:w="0" w:type="auto"/>
          </w:tcPr>
          <w:p w14:paraId="56A3A00C" w14:textId="77777777" w:rsidR="005C2AF3" w:rsidRDefault="005C2AF3" w:rsidP="004966F5">
            <w:pPr>
              <w:pStyle w:val="TAC"/>
            </w:pPr>
          </w:p>
        </w:tc>
        <w:tc>
          <w:tcPr>
            <w:tcW w:w="0" w:type="auto"/>
          </w:tcPr>
          <w:p w14:paraId="5E3FDFBF" w14:textId="77777777" w:rsidR="005C2AF3" w:rsidRDefault="005C2AF3" w:rsidP="004966F5">
            <w:pPr>
              <w:pStyle w:val="TAC"/>
            </w:pPr>
          </w:p>
        </w:tc>
        <w:tc>
          <w:tcPr>
            <w:tcW w:w="0" w:type="auto"/>
          </w:tcPr>
          <w:p w14:paraId="53779819" w14:textId="77777777" w:rsidR="005C2AF3" w:rsidRDefault="005C2AF3" w:rsidP="004966F5">
            <w:pPr>
              <w:pStyle w:val="TAC"/>
            </w:pPr>
          </w:p>
        </w:tc>
        <w:tc>
          <w:tcPr>
            <w:tcW w:w="0" w:type="auto"/>
          </w:tcPr>
          <w:p w14:paraId="2E12DEA2" w14:textId="77777777" w:rsidR="005C2AF3" w:rsidRDefault="005C2AF3" w:rsidP="004966F5">
            <w:pPr>
              <w:pStyle w:val="TAC"/>
            </w:pPr>
          </w:p>
        </w:tc>
      </w:tr>
      <w:tr w:rsidR="005C2AF3" w14:paraId="689B8DD9" w14:textId="77777777" w:rsidTr="004966F5">
        <w:trPr>
          <w:jc w:val="center"/>
        </w:trPr>
        <w:tc>
          <w:tcPr>
            <w:tcW w:w="0" w:type="auto"/>
            <w:tcBorders>
              <w:right w:val="single" w:sz="12" w:space="0" w:color="auto"/>
            </w:tcBorders>
          </w:tcPr>
          <w:p w14:paraId="3742842A" w14:textId="77777777" w:rsidR="005C2AF3" w:rsidRDefault="005C2AF3" w:rsidP="004966F5">
            <w:pPr>
              <w:pStyle w:val="TAL"/>
              <w:keepNext w:val="0"/>
              <w:ind w:right="-99"/>
              <w:rPr>
                <w:b/>
              </w:rPr>
            </w:pPr>
            <w:r>
              <w:rPr>
                <w:b/>
              </w:rPr>
              <w:t>Don't know</w:t>
            </w:r>
          </w:p>
        </w:tc>
        <w:tc>
          <w:tcPr>
            <w:tcW w:w="0" w:type="auto"/>
            <w:tcBorders>
              <w:left w:val="nil"/>
            </w:tcBorders>
          </w:tcPr>
          <w:p w14:paraId="0DD50552" w14:textId="77777777" w:rsidR="005C2AF3" w:rsidRDefault="005C2AF3" w:rsidP="004966F5">
            <w:pPr>
              <w:pStyle w:val="TAC"/>
            </w:pPr>
          </w:p>
        </w:tc>
        <w:tc>
          <w:tcPr>
            <w:tcW w:w="0" w:type="auto"/>
          </w:tcPr>
          <w:p w14:paraId="4039C7E5" w14:textId="77777777" w:rsidR="005C2AF3" w:rsidRDefault="005C2AF3" w:rsidP="004966F5">
            <w:pPr>
              <w:pStyle w:val="TAC"/>
            </w:pPr>
          </w:p>
        </w:tc>
        <w:tc>
          <w:tcPr>
            <w:tcW w:w="0" w:type="auto"/>
          </w:tcPr>
          <w:p w14:paraId="03B6835F" w14:textId="77777777" w:rsidR="005C2AF3" w:rsidRDefault="005C2AF3" w:rsidP="004966F5">
            <w:pPr>
              <w:pStyle w:val="TAC"/>
            </w:pPr>
          </w:p>
        </w:tc>
        <w:tc>
          <w:tcPr>
            <w:tcW w:w="0" w:type="auto"/>
          </w:tcPr>
          <w:p w14:paraId="0BDA8B90" w14:textId="77777777" w:rsidR="005C2AF3" w:rsidRDefault="005C2AF3" w:rsidP="004966F5">
            <w:pPr>
              <w:pStyle w:val="TAC"/>
            </w:pPr>
          </w:p>
        </w:tc>
        <w:tc>
          <w:tcPr>
            <w:tcW w:w="0" w:type="auto"/>
          </w:tcPr>
          <w:p w14:paraId="5A28C1B1" w14:textId="77777777" w:rsidR="005C2AF3" w:rsidRDefault="005C2AF3" w:rsidP="004966F5">
            <w:pPr>
              <w:pStyle w:val="TAC"/>
            </w:pPr>
            <w:r>
              <w:rPr>
                <w:rFonts w:hint="eastAsia"/>
              </w:rPr>
              <w:t>X</w:t>
            </w:r>
          </w:p>
        </w:tc>
      </w:tr>
    </w:tbl>
    <w:p w14:paraId="329DA2E9" w14:textId="77777777" w:rsidR="005C2AF3" w:rsidRDefault="005C2AF3" w:rsidP="005C2AF3">
      <w:pPr>
        <w:ind w:right="-99"/>
        <w:rPr>
          <w:b/>
        </w:rPr>
      </w:pPr>
    </w:p>
    <w:p w14:paraId="647F9FC1" w14:textId="77777777" w:rsidR="005C2AF3" w:rsidRDefault="005C2AF3" w:rsidP="005C2AF3">
      <w:pPr>
        <w:pStyle w:val="2"/>
      </w:pPr>
      <w:r>
        <w:t>2</w:t>
      </w:r>
      <w:r>
        <w:tab/>
        <w:t>Classification of the Work Item and linked work items</w:t>
      </w:r>
    </w:p>
    <w:p w14:paraId="0F20AA86" w14:textId="77777777" w:rsidR="005C2AF3" w:rsidRDefault="005C2AF3" w:rsidP="005C2AF3">
      <w:pPr>
        <w:pStyle w:val="3"/>
      </w:pPr>
      <w:r>
        <w:t>2.1</w:t>
      </w:r>
      <w:r>
        <w:tab/>
        <w:t>Primary classification</w:t>
      </w:r>
    </w:p>
    <w:p w14:paraId="733A905F" w14:textId="77777777" w:rsidR="005C2AF3" w:rsidRPr="00A36378" w:rsidRDefault="005C2AF3" w:rsidP="005C2AF3">
      <w:pPr>
        <w:pStyle w:val="tah0"/>
      </w:pPr>
      <w:r w:rsidRPr="00A36378">
        <w:t>This work item is a …</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5C2AF3" w14:paraId="22FA0F15" w14:textId="77777777" w:rsidTr="004966F5">
        <w:tc>
          <w:tcPr>
            <w:tcW w:w="675" w:type="dxa"/>
          </w:tcPr>
          <w:p w14:paraId="28C18779" w14:textId="77777777" w:rsidR="005C2AF3" w:rsidRDefault="005C2AF3" w:rsidP="004966F5">
            <w:pPr>
              <w:pStyle w:val="TAC"/>
            </w:pPr>
            <w:r>
              <w:rPr>
                <w:rFonts w:hint="eastAsia"/>
              </w:rPr>
              <w:t>X</w:t>
            </w:r>
          </w:p>
        </w:tc>
        <w:tc>
          <w:tcPr>
            <w:tcW w:w="2694" w:type="dxa"/>
            <w:shd w:val="clear" w:color="auto" w:fill="E0E0E0"/>
          </w:tcPr>
          <w:p w14:paraId="2376E348" w14:textId="77777777" w:rsidR="005C2AF3" w:rsidRPr="004260A5" w:rsidRDefault="005C2AF3" w:rsidP="004966F5">
            <w:pPr>
              <w:pStyle w:val="TAH"/>
              <w:ind w:right="-99"/>
              <w:jc w:val="left"/>
              <w:rPr>
                <w:color w:val="4F81BD"/>
              </w:rPr>
            </w:pPr>
            <w:r w:rsidRPr="004260A5">
              <w:rPr>
                <w:color w:val="4F81BD"/>
                <w:sz w:val="20"/>
              </w:rPr>
              <w:t>Feature</w:t>
            </w:r>
          </w:p>
        </w:tc>
      </w:tr>
      <w:tr w:rsidR="005C2AF3" w14:paraId="11EE2A7E" w14:textId="77777777" w:rsidTr="004966F5">
        <w:tc>
          <w:tcPr>
            <w:tcW w:w="675" w:type="dxa"/>
          </w:tcPr>
          <w:p w14:paraId="6E216EDE" w14:textId="77777777" w:rsidR="005C2AF3" w:rsidRDefault="005C2AF3" w:rsidP="004966F5">
            <w:pPr>
              <w:pStyle w:val="TAC"/>
            </w:pPr>
          </w:p>
        </w:tc>
        <w:tc>
          <w:tcPr>
            <w:tcW w:w="2694" w:type="dxa"/>
            <w:shd w:val="clear" w:color="auto" w:fill="E0E0E0"/>
            <w:tcMar>
              <w:left w:w="227" w:type="dxa"/>
            </w:tcMar>
          </w:tcPr>
          <w:p w14:paraId="13A73D7A" w14:textId="77777777" w:rsidR="005C2AF3" w:rsidRDefault="005C2AF3" w:rsidP="004966F5">
            <w:pPr>
              <w:pStyle w:val="TAH"/>
              <w:ind w:right="-99"/>
              <w:jc w:val="left"/>
            </w:pPr>
            <w:r>
              <w:t>Building Block</w:t>
            </w:r>
          </w:p>
        </w:tc>
      </w:tr>
      <w:tr w:rsidR="005C2AF3" w14:paraId="1B5F2312" w14:textId="77777777" w:rsidTr="004966F5">
        <w:tc>
          <w:tcPr>
            <w:tcW w:w="675" w:type="dxa"/>
          </w:tcPr>
          <w:p w14:paraId="78E0EDF3" w14:textId="77777777" w:rsidR="005C2AF3" w:rsidRDefault="005C2AF3" w:rsidP="004966F5">
            <w:pPr>
              <w:pStyle w:val="TAC"/>
            </w:pPr>
          </w:p>
        </w:tc>
        <w:tc>
          <w:tcPr>
            <w:tcW w:w="2694" w:type="dxa"/>
            <w:shd w:val="clear" w:color="auto" w:fill="E0E0E0"/>
            <w:tcMar>
              <w:left w:w="397" w:type="dxa"/>
            </w:tcMar>
          </w:tcPr>
          <w:p w14:paraId="68157CBC" w14:textId="77777777" w:rsidR="005C2AF3" w:rsidRPr="006E0F19" w:rsidRDefault="005C2AF3" w:rsidP="004966F5">
            <w:pPr>
              <w:pStyle w:val="TAH"/>
              <w:ind w:right="-99"/>
              <w:jc w:val="left"/>
              <w:rPr>
                <w:b w:val="0"/>
                <w:i/>
              </w:rPr>
            </w:pPr>
            <w:r w:rsidRPr="006E0F19">
              <w:rPr>
                <w:b w:val="0"/>
                <w:i/>
                <w:sz w:val="16"/>
              </w:rPr>
              <w:t>Work Task</w:t>
            </w:r>
          </w:p>
        </w:tc>
      </w:tr>
      <w:tr w:rsidR="005C2AF3" w14:paraId="256BBC1C" w14:textId="77777777" w:rsidTr="004966F5">
        <w:tc>
          <w:tcPr>
            <w:tcW w:w="675" w:type="dxa"/>
          </w:tcPr>
          <w:p w14:paraId="2BD13D29" w14:textId="77777777" w:rsidR="005C2AF3" w:rsidRDefault="005C2AF3" w:rsidP="004966F5">
            <w:pPr>
              <w:pStyle w:val="TAC"/>
            </w:pPr>
          </w:p>
        </w:tc>
        <w:tc>
          <w:tcPr>
            <w:tcW w:w="2694" w:type="dxa"/>
            <w:shd w:val="clear" w:color="auto" w:fill="E0E0E0"/>
          </w:tcPr>
          <w:p w14:paraId="15241CA6" w14:textId="77777777" w:rsidR="005C2AF3" w:rsidRDefault="005C2AF3" w:rsidP="004966F5">
            <w:pPr>
              <w:pStyle w:val="TAH"/>
              <w:ind w:right="-99"/>
              <w:jc w:val="left"/>
            </w:pPr>
            <w:r w:rsidRPr="00BF7C9D">
              <w:rPr>
                <w:color w:val="4F81BD"/>
                <w:sz w:val="20"/>
              </w:rPr>
              <w:t>Study Item</w:t>
            </w:r>
          </w:p>
        </w:tc>
      </w:tr>
    </w:tbl>
    <w:p w14:paraId="311C53AB" w14:textId="77777777" w:rsidR="005C2AF3" w:rsidRDefault="005C2AF3" w:rsidP="005C2AF3">
      <w:pPr>
        <w:ind w:right="-99"/>
        <w:rPr>
          <w:b/>
        </w:rPr>
      </w:pPr>
    </w:p>
    <w:p w14:paraId="26C28444" w14:textId="77777777" w:rsidR="005C2AF3" w:rsidRPr="00D71A90" w:rsidRDefault="005C2AF3" w:rsidP="005C2AF3">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5C2AF3" w14:paraId="5FAC1FE6" w14:textId="77777777" w:rsidTr="004966F5">
        <w:tc>
          <w:tcPr>
            <w:tcW w:w="10314" w:type="dxa"/>
            <w:gridSpan w:val="4"/>
            <w:shd w:val="clear" w:color="auto" w:fill="E0E0E0"/>
          </w:tcPr>
          <w:p w14:paraId="0F58E093" w14:textId="77777777" w:rsidR="005C2AF3" w:rsidRDefault="005C2AF3" w:rsidP="004966F5">
            <w:pPr>
              <w:pStyle w:val="TAH"/>
              <w:ind w:right="-99"/>
              <w:jc w:val="left"/>
            </w:pPr>
            <w:r w:rsidRPr="00E92452">
              <w:t xml:space="preserve">Parent Work </w:t>
            </w:r>
            <w:r>
              <w:t xml:space="preserve">/ Study </w:t>
            </w:r>
            <w:r w:rsidRPr="00E92452">
              <w:t xml:space="preserve">Items </w:t>
            </w:r>
          </w:p>
        </w:tc>
      </w:tr>
      <w:tr w:rsidR="005C2AF3" w14:paraId="2C1F960A" w14:textId="77777777" w:rsidTr="004966F5">
        <w:tc>
          <w:tcPr>
            <w:tcW w:w="1101" w:type="dxa"/>
            <w:shd w:val="clear" w:color="auto" w:fill="E0E0E0"/>
          </w:tcPr>
          <w:p w14:paraId="695092BE" w14:textId="77777777" w:rsidR="005C2AF3" w:rsidDel="00C02DF6" w:rsidRDefault="005C2AF3" w:rsidP="004966F5">
            <w:pPr>
              <w:pStyle w:val="TAH"/>
              <w:ind w:right="-99"/>
              <w:jc w:val="left"/>
            </w:pPr>
            <w:r>
              <w:t>Acronym</w:t>
            </w:r>
          </w:p>
        </w:tc>
        <w:tc>
          <w:tcPr>
            <w:tcW w:w="1101" w:type="dxa"/>
            <w:shd w:val="clear" w:color="auto" w:fill="E0E0E0"/>
          </w:tcPr>
          <w:p w14:paraId="531A7B35" w14:textId="77777777" w:rsidR="005C2AF3" w:rsidDel="00C02DF6" w:rsidRDefault="005C2AF3" w:rsidP="004966F5">
            <w:pPr>
              <w:pStyle w:val="TAH"/>
              <w:ind w:right="-99"/>
              <w:jc w:val="left"/>
            </w:pPr>
            <w:r>
              <w:t>Working Group</w:t>
            </w:r>
          </w:p>
        </w:tc>
        <w:tc>
          <w:tcPr>
            <w:tcW w:w="1101" w:type="dxa"/>
            <w:shd w:val="clear" w:color="auto" w:fill="E0E0E0"/>
          </w:tcPr>
          <w:p w14:paraId="39F58795" w14:textId="77777777" w:rsidR="005C2AF3" w:rsidRDefault="005C2AF3" w:rsidP="004966F5">
            <w:pPr>
              <w:pStyle w:val="TAH"/>
              <w:ind w:right="-99"/>
              <w:jc w:val="left"/>
            </w:pPr>
            <w:r>
              <w:t>Unique ID</w:t>
            </w:r>
          </w:p>
        </w:tc>
        <w:tc>
          <w:tcPr>
            <w:tcW w:w="7011" w:type="dxa"/>
            <w:shd w:val="clear" w:color="auto" w:fill="E0E0E0"/>
          </w:tcPr>
          <w:p w14:paraId="1B5F251D" w14:textId="77777777" w:rsidR="005C2AF3" w:rsidRDefault="005C2AF3" w:rsidP="004966F5">
            <w:pPr>
              <w:pStyle w:val="TAH"/>
              <w:ind w:right="-99"/>
              <w:jc w:val="left"/>
            </w:pPr>
            <w:r>
              <w:t>Title (as in 3GPP Work Plan)</w:t>
            </w:r>
          </w:p>
        </w:tc>
      </w:tr>
      <w:tr w:rsidR="005C2AF3" w14:paraId="06CBEF47" w14:textId="77777777" w:rsidTr="004966F5">
        <w:tc>
          <w:tcPr>
            <w:tcW w:w="1101" w:type="dxa"/>
          </w:tcPr>
          <w:p w14:paraId="52CBC291" w14:textId="77777777" w:rsidR="005C2AF3" w:rsidRDefault="005C2AF3" w:rsidP="004966F5">
            <w:pPr>
              <w:pStyle w:val="TAL"/>
            </w:pPr>
            <w:r w:rsidRPr="009D74A6">
              <w:rPr>
                <w:lang w:val="fr-FR"/>
              </w:rPr>
              <w:t>FS_</w:t>
            </w:r>
            <w:r>
              <w:rPr>
                <w:rFonts w:hint="eastAsia"/>
                <w:lang w:val="fr-FR"/>
              </w:rPr>
              <w:t>eLCS</w:t>
            </w:r>
            <w:r w:rsidRPr="009D74A6">
              <w:rPr>
                <w:rFonts w:hint="eastAsia"/>
                <w:lang w:val="fr-FR"/>
              </w:rPr>
              <w:t>_P</w:t>
            </w:r>
            <w:r>
              <w:rPr>
                <w:rFonts w:hint="eastAsia"/>
                <w:lang w:val="fr-FR"/>
              </w:rPr>
              <w:t>h3</w:t>
            </w:r>
          </w:p>
        </w:tc>
        <w:tc>
          <w:tcPr>
            <w:tcW w:w="1101" w:type="dxa"/>
          </w:tcPr>
          <w:p w14:paraId="6DF412B5" w14:textId="77777777" w:rsidR="005C2AF3" w:rsidRDefault="005C2AF3" w:rsidP="004966F5">
            <w:pPr>
              <w:pStyle w:val="TAL"/>
            </w:pPr>
            <w:r>
              <w:rPr>
                <w:rFonts w:hint="eastAsia"/>
              </w:rPr>
              <w:t>SA2</w:t>
            </w:r>
          </w:p>
        </w:tc>
        <w:tc>
          <w:tcPr>
            <w:tcW w:w="1101" w:type="dxa"/>
          </w:tcPr>
          <w:p w14:paraId="477EA862" w14:textId="77777777" w:rsidR="005C2AF3" w:rsidRDefault="005C2AF3" w:rsidP="004966F5">
            <w:pPr>
              <w:pStyle w:val="TAL"/>
            </w:pPr>
            <w:r>
              <w:rPr>
                <w:rFonts w:hint="eastAsia"/>
                <w:lang w:val="fr-FR"/>
              </w:rPr>
              <w:t>940058</w:t>
            </w:r>
          </w:p>
        </w:tc>
        <w:tc>
          <w:tcPr>
            <w:tcW w:w="7011" w:type="dxa"/>
          </w:tcPr>
          <w:p w14:paraId="610E908A" w14:textId="77777777" w:rsidR="005C2AF3" w:rsidRPr="00251D80" w:rsidRDefault="005C2AF3" w:rsidP="004966F5">
            <w:pPr>
              <w:pStyle w:val="tah0"/>
            </w:pPr>
            <w:r w:rsidRPr="00D71A90">
              <w:rPr>
                <w:rFonts w:ascii="Arial" w:eastAsia="宋体" w:hAnsi="Arial"/>
                <w:sz w:val="18"/>
                <w:szCs w:val="20"/>
                <w:lang w:val="fr-FR"/>
              </w:rPr>
              <w:t xml:space="preserve">Study on </w:t>
            </w:r>
            <w:r>
              <w:rPr>
                <w:rFonts w:ascii="Arial" w:eastAsia="宋体" w:hAnsi="Arial" w:hint="eastAsia"/>
                <w:sz w:val="18"/>
                <w:szCs w:val="20"/>
                <w:lang w:val="fr-FR"/>
              </w:rPr>
              <w:t xml:space="preserve">Enhancement to the 5GC LoCation Services </w:t>
            </w:r>
            <w:r>
              <w:rPr>
                <w:rFonts w:ascii="Arial" w:eastAsia="宋体" w:hAnsi="Arial"/>
                <w:sz w:val="18"/>
                <w:szCs w:val="20"/>
                <w:lang w:val="fr-FR"/>
              </w:rPr>
              <w:t>–</w:t>
            </w:r>
            <w:r>
              <w:rPr>
                <w:rFonts w:ascii="Arial" w:eastAsia="宋体" w:hAnsi="Arial" w:hint="eastAsia"/>
                <w:sz w:val="18"/>
                <w:szCs w:val="20"/>
                <w:lang w:val="fr-FR"/>
              </w:rPr>
              <w:t xml:space="preserve"> Phase 3</w:t>
            </w:r>
          </w:p>
        </w:tc>
      </w:tr>
    </w:tbl>
    <w:p w14:paraId="58A734E8" w14:textId="77777777" w:rsidR="005C2AF3" w:rsidRDefault="005C2AF3" w:rsidP="005C2AF3">
      <w:pPr>
        <w:ind w:right="-99"/>
        <w:rPr>
          <w:b/>
        </w:rPr>
      </w:pPr>
    </w:p>
    <w:p w14:paraId="21A59860" w14:textId="77777777" w:rsidR="005C2AF3" w:rsidRPr="00D17D3B" w:rsidRDefault="005C2AF3" w:rsidP="005C2AF3">
      <w:pPr>
        <w:pStyle w:val="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5C2AF3" w:rsidRPr="009D74A6" w14:paraId="11AA73BE" w14:textId="77777777" w:rsidTr="004966F5">
        <w:tc>
          <w:tcPr>
            <w:tcW w:w="9606" w:type="dxa"/>
            <w:gridSpan w:val="3"/>
            <w:shd w:val="clear" w:color="auto" w:fill="E0E0E0"/>
          </w:tcPr>
          <w:p w14:paraId="68D36A86" w14:textId="77777777" w:rsidR="005C2AF3" w:rsidRPr="009D74A6" w:rsidRDefault="005C2AF3" w:rsidP="004966F5">
            <w:pPr>
              <w:pStyle w:val="TAH"/>
              <w:ind w:right="-99"/>
              <w:jc w:val="left"/>
            </w:pPr>
            <w:r w:rsidRPr="009D74A6">
              <w:t>Other related Work Items (if any)</w:t>
            </w:r>
          </w:p>
        </w:tc>
      </w:tr>
      <w:tr w:rsidR="005C2AF3" w:rsidRPr="009D74A6" w14:paraId="07E3DB27" w14:textId="77777777" w:rsidTr="004966F5">
        <w:tc>
          <w:tcPr>
            <w:tcW w:w="1101" w:type="dxa"/>
            <w:shd w:val="clear" w:color="auto" w:fill="E0E0E0"/>
          </w:tcPr>
          <w:p w14:paraId="53270A6D" w14:textId="77777777" w:rsidR="005C2AF3" w:rsidRPr="009D74A6" w:rsidRDefault="005C2AF3" w:rsidP="004966F5">
            <w:pPr>
              <w:pStyle w:val="TAH"/>
              <w:ind w:right="-99"/>
              <w:jc w:val="left"/>
            </w:pPr>
            <w:r w:rsidRPr="009D74A6">
              <w:t>Unique ID</w:t>
            </w:r>
          </w:p>
        </w:tc>
        <w:tc>
          <w:tcPr>
            <w:tcW w:w="3969" w:type="dxa"/>
            <w:shd w:val="clear" w:color="auto" w:fill="E0E0E0"/>
          </w:tcPr>
          <w:p w14:paraId="1BC7DF9A" w14:textId="77777777" w:rsidR="005C2AF3" w:rsidRPr="009D74A6" w:rsidRDefault="005C2AF3" w:rsidP="004966F5">
            <w:pPr>
              <w:pStyle w:val="TAH"/>
              <w:ind w:right="-99"/>
              <w:jc w:val="left"/>
            </w:pPr>
            <w:r w:rsidRPr="009D74A6">
              <w:t>Title</w:t>
            </w:r>
          </w:p>
        </w:tc>
        <w:tc>
          <w:tcPr>
            <w:tcW w:w="4536" w:type="dxa"/>
            <w:shd w:val="clear" w:color="auto" w:fill="E0E0E0"/>
          </w:tcPr>
          <w:p w14:paraId="5DD9CEEA" w14:textId="77777777" w:rsidR="005C2AF3" w:rsidRPr="009D74A6" w:rsidRDefault="005C2AF3" w:rsidP="004966F5">
            <w:pPr>
              <w:pStyle w:val="TAH"/>
              <w:ind w:right="-99"/>
              <w:jc w:val="left"/>
            </w:pPr>
            <w:r w:rsidRPr="009D74A6">
              <w:t>Nature of relationship</w:t>
            </w:r>
          </w:p>
        </w:tc>
      </w:tr>
      <w:tr w:rsidR="005C2AF3" w:rsidRPr="00E50853" w14:paraId="2A035974" w14:textId="77777777" w:rsidTr="004966F5">
        <w:tc>
          <w:tcPr>
            <w:tcW w:w="1101" w:type="dxa"/>
          </w:tcPr>
          <w:p w14:paraId="4B5B091C" w14:textId="77777777" w:rsidR="005C2AF3" w:rsidRPr="00E50853" w:rsidRDefault="005C2AF3" w:rsidP="004966F5">
            <w:pPr>
              <w:pStyle w:val="TAL"/>
              <w:rPr>
                <w:lang w:val="fr-FR"/>
              </w:rPr>
            </w:pPr>
            <w:r>
              <w:rPr>
                <w:lang w:val="fr-FR"/>
              </w:rPr>
              <w:t>7</w:t>
            </w:r>
            <w:r>
              <w:rPr>
                <w:rFonts w:hint="eastAsia"/>
                <w:lang w:val="fr-FR"/>
              </w:rPr>
              <w:t>9</w:t>
            </w:r>
            <w:r w:rsidRPr="00E50853">
              <w:rPr>
                <w:lang w:val="fr-FR"/>
              </w:rPr>
              <w:t>000</w:t>
            </w:r>
            <w:r>
              <w:rPr>
                <w:rFonts w:hint="eastAsia"/>
                <w:lang w:val="fr-FR"/>
              </w:rPr>
              <w:t>1</w:t>
            </w:r>
          </w:p>
        </w:tc>
        <w:tc>
          <w:tcPr>
            <w:tcW w:w="3969" w:type="dxa"/>
          </w:tcPr>
          <w:p w14:paraId="7E795BDF" w14:textId="77777777" w:rsidR="005C2AF3" w:rsidRPr="00E50853" w:rsidRDefault="005C2AF3" w:rsidP="004966F5">
            <w:pPr>
              <w:pStyle w:val="TAL"/>
              <w:rPr>
                <w:lang w:val="fr-FR"/>
              </w:rPr>
            </w:pPr>
            <w:r w:rsidRPr="00E50853">
              <w:rPr>
                <w:lang w:val="fr-FR"/>
              </w:rPr>
              <w:t>New Services and Markets Technology Enablers</w:t>
            </w:r>
            <w:r>
              <w:rPr>
                <w:rFonts w:hint="eastAsia"/>
                <w:lang w:val="fr-FR"/>
              </w:rPr>
              <w:t xml:space="preserve"> </w:t>
            </w:r>
            <w:r>
              <w:rPr>
                <w:lang w:val="fr-FR"/>
              </w:rPr>
              <w:t>–</w:t>
            </w:r>
            <w:r>
              <w:rPr>
                <w:rFonts w:hint="eastAsia"/>
                <w:lang w:val="fr-FR"/>
              </w:rPr>
              <w:t xml:space="preserve"> Phase 2</w:t>
            </w:r>
          </w:p>
        </w:tc>
        <w:tc>
          <w:tcPr>
            <w:tcW w:w="4536" w:type="dxa"/>
          </w:tcPr>
          <w:p w14:paraId="10C67F03" w14:textId="77777777" w:rsidR="005C2AF3" w:rsidRPr="00E50853" w:rsidRDefault="005C2AF3" w:rsidP="004966F5">
            <w:pPr>
              <w:pStyle w:val="TAL"/>
              <w:rPr>
                <w:lang w:val="fr-FR"/>
              </w:rPr>
            </w:pPr>
            <w:r w:rsidRPr="00E50853">
              <w:rPr>
                <w:lang w:val="fr-FR"/>
              </w:rPr>
              <w:t>This is the stage-1 normative work related to Next Generation architecture</w:t>
            </w:r>
          </w:p>
        </w:tc>
      </w:tr>
      <w:tr w:rsidR="005C2AF3" w:rsidRPr="00E50853" w14:paraId="4F6F0F4E" w14:textId="77777777" w:rsidTr="004966F5">
        <w:tc>
          <w:tcPr>
            <w:tcW w:w="1101" w:type="dxa"/>
          </w:tcPr>
          <w:p w14:paraId="5D8B75EE" w14:textId="77777777" w:rsidR="005C2AF3" w:rsidRPr="00114A30" w:rsidRDefault="005C2AF3" w:rsidP="004966F5">
            <w:pPr>
              <w:pStyle w:val="TAL"/>
            </w:pPr>
            <w:r w:rsidRPr="00114A30">
              <w:rPr>
                <w:rFonts w:hint="eastAsia"/>
              </w:rPr>
              <w:t>910036</w:t>
            </w:r>
          </w:p>
        </w:tc>
        <w:tc>
          <w:tcPr>
            <w:tcW w:w="3969" w:type="dxa"/>
          </w:tcPr>
          <w:p w14:paraId="4A380D8B" w14:textId="77777777" w:rsidR="005C2AF3" w:rsidRPr="00114A30" w:rsidRDefault="005C2AF3" w:rsidP="004966F5">
            <w:pPr>
              <w:pStyle w:val="TAL"/>
            </w:pPr>
            <w:r w:rsidRPr="00114A30">
              <w:t>Low Power High Accuracy Positioning for industrial IoT scenarios</w:t>
            </w:r>
          </w:p>
        </w:tc>
        <w:tc>
          <w:tcPr>
            <w:tcW w:w="4536" w:type="dxa"/>
          </w:tcPr>
          <w:p w14:paraId="636C5E6B" w14:textId="77777777" w:rsidR="005C2AF3" w:rsidRDefault="005C2AF3" w:rsidP="004966F5">
            <w:pPr>
              <w:pStyle w:val="TAL"/>
              <w:rPr>
                <w:rFonts w:cs="Arial"/>
              </w:rPr>
            </w:pPr>
            <w:r>
              <w:rPr>
                <w:rFonts w:cs="Arial" w:hint="eastAsia"/>
              </w:rPr>
              <w:t>Rel-18 SA1 requirements for low power high accuracy positioning for industrial IoT scenarios</w:t>
            </w:r>
          </w:p>
        </w:tc>
      </w:tr>
      <w:tr w:rsidR="005C2AF3" w:rsidRPr="00E50853" w14:paraId="6F888DA0" w14:textId="77777777" w:rsidTr="004966F5">
        <w:tc>
          <w:tcPr>
            <w:tcW w:w="1101" w:type="dxa"/>
          </w:tcPr>
          <w:p w14:paraId="72AAF468" w14:textId="77777777" w:rsidR="005C2AF3" w:rsidRPr="00E50853" w:rsidRDefault="005C2AF3" w:rsidP="004966F5">
            <w:pPr>
              <w:pStyle w:val="TAL"/>
              <w:rPr>
                <w:lang w:val="fr-FR"/>
              </w:rPr>
            </w:pPr>
            <w:r w:rsidRPr="00E50853">
              <w:rPr>
                <w:lang w:val="fr-FR"/>
              </w:rPr>
              <w:t>740005</w:t>
            </w:r>
          </w:p>
        </w:tc>
        <w:tc>
          <w:tcPr>
            <w:tcW w:w="3969" w:type="dxa"/>
          </w:tcPr>
          <w:p w14:paraId="236F2827" w14:textId="77777777" w:rsidR="005C2AF3" w:rsidRPr="00E50853" w:rsidRDefault="005C2AF3" w:rsidP="004966F5">
            <w:pPr>
              <w:pStyle w:val="TAL"/>
              <w:rPr>
                <w:lang w:val="fr-FR"/>
              </w:rPr>
            </w:pPr>
            <w:r w:rsidRPr="00E50853">
              <w:rPr>
                <w:lang w:val="fr-FR"/>
              </w:rPr>
              <w:t>5G System – Phase 1</w:t>
            </w:r>
          </w:p>
        </w:tc>
        <w:tc>
          <w:tcPr>
            <w:tcW w:w="4536" w:type="dxa"/>
          </w:tcPr>
          <w:p w14:paraId="7A642912" w14:textId="77777777" w:rsidR="005C2AF3" w:rsidRPr="00E50853" w:rsidRDefault="005C2AF3" w:rsidP="004966F5">
            <w:pPr>
              <w:pStyle w:val="TAL"/>
              <w:rPr>
                <w:lang w:val="fr-FR"/>
              </w:rPr>
            </w:pPr>
            <w:r w:rsidRPr="00E50853">
              <w:rPr>
                <w:lang w:val="fr-FR"/>
              </w:rPr>
              <w:t>Normative work for the phase 1 of the 5G system architecture</w:t>
            </w:r>
          </w:p>
        </w:tc>
      </w:tr>
      <w:tr w:rsidR="005C2AF3" w:rsidRPr="00E50853" w14:paraId="3A1A79E4" w14:textId="77777777" w:rsidTr="004966F5">
        <w:tc>
          <w:tcPr>
            <w:tcW w:w="1101" w:type="dxa"/>
          </w:tcPr>
          <w:p w14:paraId="64AE1727" w14:textId="77777777" w:rsidR="005C2AF3" w:rsidRPr="00E50853" w:rsidRDefault="005C2AF3" w:rsidP="004966F5">
            <w:pPr>
              <w:pStyle w:val="TAL"/>
              <w:rPr>
                <w:lang w:val="fr-FR"/>
              </w:rPr>
            </w:pPr>
            <w:r w:rsidRPr="00E50853">
              <w:rPr>
                <w:lang w:val="fr-FR"/>
              </w:rPr>
              <w:t>820016</w:t>
            </w:r>
          </w:p>
        </w:tc>
        <w:tc>
          <w:tcPr>
            <w:tcW w:w="3969" w:type="dxa"/>
          </w:tcPr>
          <w:p w14:paraId="05BB1FE5" w14:textId="77777777" w:rsidR="005C2AF3" w:rsidRPr="00E50853" w:rsidRDefault="005C2AF3" w:rsidP="004966F5">
            <w:pPr>
              <w:pStyle w:val="TAL"/>
              <w:rPr>
                <w:lang w:val="fr-FR"/>
              </w:rPr>
            </w:pPr>
            <w:r w:rsidRPr="00E50853">
              <w:rPr>
                <w:lang w:val="fr-FR"/>
              </w:rPr>
              <w:t>Enhancement to the 5GC LoCation Services</w:t>
            </w:r>
          </w:p>
        </w:tc>
        <w:tc>
          <w:tcPr>
            <w:tcW w:w="4536" w:type="dxa"/>
          </w:tcPr>
          <w:p w14:paraId="76C336CE"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Rel-16</w:t>
            </w:r>
          </w:p>
        </w:tc>
      </w:tr>
      <w:tr w:rsidR="005C2AF3" w:rsidRPr="00E50853" w14:paraId="3B6C6491" w14:textId="77777777" w:rsidTr="004966F5">
        <w:tc>
          <w:tcPr>
            <w:tcW w:w="1101" w:type="dxa"/>
          </w:tcPr>
          <w:p w14:paraId="24C2FFD0" w14:textId="77777777" w:rsidR="005C2AF3" w:rsidRPr="00E50853" w:rsidRDefault="005C2AF3" w:rsidP="004966F5">
            <w:pPr>
              <w:pStyle w:val="TAL"/>
              <w:rPr>
                <w:lang w:val="fr-FR"/>
              </w:rPr>
            </w:pPr>
            <w:r>
              <w:rPr>
                <w:rFonts w:hint="eastAsia"/>
                <w:lang w:val="fr-FR"/>
              </w:rPr>
              <w:t>910052</w:t>
            </w:r>
          </w:p>
        </w:tc>
        <w:tc>
          <w:tcPr>
            <w:tcW w:w="3969" w:type="dxa"/>
          </w:tcPr>
          <w:p w14:paraId="67DC9C30" w14:textId="77777777" w:rsidR="005C2AF3" w:rsidRPr="00E50853" w:rsidRDefault="005C2AF3" w:rsidP="004966F5">
            <w:pPr>
              <w:pStyle w:val="TAL"/>
              <w:rPr>
                <w:lang w:val="fr-FR"/>
              </w:rPr>
            </w:pPr>
            <w:r>
              <w:rPr>
                <w:rFonts w:hint="eastAsia"/>
                <w:lang w:val="fr-FR"/>
              </w:rPr>
              <w:t xml:space="preserve">Enhancement to the 5GC LoCation Services </w:t>
            </w:r>
            <w:r>
              <w:rPr>
                <w:lang w:val="fr-FR"/>
              </w:rPr>
              <w:t>–</w:t>
            </w:r>
            <w:r>
              <w:rPr>
                <w:rFonts w:hint="eastAsia"/>
                <w:lang w:val="fr-FR"/>
              </w:rPr>
              <w:t xml:space="preserve"> Phase 2</w:t>
            </w:r>
          </w:p>
        </w:tc>
        <w:tc>
          <w:tcPr>
            <w:tcW w:w="4536" w:type="dxa"/>
          </w:tcPr>
          <w:p w14:paraId="1560BE2C" w14:textId="77777777" w:rsidR="005C2AF3" w:rsidRPr="00E50853" w:rsidRDefault="005C2AF3" w:rsidP="004966F5">
            <w:pPr>
              <w:pStyle w:val="TAL"/>
              <w:rPr>
                <w:lang w:val="fr-FR"/>
              </w:rPr>
            </w:pPr>
            <w:r w:rsidRPr="00E50853">
              <w:rPr>
                <w:lang w:val="fr-FR"/>
              </w:rPr>
              <w:t>Normative work for 5GC LoCation Services</w:t>
            </w:r>
            <w:r w:rsidRPr="00E50853">
              <w:rPr>
                <w:rFonts w:hint="eastAsia"/>
                <w:lang w:val="fr-FR"/>
              </w:rPr>
              <w:t xml:space="preserve"> in Rel-1</w:t>
            </w:r>
            <w:r>
              <w:rPr>
                <w:rFonts w:hint="eastAsia"/>
                <w:lang w:val="fr-FR"/>
              </w:rPr>
              <w:t>7</w:t>
            </w:r>
          </w:p>
        </w:tc>
      </w:tr>
      <w:tr w:rsidR="005C2AF3" w:rsidRPr="00E50853" w14:paraId="4C7FD121" w14:textId="77777777" w:rsidTr="004966F5">
        <w:tc>
          <w:tcPr>
            <w:tcW w:w="1101" w:type="dxa"/>
          </w:tcPr>
          <w:p w14:paraId="485AEC90" w14:textId="77777777" w:rsidR="005C2AF3" w:rsidRPr="00E50853" w:rsidRDefault="005C2AF3" w:rsidP="004966F5">
            <w:pPr>
              <w:pStyle w:val="TAL"/>
              <w:rPr>
                <w:lang w:val="fr-FR"/>
              </w:rPr>
            </w:pPr>
            <w:r>
              <w:rPr>
                <w:rFonts w:hint="eastAsia"/>
                <w:lang w:val="fr-FR"/>
              </w:rPr>
              <w:t>940081</w:t>
            </w:r>
          </w:p>
        </w:tc>
        <w:tc>
          <w:tcPr>
            <w:tcW w:w="3969" w:type="dxa"/>
          </w:tcPr>
          <w:p w14:paraId="63321AA4" w14:textId="77777777" w:rsidR="005C2AF3" w:rsidRPr="00E50853" w:rsidRDefault="005C2AF3" w:rsidP="004966F5">
            <w:pPr>
              <w:pStyle w:val="TAL"/>
              <w:rPr>
                <w:lang w:val="fr-FR"/>
              </w:rPr>
            </w:pPr>
            <w:r>
              <w:rPr>
                <w:rFonts w:hint="eastAsia"/>
                <w:lang w:val="fr-FR"/>
              </w:rPr>
              <w:t>Study on expanded and improved NR p</w:t>
            </w:r>
            <w:r w:rsidRPr="00E50853">
              <w:rPr>
                <w:lang w:val="fr-FR"/>
              </w:rPr>
              <w:t>ositioning</w:t>
            </w:r>
          </w:p>
        </w:tc>
        <w:tc>
          <w:tcPr>
            <w:tcW w:w="4536" w:type="dxa"/>
          </w:tcPr>
          <w:p w14:paraId="1434E69D" w14:textId="77777777" w:rsidR="005C2AF3" w:rsidRPr="00E50853" w:rsidRDefault="005C2AF3" w:rsidP="004966F5">
            <w:pPr>
              <w:pStyle w:val="TAL"/>
              <w:rPr>
                <w:lang w:val="fr-FR"/>
              </w:rPr>
            </w:pPr>
            <w:r w:rsidRPr="00E50853">
              <w:rPr>
                <w:lang w:val="fr-FR"/>
              </w:rPr>
              <w:t xml:space="preserve">This is the study of </w:t>
            </w:r>
            <w:r w:rsidRPr="00E50853">
              <w:rPr>
                <w:rFonts w:hint="eastAsia"/>
                <w:lang w:val="fr-FR"/>
              </w:rPr>
              <w:t xml:space="preserve">NR </w:t>
            </w:r>
            <w:r w:rsidRPr="00E50853">
              <w:rPr>
                <w:lang w:val="fr-FR"/>
              </w:rPr>
              <w:t xml:space="preserve">positioning Enhancements </w:t>
            </w:r>
            <w:r w:rsidRPr="00E50853">
              <w:rPr>
                <w:rFonts w:hint="eastAsia"/>
                <w:lang w:val="fr-FR"/>
              </w:rPr>
              <w:t>in Rel-1</w:t>
            </w:r>
            <w:r>
              <w:rPr>
                <w:rFonts w:hint="eastAsia"/>
                <w:lang w:val="fr-FR"/>
              </w:rPr>
              <w:t>8</w:t>
            </w:r>
            <w:r w:rsidRPr="00E50853">
              <w:rPr>
                <w:rFonts w:hint="eastAsia"/>
                <w:lang w:val="fr-FR"/>
              </w:rPr>
              <w:t>.</w:t>
            </w:r>
          </w:p>
        </w:tc>
      </w:tr>
      <w:tr w:rsidR="005C2AF3" w:rsidRPr="00E50853" w14:paraId="12747629" w14:textId="77777777" w:rsidTr="004966F5">
        <w:tc>
          <w:tcPr>
            <w:tcW w:w="1101" w:type="dxa"/>
          </w:tcPr>
          <w:p w14:paraId="5E86AC63" w14:textId="77777777" w:rsidR="005C2AF3" w:rsidRDefault="005C2AF3" w:rsidP="004966F5">
            <w:pPr>
              <w:pStyle w:val="TAL"/>
              <w:rPr>
                <w:lang w:val="fr-FR"/>
              </w:rPr>
            </w:pPr>
            <w:r>
              <w:rPr>
                <w:rFonts w:hint="eastAsia"/>
                <w:lang w:val="fr-FR"/>
              </w:rPr>
              <w:t>941006</w:t>
            </w:r>
          </w:p>
        </w:tc>
        <w:tc>
          <w:tcPr>
            <w:tcW w:w="3969" w:type="dxa"/>
          </w:tcPr>
          <w:p w14:paraId="6F904427" w14:textId="77777777" w:rsidR="005C2AF3" w:rsidRDefault="005C2AF3" w:rsidP="004966F5">
            <w:pPr>
              <w:pStyle w:val="TAL"/>
              <w:rPr>
                <w:lang w:val="fr-FR"/>
              </w:rPr>
            </w:pPr>
            <w:r>
              <w:rPr>
                <w:rFonts w:hint="eastAsia"/>
                <w:lang w:val="fr-FR"/>
              </w:rPr>
              <w:t>NR NTN (Non-Terrestrial Networks) enhancements</w:t>
            </w:r>
          </w:p>
        </w:tc>
        <w:tc>
          <w:tcPr>
            <w:tcW w:w="4536" w:type="dxa"/>
          </w:tcPr>
          <w:p w14:paraId="0C93857B" w14:textId="77777777" w:rsidR="005C2AF3" w:rsidRPr="00E50853" w:rsidRDefault="005C2AF3" w:rsidP="004966F5">
            <w:pPr>
              <w:pStyle w:val="TAL"/>
              <w:rPr>
                <w:lang w:val="fr-FR"/>
              </w:rPr>
            </w:pPr>
            <w:r w:rsidRPr="00C511E1">
              <w:rPr>
                <w:rFonts w:hint="eastAsia"/>
              </w:rPr>
              <w:t>RAN study item</w:t>
            </w:r>
            <w:r w:rsidRPr="00C511E1">
              <w:t xml:space="preserve">, which studies </w:t>
            </w:r>
            <w:r>
              <w:rPr>
                <w:rFonts w:hint="eastAsia"/>
              </w:rPr>
              <w:t>UE location verification</w:t>
            </w:r>
            <w:r w:rsidRPr="00C511E1">
              <w:t>.</w:t>
            </w:r>
          </w:p>
        </w:tc>
      </w:tr>
      <w:tr w:rsidR="005C2AF3" w:rsidRPr="00E50853" w14:paraId="667D78EE" w14:textId="77777777" w:rsidTr="004966F5">
        <w:tc>
          <w:tcPr>
            <w:tcW w:w="1101" w:type="dxa"/>
          </w:tcPr>
          <w:p w14:paraId="18E5B865" w14:textId="77777777" w:rsidR="005C2AF3" w:rsidRPr="00E50853" w:rsidRDefault="005C2AF3" w:rsidP="004966F5">
            <w:pPr>
              <w:pStyle w:val="TAL"/>
              <w:rPr>
                <w:lang w:val="fr-FR"/>
              </w:rPr>
            </w:pPr>
            <w:r>
              <w:rPr>
                <w:rFonts w:hint="eastAsia"/>
                <w:lang w:val="fr-FR"/>
              </w:rPr>
              <w:t>940073</w:t>
            </w:r>
          </w:p>
        </w:tc>
        <w:tc>
          <w:tcPr>
            <w:tcW w:w="3969" w:type="dxa"/>
          </w:tcPr>
          <w:p w14:paraId="3FDFC8B1" w14:textId="77777777" w:rsidR="005C2AF3" w:rsidRPr="00E50853" w:rsidRDefault="005C2AF3" w:rsidP="004966F5">
            <w:pPr>
              <w:pStyle w:val="TAL"/>
              <w:rPr>
                <w:lang w:val="fr-FR"/>
              </w:rPr>
            </w:pPr>
            <w:r>
              <w:rPr>
                <w:rFonts w:hint="eastAsia"/>
                <w:lang w:val="fr-FR"/>
              </w:rPr>
              <w:t xml:space="preserve">Study on Enablers for Network Automation for 5G </w:t>
            </w:r>
            <w:r>
              <w:rPr>
                <w:lang w:val="fr-FR"/>
              </w:rPr>
              <w:t>–</w:t>
            </w:r>
            <w:r>
              <w:rPr>
                <w:rFonts w:hint="eastAsia"/>
                <w:lang w:val="fr-FR"/>
              </w:rPr>
              <w:t xml:space="preserve"> phase 3</w:t>
            </w:r>
          </w:p>
        </w:tc>
        <w:tc>
          <w:tcPr>
            <w:tcW w:w="4536" w:type="dxa"/>
          </w:tcPr>
          <w:p w14:paraId="07230B84" w14:textId="77777777" w:rsidR="005C2AF3" w:rsidRPr="00E50853" w:rsidRDefault="005C2AF3" w:rsidP="004966F5">
            <w:pPr>
              <w:pStyle w:val="TAL"/>
              <w:rPr>
                <w:lang w:val="fr-FR"/>
              </w:rPr>
            </w:pPr>
            <w:r>
              <w:rPr>
                <w:rFonts w:hint="eastAsia"/>
                <w:lang w:val="fr-FR"/>
              </w:rPr>
              <w:t>SA2 study item, which studies NWDAF enhancement with finer granularity of location information.</w:t>
            </w:r>
          </w:p>
        </w:tc>
      </w:tr>
    </w:tbl>
    <w:p w14:paraId="76952237" w14:textId="77777777" w:rsidR="005C2AF3" w:rsidRPr="00251D80" w:rsidRDefault="005C2AF3" w:rsidP="005C2AF3">
      <w:pPr>
        <w:rPr>
          <w:i/>
        </w:rPr>
      </w:pPr>
    </w:p>
    <w:p w14:paraId="524E9D6D" w14:textId="77777777" w:rsidR="005C2AF3" w:rsidRDefault="005C2AF3" w:rsidP="005C2AF3">
      <w:pPr>
        <w:pStyle w:val="2"/>
      </w:pPr>
      <w:r>
        <w:t>3</w:t>
      </w:r>
      <w:r>
        <w:tab/>
        <w:t>Justification</w:t>
      </w:r>
    </w:p>
    <w:p w14:paraId="2CFA4BC5" w14:textId="77777777" w:rsidR="005C2AF3" w:rsidRDefault="005C2AF3" w:rsidP="005C2AF3">
      <w:r>
        <w:rPr>
          <w:rFonts w:hint="eastAsia"/>
        </w:rPr>
        <w:t>The Location Services have been specified in 5G System in Rel-15,</w:t>
      </w:r>
      <w:r>
        <w:t xml:space="preserve"> </w:t>
      </w:r>
      <w:r>
        <w:rPr>
          <w:rFonts w:hint="eastAsia"/>
        </w:rPr>
        <w:t xml:space="preserve">Rel-16 </w:t>
      </w:r>
      <w:r>
        <w:t>and</w:t>
      </w:r>
      <w:r>
        <w:rPr>
          <w:rFonts w:hint="eastAsia"/>
        </w:rPr>
        <w:t xml:space="preserve"> Rel-17 to support both regulatory and commercial location services, including the support of high accuracy and low latency of location services for </w:t>
      </w:r>
      <w:r>
        <w:t>vertical</w:t>
      </w:r>
      <w:r>
        <w:rPr>
          <w:rFonts w:hint="eastAsia"/>
        </w:rPr>
        <w:t xml:space="preserve"> cases, e.g. IIoT use cases.</w:t>
      </w:r>
    </w:p>
    <w:p w14:paraId="193990FF" w14:textId="77777777" w:rsidR="005C2AF3" w:rsidRDefault="005C2AF3" w:rsidP="005C2AF3">
      <w:r w:rsidRPr="005D4797">
        <w:rPr>
          <w:rFonts w:hint="eastAsia"/>
          <w:lang w:val="en-CA"/>
        </w:rPr>
        <w:lastRenderedPageBreak/>
        <w:t>In Rel-1</w:t>
      </w:r>
      <w:r>
        <w:rPr>
          <w:rFonts w:hint="eastAsia"/>
          <w:lang w:val="en-CA"/>
        </w:rPr>
        <w:t>8</w:t>
      </w:r>
      <w:r w:rsidRPr="005D4797">
        <w:rPr>
          <w:rFonts w:hint="eastAsia"/>
          <w:lang w:val="en-CA"/>
        </w:rPr>
        <w:t xml:space="preserve">, the </w:t>
      </w:r>
      <w:r w:rsidRPr="005D4797">
        <w:t>“</w:t>
      </w:r>
      <w:r w:rsidRPr="005D4797">
        <w:rPr>
          <w:rFonts w:hint="eastAsia"/>
          <w:lang w:eastAsia="ko-KR"/>
        </w:rPr>
        <w:t xml:space="preserve">Study on </w:t>
      </w:r>
      <w:r w:rsidRPr="005D4797">
        <w:rPr>
          <w:rFonts w:hint="eastAsia"/>
        </w:rPr>
        <w:t>Enhancement to the 5GC Lo</w:t>
      </w:r>
      <w:r w:rsidRPr="005D4797">
        <w:t>c</w:t>
      </w:r>
      <w:r w:rsidRPr="005D4797">
        <w:rPr>
          <w:rFonts w:hint="eastAsia"/>
        </w:rPr>
        <w:t>ation Services</w:t>
      </w:r>
      <w:r>
        <w:rPr>
          <w:rFonts w:hint="eastAsia"/>
        </w:rPr>
        <w:t xml:space="preserve"> </w:t>
      </w:r>
      <w:r>
        <w:t>–</w:t>
      </w:r>
      <w:r>
        <w:rPr>
          <w:rFonts w:hint="eastAsia"/>
        </w:rPr>
        <w:t xml:space="preserve"> Phase 3</w:t>
      </w:r>
      <w:r w:rsidRPr="005D4797">
        <w:t>”</w:t>
      </w:r>
      <w:r w:rsidRPr="005D4797">
        <w:rPr>
          <w:rFonts w:hint="eastAsia"/>
        </w:rPr>
        <w:t xml:space="preserve"> has already </w:t>
      </w:r>
      <w:r w:rsidRPr="005D4797">
        <w:rPr>
          <w:rFonts w:hint="eastAsia"/>
          <w:lang w:val="en-CA"/>
        </w:rPr>
        <w:t xml:space="preserve">concluded on </w:t>
      </w:r>
      <w:r w:rsidRPr="005D4797">
        <w:rPr>
          <w:lang w:val="en-CA"/>
        </w:rPr>
        <w:t xml:space="preserve">solutions </w:t>
      </w:r>
      <w:r w:rsidRPr="005D4797">
        <w:rPr>
          <w:rFonts w:hint="eastAsia"/>
          <w:lang w:val="en-CA"/>
        </w:rPr>
        <w:t>to be move</w:t>
      </w:r>
      <w:r w:rsidRPr="005D4797">
        <w:rPr>
          <w:lang w:val="en-CA"/>
        </w:rPr>
        <w:t>d</w:t>
      </w:r>
      <w:r w:rsidRPr="005D4797">
        <w:rPr>
          <w:rFonts w:hint="eastAsia"/>
          <w:lang w:val="en-CA"/>
        </w:rPr>
        <w:t xml:space="preserve"> into </w:t>
      </w:r>
      <w:r w:rsidRPr="005D4797">
        <w:rPr>
          <w:lang w:val="en-CA"/>
        </w:rPr>
        <w:t>normative</w:t>
      </w:r>
      <w:r w:rsidRPr="005D4797">
        <w:rPr>
          <w:rFonts w:hint="eastAsia"/>
          <w:lang w:val="en-CA"/>
        </w:rPr>
        <w:t xml:space="preserve"> phase for </w:t>
      </w:r>
      <w:r>
        <w:rPr>
          <w:rFonts w:hint="eastAsia"/>
          <w:lang w:val="en-CA"/>
        </w:rPr>
        <w:t xml:space="preserve">location service </w:t>
      </w:r>
      <w:r>
        <w:rPr>
          <w:rFonts w:hint="eastAsia"/>
        </w:rPr>
        <w:t>enhancements to support better performance of location service (e.g. reduced positioning latency, reduced UE power consumption and higher positioning accuracy), UE location verification for NR satellite access, SA1 low power high accuracy positioning requirements, and so on.</w:t>
      </w:r>
    </w:p>
    <w:p w14:paraId="507C449A" w14:textId="77777777" w:rsidR="005C2AF3" w:rsidRPr="00C444C3" w:rsidRDefault="005C2AF3" w:rsidP="005C2AF3">
      <w:r w:rsidRPr="00C444C3">
        <w:rPr>
          <w:lang w:eastAsia="ko-KR"/>
        </w:rPr>
        <w:t xml:space="preserve">It is proposed to convert the </w:t>
      </w:r>
      <w:r>
        <w:rPr>
          <w:lang w:eastAsia="ko-KR"/>
        </w:rPr>
        <w:t>conclusions reached within TR</w:t>
      </w:r>
      <w:r>
        <w:rPr>
          <w:lang w:val="en-US" w:eastAsia="ko-KR"/>
        </w:rPr>
        <w:t> </w:t>
      </w:r>
      <w:r>
        <w:rPr>
          <w:lang w:eastAsia="ko-KR"/>
        </w:rPr>
        <w:t>23.700-</w:t>
      </w:r>
      <w:r>
        <w:rPr>
          <w:rFonts w:hint="eastAsia"/>
        </w:rPr>
        <w:t>71</w:t>
      </w:r>
      <w:r w:rsidRPr="00C444C3">
        <w:rPr>
          <w:lang w:eastAsia="ko-KR"/>
        </w:rPr>
        <w:t xml:space="preserve"> into normative text to TS</w:t>
      </w:r>
      <w:r>
        <w:rPr>
          <w:lang w:val="en-US" w:eastAsia="ko-KR"/>
        </w:rPr>
        <w:t> </w:t>
      </w:r>
      <w:r w:rsidRPr="00C444C3">
        <w:rPr>
          <w:lang w:eastAsia="ko-KR"/>
        </w:rPr>
        <w:t>23.</w:t>
      </w:r>
      <w:r>
        <w:rPr>
          <w:rFonts w:hint="eastAsia"/>
        </w:rPr>
        <w:t>273</w:t>
      </w:r>
      <w:r>
        <w:rPr>
          <w:lang w:eastAsia="ko-KR"/>
        </w:rPr>
        <w:t>.</w:t>
      </w:r>
    </w:p>
    <w:p w14:paraId="4A60AA1A" w14:textId="77777777" w:rsidR="005C2AF3" w:rsidRDefault="005C2AF3" w:rsidP="005C2AF3">
      <w:pPr>
        <w:pStyle w:val="2"/>
      </w:pPr>
      <w:r>
        <w:t>4</w:t>
      </w:r>
      <w:r>
        <w:tab/>
        <w:t>Objective</w:t>
      </w:r>
    </w:p>
    <w:p w14:paraId="796A7F55" w14:textId="77777777" w:rsidR="005C2AF3" w:rsidRDefault="005C2AF3" w:rsidP="005C2AF3">
      <w:pPr>
        <w:rPr>
          <w:lang w:val="en-US"/>
        </w:rPr>
      </w:pPr>
      <w:r>
        <w:t xml:space="preserve">The objective of this work item is to </w:t>
      </w:r>
      <w:r>
        <w:rPr>
          <w:rFonts w:hint="eastAsia"/>
        </w:rPr>
        <w:t>specify architecture enhancements, functionalities and procedures which have been concluded for normative work in TR</w:t>
      </w:r>
      <w:r>
        <w:rPr>
          <w:lang w:val="en-US"/>
        </w:rPr>
        <w:t> </w:t>
      </w:r>
      <w:r>
        <w:rPr>
          <w:rFonts w:hint="eastAsia"/>
          <w:lang w:val="en-US"/>
        </w:rPr>
        <w:t>23.700-71 (clause</w:t>
      </w:r>
      <w:r>
        <w:rPr>
          <w:lang w:val="en-US"/>
        </w:rPr>
        <w:t> </w:t>
      </w:r>
      <w:r>
        <w:rPr>
          <w:rFonts w:hint="eastAsia"/>
          <w:lang w:val="en-US"/>
        </w:rPr>
        <w:t>8).</w:t>
      </w:r>
    </w:p>
    <w:p w14:paraId="05A3E28F" w14:textId="77777777" w:rsidR="005C2AF3" w:rsidRDefault="005C2AF3" w:rsidP="005C2AF3">
      <w:pPr>
        <w:rPr>
          <w:lang w:val="en-US"/>
        </w:rPr>
      </w:pPr>
      <w:r>
        <w:rPr>
          <w:rFonts w:hint="eastAsia"/>
          <w:lang w:val="en-US"/>
        </w:rPr>
        <w:t>The detailed objectives include:</w:t>
      </w:r>
    </w:p>
    <w:p w14:paraId="7B373308"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1</w:t>
      </w:r>
      <w:r>
        <w:rPr>
          <w:rFonts w:hint="eastAsia"/>
        </w:rPr>
        <w:t>: Support of U</w:t>
      </w:r>
      <w:r w:rsidRPr="0090392E">
        <w:rPr>
          <w:rFonts w:eastAsia="宋体" w:hint="eastAsia"/>
          <w:lang w:eastAsia="zh-CN"/>
        </w:rPr>
        <w:t>ser Plane Positioning</w:t>
      </w:r>
      <w:r>
        <w:rPr>
          <w:rFonts w:hint="eastAsia"/>
        </w:rPr>
        <w:t>;</w:t>
      </w:r>
    </w:p>
    <w:p w14:paraId="0FADA4C2"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2</w:t>
      </w:r>
      <w:r>
        <w:rPr>
          <w:rFonts w:hint="eastAsia"/>
        </w:rPr>
        <w:t xml:space="preserve">: Support of </w:t>
      </w:r>
      <w:r w:rsidRPr="0090392E">
        <w:rPr>
          <w:rFonts w:eastAsia="宋体" w:hint="eastAsia"/>
          <w:lang w:eastAsia="zh-CN"/>
        </w:rPr>
        <w:t>enhanced positioning architecture for NPN deployment</w:t>
      </w:r>
      <w:r>
        <w:rPr>
          <w:rFonts w:hint="eastAsia"/>
        </w:rPr>
        <w:t>;</w:t>
      </w:r>
    </w:p>
    <w:p w14:paraId="13965ADB" w14:textId="77777777" w:rsidR="005C2AF3" w:rsidRPr="0090392E" w:rsidRDefault="005C2AF3" w:rsidP="005C2AF3">
      <w:pPr>
        <w:pStyle w:val="B1"/>
        <w:rPr>
          <w:rFonts w:eastAsia="宋体"/>
          <w:lang w:eastAsia="zh-CN"/>
        </w:rPr>
      </w:pPr>
      <w:r w:rsidRPr="007978D8">
        <w:t xml:space="preserve">- </w:t>
      </w:r>
      <w:r w:rsidRPr="007978D8">
        <w:tab/>
      </w:r>
      <w:r>
        <w:rPr>
          <w:rFonts w:hint="eastAsia"/>
        </w:rPr>
        <w:t>#3: Support of local Area Restriction for an LMF and GMLC;</w:t>
      </w:r>
    </w:p>
    <w:p w14:paraId="0A2835C4" w14:textId="77777777" w:rsidR="005C2AF3" w:rsidRPr="0090392E"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4</w:t>
      </w:r>
      <w:r>
        <w:rPr>
          <w:rFonts w:hint="eastAsia"/>
        </w:rPr>
        <w:t xml:space="preserve">: Support of </w:t>
      </w:r>
      <w:r w:rsidRPr="0090392E">
        <w:rPr>
          <w:rFonts w:eastAsia="宋体" w:hint="eastAsia"/>
          <w:lang w:eastAsia="zh-CN"/>
        </w:rPr>
        <w:t>interaction between location service and NWDAF</w:t>
      </w:r>
      <w:r>
        <w:rPr>
          <w:rFonts w:hint="eastAsia"/>
        </w:rPr>
        <w:t>;</w:t>
      </w:r>
    </w:p>
    <w:p w14:paraId="43A34824" w14:textId="77777777" w:rsidR="005C2AF3" w:rsidRDefault="005C2AF3" w:rsidP="005C2AF3">
      <w:pPr>
        <w:pStyle w:val="B1"/>
      </w:pPr>
      <w:r w:rsidRPr="007978D8">
        <w:t xml:space="preserve">- </w:t>
      </w:r>
      <w:r w:rsidRPr="007978D8">
        <w:tab/>
      </w:r>
      <w:r>
        <w:rPr>
          <w:rFonts w:hint="eastAsia"/>
        </w:rPr>
        <w:t>#5: Support of assistance data provisioning for low power high accuracy GNSS positioning;</w:t>
      </w:r>
    </w:p>
    <w:p w14:paraId="6A135FCC" w14:textId="77777777" w:rsidR="005C2AF3" w:rsidRPr="0090392E" w:rsidRDefault="005C2AF3" w:rsidP="005C2AF3">
      <w:pPr>
        <w:pStyle w:val="B1"/>
        <w:rPr>
          <w:rFonts w:eastAsia="宋体"/>
          <w:lang w:eastAsia="zh-CN"/>
        </w:rPr>
      </w:pPr>
      <w:r w:rsidRPr="007978D8">
        <w:t xml:space="preserve">- </w:t>
      </w:r>
      <w:r w:rsidRPr="007978D8">
        <w:tab/>
      </w:r>
      <w:r>
        <w:rPr>
          <w:rFonts w:hint="eastAsia"/>
        </w:rPr>
        <w:t>#6: Support of UE Positioning without UE Awareness;</w:t>
      </w:r>
    </w:p>
    <w:p w14:paraId="044F0355"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7</w:t>
      </w:r>
      <w:r>
        <w:rPr>
          <w:rFonts w:hint="eastAsia"/>
        </w:rPr>
        <w:t xml:space="preserve">: Support of </w:t>
      </w:r>
      <w:r w:rsidRPr="0090392E">
        <w:rPr>
          <w:rFonts w:eastAsia="宋体" w:hint="eastAsia"/>
          <w:lang w:eastAsia="zh-CN"/>
        </w:rPr>
        <w:t>Positioning Reference Units and Reference UEs</w:t>
      </w:r>
      <w:r>
        <w:rPr>
          <w:rFonts w:hint="eastAsia"/>
        </w:rPr>
        <w:t>;</w:t>
      </w:r>
    </w:p>
    <w:p w14:paraId="663F8EC5"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8</w:t>
      </w:r>
      <w:r>
        <w:rPr>
          <w:rFonts w:hint="eastAsia"/>
        </w:rPr>
        <w:t xml:space="preserve">: Support of </w:t>
      </w:r>
      <w:r w:rsidRPr="0090392E">
        <w:rPr>
          <w:rFonts w:eastAsia="宋体" w:hint="eastAsia"/>
          <w:lang w:eastAsia="zh-CN"/>
        </w:rPr>
        <w:t>location service continuity in case of UE mobility</w:t>
      </w:r>
      <w:r>
        <w:rPr>
          <w:rFonts w:hint="eastAsia"/>
        </w:rPr>
        <w:t>;</w:t>
      </w:r>
    </w:p>
    <w:p w14:paraId="2F5512EE"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Pr>
          <w:rFonts w:eastAsia="宋体" w:hint="eastAsia"/>
          <w:lang w:eastAsia="zh-CN"/>
        </w:rPr>
        <w:t>9</w:t>
      </w:r>
      <w:r>
        <w:rPr>
          <w:rFonts w:hint="eastAsia"/>
        </w:rPr>
        <w:t xml:space="preserve">: Support of </w:t>
      </w:r>
      <w:r w:rsidRPr="0090392E">
        <w:rPr>
          <w:rFonts w:eastAsia="宋体" w:hint="eastAsia"/>
          <w:lang w:eastAsia="zh-CN"/>
        </w:rPr>
        <w:t>p</w:t>
      </w:r>
      <w:r>
        <w:rPr>
          <w:rFonts w:hint="eastAsia"/>
        </w:rPr>
        <w:t>ositioning</w:t>
      </w:r>
      <w:r w:rsidRPr="0090392E">
        <w:rPr>
          <w:rFonts w:eastAsia="宋体" w:hint="eastAsia"/>
          <w:lang w:eastAsia="zh-CN"/>
        </w:rPr>
        <w:t xml:space="preserve"> requirements related to satellite access</w:t>
      </w:r>
      <w:r>
        <w:rPr>
          <w:rFonts w:hint="eastAsia"/>
        </w:rPr>
        <w:t>;</w:t>
      </w:r>
    </w:p>
    <w:p w14:paraId="6DC3F57F"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Pr>
          <w:rFonts w:eastAsia="宋体" w:hint="eastAsia"/>
          <w:lang w:eastAsia="zh-CN"/>
        </w:rPr>
        <w:t>10</w:t>
      </w:r>
      <w:r>
        <w:rPr>
          <w:rFonts w:hint="eastAsia"/>
        </w:rPr>
        <w:t>: Support of</w:t>
      </w:r>
      <w:r w:rsidRPr="0090392E">
        <w:rPr>
          <w:rFonts w:eastAsia="宋体" w:hint="eastAsia"/>
          <w:lang w:eastAsia="zh-CN"/>
        </w:rPr>
        <w:t xml:space="preserve"> reduced latency</w:t>
      </w:r>
      <w:r>
        <w:rPr>
          <w:rFonts w:hint="eastAsia"/>
        </w:rPr>
        <w:t>;</w:t>
      </w:r>
    </w:p>
    <w:p w14:paraId="11ADFC74" w14:textId="77777777" w:rsidR="005C2AF3" w:rsidRPr="007650A9" w:rsidRDefault="005C2AF3" w:rsidP="005C2AF3">
      <w:pPr>
        <w:pStyle w:val="B1"/>
        <w:rPr>
          <w:rFonts w:eastAsia="宋体"/>
          <w:lang w:eastAsia="zh-CN"/>
        </w:rPr>
      </w:pPr>
      <w:r w:rsidRPr="007978D8">
        <w:t xml:space="preserve">- </w:t>
      </w:r>
      <w:r w:rsidRPr="007978D8">
        <w:tab/>
      </w:r>
      <w:r>
        <w:rPr>
          <w:rFonts w:hint="eastAsia"/>
        </w:rPr>
        <w:t>#</w:t>
      </w:r>
      <w:r w:rsidRPr="0090392E">
        <w:rPr>
          <w:rFonts w:eastAsia="宋体" w:hint="eastAsia"/>
          <w:lang w:eastAsia="zh-CN"/>
        </w:rPr>
        <w:t>11</w:t>
      </w:r>
      <w:r>
        <w:rPr>
          <w:rFonts w:hint="eastAsia"/>
        </w:rPr>
        <w:t xml:space="preserve">: Support of </w:t>
      </w:r>
      <w:r w:rsidRPr="0090392E">
        <w:rPr>
          <w:rFonts w:eastAsia="宋体" w:hint="eastAsia"/>
          <w:lang w:eastAsia="zh-CN"/>
        </w:rPr>
        <w:t xml:space="preserve">enhanced triggered location for UE power </w:t>
      </w:r>
      <w:r w:rsidRPr="0090392E">
        <w:rPr>
          <w:rFonts w:eastAsia="宋体"/>
          <w:lang w:eastAsia="zh-CN"/>
        </w:rPr>
        <w:t>saving</w:t>
      </w:r>
      <w:r w:rsidRPr="0090392E">
        <w:rPr>
          <w:rFonts w:eastAsia="宋体" w:hint="eastAsia"/>
          <w:lang w:eastAsia="zh-CN"/>
        </w:rPr>
        <w:t xml:space="preserve"> purpose</w:t>
      </w:r>
      <w:r>
        <w:rPr>
          <w:rFonts w:hint="eastAsia"/>
        </w:rPr>
        <w:t>;</w:t>
      </w:r>
    </w:p>
    <w:p w14:paraId="5ABAB698" w14:textId="77777777" w:rsidR="005C2AF3" w:rsidRPr="0090392E" w:rsidRDefault="005C2AF3" w:rsidP="005C2AF3">
      <w:pPr>
        <w:pStyle w:val="B1"/>
        <w:rPr>
          <w:rFonts w:eastAsia="宋体"/>
          <w:lang w:eastAsia="zh-CN"/>
        </w:rPr>
      </w:pPr>
      <w:proofErr w:type="gramStart"/>
      <w:r w:rsidRPr="007978D8">
        <w:t xml:space="preserve">- </w:t>
      </w:r>
      <w:r w:rsidRPr="007978D8">
        <w:tab/>
      </w:r>
      <w:r>
        <w:rPr>
          <w:rFonts w:hint="eastAsia"/>
        </w:rPr>
        <w:t>#</w:t>
      </w:r>
      <w:r w:rsidRPr="0090392E">
        <w:rPr>
          <w:rFonts w:eastAsia="宋体" w:hint="eastAsia"/>
          <w:lang w:eastAsia="zh-CN"/>
        </w:rPr>
        <w:t>12</w:t>
      </w:r>
      <w:r>
        <w:rPr>
          <w:rFonts w:hint="eastAsia"/>
        </w:rPr>
        <w:t xml:space="preserve">: Support of </w:t>
      </w:r>
      <w:r w:rsidRPr="0090392E">
        <w:rPr>
          <w:rFonts w:eastAsia="宋体" w:hint="eastAsia"/>
          <w:lang w:eastAsia="zh-CN"/>
        </w:rPr>
        <w:t>low power and /or high accuracy positioning.</w:t>
      </w:r>
      <w:proofErr w:type="gramEnd"/>
    </w:p>
    <w:p w14:paraId="2394E951" w14:textId="77777777" w:rsidR="005C2AF3" w:rsidRDefault="005C2AF3" w:rsidP="005C2AF3">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C2AF3" w:rsidRPr="00E10367" w14:paraId="5C646202" w14:textId="77777777" w:rsidTr="004966F5">
        <w:tc>
          <w:tcPr>
            <w:tcW w:w="9413" w:type="dxa"/>
            <w:gridSpan w:val="6"/>
            <w:shd w:val="clear" w:color="auto" w:fill="D9D9D9"/>
            <w:tcMar>
              <w:left w:w="57" w:type="dxa"/>
              <w:right w:w="57" w:type="dxa"/>
            </w:tcMar>
            <w:vAlign w:val="center"/>
          </w:tcPr>
          <w:p w14:paraId="22C78C76" w14:textId="77777777" w:rsidR="005C2AF3" w:rsidRPr="00E10367" w:rsidRDefault="005C2AF3" w:rsidP="004966F5">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5C2AF3" w14:paraId="3291B9C4" w14:textId="77777777" w:rsidTr="004966F5">
        <w:tc>
          <w:tcPr>
            <w:tcW w:w="1617" w:type="dxa"/>
            <w:shd w:val="clear" w:color="auto" w:fill="D9D9D9"/>
            <w:tcMar>
              <w:left w:w="57" w:type="dxa"/>
              <w:right w:w="57" w:type="dxa"/>
            </w:tcMar>
            <w:vAlign w:val="center"/>
          </w:tcPr>
          <w:p w14:paraId="1210CA16" w14:textId="77777777" w:rsidR="005C2AF3" w:rsidRPr="00FF3F0C" w:rsidRDefault="005C2AF3" w:rsidP="004966F5">
            <w:pPr>
              <w:keepNext/>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9255BED" w14:textId="77777777" w:rsidR="005C2AF3" w:rsidRPr="000C5FE3" w:rsidRDefault="005C2AF3" w:rsidP="004966F5">
            <w:pPr>
              <w:keepNext/>
              <w:spacing w:after="0"/>
              <w:ind w:right="-99"/>
            </w:pPr>
            <w:r>
              <w:rPr>
                <w:sz w:val="16"/>
                <w:szCs w:val="16"/>
              </w:rPr>
              <w:t>TS/TR number</w:t>
            </w:r>
          </w:p>
        </w:tc>
        <w:tc>
          <w:tcPr>
            <w:tcW w:w="2409" w:type="dxa"/>
            <w:shd w:val="clear" w:color="auto" w:fill="D9D9D9"/>
            <w:tcMar>
              <w:left w:w="57" w:type="dxa"/>
              <w:right w:w="57" w:type="dxa"/>
            </w:tcMar>
            <w:vAlign w:val="center"/>
          </w:tcPr>
          <w:p w14:paraId="194453D7" w14:textId="77777777" w:rsidR="005C2AF3" w:rsidRPr="00E10367" w:rsidRDefault="005C2AF3" w:rsidP="004966F5">
            <w:pPr>
              <w:keepNext/>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D51102E"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9E6B3F0"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291E884" w14:textId="77777777" w:rsidR="005C2AF3" w:rsidRPr="00E10367" w:rsidRDefault="005C2AF3" w:rsidP="004966F5">
            <w:pPr>
              <w:keepNext/>
              <w:spacing w:after="0"/>
              <w:ind w:right="-99"/>
              <w:rPr>
                <w:rFonts w:ascii="Arial" w:hAnsi="Arial"/>
                <w:sz w:val="16"/>
                <w:szCs w:val="16"/>
              </w:rPr>
            </w:pPr>
            <w:r w:rsidRPr="00E10367">
              <w:rPr>
                <w:rFonts w:ascii="Arial" w:hAnsi="Arial"/>
                <w:sz w:val="16"/>
                <w:szCs w:val="16"/>
              </w:rPr>
              <w:t>Remarks</w:t>
            </w:r>
          </w:p>
        </w:tc>
      </w:tr>
      <w:tr w:rsidR="005C2AF3" w:rsidRPr="00251D80" w14:paraId="4FF040B3" w14:textId="77777777" w:rsidTr="004966F5">
        <w:tc>
          <w:tcPr>
            <w:tcW w:w="1617" w:type="dxa"/>
          </w:tcPr>
          <w:p w14:paraId="1B905552" w14:textId="77777777" w:rsidR="005C2AF3" w:rsidRPr="00FF3F0C" w:rsidRDefault="005C2AF3" w:rsidP="004966F5">
            <w:pPr>
              <w:spacing w:after="0"/>
              <w:rPr>
                <w:i/>
              </w:rPr>
            </w:pPr>
          </w:p>
        </w:tc>
        <w:tc>
          <w:tcPr>
            <w:tcW w:w="1134" w:type="dxa"/>
          </w:tcPr>
          <w:p w14:paraId="0B25EF5A" w14:textId="77777777" w:rsidR="005C2AF3" w:rsidRPr="00251D80" w:rsidRDefault="005C2AF3" w:rsidP="004966F5">
            <w:pPr>
              <w:spacing w:after="0"/>
              <w:rPr>
                <w:i/>
              </w:rPr>
            </w:pPr>
          </w:p>
        </w:tc>
        <w:tc>
          <w:tcPr>
            <w:tcW w:w="2409" w:type="dxa"/>
          </w:tcPr>
          <w:p w14:paraId="495C0AE3" w14:textId="77777777" w:rsidR="005C2AF3" w:rsidRPr="00C45523" w:rsidRDefault="005C2AF3" w:rsidP="004966F5">
            <w:pPr>
              <w:spacing w:after="0"/>
            </w:pPr>
          </w:p>
        </w:tc>
        <w:tc>
          <w:tcPr>
            <w:tcW w:w="993" w:type="dxa"/>
          </w:tcPr>
          <w:p w14:paraId="6B1A9355" w14:textId="77777777" w:rsidR="005C2AF3" w:rsidRPr="00251D80" w:rsidRDefault="005C2AF3" w:rsidP="004966F5">
            <w:pPr>
              <w:spacing w:after="0"/>
              <w:rPr>
                <w:i/>
              </w:rPr>
            </w:pPr>
          </w:p>
        </w:tc>
        <w:tc>
          <w:tcPr>
            <w:tcW w:w="1074" w:type="dxa"/>
          </w:tcPr>
          <w:p w14:paraId="75932128" w14:textId="77777777" w:rsidR="005C2AF3" w:rsidRPr="00251D80" w:rsidRDefault="005C2AF3" w:rsidP="004966F5">
            <w:pPr>
              <w:spacing w:after="0"/>
              <w:rPr>
                <w:i/>
              </w:rPr>
            </w:pPr>
          </w:p>
        </w:tc>
        <w:tc>
          <w:tcPr>
            <w:tcW w:w="2186" w:type="dxa"/>
          </w:tcPr>
          <w:p w14:paraId="286BF059" w14:textId="77777777" w:rsidR="005C2AF3" w:rsidRPr="00251D80" w:rsidRDefault="005C2AF3" w:rsidP="004966F5">
            <w:pPr>
              <w:spacing w:after="0"/>
              <w:rPr>
                <w:i/>
              </w:rPr>
            </w:pPr>
          </w:p>
        </w:tc>
      </w:tr>
    </w:tbl>
    <w:p w14:paraId="4EEEFFF9" w14:textId="77777777" w:rsidR="005C2AF3" w:rsidRPr="00102222" w:rsidRDefault="005C2AF3" w:rsidP="005C2AF3">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41DED158" w14:textId="77777777" w:rsidR="005C2AF3" w:rsidRPr="00102222" w:rsidRDefault="005C2AF3" w:rsidP="005C2AF3">
      <w:pPr>
        <w:pStyle w:val="NO"/>
        <w:rPr>
          <w:i/>
        </w:rPr>
      </w:pPr>
      <w:r>
        <w:rPr>
          <w:i/>
        </w:rPr>
        <w:t xml:space="preserve">{Note 2: </w:t>
      </w:r>
      <w:r w:rsidRPr="00102222">
        <w:rPr>
          <w:i/>
        </w:rPr>
        <w:t>The first listed Rapporteur is the specification primary Rapporteur. Secondary Rapporteur(s) are possible for particular aspect(s) of the TS/TR. In this case, their responsibility has to be provided as "Remarks".}</w:t>
      </w:r>
    </w:p>
    <w:tbl>
      <w:tblPr>
        <w:tblW w:w="0" w:type="auto"/>
        <w:jc w:val="center"/>
        <w:tblCellMar>
          <w:left w:w="28" w:type="dxa"/>
          <w:right w:w="28" w:type="dxa"/>
        </w:tblCellMar>
        <w:tblLook w:val="0000" w:firstRow="0" w:lastRow="0" w:firstColumn="0" w:lastColumn="0" w:noHBand="0" w:noVBand="0"/>
      </w:tblPr>
      <w:tblGrid>
        <w:gridCol w:w="1415"/>
        <w:gridCol w:w="4215"/>
        <w:gridCol w:w="1408"/>
        <w:gridCol w:w="2044"/>
      </w:tblGrid>
      <w:tr w:rsidR="005C2AF3" w:rsidRPr="00C50F7C" w14:paraId="75E32FA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C11E74D" w14:textId="77777777" w:rsidR="005C2AF3" w:rsidRPr="00C50F7C" w:rsidRDefault="005C2AF3" w:rsidP="004966F5">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5C2AF3" w:rsidRPr="00C50F7C" w14:paraId="307892E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A78909" w14:textId="77777777" w:rsidR="005C2AF3" w:rsidRPr="00C50F7C" w:rsidRDefault="005C2AF3" w:rsidP="004966F5">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140EBD2" w14:textId="77777777" w:rsidR="005C2AF3" w:rsidRPr="00C50F7C" w:rsidRDefault="005C2AF3" w:rsidP="004966F5">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A3B10E" w14:textId="77777777" w:rsidR="005C2AF3" w:rsidRPr="00C50F7C" w:rsidRDefault="005C2AF3" w:rsidP="004966F5">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CC30CA" w14:textId="77777777" w:rsidR="005C2AF3" w:rsidRDefault="005C2AF3" w:rsidP="004966F5">
            <w:pPr>
              <w:pStyle w:val="TAL"/>
              <w:ind w:right="-99"/>
              <w:rPr>
                <w:sz w:val="16"/>
                <w:szCs w:val="16"/>
              </w:rPr>
            </w:pPr>
            <w:r>
              <w:rPr>
                <w:sz w:val="16"/>
                <w:szCs w:val="16"/>
              </w:rPr>
              <w:t>Remarks</w:t>
            </w:r>
          </w:p>
        </w:tc>
      </w:tr>
      <w:tr w:rsidR="005C2AF3" w:rsidRPr="00EF0EB2" w14:paraId="737A170F"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1CA8290B" w14:textId="77777777" w:rsidR="005C2AF3" w:rsidRPr="00AF548A" w:rsidRDefault="005C2AF3" w:rsidP="004966F5">
            <w:pPr>
              <w:spacing w:after="0"/>
              <w:rPr>
                <w:color w:val="000000"/>
                <w:lang w:eastAsia="ja-JP"/>
              </w:rPr>
            </w:pPr>
            <w:r w:rsidRPr="00AF548A">
              <w:rPr>
                <w:rFonts w:hint="eastAsia"/>
                <w:color w:val="000000"/>
                <w:lang w:eastAsia="ja-JP"/>
              </w:rPr>
              <w:t>TS</w:t>
            </w:r>
            <w:r w:rsidRPr="00AF548A">
              <w:rPr>
                <w:color w:val="000000"/>
                <w:lang w:eastAsia="ja-JP"/>
              </w:rPr>
              <w:t xml:space="preserve"> </w:t>
            </w:r>
            <w:r w:rsidRPr="00AF548A">
              <w:rPr>
                <w:rFonts w:hint="eastAsia"/>
                <w:color w:val="000000"/>
                <w:lang w:eastAsia="ja-JP"/>
              </w:rPr>
              <w:t>23.273</w:t>
            </w:r>
          </w:p>
        </w:tc>
        <w:tc>
          <w:tcPr>
            <w:tcW w:w="4344" w:type="dxa"/>
            <w:tcBorders>
              <w:top w:val="single" w:sz="4" w:space="0" w:color="auto"/>
              <w:left w:val="single" w:sz="4" w:space="0" w:color="auto"/>
              <w:bottom w:val="single" w:sz="4" w:space="0" w:color="auto"/>
              <w:right w:val="single" w:sz="4" w:space="0" w:color="auto"/>
            </w:tcBorders>
          </w:tcPr>
          <w:p w14:paraId="7A3B5A44" w14:textId="77777777" w:rsidR="005C2AF3" w:rsidRPr="00AF548A" w:rsidRDefault="005C2AF3" w:rsidP="004966F5">
            <w:pPr>
              <w:spacing w:after="0"/>
              <w:rPr>
                <w:color w:val="000000"/>
                <w:lang w:eastAsia="ja-JP"/>
              </w:rPr>
            </w:pPr>
            <w:r w:rsidRPr="00AF548A">
              <w:rPr>
                <w:rFonts w:hint="eastAsia"/>
                <w:color w:val="000000"/>
                <w:lang w:eastAsia="ja-JP"/>
              </w:rPr>
              <w:t xml:space="preserve">Update the TS with the outcome of the </w:t>
            </w:r>
            <w:r w:rsidRPr="00AF548A">
              <w:rPr>
                <w:color w:val="000000"/>
                <w:lang w:eastAsia="ja-JP"/>
              </w:rPr>
              <w:t>work</w:t>
            </w:r>
            <w:r w:rsidRPr="00AF548A">
              <w:rPr>
                <w:rFonts w:hint="eastAsia"/>
                <w:color w:val="000000"/>
                <w:lang w:eastAsia="ja-JP"/>
              </w:rPr>
              <w:t xml:space="preserve"> on objectives above.</w:t>
            </w:r>
          </w:p>
        </w:tc>
        <w:tc>
          <w:tcPr>
            <w:tcW w:w="1417" w:type="dxa"/>
            <w:tcBorders>
              <w:top w:val="single" w:sz="4" w:space="0" w:color="auto"/>
              <w:left w:val="single" w:sz="4" w:space="0" w:color="auto"/>
              <w:bottom w:val="single" w:sz="4" w:space="0" w:color="auto"/>
              <w:right w:val="single" w:sz="4" w:space="0" w:color="auto"/>
            </w:tcBorders>
          </w:tcPr>
          <w:p w14:paraId="5202E9A6" w14:textId="7F54CE35" w:rsidR="005C2AF3" w:rsidRPr="00AF548A" w:rsidRDefault="005C2AF3" w:rsidP="00F95298">
            <w:pPr>
              <w:spacing w:after="0"/>
              <w:rPr>
                <w:color w:val="000000"/>
                <w:lang w:eastAsia="ja-JP"/>
              </w:rPr>
            </w:pPr>
            <w:r w:rsidRPr="00AF548A">
              <w:rPr>
                <w:color w:val="000000"/>
                <w:lang w:eastAsia="ja-JP"/>
              </w:rPr>
              <w:t>SA#</w:t>
            </w:r>
            <w:ins w:id="3" w:author="Ming Ai" w:date="2023-02-10T15:39:00Z">
              <w:r w:rsidR="00F95298">
                <w:rPr>
                  <w:rFonts w:hint="eastAsia"/>
                  <w:color w:val="000000"/>
                  <w:lang w:eastAsia="zh-CN"/>
                </w:rPr>
                <w:t>100</w:t>
              </w:r>
            </w:ins>
            <w:del w:id="4" w:author="Ming Ai" w:date="2023-02-10T15:39:00Z">
              <w:r w:rsidRPr="00AF548A" w:rsidDel="00F95298">
                <w:rPr>
                  <w:rFonts w:hint="eastAsia"/>
                  <w:color w:val="000000"/>
                  <w:lang w:eastAsia="ja-JP"/>
                </w:rPr>
                <w:delText>99</w:delText>
              </w:r>
            </w:del>
            <w:r w:rsidRPr="00AF548A">
              <w:rPr>
                <w:color w:val="000000"/>
                <w:lang w:eastAsia="ja-JP"/>
              </w:rPr>
              <w:t xml:space="preserve"> (</w:t>
            </w:r>
            <w:ins w:id="5" w:author="Ming Ai" w:date="2023-02-10T15:39:00Z">
              <w:r w:rsidR="00F95298">
                <w:rPr>
                  <w:rFonts w:hint="eastAsia"/>
                  <w:color w:val="000000"/>
                  <w:lang w:eastAsia="zh-CN"/>
                </w:rPr>
                <w:t>June</w:t>
              </w:r>
            </w:ins>
            <w:del w:id="6" w:author="Ming Ai" w:date="2023-02-10T15:39:00Z">
              <w:r w:rsidRPr="00AF548A" w:rsidDel="00F95298">
                <w:rPr>
                  <w:rFonts w:hint="eastAsia"/>
                  <w:color w:val="000000"/>
                  <w:lang w:eastAsia="ja-JP"/>
                </w:rPr>
                <w:delText>March</w:delText>
              </w:r>
            </w:del>
            <w:r w:rsidRPr="00AF548A">
              <w:rPr>
                <w:rFonts w:hint="eastAsia"/>
                <w:color w:val="000000"/>
                <w:lang w:eastAsia="ja-JP"/>
              </w:rPr>
              <w:t>,</w:t>
            </w:r>
            <w:r w:rsidRPr="00AF548A">
              <w:rPr>
                <w:color w:val="000000"/>
                <w:lang w:eastAsia="ja-JP"/>
              </w:rPr>
              <w:t xml:space="preserve"> 20</w:t>
            </w:r>
            <w:r w:rsidRPr="00AF548A">
              <w:rPr>
                <w:rFonts w:hint="eastAsia"/>
                <w:color w:val="000000"/>
                <w:lang w:eastAsia="ja-JP"/>
              </w:rPr>
              <w:t>23</w:t>
            </w:r>
            <w:r w:rsidRPr="00AF548A">
              <w:rPr>
                <w:color w:val="000000"/>
                <w:lang w:eastAsia="ja-JP"/>
              </w:rPr>
              <w:t>)</w:t>
            </w:r>
          </w:p>
        </w:tc>
        <w:tc>
          <w:tcPr>
            <w:tcW w:w="2101" w:type="dxa"/>
            <w:tcBorders>
              <w:top w:val="single" w:sz="4" w:space="0" w:color="auto"/>
              <w:left w:val="single" w:sz="4" w:space="0" w:color="auto"/>
              <w:bottom w:val="single" w:sz="4" w:space="0" w:color="auto"/>
              <w:right w:val="single" w:sz="4" w:space="0" w:color="auto"/>
            </w:tcBorders>
          </w:tcPr>
          <w:p w14:paraId="54CA6463" w14:textId="77777777" w:rsidR="005C2AF3" w:rsidRPr="00AF548A" w:rsidRDefault="005C2AF3" w:rsidP="004966F5">
            <w:pPr>
              <w:spacing w:after="0"/>
              <w:rPr>
                <w:color w:val="000000"/>
                <w:lang w:eastAsia="ja-JP"/>
              </w:rPr>
            </w:pPr>
          </w:p>
        </w:tc>
      </w:tr>
    </w:tbl>
    <w:p w14:paraId="2DD38646" w14:textId="77777777" w:rsidR="005C2AF3" w:rsidRDefault="005C2AF3" w:rsidP="005C2AF3"/>
    <w:p w14:paraId="26D2ED98" w14:textId="77777777" w:rsidR="005C2AF3" w:rsidRDefault="005C2AF3" w:rsidP="005C2AF3">
      <w:pPr>
        <w:pStyle w:val="2"/>
        <w:spacing w:before="0"/>
      </w:pPr>
      <w:r>
        <w:lastRenderedPageBreak/>
        <w:t>6</w:t>
      </w:r>
      <w:r>
        <w:tab/>
        <w:t>Work item Rapporteur(s)</w:t>
      </w:r>
    </w:p>
    <w:p w14:paraId="04F1A29C" w14:textId="77777777" w:rsidR="005C2AF3" w:rsidRPr="00084587" w:rsidRDefault="005C2AF3" w:rsidP="005C2AF3">
      <w:r>
        <w:rPr>
          <w:rFonts w:hint="eastAsia"/>
        </w:rPr>
        <w:t>Ming Ai</w:t>
      </w:r>
      <w:r w:rsidRPr="00084587">
        <w:t xml:space="preserve">, CATT, </w:t>
      </w:r>
      <w:hyperlink r:id="rId11" w:history="1">
        <w:r w:rsidRPr="00AF548A">
          <w:rPr>
            <w:rFonts w:hint="eastAsia"/>
          </w:rPr>
          <w:t>aiming</w:t>
        </w:r>
        <w:r w:rsidRPr="00AF548A">
          <w:t>@catt.cn</w:t>
        </w:r>
      </w:hyperlink>
      <w:r>
        <w:rPr>
          <w:rFonts w:hint="eastAsia"/>
        </w:rPr>
        <w:t>, Primary Rapporteur.</w:t>
      </w:r>
      <w:r w:rsidRPr="00084587">
        <w:t xml:space="preserve"> </w:t>
      </w:r>
    </w:p>
    <w:p w14:paraId="44F7EB9A" w14:textId="0EAB7488" w:rsidR="005C2AF3" w:rsidRPr="00526DE5" w:rsidRDefault="005C2AF3" w:rsidP="005C2AF3">
      <w:pPr>
        <w:ind w:right="-99"/>
      </w:pPr>
      <w:r>
        <w:rPr>
          <w:rFonts w:hint="eastAsia"/>
        </w:rPr>
        <w:t>Runze</w:t>
      </w:r>
      <w:r>
        <w:t xml:space="preserve"> Zhou, Huawei, zhourunze@huawei.com</w:t>
      </w:r>
      <w:r w:rsidRPr="00526DE5">
        <w:rPr>
          <w:rFonts w:hint="eastAsia"/>
        </w:rPr>
        <w:t>,</w:t>
      </w:r>
      <w:r w:rsidRPr="002D199B">
        <w:rPr>
          <w:rFonts w:hint="eastAsia"/>
        </w:rPr>
        <w:t xml:space="preserve"> </w:t>
      </w:r>
      <w:r w:rsidRPr="00444208">
        <w:rPr>
          <w:rFonts w:hint="eastAsia"/>
        </w:rPr>
        <w:t>Secondary Rapporteur.</w:t>
      </w:r>
    </w:p>
    <w:p w14:paraId="76163DDF" w14:textId="77777777" w:rsidR="005C2AF3" w:rsidRPr="008F5E72" w:rsidRDefault="005C2AF3" w:rsidP="005C2AF3">
      <w:pPr>
        <w:ind w:right="-99"/>
        <w:rPr>
          <w:i/>
        </w:rPr>
      </w:pPr>
    </w:p>
    <w:p w14:paraId="4E50866D" w14:textId="77777777" w:rsidR="005C2AF3" w:rsidRDefault="005C2AF3" w:rsidP="005C2AF3">
      <w:pPr>
        <w:pStyle w:val="2"/>
        <w:spacing w:before="0"/>
      </w:pPr>
      <w:r>
        <w:t>7</w:t>
      </w:r>
      <w:r>
        <w:tab/>
        <w:t>Work item leadership</w:t>
      </w:r>
    </w:p>
    <w:p w14:paraId="0241EB87" w14:textId="77777777" w:rsidR="005C2AF3" w:rsidRPr="008F5E72" w:rsidRDefault="005C2AF3" w:rsidP="005C2AF3">
      <w:pPr>
        <w:ind w:right="-99"/>
      </w:pPr>
      <w:r w:rsidRPr="008F5E72">
        <w:rPr>
          <w:rFonts w:hint="eastAsia"/>
        </w:rPr>
        <w:t xml:space="preserve">SA2 </w:t>
      </w:r>
    </w:p>
    <w:p w14:paraId="35F54B0C" w14:textId="77777777" w:rsidR="005C2AF3" w:rsidRPr="00557B2E" w:rsidRDefault="005C2AF3" w:rsidP="005C2AF3">
      <w:pPr>
        <w:spacing w:after="0"/>
        <w:ind w:left="1134" w:right="-96"/>
      </w:pPr>
    </w:p>
    <w:p w14:paraId="1E4CDD43" w14:textId="77777777" w:rsidR="005C2AF3" w:rsidRDefault="005C2AF3" w:rsidP="005C2AF3">
      <w:pPr>
        <w:pStyle w:val="2"/>
        <w:spacing w:before="0"/>
      </w:pPr>
      <w:r>
        <w:t>8</w:t>
      </w:r>
      <w:r>
        <w:tab/>
        <w:t>A</w:t>
      </w:r>
      <w:r w:rsidRPr="00A97A52">
        <w:t xml:space="preserve">spects that involve </w:t>
      </w:r>
      <w:r>
        <w:t>other</w:t>
      </w:r>
      <w:r w:rsidRPr="00A97A52">
        <w:t xml:space="preserve"> WGs</w:t>
      </w:r>
    </w:p>
    <w:p w14:paraId="05D10BEA" w14:textId="77777777" w:rsidR="005C2AF3" w:rsidRDefault="005C2AF3" w:rsidP="005C2AF3">
      <w:proofErr w:type="gramStart"/>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spects</w:t>
      </w:r>
      <w:r>
        <w:rPr>
          <w:rFonts w:hint="eastAsia"/>
        </w:rPr>
        <w:t>.</w:t>
      </w:r>
      <w:proofErr w:type="gramEnd"/>
    </w:p>
    <w:p w14:paraId="3FC2C8CE" w14:textId="77777777" w:rsidR="005C2AF3" w:rsidRDefault="005C2AF3" w:rsidP="005C2AF3">
      <w:r>
        <w:rPr>
          <w:rFonts w:hint="eastAsia"/>
        </w:rPr>
        <w:t>R</w:t>
      </w:r>
      <w:r>
        <w:t>AN1/2/3 is responsible for the RAN aspects.</w:t>
      </w:r>
    </w:p>
    <w:p w14:paraId="2E9E548A" w14:textId="77777777" w:rsidR="005C2AF3" w:rsidRPr="00BB656D" w:rsidRDefault="005C2AF3" w:rsidP="005C2AF3">
      <w:r w:rsidRPr="00BB656D">
        <w:t>Coordination with RAN WG is expected.</w:t>
      </w:r>
    </w:p>
    <w:p w14:paraId="0B1DF379" w14:textId="77777777" w:rsidR="005C2AF3" w:rsidRDefault="005C2AF3" w:rsidP="005C2AF3">
      <w:pPr>
        <w:pStyle w:val="2"/>
        <w:spacing w:before="0"/>
      </w:pPr>
      <w:r>
        <w:t>9</w:t>
      </w:r>
      <w:r>
        <w:tab/>
        <w:t>Supporting Individual Members</w:t>
      </w:r>
    </w:p>
    <w:p w14:paraId="17122B6C" w14:textId="77777777" w:rsidR="005C2AF3" w:rsidRDefault="005C2AF3" w:rsidP="005C2AF3">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tblGrid>
      <w:tr w:rsidR="005C2AF3" w:rsidRPr="009D74A6" w14:paraId="5ADE8D28" w14:textId="77777777" w:rsidTr="004966F5">
        <w:trPr>
          <w:jc w:val="center"/>
        </w:trPr>
        <w:tc>
          <w:tcPr>
            <w:tcW w:w="3163" w:type="dxa"/>
            <w:shd w:val="clear" w:color="auto" w:fill="E0E0E0"/>
          </w:tcPr>
          <w:p w14:paraId="2F188622" w14:textId="77777777" w:rsidR="005C2AF3" w:rsidRPr="009D74A6" w:rsidRDefault="005C2AF3" w:rsidP="004966F5">
            <w:pPr>
              <w:pStyle w:val="TAH"/>
            </w:pPr>
            <w:r w:rsidRPr="009D74A6">
              <w:lastRenderedPageBreak/>
              <w:t>Supporting IM name</w:t>
            </w:r>
          </w:p>
        </w:tc>
      </w:tr>
      <w:tr w:rsidR="005C2AF3" w:rsidRPr="009D74A6" w14:paraId="1A96701F" w14:textId="77777777" w:rsidTr="004966F5">
        <w:trPr>
          <w:jc w:val="center"/>
        </w:trPr>
        <w:tc>
          <w:tcPr>
            <w:tcW w:w="3163" w:type="dxa"/>
            <w:shd w:val="clear" w:color="auto" w:fill="auto"/>
          </w:tcPr>
          <w:p w14:paraId="26DA2A53" w14:textId="77777777" w:rsidR="005C2AF3" w:rsidRPr="009D74A6" w:rsidRDefault="005C2AF3" w:rsidP="004966F5">
            <w:pPr>
              <w:pStyle w:val="TAL"/>
            </w:pPr>
            <w:r w:rsidRPr="009D74A6">
              <w:rPr>
                <w:rFonts w:hint="eastAsia"/>
              </w:rPr>
              <w:t>CATT</w:t>
            </w:r>
          </w:p>
        </w:tc>
      </w:tr>
      <w:tr w:rsidR="005C2AF3" w:rsidRPr="009D74A6" w14:paraId="05931DFB" w14:textId="77777777" w:rsidTr="004966F5">
        <w:trPr>
          <w:jc w:val="center"/>
        </w:trPr>
        <w:tc>
          <w:tcPr>
            <w:tcW w:w="3163" w:type="dxa"/>
            <w:shd w:val="clear" w:color="auto" w:fill="auto"/>
          </w:tcPr>
          <w:p w14:paraId="1858110F" w14:textId="77777777" w:rsidR="005C2AF3" w:rsidRPr="009D74A6" w:rsidRDefault="005C2AF3" w:rsidP="004966F5">
            <w:pPr>
              <w:pStyle w:val="TAL"/>
            </w:pPr>
            <w:r>
              <w:rPr>
                <w:rFonts w:hint="eastAsia"/>
              </w:rPr>
              <w:t>H</w:t>
            </w:r>
            <w:r>
              <w:t>uawei</w:t>
            </w:r>
          </w:p>
        </w:tc>
      </w:tr>
      <w:tr w:rsidR="005C2AF3" w:rsidRPr="009D74A6" w14:paraId="1496D5CD" w14:textId="77777777" w:rsidTr="004966F5">
        <w:trPr>
          <w:jc w:val="center"/>
        </w:trPr>
        <w:tc>
          <w:tcPr>
            <w:tcW w:w="3163" w:type="dxa"/>
            <w:shd w:val="clear" w:color="auto" w:fill="auto"/>
          </w:tcPr>
          <w:p w14:paraId="77F1DC21" w14:textId="77777777" w:rsidR="005C2AF3" w:rsidRPr="009D74A6" w:rsidRDefault="005C2AF3" w:rsidP="004966F5">
            <w:pPr>
              <w:pStyle w:val="TAL"/>
            </w:pPr>
            <w:proofErr w:type="spellStart"/>
            <w:r w:rsidRPr="00036D02">
              <w:t>HiSilicon</w:t>
            </w:r>
            <w:proofErr w:type="spellEnd"/>
          </w:p>
        </w:tc>
      </w:tr>
      <w:tr w:rsidR="005C2AF3" w:rsidRPr="009D74A6" w14:paraId="5F16BA76" w14:textId="77777777" w:rsidTr="004966F5">
        <w:trPr>
          <w:jc w:val="center"/>
        </w:trPr>
        <w:tc>
          <w:tcPr>
            <w:tcW w:w="3163" w:type="dxa"/>
            <w:shd w:val="clear" w:color="auto" w:fill="auto"/>
            <w:vAlign w:val="center"/>
          </w:tcPr>
          <w:p w14:paraId="7994DE07" w14:textId="77777777" w:rsidR="005C2AF3" w:rsidRPr="00EA2726" w:rsidRDefault="005C2AF3" w:rsidP="004966F5">
            <w:pPr>
              <w:pStyle w:val="TAL"/>
            </w:pPr>
            <w:r w:rsidRPr="00EA2726">
              <w:rPr>
                <w:rFonts w:hint="eastAsia"/>
              </w:rPr>
              <w:t>China Telecom</w:t>
            </w:r>
          </w:p>
        </w:tc>
      </w:tr>
      <w:tr w:rsidR="005C2AF3" w:rsidRPr="009D74A6" w14:paraId="36794252" w14:textId="77777777" w:rsidTr="004966F5">
        <w:trPr>
          <w:jc w:val="center"/>
        </w:trPr>
        <w:tc>
          <w:tcPr>
            <w:tcW w:w="3163" w:type="dxa"/>
            <w:shd w:val="clear" w:color="auto" w:fill="auto"/>
            <w:vAlign w:val="center"/>
          </w:tcPr>
          <w:p w14:paraId="05FC2DE4" w14:textId="77777777" w:rsidR="005C2AF3" w:rsidRPr="00EA2726" w:rsidRDefault="005C2AF3" w:rsidP="004966F5">
            <w:pPr>
              <w:pStyle w:val="TAL"/>
            </w:pPr>
            <w:r w:rsidRPr="00EA2726">
              <w:rPr>
                <w:rFonts w:hint="eastAsia"/>
              </w:rPr>
              <w:t xml:space="preserve">China </w:t>
            </w:r>
            <w:r w:rsidRPr="00EA2726">
              <w:t>Mobile</w:t>
            </w:r>
          </w:p>
        </w:tc>
      </w:tr>
      <w:tr w:rsidR="005C2AF3" w:rsidRPr="009D74A6" w14:paraId="34765D0B" w14:textId="77777777" w:rsidTr="004966F5">
        <w:trPr>
          <w:jc w:val="center"/>
        </w:trPr>
        <w:tc>
          <w:tcPr>
            <w:tcW w:w="3163" w:type="dxa"/>
            <w:shd w:val="clear" w:color="auto" w:fill="auto"/>
            <w:vAlign w:val="center"/>
          </w:tcPr>
          <w:p w14:paraId="64F209FF" w14:textId="77777777" w:rsidR="005C2AF3" w:rsidRPr="00EA2726" w:rsidRDefault="005C2AF3" w:rsidP="004966F5">
            <w:pPr>
              <w:pStyle w:val="TAL"/>
            </w:pPr>
            <w:r w:rsidRPr="00EA2726">
              <w:t>CAICT</w:t>
            </w:r>
          </w:p>
        </w:tc>
      </w:tr>
      <w:tr w:rsidR="005C2AF3" w:rsidRPr="009D74A6" w14:paraId="0DA682A0" w14:textId="77777777" w:rsidTr="004966F5">
        <w:trPr>
          <w:jc w:val="center"/>
        </w:trPr>
        <w:tc>
          <w:tcPr>
            <w:tcW w:w="3163" w:type="dxa"/>
            <w:shd w:val="clear" w:color="auto" w:fill="auto"/>
            <w:vAlign w:val="center"/>
          </w:tcPr>
          <w:p w14:paraId="3BDC4DEE" w14:textId="77777777" w:rsidR="005C2AF3" w:rsidRPr="00EA2726" w:rsidRDefault="005C2AF3" w:rsidP="004966F5">
            <w:pPr>
              <w:pStyle w:val="TAL"/>
            </w:pPr>
            <w:r w:rsidRPr="00EA2726">
              <w:t>China Unicom</w:t>
            </w:r>
          </w:p>
        </w:tc>
      </w:tr>
      <w:tr w:rsidR="005C2AF3" w:rsidRPr="009D74A6" w14:paraId="0B092592" w14:textId="77777777" w:rsidTr="004966F5">
        <w:trPr>
          <w:jc w:val="center"/>
        </w:trPr>
        <w:tc>
          <w:tcPr>
            <w:tcW w:w="3163" w:type="dxa"/>
            <w:shd w:val="clear" w:color="auto" w:fill="auto"/>
            <w:vAlign w:val="center"/>
          </w:tcPr>
          <w:p w14:paraId="47EDDB76" w14:textId="77777777" w:rsidR="005C2AF3" w:rsidRPr="00E05C0E" w:rsidRDefault="005C2AF3" w:rsidP="004966F5">
            <w:pPr>
              <w:pStyle w:val="TAL"/>
              <w:rPr>
                <w:lang w:eastAsia="ko-KR"/>
              </w:rPr>
            </w:pPr>
            <w:r w:rsidRPr="00EA2726">
              <w:rPr>
                <w:rFonts w:hint="eastAsia"/>
              </w:rPr>
              <w:t>ZTE</w:t>
            </w:r>
          </w:p>
        </w:tc>
      </w:tr>
      <w:tr w:rsidR="005C2AF3" w:rsidRPr="009D74A6" w14:paraId="206650C3" w14:textId="77777777" w:rsidTr="004966F5">
        <w:trPr>
          <w:jc w:val="center"/>
        </w:trPr>
        <w:tc>
          <w:tcPr>
            <w:tcW w:w="3163" w:type="dxa"/>
            <w:shd w:val="clear" w:color="auto" w:fill="auto"/>
            <w:vAlign w:val="center"/>
          </w:tcPr>
          <w:p w14:paraId="78F3147F" w14:textId="77777777" w:rsidR="005C2AF3" w:rsidRPr="00EA2726" w:rsidRDefault="005C2AF3" w:rsidP="004966F5">
            <w:pPr>
              <w:pStyle w:val="TAL"/>
            </w:pPr>
            <w:r>
              <w:rPr>
                <w:rFonts w:hint="eastAsia"/>
              </w:rPr>
              <w:t>Xiaomi</w:t>
            </w:r>
          </w:p>
        </w:tc>
      </w:tr>
      <w:tr w:rsidR="005C2AF3" w:rsidRPr="009D74A6" w14:paraId="5EABDF79" w14:textId="77777777" w:rsidTr="004966F5">
        <w:trPr>
          <w:jc w:val="center"/>
        </w:trPr>
        <w:tc>
          <w:tcPr>
            <w:tcW w:w="3163" w:type="dxa"/>
            <w:shd w:val="clear" w:color="auto" w:fill="auto"/>
            <w:vAlign w:val="center"/>
          </w:tcPr>
          <w:p w14:paraId="10350FCD" w14:textId="77777777" w:rsidR="005C2AF3" w:rsidRDefault="005C2AF3" w:rsidP="004966F5">
            <w:pPr>
              <w:pStyle w:val="TAL"/>
            </w:pPr>
            <w:proofErr w:type="spellStart"/>
            <w:r w:rsidRPr="00B73DDF">
              <w:t>Spreadtrum</w:t>
            </w:r>
            <w:proofErr w:type="spellEnd"/>
            <w:r w:rsidRPr="00B73DDF">
              <w:t xml:space="preserve"> Communications</w:t>
            </w:r>
          </w:p>
        </w:tc>
      </w:tr>
      <w:tr w:rsidR="005C2AF3" w:rsidRPr="009D74A6" w14:paraId="2899E5E7" w14:textId="77777777" w:rsidTr="004966F5">
        <w:trPr>
          <w:jc w:val="center"/>
        </w:trPr>
        <w:tc>
          <w:tcPr>
            <w:tcW w:w="3163" w:type="dxa"/>
            <w:shd w:val="clear" w:color="auto" w:fill="auto"/>
            <w:vAlign w:val="center"/>
          </w:tcPr>
          <w:p w14:paraId="02A9010C" w14:textId="77777777" w:rsidR="005C2AF3" w:rsidRDefault="005C2AF3" w:rsidP="004966F5">
            <w:pPr>
              <w:pStyle w:val="TAL"/>
            </w:pPr>
            <w:r w:rsidRPr="00B73DDF">
              <w:t>NTT DOCOMO</w:t>
            </w:r>
          </w:p>
        </w:tc>
      </w:tr>
      <w:tr w:rsidR="005C2AF3" w:rsidRPr="009D74A6" w14:paraId="5F9F12AB" w14:textId="77777777" w:rsidTr="004966F5">
        <w:trPr>
          <w:jc w:val="center"/>
        </w:trPr>
        <w:tc>
          <w:tcPr>
            <w:tcW w:w="3163" w:type="dxa"/>
            <w:shd w:val="clear" w:color="auto" w:fill="auto"/>
            <w:vAlign w:val="center"/>
          </w:tcPr>
          <w:p w14:paraId="33159FC5" w14:textId="77777777" w:rsidR="005C2AF3" w:rsidRPr="00B73DDF" w:rsidRDefault="005C2AF3" w:rsidP="004966F5">
            <w:pPr>
              <w:pStyle w:val="TAL"/>
            </w:pPr>
            <w:r w:rsidRPr="00534010">
              <w:t>vivo Communication Technology</w:t>
            </w:r>
          </w:p>
        </w:tc>
      </w:tr>
      <w:tr w:rsidR="005C2AF3" w:rsidRPr="009D74A6" w14:paraId="24027B7E" w14:textId="77777777" w:rsidTr="004966F5">
        <w:trPr>
          <w:jc w:val="center"/>
        </w:trPr>
        <w:tc>
          <w:tcPr>
            <w:tcW w:w="3163" w:type="dxa"/>
            <w:shd w:val="clear" w:color="auto" w:fill="auto"/>
            <w:vAlign w:val="center"/>
          </w:tcPr>
          <w:p w14:paraId="749C1C9C" w14:textId="77777777" w:rsidR="005C2AF3" w:rsidRPr="00534010" w:rsidRDefault="005C2AF3" w:rsidP="004966F5">
            <w:pPr>
              <w:pStyle w:val="TAL"/>
            </w:pPr>
            <w:r w:rsidRPr="00015736">
              <w:t>Deutsche Telekom</w:t>
            </w:r>
          </w:p>
        </w:tc>
      </w:tr>
      <w:tr w:rsidR="005C2AF3" w:rsidRPr="009D74A6" w14:paraId="092971FD" w14:textId="77777777" w:rsidTr="004966F5">
        <w:trPr>
          <w:jc w:val="center"/>
        </w:trPr>
        <w:tc>
          <w:tcPr>
            <w:tcW w:w="3163" w:type="dxa"/>
            <w:shd w:val="clear" w:color="auto" w:fill="auto"/>
            <w:vAlign w:val="center"/>
          </w:tcPr>
          <w:p w14:paraId="0E485D21" w14:textId="77777777" w:rsidR="005C2AF3" w:rsidRPr="00015736" w:rsidRDefault="005C2AF3" w:rsidP="004966F5">
            <w:pPr>
              <w:pStyle w:val="TAL"/>
            </w:pPr>
            <w:r w:rsidRPr="008141E3">
              <w:t>Nokia</w:t>
            </w:r>
          </w:p>
        </w:tc>
      </w:tr>
      <w:tr w:rsidR="005C2AF3" w:rsidRPr="009D74A6" w14:paraId="1AA0942C" w14:textId="77777777" w:rsidTr="004966F5">
        <w:trPr>
          <w:jc w:val="center"/>
        </w:trPr>
        <w:tc>
          <w:tcPr>
            <w:tcW w:w="3163" w:type="dxa"/>
            <w:shd w:val="clear" w:color="auto" w:fill="auto"/>
            <w:vAlign w:val="center"/>
          </w:tcPr>
          <w:p w14:paraId="1606B6D4" w14:textId="77777777" w:rsidR="005C2AF3" w:rsidRPr="00015736" w:rsidRDefault="005C2AF3" w:rsidP="004966F5">
            <w:pPr>
              <w:pStyle w:val="TAL"/>
            </w:pPr>
            <w:r w:rsidRPr="008141E3">
              <w:t>Nokia Shanghai Bell</w:t>
            </w:r>
          </w:p>
        </w:tc>
      </w:tr>
      <w:tr w:rsidR="005C2AF3" w:rsidRPr="009D74A6" w14:paraId="3080E932" w14:textId="77777777" w:rsidTr="004966F5">
        <w:trPr>
          <w:jc w:val="center"/>
        </w:trPr>
        <w:tc>
          <w:tcPr>
            <w:tcW w:w="3163" w:type="dxa"/>
            <w:shd w:val="clear" w:color="auto" w:fill="auto"/>
            <w:vAlign w:val="center"/>
          </w:tcPr>
          <w:p w14:paraId="1D611575" w14:textId="77777777" w:rsidR="005C2AF3" w:rsidRPr="008141E3" w:rsidRDefault="005C2AF3" w:rsidP="004966F5">
            <w:pPr>
              <w:pStyle w:val="TAL"/>
            </w:pPr>
            <w:r w:rsidRPr="00097BB4">
              <w:t>AT&amp;T</w:t>
            </w:r>
          </w:p>
        </w:tc>
      </w:tr>
      <w:tr w:rsidR="005C2AF3" w:rsidRPr="009D74A6" w14:paraId="0B41C921" w14:textId="77777777" w:rsidTr="004966F5">
        <w:trPr>
          <w:jc w:val="center"/>
        </w:trPr>
        <w:tc>
          <w:tcPr>
            <w:tcW w:w="3163" w:type="dxa"/>
            <w:shd w:val="clear" w:color="auto" w:fill="auto"/>
            <w:vAlign w:val="center"/>
          </w:tcPr>
          <w:p w14:paraId="5C7EE5C6" w14:textId="77777777" w:rsidR="005C2AF3" w:rsidRPr="00097BB4" w:rsidRDefault="005C2AF3" w:rsidP="004966F5">
            <w:pPr>
              <w:pStyle w:val="TAL"/>
            </w:pPr>
            <w:r>
              <w:rPr>
                <w:rFonts w:hint="eastAsia"/>
              </w:rPr>
              <w:t>KDDI</w:t>
            </w:r>
          </w:p>
        </w:tc>
      </w:tr>
      <w:tr w:rsidR="005C2AF3" w:rsidRPr="009D74A6" w14:paraId="6FBAD5C2" w14:textId="77777777" w:rsidTr="004966F5">
        <w:trPr>
          <w:jc w:val="center"/>
        </w:trPr>
        <w:tc>
          <w:tcPr>
            <w:tcW w:w="3163" w:type="dxa"/>
            <w:shd w:val="clear" w:color="auto" w:fill="auto"/>
            <w:vAlign w:val="center"/>
          </w:tcPr>
          <w:p w14:paraId="75CDB58D" w14:textId="77777777" w:rsidR="005C2AF3" w:rsidRDefault="005C2AF3" w:rsidP="004966F5">
            <w:pPr>
              <w:pStyle w:val="TAL"/>
            </w:pPr>
            <w:r>
              <w:rPr>
                <w:rFonts w:hint="eastAsia"/>
              </w:rPr>
              <w:t>Tencent</w:t>
            </w:r>
          </w:p>
        </w:tc>
      </w:tr>
      <w:tr w:rsidR="005C2AF3" w:rsidRPr="009D74A6" w14:paraId="4C97A5C0" w14:textId="77777777" w:rsidTr="004966F5">
        <w:trPr>
          <w:jc w:val="center"/>
        </w:trPr>
        <w:tc>
          <w:tcPr>
            <w:tcW w:w="3163" w:type="dxa"/>
            <w:shd w:val="clear" w:color="auto" w:fill="auto"/>
            <w:vAlign w:val="center"/>
          </w:tcPr>
          <w:p w14:paraId="6DA77746" w14:textId="77777777" w:rsidR="005C2AF3" w:rsidRDefault="005C2AF3" w:rsidP="004966F5">
            <w:pPr>
              <w:pStyle w:val="TAL"/>
            </w:pPr>
            <w:r>
              <w:rPr>
                <w:rFonts w:hint="eastAsia"/>
              </w:rPr>
              <w:t>Intel</w:t>
            </w:r>
          </w:p>
        </w:tc>
      </w:tr>
      <w:tr w:rsidR="005C2AF3" w:rsidRPr="009D74A6" w14:paraId="59D4C17E" w14:textId="77777777" w:rsidTr="004966F5">
        <w:trPr>
          <w:jc w:val="center"/>
        </w:trPr>
        <w:tc>
          <w:tcPr>
            <w:tcW w:w="3163" w:type="dxa"/>
            <w:shd w:val="clear" w:color="auto" w:fill="auto"/>
            <w:vAlign w:val="center"/>
          </w:tcPr>
          <w:p w14:paraId="70BE9130" w14:textId="77777777" w:rsidR="005C2AF3" w:rsidRDefault="005C2AF3" w:rsidP="004966F5">
            <w:pPr>
              <w:pStyle w:val="TAL"/>
            </w:pPr>
            <w:r w:rsidRPr="00B762AE">
              <w:t>Ericsson</w:t>
            </w:r>
          </w:p>
        </w:tc>
      </w:tr>
      <w:tr w:rsidR="005C2AF3" w:rsidRPr="009D74A6" w14:paraId="45B947EA" w14:textId="77777777" w:rsidTr="004966F5">
        <w:trPr>
          <w:jc w:val="center"/>
        </w:trPr>
        <w:tc>
          <w:tcPr>
            <w:tcW w:w="3163" w:type="dxa"/>
            <w:shd w:val="clear" w:color="auto" w:fill="auto"/>
            <w:vAlign w:val="center"/>
          </w:tcPr>
          <w:p w14:paraId="520FDDB5" w14:textId="77777777" w:rsidR="005C2AF3" w:rsidRPr="00B762AE" w:rsidRDefault="005C2AF3" w:rsidP="004966F5">
            <w:pPr>
              <w:pStyle w:val="TAL"/>
            </w:pPr>
            <w:r w:rsidRPr="00D63170">
              <w:t>Samsung</w:t>
            </w:r>
          </w:p>
        </w:tc>
      </w:tr>
      <w:tr w:rsidR="005C2AF3" w:rsidRPr="009D74A6" w14:paraId="17636C75" w14:textId="77777777" w:rsidTr="004966F5">
        <w:trPr>
          <w:jc w:val="center"/>
        </w:trPr>
        <w:tc>
          <w:tcPr>
            <w:tcW w:w="3163" w:type="dxa"/>
            <w:shd w:val="clear" w:color="auto" w:fill="auto"/>
            <w:vAlign w:val="center"/>
          </w:tcPr>
          <w:p w14:paraId="7008A9B5" w14:textId="77777777" w:rsidR="005C2AF3" w:rsidRPr="00D63170" w:rsidRDefault="005C2AF3" w:rsidP="004966F5">
            <w:pPr>
              <w:pStyle w:val="TAL"/>
            </w:pPr>
            <w:r w:rsidRPr="00A26C70">
              <w:t>Thales</w:t>
            </w:r>
          </w:p>
        </w:tc>
      </w:tr>
      <w:tr w:rsidR="005C2AF3" w:rsidRPr="009D74A6" w14:paraId="4BFA8FFD" w14:textId="77777777" w:rsidTr="004966F5">
        <w:trPr>
          <w:jc w:val="center"/>
        </w:trPr>
        <w:tc>
          <w:tcPr>
            <w:tcW w:w="3163" w:type="dxa"/>
            <w:shd w:val="clear" w:color="auto" w:fill="auto"/>
            <w:vAlign w:val="center"/>
          </w:tcPr>
          <w:p w14:paraId="5C4486F7" w14:textId="77777777" w:rsidR="005C2AF3" w:rsidRPr="00D63170" w:rsidRDefault="005C2AF3" w:rsidP="004966F5">
            <w:pPr>
              <w:pStyle w:val="TAL"/>
            </w:pPr>
            <w:r w:rsidRPr="00DD0016">
              <w:t>Dish Network</w:t>
            </w:r>
          </w:p>
        </w:tc>
      </w:tr>
      <w:tr w:rsidR="005C2AF3" w:rsidRPr="009D74A6" w14:paraId="5CBF540E" w14:textId="77777777" w:rsidTr="004966F5">
        <w:trPr>
          <w:jc w:val="center"/>
        </w:trPr>
        <w:tc>
          <w:tcPr>
            <w:tcW w:w="3163" w:type="dxa"/>
            <w:shd w:val="clear" w:color="auto" w:fill="auto"/>
            <w:vAlign w:val="center"/>
          </w:tcPr>
          <w:p w14:paraId="6672CA14" w14:textId="77777777" w:rsidR="005C2AF3" w:rsidRPr="00DD0016" w:rsidRDefault="005C2AF3" w:rsidP="004966F5">
            <w:pPr>
              <w:pStyle w:val="TAL"/>
            </w:pPr>
            <w:r>
              <w:rPr>
                <w:rFonts w:hint="eastAsia"/>
              </w:rPr>
              <w:t>TNO</w:t>
            </w:r>
          </w:p>
        </w:tc>
      </w:tr>
      <w:tr w:rsidR="005C2AF3" w14:paraId="6859A1A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308816B" w14:textId="77777777" w:rsidR="005C2AF3" w:rsidRDefault="005C2AF3" w:rsidP="004966F5">
            <w:pPr>
              <w:pStyle w:val="TAL"/>
            </w:pPr>
            <w:proofErr w:type="spellStart"/>
            <w:r w:rsidRPr="001411F2">
              <w:t>Hispasat</w:t>
            </w:r>
            <w:proofErr w:type="spellEnd"/>
          </w:p>
        </w:tc>
      </w:tr>
      <w:tr w:rsidR="005C2AF3" w14:paraId="6153929D"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19BCEA6" w14:textId="77777777" w:rsidR="005C2AF3" w:rsidRDefault="005C2AF3" w:rsidP="004966F5">
            <w:pPr>
              <w:pStyle w:val="TAL"/>
            </w:pPr>
            <w:proofErr w:type="spellStart"/>
            <w:r w:rsidRPr="001411F2">
              <w:t>Sateliot</w:t>
            </w:r>
            <w:proofErr w:type="spellEnd"/>
            <w:r w:rsidRPr="001411F2">
              <w:t xml:space="preserve"> </w:t>
            </w:r>
          </w:p>
        </w:tc>
      </w:tr>
      <w:tr w:rsidR="005C2AF3" w14:paraId="6D8AB150"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E2C88D8" w14:textId="77777777" w:rsidR="005C2AF3" w:rsidRDefault="005C2AF3" w:rsidP="004966F5">
            <w:pPr>
              <w:pStyle w:val="TAL"/>
            </w:pPr>
            <w:r w:rsidRPr="001411F2">
              <w:t>gatehouse</w:t>
            </w:r>
          </w:p>
        </w:tc>
      </w:tr>
      <w:tr w:rsidR="005C2AF3" w14:paraId="1E67A32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CC14B03" w14:textId="77777777" w:rsidR="005C2AF3" w:rsidRDefault="005C2AF3" w:rsidP="004966F5">
            <w:pPr>
              <w:pStyle w:val="TAL"/>
            </w:pPr>
            <w:proofErr w:type="spellStart"/>
            <w:r w:rsidRPr="00DC1361">
              <w:t>Novamint</w:t>
            </w:r>
            <w:proofErr w:type="spellEnd"/>
          </w:p>
        </w:tc>
      </w:tr>
      <w:tr w:rsidR="005C2AF3" w14:paraId="3D493AB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8EB131F" w14:textId="77777777" w:rsidR="005C2AF3" w:rsidRDefault="005C2AF3" w:rsidP="004966F5">
            <w:pPr>
              <w:pStyle w:val="TAL"/>
            </w:pPr>
            <w:r w:rsidRPr="00DC1361">
              <w:t>Intelsat</w:t>
            </w:r>
          </w:p>
        </w:tc>
      </w:tr>
      <w:tr w:rsidR="005C2AF3" w14:paraId="6AFB6A97"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D5E6FFF" w14:textId="77777777" w:rsidR="005C2AF3" w:rsidRDefault="005C2AF3" w:rsidP="004966F5">
            <w:pPr>
              <w:pStyle w:val="TAL"/>
            </w:pPr>
            <w:r w:rsidRPr="005E1651">
              <w:t>Inmarsat</w:t>
            </w:r>
          </w:p>
        </w:tc>
      </w:tr>
      <w:tr w:rsidR="005C2AF3" w14:paraId="73CE0559"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A3524B5" w14:textId="77777777" w:rsidR="005C2AF3" w:rsidRDefault="005C2AF3" w:rsidP="004966F5">
            <w:pPr>
              <w:pStyle w:val="TAL"/>
            </w:pPr>
            <w:proofErr w:type="spellStart"/>
            <w:r w:rsidRPr="005E1651">
              <w:t>Omnispace</w:t>
            </w:r>
            <w:proofErr w:type="spellEnd"/>
          </w:p>
        </w:tc>
      </w:tr>
      <w:tr w:rsidR="005C2AF3" w14:paraId="1CCCF13F"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B0201E" w14:textId="77777777" w:rsidR="005C2AF3" w:rsidRDefault="005C2AF3" w:rsidP="004966F5">
            <w:pPr>
              <w:pStyle w:val="TAL"/>
            </w:pPr>
            <w:r>
              <w:rPr>
                <w:rFonts w:hint="eastAsia"/>
              </w:rPr>
              <w:t>ESA</w:t>
            </w:r>
          </w:p>
        </w:tc>
      </w:tr>
      <w:tr w:rsidR="005C2AF3" w14:paraId="78E90533"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7D4FC943" w14:textId="77777777" w:rsidR="005C2AF3" w:rsidRDefault="005C2AF3" w:rsidP="004966F5">
            <w:pPr>
              <w:pStyle w:val="TAL"/>
            </w:pPr>
            <w:proofErr w:type="spellStart"/>
            <w:r w:rsidRPr="005548DE">
              <w:t>Quectel</w:t>
            </w:r>
            <w:proofErr w:type="spellEnd"/>
          </w:p>
        </w:tc>
      </w:tr>
      <w:tr w:rsidR="005C2AF3" w14:paraId="330E2B0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1E796B18" w14:textId="77777777" w:rsidR="005C2AF3" w:rsidRDefault="005C2AF3" w:rsidP="004966F5">
            <w:pPr>
              <w:pStyle w:val="TAL"/>
            </w:pPr>
            <w:proofErr w:type="spellStart"/>
            <w:r w:rsidRPr="005548DE">
              <w:t>Rakutan</w:t>
            </w:r>
            <w:proofErr w:type="spellEnd"/>
            <w:r w:rsidRPr="005548DE">
              <w:t xml:space="preserve"> mobile</w:t>
            </w:r>
          </w:p>
        </w:tc>
      </w:tr>
      <w:tr w:rsidR="005C2AF3" w14:paraId="39998D5A"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1962F18" w14:textId="77777777" w:rsidR="005C2AF3" w:rsidRDefault="005C2AF3" w:rsidP="004966F5">
            <w:pPr>
              <w:pStyle w:val="TAL"/>
            </w:pPr>
            <w:proofErr w:type="spellStart"/>
            <w:r w:rsidRPr="00163A85">
              <w:t>toyota</w:t>
            </w:r>
            <w:proofErr w:type="spellEnd"/>
          </w:p>
        </w:tc>
      </w:tr>
      <w:tr w:rsidR="005C2AF3" w14:paraId="244501C8"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52D0832C" w14:textId="77777777" w:rsidR="005C2AF3" w:rsidRDefault="005C2AF3" w:rsidP="004966F5">
            <w:pPr>
              <w:pStyle w:val="TAL"/>
            </w:pPr>
            <w:r w:rsidRPr="00163A85">
              <w:t>KT</w:t>
            </w:r>
          </w:p>
        </w:tc>
      </w:tr>
      <w:tr w:rsidR="005C2AF3" w14:paraId="7E1E5FD1"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0662247C" w14:textId="77777777" w:rsidR="005C2AF3" w:rsidRDefault="005C2AF3" w:rsidP="004966F5">
            <w:pPr>
              <w:pStyle w:val="TAL"/>
            </w:pPr>
            <w:r w:rsidRPr="00163A85">
              <w:t>NEC</w:t>
            </w:r>
          </w:p>
        </w:tc>
      </w:tr>
      <w:tr w:rsidR="005C2AF3" w14:paraId="600E536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6E4ECCA9" w14:textId="77777777" w:rsidR="005C2AF3" w:rsidRDefault="005C2AF3" w:rsidP="004966F5">
            <w:pPr>
              <w:pStyle w:val="TAL"/>
            </w:pPr>
            <w:r w:rsidRPr="00163A85">
              <w:t>China Southern Power Grid</w:t>
            </w:r>
          </w:p>
        </w:tc>
      </w:tr>
      <w:tr w:rsidR="005C2AF3" w:rsidRPr="00163A85" w14:paraId="324C79FC"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20A342F5" w14:textId="77777777" w:rsidR="005C2AF3" w:rsidRPr="00163A85" w:rsidRDefault="005C2AF3" w:rsidP="004966F5">
            <w:pPr>
              <w:pStyle w:val="TAL"/>
            </w:pPr>
            <w:r w:rsidRPr="005D495A">
              <w:t>SK Telecom</w:t>
            </w:r>
          </w:p>
        </w:tc>
      </w:tr>
      <w:tr w:rsidR="005C2AF3" w:rsidRPr="00163A85" w14:paraId="39B3F712"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AF08F3D" w14:textId="77777777" w:rsidR="005C2AF3" w:rsidRPr="00163A85" w:rsidRDefault="005C2AF3" w:rsidP="004966F5">
            <w:pPr>
              <w:pStyle w:val="TAL"/>
            </w:pPr>
            <w:r>
              <w:rPr>
                <w:rFonts w:hint="eastAsia"/>
              </w:rPr>
              <w:t>P</w:t>
            </w:r>
            <w:r w:rsidRPr="009C064D">
              <w:t>hilips</w:t>
            </w:r>
          </w:p>
        </w:tc>
      </w:tr>
      <w:tr w:rsidR="005C2AF3" w:rsidRPr="00163A85" w14:paraId="30514705"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481A3432" w14:textId="77777777" w:rsidR="005C2AF3" w:rsidRPr="00163A85" w:rsidRDefault="005C2AF3" w:rsidP="004966F5">
            <w:pPr>
              <w:pStyle w:val="TAL"/>
            </w:pPr>
            <w:r w:rsidRPr="009923CA">
              <w:t xml:space="preserve">LG </w:t>
            </w:r>
            <w:proofErr w:type="spellStart"/>
            <w:r w:rsidRPr="009923CA">
              <w:t>Uplus</w:t>
            </w:r>
            <w:proofErr w:type="spellEnd"/>
          </w:p>
        </w:tc>
      </w:tr>
      <w:tr w:rsidR="005C2AF3" w:rsidRPr="00163A85" w14:paraId="5B173496" w14:textId="77777777" w:rsidTr="004966F5">
        <w:trPr>
          <w:jc w:val="center"/>
        </w:trPr>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14:paraId="391E5106" w14:textId="77777777" w:rsidR="005C2AF3" w:rsidRPr="00E30F82" w:rsidRDefault="005C2AF3" w:rsidP="004966F5">
            <w:pPr>
              <w:pStyle w:val="TAL"/>
              <w:rPr>
                <w:lang w:eastAsia="zh-CN"/>
              </w:rPr>
            </w:pPr>
            <w:r w:rsidRPr="00843385">
              <w:rPr>
                <w:rFonts w:hint="eastAsia"/>
              </w:rPr>
              <w:t>MATRIXX Software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20E381" w14:textId="77777777" w:rsidR="008C3C1A" w:rsidRDefault="008C3C1A" w:rsidP="00182B15">
      <w:pPr>
        <w:spacing w:after="0" w:line="240" w:lineRule="auto"/>
      </w:pPr>
      <w:r>
        <w:separator/>
      </w:r>
    </w:p>
  </w:endnote>
  <w:endnote w:type="continuationSeparator" w:id="0">
    <w:p w14:paraId="4A4699DD" w14:textId="77777777" w:rsidR="008C3C1A" w:rsidRDefault="008C3C1A" w:rsidP="00182B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0DF876" w14:textId="77777777" w:rsidR="008C3C1A" w:rsidRDefault="008C3C1A" w:rsidP="00182B15">
      <w:pPr>
        <w:spacing w:after="0" w:line="240" w:lineRule="auto"/>
      </w:pPr>
      <w:r>
        <w:separator/>
      </w:r>
    </w:p>
  </w:footnote>
  <w:footnote w:type="continuationSeparator" w:id="0">
    <w:p w14:paraId="532E6989" w14:textId="77777777" w:rsidR="008C3C1A" w:rsidRDefault="008C3C1A" w:rsidP="00182B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431"/>
    <w:rsid w:val="000347F6"/>
    <w:rsid w:val="000420FA"/>
    <w:rsid w:val="000A289D"/>
    <w:rsid w:val="00103213"/>
    <w:rsid w:val="001673A6"/>
    <w:rsid w:val="00182B15"/>
    <w:rsid w:val="001B2FD3"/>
    <w:rsid w:val="002C1521"/>
    <w:rsid w:val="002F2E05"/>
    <w:rsid w:val="003C4AAF"/>
    <w:rsid w:val="003C7EC4"/>
    <w:rsid w:val="00452591"/>
    <w:rsid w:val="00464FD0"/>
    <w:rsid w:val="00486A52"/>
    <w:rsid w:val="00491B23"/>
    <w:rsid w:val="00522068"/>
    <w:rsid w:val="005C2AF3"/>
    <w:rsid w:val="0061149C"/>
    <w:rsid w:val="00676A20"/>
    <w:rsid w:val="00742BF4"/>
    <w:rsid w:val="007F13AB"/>
    <w:rsid w:val="008C3C1A"/>
    <w:rsid w:val="008D02D4"/>
    <w:rsid w:val="008E040E"/>
    <w:rsid w:val="008E0689"/>
    <w:rsid w:val="00980B8A"/>
    <w:rsid w:val="00A547EC"/>
    <w:rsid w:val="00AF3A5C"/>
    <w:rsid w:val="00BA7648"/>
    <w:rsid w:val="00BB3902"/>
    <w:rsid w:val="00BB6597"/>
    <w:rsid w:val="00C45431"/>
    <w:rsid w:val="00C90F30"/>
    <w:rsid w:val="00CF3CAF"/>
    <w:rsid w:val="00D92296"/>
    <w:rsid w:val="00E00DA6"/>
    <w:rsid w:val="00ED7E8C"/>
    <w:rsid w:val="00EE410B"/>
    <w:rsid w:val="00F50906"/>
    <w:rsid w:val="00F54CEC"/>
    <w:rsid w:val="00F92B1E"/>
    <w:rsid w:val="00F95298"/>
    <w:rsid w:val="00F97C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3CC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02"/>
  </w:style>
  <w:style w:type="paragraph" w:styleId="1">
    <w:name w:val="heading 1"/>
    <w:next w:val="a"/>
    <w:link w:val="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eastAsia="ja-JP"/>
    </w:rPr>
  </w:style>
  <w:style w:type="paragraph" w:styleId="2">
    <w:name w:val="heading 2"/>
    <w:basedOn w:val="1"/>
    <w:next w:val="a"/>
    <w:link w:val="2Char"/>
    <w:qFormat/>
    <w:rsid w:val="00C45431"/>
    <w:pPr>
      <w:pBdr>
        <w:top w:val="none" w:sz="0" w:space="0" w:color="auto"/>
      </w:pBdr>
      <w:spacing w:before="180"/>
      <w:outlineLvl w:val="1"/>
    </w:pPr>
    <w:rPr>
      <w:sz w:val="32"/>
    </w:rPr>
  </w:style>
  <w:style w:type="paragraph" w:styleId="3">
    <w:name w:val="heading 3"/>
    <w:basedOn w:val="2"/>
    <w:next w:val="a"/>
    <w:link w:val="3Char"/>
    <w:qFormat/>
    <w:rsid w:val="00C45431"/>
    <w:pPr>
      <w:spacing w:before="120"/>
      <w:outlineLvl w:val="2"/>
    </w:pPr>
    <w:rPr>
      <w:sz w:val="28"/>
    </w:rPr>
  </w:style>
  <w:style w:type="paragraph" w:styleId="8">
    <w:name w:val="heading 8"/>
    <w:basedOn w:val="1"/>
    <w:next w:val="a"/>
    <w:link w:val="8Char"/>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Char">
    <w:name w:val="标题 1 Char"/>
    <w:basedOn w:val="a0"/>
    <w:link w:val="1"/>
    <w:rsid w:val="00C45431"/>
    <w:rPr>
      <w:rFonts w:ascii="Arial" w:eastAsia="宋体" w:hAnsi="Arial" w:cs="Times New Roman"/>
      <w:sz w:val="36"/>
      <w:szCs w:val="20"/>
      <w:lang w:eastAsia="ja-JP"/>
    </w:rPr>
  </w:style>
  <w:style w:type="character" w:customStyle="1" w:styleId="2Char">
    <w:name w:val="标题 2 Char"/>
    <w:basedOn w:val="a0"/>
    <w:link w:val="2"/>
    <w:rsid w:val="00C45431"/>
    <w:rPr>
      <w:rFonts w:ascii="Arial" w:eastAsia="宋体" w:hAnsi="Arial" w:cs="Times New Roman"/>
      <w:sz w:val="32"/>
      <w:szCs w:val="20"/>
      <w:lang w:eastAsia="ja-JP"/>
    </w:rPr>
  </w:style>
  <w:style w:type="character" w:customStyle="1" w:styleId="3Char">
    <w:name w:val="标题 3 Char"/>
    <w:basedOn w:val="a0"/>
    <w:link w:val="3"/>
    <w:rsid w:val="00C45431"/>
    <w:rPr>
      <w:rFonts w:ascii="Arial" w:eastAsia="宋体" w:hAnsi="Arial" w:cs="Times New Roman"/>
      <w:sz w:val="28"/>
      <w:szCs w:val="20"/>
      <w:lang w:eastAsia="ja-JP"/>
    </w:rPr>
  </w:style>
  <w:style w:type="character" w:customStyle="1" w:styleId="8Char">
    <w:name w:val="标题 8 Char"/>
    <w:basedOn w:val="a0"/>
    <w:link w:val="8"/>
    <w:rsid w:val="00C45431"/>
    <w:rPr>
      <w:rFonts w:ascii="Arial" w:eastAsia="宋体"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eastAsia="宋体" w:hAnsi="Arial" w:cs="Times New Roman"/>
      <w:color w:val="000000"/>
      <w:sz w:val="18"/>
      <w:szCs w:val="20"/>
      <w:lang w:val="x-none" w:eastAsia="ja-JP"/>
    </w:rPr>
  </w:style>
  <w:style w:type="paragraph" w:customStyle="1" w:styleId="TAH">
    <w:name w:val="TAH"/>
    <w:basedOn w:val="TAC"/>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eastAsia="宋体" w:hAnsi="Times New Roman" w:cs="Times New Roman"/>
      <w:color w:val="000000"/>
      <w:sz w:val="20"/>
      <w:szCs w:val="20"/>
      <w:lang w:eastAsia="ja-JP"/>
    </w:rPr>
  </w:style>
  <w:style w:type="character" w:customStyle="1" w:styleId="TALChar">
    <w:name w:val="TAL Char"/>
    <w:link w:val="TAL"/>
    <w:rsid w:val="00C45431"/>
    <w:rPr>
      <w:rFonts w:ascii="Arial" w:eastAsia="宋体" w:hAnsi="Arial" w:cs="Times New Roman"/>
      <w:color w:val="000000"/>
      <w:sz w:val="18"/>
      <w:szCs w:val="20"/>
      <w:lang w:val="x-none"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宋体"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link w:val="Char"/>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Char">
    <w:name w:val="页眉 Char"/>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0"/>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0"/>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D92296"/>
    <w:pPr>
      <w:ind w:left="566" w:hanging="283"/>
      <w:contextualSpacing/>
    </w:pPr>
  </w:style>
  <w:style w:type="paragraph" w:styleId="30">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paragraph" w:styleId="a7">
    <w:name w:val="footer"/>
    <w:basedOn w:val="a"/>
    <w:link w:val="Char0"/>
    <w:uiPriority w:val="99"/>
    <w:unhideWhenUsed/>
    <w:rsid w:val="00182B15"/>
    <w:pPr>
      <w:tabs>
        <w:tab w:val="center" w:pos="4320"/>
        <w:tab w:val="right" w:pos="8640"/>
      </w:tabs>
      <w:spacing w:after="0" w:line="240" w:lineRule="auto"/>
    </w:pPr>
  </w:style>
  <w:style w:type="character" w:customStyle="1" w:styleId="Char0">
    <w:name w:val="页脚 Char"/>
    <w:basedOn w:val="a0"/>
    <w:link w:val="a7"/>
    <w:uiPriority w:val="99"/>
    <w:rsid w:val="00182B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902"/>
  </w:style>
  <w:style w:type="paragraph" w:styleId="1">
    <w:name w:val="heading 1"/>
    <w:next w:val="a"/>
    <w:link w:val="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eastAsia="ja-JP"/>
    </w:rPr>
  </w:style>
  <w:style w:type="paragraph" w:styleId="2">
    <w:name w:val="heading 2"/>
    <w:basedOn w:val="1"/>
    <w:next w:val="a"/>
    <w:link w:val="2Char"/>
    <w:qFormat/>
    <w:rsid w:val="00C45431"/>
    <w:pPr>
      <w:pBdr>
        <w:top w:val="none" w:sz="0" w:space="0" w:color="auto"/>
      </w:pBdr>
      <w:spacing w:before="180"/>
      <w:outlineLvl w:val="1"/>
    </w:pPr>
    <w:rPr>
      <w:sz w:val="32"/>
    </w:rPr>
  </w:style>
  <w:style w:type="paragraph" w:styleId="3">
    <w:name w:val="heading 3"/>
    <w:basedOn w:val="2"/>
    <w:next w:val="a"/>
    <w:link w:val="3Char"/>
    <w:qFormat/>
    <w:rsid w:val="00C45431"/>
    <w:pPr>
      <w:spacing w:before="120"/>
      <w:outlineLvl w:val="2"/>
    </w:pPr>
    <w:rPr>
      <w:sz w:val="28"/>
    </w:rPr>
  </w:style>
  <w:style w:type="paragraph" w:styleId="8">
    <w:name w:val="heading 8"/>
    <w:basedOn w:val="1"/>
    <w:next w:val="a"/>
    <w:link w:val="8Char"/>
    <w:qFormat/>
    <w:rsid w:val="00C45431"/>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1Char">
    <w:name w:val="标题 1 Char"/>
    <w:basedOn w:val="a0"/>
    <w:link w:val="1"/>
    <w:rsid w:val="00C45431"/>
    <w:rPr>
      <w:rFonts w:ascii="Arial" w:eastAsia="宋体" w:hAnsi="Arial" w:cs="Times New Roman"/>
      <w:sz w:val="36"/>
      <w:szCs w:val="20"/>
      <w:lang w:eastAsia="ja-JP"/>
    </w:rPr>
  </w:style>
  <w:style w:type="character" w:customStyle="1" w:styleId="2Char">
    <w:name w:val="标题 2 Char"/>
    <w:basedOn w:val="a0"/>
    <w:link w:val="2"/>
    <w:rsid w:val="00C45431"/>
    <w:rPr>
      <w:rFonts w:ascii="Arial" w:eastAsia="宋体" w:hAnsi="Arial" w:cs="Times New Roman"/>
      <w:sz w:val="32"/>
      <w:szCs w:val="20"/>
      <w:lang w:eastAsia="ja-JP"/>
    </w:rPr>
  </w:style>
  <w:style w:type="character" w:customStyle="1" w:styleId="3Char">
    <w:name w:val="标题 3 Char"/>
    <w:basedOn w:val="a0"/>
    <w:link w:val="3"/>
    <w:rsid w:val="00C45431"/>
    <w:rPr>
      <w:rFonts w:ascii="Arial" w:eastAsia="宋体" w:hAnsi="Arial" w:cs="Times New Roman"/>
      <w:sz w:val="28"/>
      <w:szCs w:val="20"/>
      <w:lang w:eastAsia="ja-JP"/>
    </w:rPr>
  </w:style>
  <w:style w:type="character" w:customStyle="1" w:styleId="8Char">
    <w:name w:val="标题 8 Char"/>
    <w:basedOn w:val="a0"/>
    <w:link w:val="8"/>
    <w:rsid w:val="00C45431"/>
    <w:rPr>
      <w:rFonts w:ascii="Arial" w:eastAsia="宋体" w:hAnsi="Arial" w:cs="Times New Roman"/>
      <w:sz w:val="36"/>
      <w:szCs w:val="20"/>
      <w:lang w:eastAsia="ja-JP"/>
    </w:rPr>
  </w:style>
  <w:style w:type="paragraph" w:customStyle="1" w:styleId="TAL">
    <w:name w:val="TAL"/>
    <w:basedOn w:val="a"/>
    <w:link w:val="TALChar"/>
    <w:rsid w:val="00C45431"/>
    <w:pPr>
      <w:keepNext/>
      <w:keepLines/>
      <w:overflowPunct w:val="0"/>
      <w:autoSpaceDE w:val="0"/>
      <w:autoSpaceDN w:val="0"/>
      <w:adjustRightInd w:val="0"/>
      <w:spacing w:after="0" w:line="240" w:lineRule="auto"/>
      <w:textAlignment w:val="baseline"/>
    </w:pPr>
    <w:rPr>
      <w:rFonts w:ascii="Arial" w:eastAsia="宋体" w:hAnsi="Arial" w:cs="Times New Roman"/>
      <w:color w:val="000000"/>
      <w:sz w:val="18"/>
      <w:szCs w:val="20"/>
      <w:lang w:val="x-none" w:eastAsia="ja-JP"/>
    </w:rPr>
  </w:style>
  <w:style w:type="paragraph" w:customStyle="1" w:styleId="TAH">
    <w:name w:val="TAH"/>
    <w:basedOn w:val="TAC"/>
    <w:rsid w:val="00C45431"/>
    <w:rPr>
      <w:b/>
    </w:rPr>
  </w:style>
  <w:style w:type="character" w:styleId="a3">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a"/>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宋体" w:hAnsi="Times New Roman" w:cs="Times New Roman"/>
      <w:color w:val="000000"/>
      <w:sz w:val="20"/>
      <w:szCs w:val="20"/>
      <w:lang w:eastAsia="ja-JP"/>
    </w:rPr>
  </w:style>
  <w:style w:type="paragraph" w:customStyle="1" w:styleId="FP">
    <w:name w:val="FP"/>
    <w:basedOn w:val="a"/>
    <w:rsid w:val="00C45431"/>
    <w:pPr>
      <w:overflowPunct w:val="0"/>
      <w:autoSpaceDE w:val="0"/>
      <w:autoSpaceDN w:val="0"/>
      <w:adjustRightInd w:val="0"/>
      <w:spacing w:after="0" w:line="240" w:lineRule="auto"/>
      <w:textAlignment w:val="baseline"/>
    </w:pPr>
    <w:rPr>
      <w:rFonts w:ascii="Times New Roman" w:eastAsia="宋体" w:hAnsi="Times New Roman" w:cs="Times New Roman"/>
      <w:color w:val="000000"/>
      <w:sz w:val="20"/>
      <w:szCs w:val="20"/>
      <w:lang w:eastAsia="ja-JP"/>
    </w:rPr>
  </w:style>
  <w:style w:type="character" w:customStyle="1" w:styleId="TALChar">
    <w:name w:val="TAL Char"/>
    <w:link w:val="TAL"/>
    <w:rsid w:val="00C45431"/>
    <w:rPr>
      <w:rFonts w:ascii="Arial" w:eastAsia="宋体" w:hAnsi="Arial" w:cs="Times New Roman"/>
      <w:color w:val="000000"/>
      <w:sz w:val="18"/>
      <w:szCs w:val="20"/>
      <w:lang w:val="x-none" w:eastAsia="ja-JP"/>
    </w:rPr>
  </w:style>
  <w:style w:type="paragraph" w:customStyle="1" w:styleId="tah0">
    <w:name w:val="tah"/>
    <w:basedOn w:val="a"/>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宋体" w:hAnsi="Times New Roman" w:cs="Times New Roman"/>
      <w:color w:val="000000"/>
      <w:sz w:val="20"/>
      <w:szCs w:val="20"/>
      <w:lang w:eastAsia="ja-JP"/>
    </w:rPr>
  </w:style>
  <w:style w:type="paragraph" w:styleId="a4">
    <w:name w:val="List Paragraph"/>
    <w:basedOn w:val="a"/>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宋体" w:hAnsi="Times New Roman" w:cs="Times New Roman"/>
      <w:color w:val="000000"/>
      <w:sz w:val="20"/>
      <w:szCs w:val="20"/>
      <w:lang w:eastAsia="ja-JP"/>
    </w:rPr>
  </w:style>
  <w:style w:type="paragraph" w:customStyle="1" w:styleId="Guidance">
    <w:name w:val="Guidance"/>
    <w:basedOn w:val="a"/>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a5">
    <w:name w:val="Revision"/>
    <w:hidden/>
    <w:uiPriority w:val="99"/>
    <w:semiHidden/>
    <w:rsid w:val="00C45431"/>
    <w:pPr>
      <w:spacing w:after="0" w:line="240" w:lineRule="auto"/>
    </w:pPr>
  </w:style>
  <w:style w:type="paragraph" w:styleId="a6">
    <w:name w:val="header"/>
    <w:link w:val="Char"/>
    <w:rsid w:val="001B2FD3"/>
    <w:pPr>
      <w:widowControl w:val="0"/>
      <w:overflowPunct w:val="0"/>
      <w:autoSpaceDE w:val="0"/>
      <w:autoSpaceDN w:val="0"/>
      <w:adjustRightInd w:val="0"/>
      <w:spacing w:after="0" w:line="240" w:lineRule="auto"/>
      <w:textAlignment w:val="baseline"/>
    </w:pPr>
    <w:rPr>
      <w:rFonts w:ascii="Arial" w:hAnsi="Arial" w:cs="Times New Roman"/>
      <w:b/>
      <w:noProof/>
      <w:sz w:val="18"/>
      <w:szCs w:val="20"/>
      <w:lang w:eastAsia="ja-JP"/>
    </w:rPr>
  </w:style>
  <w:style w:type="character" w:customStyle="1" w:styleId="Char">
    <w:name w:val="页眉 Char"/>
    <w:basedOn w:val="a0"/>
    <w:link w:val="a6"/>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20"/>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30"/>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20">
    <w:name w:val="List 2"/>
    <w:basedOn w:val="a"/>
    <w:uiPriority w:val="99"/>
    <w:semiHidden/>
    <w:unhideWhenUsed/>
    <w:rsid w:val="00D92296"/>
    <w:pPr>
      <w:ind w:left="566" w:hanging="283"/>
      <w:contextualSpacing/>
    </w:pPr>
  </w:style>
  <w:style w:type="paragraph" w:styleId="30">
    <w:name w:val="List 3"/>
    <w:basedOn w:val="a"/>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paragraph" w:styleId="a7">
    <w:name w:val="footer"/>
    <w:basedOn w:val="a"/>
    <w:link w:val="Char0"/>
    <w:uiPriority w:val="99"/>
    <w:unhideWhenUsed/>
    <w:rsid w:val="00182B15"/>
    <w:pPr>
      <w:tabs>
        <w:tab w:val="center" w:pos="4320"/>
        <w:tab w:val="right" w:pos="8640"/>
      </w:tabs>
      <w:spacing w:after="0" w:line="240" w:lineRule="auto"/>
    </w:pPr>
  </w:style>
  <w:style w:type="character" w:customStyle="1" w:styleId="Char0">
    <w:name w:val="页脚 Char"/>
    <w:basedOn w:val="a0"/>
    <w:link w:val="a7"/>
    <w:uiPriority w:val="99"/>
    <w:rsid w:val="00182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iming@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Template>
  <TotalTime>11</TotalTime>
  <Pages>5</Pages>
  <Words>1032</Words>
  <Characters>5885</Characters>
  <Application>Microsoft Office Word</Application>
  <DocSecurity>0</DocSecurity>
  <Lines>49</Lines>
  <Paragraphs>13</Paragraphs>
  <ScaleCrop>false</ScaleCrop>
  <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Meeting Dates Correction _rev1</dc:creator>
  <cp:lastModifiedBy>Ming Ai</cp:lastModifiedBy>
  <cp:revision>4</cp:revision>
  <dcterms:created xsi:type="dcterms:W3CDTF">2023-02-10T07:36:00Z</dcterms:created>
  <dcterms:modified xsi:type="dcterms:W3CDTF">2023-02-10T07:46:00Z</dcterms:modified>
</cp:coreProperties>
</file>