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5ACFB26A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>Meeting #</w:t>
      </w:r>
      <w:r w:rsidR="00C108A5">
        <w:rPr>
          <w:b/>
          <w:noProof/>
          <w:sz w:val="24"/>
        </w:rPr>
        <w:t xml:space="preserve"> 155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E157AD" w:rsidRPr="000147EF">
        <w:rPr>
          <w:b/>
          <w:noProof/>
          <w:sz w:val="24"/>
        </w:rPr>
        <w:fldChar w:fldCharType="end"/>
      </w:r>
      <w:r w:rsidRPr="000147EF">
        <w:rPr>
          <w:b/>
          <w:i/>
          <w:noProof/>
          <w:sz w:val="28"/>
        </w:rPr>
        <w:tab/>
      </w:r>
      <w:r w:rsidR="00754154" w:rsidRPr="00754154">
        <w:rPr>
          <w:b/>
          <w:i/>
          <w:noProof/>
          <w:sz w:val="28"/>
        </w:rPr>
        <w:t>S2-2302331</w:t>
      </w:r>
    </w:p>
    <w:p w14:paraId="7CB45193" w14:textId="16742BED" w:rsidR="001E41F3" w:rsidRPr="000147EF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F7ADC" w:rsidRPr="000147EF">
          <w:rPr>
            <w:b/>
            <w:noProof/>
            <w:sz w:val="24"/>
          </w:rPr>
          <w:t xml:space="preserve"> </w:t>
        </w:r>
        <w:r w:rsidR="00CF7ADC">
          <w:rPr>
            <w:b/>
            <w:sz w:val="24"/>
            <w:lang w:val="en-US"/>
          </w:rPr>
          <w:t>Athens</w:t>
        </w:r>
      </w:fldSimple>
      <w:r w:rsidR="001E41F3" w:rsidRPr="000147EF">
        <w:rPr>
          <w:b/>
          <w:noProof/>
          <w:sz w:val="24"/>
        </w:rPr>
        <w:t>,</w:t>
      </w:r>
      <w:r w:rsidR="00B23152">
        <w:rPr>
          <w:b/>
          <w:noProof/>
          <w:sz w:val="24"/>
        </w:rPr>
        <w:t xml:space="preserve"> GR,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StartDate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proofErr w:type="spellStart"/>
      <w:r w:rsidR="00B23152">
        <w:rPr>
          <w:b/>
          <w:sz w:val="24"/>
          <w:lang w:val="en-US"/>
        </w:rPr>
        <w:t>Februrary</w:t>
      </w:r>
      <w:proofErr w:type="spellEnd"/>
      <w:r w:rsidR="001D6969">
        <w:rPr>
          <w:b/>
          <w:sz w:val="24"/>
          <w:lang w:val="en-US"/>
        </w:rPr>
        <w:t xml:space="preserve"> </w:t>
      </w:r>
      <w:r w:rsidR="00B23152">
        <w:rPr>
          <w:b/>
          <w:sz w:val="24"/>
          <w:lang w:val="en-US"/>
        </w:rPr>
        <w:t>20</w:t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1D6969">
        <w:rPr>
          <w:b/>
          <w:sz w:val="24"/>
          <w:lang w:val="en-US"/>
        </w:rPr>
        <w:t>2</w:t>
      </w:r>
      <w:r w:rsidR="00B23152">
        <w:rPr>
          <w:b/>
          <w:sz w:val="24"/>
          <w:lang w:val="en-US"/>
        </w:rPr>
        <w:t>4</w:t>
      </w:r>
      <w:r w:rsidR="00700818" w:rsidRPr="000147EF">
        <w:rPr>
          <w:b/>
          <w:noProof/>
          <w:sz w:val="24"/>
        </w:rPr>
        <w:t>, 202</w:t>
      </w:r>
      <w:r w:rsidR="001D6969">
        <w:rPr>
          <w:b/>
          <w:noProof/>
          <w:sz w:val="24"/>
        </w:rPr>
        <w:t>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B7B572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596B87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FC724C" w:rsidR="001E41F3" w:rsidRPr="000147EF" w:rsidRDefault="00247C0D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648DD" w:rsidRPr="00D648DD">
              <w:rPr>
                <w:b/>
                <w:noProof/>
                <w:sz w:val="28"/>
              </w:rPr>
              <w:t>216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C5D2D5" w:rsidR="001E41F3" w:rsidRPr="000147EF" w:rsidRDefault="00A016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2A23A8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A509A6">
              <w:rPr>
                <w:b/>
                <w:noProof/>
                <w:sz w:val="28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A509A6">
              <w:rPr>
                <w:b/>
                <w:noProof/>
                <w:sz w:val="28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A8D4ABA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EBA70" w:rsidR="00F25D98" w:rsidRPr="000147EF" w:rsidRDefault="009919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3C61F2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E4ED1C" w:rsidR="001E41F3" w:rsidRPr="000147EF" w:rsidRDefault="000A07DB" w:rsidP="0004506A">
            <w:pPr>
              <w:pStyle w:val="CRCoverPage"/>
              <w:spacing w:after="0"/>
              <w:rPr>
                <w:noProof/>
              </w:rPr>
            </w:pPr>
            <w:r w:rsidRPr="000A07DB">
              <w:rPr>
                <w:noProof/>
              </w:rPr>
              <w:t>Support of multipath transmission for U2N Relay (KI#5): structure for high level description and procedures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CE40B3" w:rsidR="001E41F3" w:rsidRPr="000147EF" w:rsidRDefault="00E157AD" w:rsidP="00CC1B43">
            <w:pPr>
              <w:rPr>
                <w:noProof/>
                <w:lang w:val="en-US"/>
              </w:rPr>
            </w:pPr>
            <w:r w:rsidRPr="000147EF">
              <w:rPr>
                <w:rFonts w:ascii="Arial" w:hAnsi="Arial"/>
                <w:noProof/>
              </w:rPr>
              <w:fldChar w:fldCharType="begin"/>
            </w:r>
            <w:r w:rsidRPr="000147EF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Pr="000147EF">
              <w:rPr>
                <w:rFonts w:ascii="Arial" w:hAnsi="Arial"/>
                <w:noProof/>
              </w:rPr>
              <w:fldChar w:fldCharType="separate"/>
            </w:r>
            <w:r w:rsidR="00884435" w:rsidRPr="000147EF">
              <w:rPr>
                <w:rFonts w:ascii="Arial" w:hAnsi="Arial"/>
                <w:noProof/>
              </w:rPr>
              <w:t>Ericsson</w:t>
            </w:r>
            <w:r w:rsidRPr="000147EF">
              <w:rPr>
                <w:rFonts w:ascii="Arial" w:hAnsi="Arial"/>
                <w:noProof/>
              </w:rPr>
              <w:fldChar w:fldCharType="end"/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5CE287" w:rsidR="001E41F3" w:rsidRPr="000147EF" w:rsidRDefault="00FA33C8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B9B16A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DB14DE">
              <w:t>3</w:t>
            </w:r>
            <w:r w:rsidRPr="000147EF">
              <w:t>-</w:t>
            </w:r>
            <w:r w:rsidR="00DB14DE">
              <w:t>0</w:t>
            </w:r>
            <w:r w:rsidR="00C56B22">
              <w:t>2</w:t>
            </w:r>
            <w:r w:rsidR="004B0410">
              <w:t>-</w:t>
            </w:r>
            <w:r w:rsidR="006D5003" w:rsidRPr="006D5003">
              <w:t>0</w:t>
            </w:r>
            <w:r w:rsidR="00D648DD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5B888B" w:rsidR="001E41F3" w:rsidRPr="008D7B6B" w:rsidRDefault="00737C8D" w:rsidP="00972F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6BCDF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737C8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A1F00" w14:textId="49845BC3" w:rsidR="0071795F" w:rsidRDefault="00DC209D" w:rsidP="00F93056">
            <w:pPr>
              <w:pStyle w:val="BodyText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 </w:t>
            </w:r>
            <w:r w:rsidR="00C0395B">
              <w:rPr>
                <w:rFonts w:ascii="Arial" w:hAnsi="Arial" w:cs="Arial"/>
              </w:rPr>
              <w:t xml:space="preserve">specify the </w:t>
            </w:r>
            <w:r w:rsidR="0064328F">
              <w:rPr>
                <w:rFonts w:ascii="Arial" w:hAnsi="Arial" w:cs="Arial"/>
              </w:rPr>
              <w:t xml:space="preserve">multipath functionality based on the conclusion of </w:t>
            </w:r>
            <w:r w:rsidR="00E1582F" w:rsidRPr="00E1582F">
              <w:rPr>
                <w:rFonts w:ascii="Arial" w:hAnsi="Arial" w:cs="Arial"/>
              </w:rPr>
              <w:t>KI#5 (Support of multi-path transmission for UE-to-Network Relay)</w:t>
            </w:r>
            <w:r w:rsidR="0064328F">
              <w:rPr>
                <w:rFonts w:ascii="Arial" w:hAnsi="Arial" w:cs="Arial"/>
              </w:rPr>
              <w:t xml:space="preserve"> in TR 23.700-33 v18.0.0, </w:t>
            </w:r>
            <w:r w:rsidR="00A30150">
              <w:rPr>
                <w:rFonts w:ascii="Arial" w:hAnsi="Arial" w:cs="Arial"/>
              </w:rPr>
              <w:t xml:space="preserve">this CR </w:t>
            </w:r>
            <w:r w:rsidR="00D4194E">
              <w:rPr>
                <w:rFonts w:ascii="Arial" w:hAnsi="Arial" w:cs="Arial"/>
              </w:rPr>
              <w:t>propose</w:t>
            </w:r>
            <w:r w:rsidR="005A569D">
              <w:rPr>
                <w:rFonts w:ascii="Arial" w:hAnsi="Arial" w:cs="Arial"/>
              </w:rPr>
              <w:t>s</w:t>
            </w:r>
            <w:r w:rsidR="00D4194E">
              <w:rPr>
                <w:rFonts w:ascii="Arial" w:hAnsi="Arial" w:cs="Arial"/>
              </w:rPr>
              <w:t xml:space="preserve"> a structure </w:t>
            </w:r>
            <w:r w:rsidR="004B7010">
              <w:rPr>
                <w:rFonts w:ascii="Arial" w:hAnsi="Arial" w:cs="Arial"/>
              </w:rPr>
              <w:t>on how to</w:t>
            </w:r>
            <w:r w:rsidR="00D4194E">
              <w:rPr>
                <w:rFonts w:ascii="Arial" w:hAnsi="Arial" w:cs="Arial"/>
              </w:rPr>
              <w:t xml:space="preserve"> document the functionality</w:t>
            </w:r>
            <w:r w:rsidR="004B7010">
              <w:rPr>
                <w:rFonts w:ascii="Arial" w:hAnsi="Arial" w:cs="Arial"/>
              </w:rPr>
              <w:t xml:space="preserve"> as follows</w:t>
            </w:r>
            <w:r w:rsidR="005A569D">
              <w:rPr>
                <w:rFonts w:ascii="Arial" w:hAnsi="Arial" w:cs="Arial"/>
              </w:rPr>
              <w:t>:</w:t>
            </w:r>
            <w:r w:rsidR="00D4194E">
              <w:rPr>
                <w:rFonts w:ascii="Arial" w:hAnsi="Arial" w:cs="Arial"/>
              </w:rPr>
              <w:t xml:space="preserve"> </w:t>
            </w:r>
          </w:p>
          <w:p w14:paraId="5F8A78F5" w14:textId="0E48CA89" w:rsidR="00A30150" w:rsidRPr="007521BC" w:rsidRDefault="00B86D21" w:rsidP="0071795F">
            <w:pPr>
              <w:pStyle w:val="BodyText"/>
              <w:spacing w:before="120" w:after="0"/>
              <w:ind w:left="288"/>
              <w:rPr>
                <w:rFonts w:ascii="Arial" w:hAnsi="Arial" w:cs="Arial"/>
                <w:sz w:val="18"/>
                <w:szCs w:val="18"/>
              </w:rPr>
            </w:pPr>
            <w:r w:rsidRPr="007521BC">
              <w:rPr>
                <w:rFonts w:ascii="Arial" w:hAnsi="Arial" w:cs="Arial"/>
                <w:sz w:val="18"/>
                <w:szCs w:val="18"/>
              </w:rPr>
              <w:t xml:space="preserve">5. </w:t>
            </w:r>
            <w:r w:rsidR="001435C2" w:rsidRPr="007521BC">
              <w:rPr>
                <w:rFonts w:ascii="Arial" w:hAnsi="Arial" w:cs="Arial"/>
                <w:sz w:val="18"/>
                <w:szCs w:val="18"/>
              </w:rPr>
              <w:t>High level functionality and features</w:t>
            </w:r>
          </w:p>
          <w:p w14:paraId="315374A4" w14:textId="21F7580C" w:rsidR="003B5206" w:rsidRPr="001435C2" w:rsidRDefault="00A30150" w:rsidP="001435C2">
            <w:pPr>
              <w:pStyle w:val="BodyText"/>
              <w:spacing w:before="60" w:after="0"/>
              <w:ind w:left="562"/>
              <w:rPr>
                <w:rFonts w:ascii="Arial" w:hAnsi="Arial" w:cs="Arial"/>
                <w:sz w:val="18"/>
                <w:szCs w:val="18"/>
              </w:rPr>
            </w:pPr>
            <w:r w:rsidRPr="001435C2">
              <w:rPr>
                <w:rFonts w:ascii="Arial" w:hAnsi="Arial" w:cs="Arial"/>
                <w:sz w:val="18"/>
                <w:szCs w:val="18"/>
              </w:rPr>
              <w:t xml:space="preserve">5.X </w:t>
            </w:r>
            <w:r w:rsidR="00123D90">
              <w:rPr>
                <w:rFonts w:ascii="Arial" w:hAnsi="Arial" w:cs="Arial"/>
                <w:sz w:val="18"/>
                <w:szCs w:val="18"/>
              </w:rPr>
              <w:t>M</w:t>
            </w:r>
            <w:r w:rsidR="009415E5" w:rsidRPr="001435C2">
              <w:rPr>
                <w:rFonts w:ascii="Arial" w:hAnsi="Arial" w:cs="Arial"/>
                <w:sz w:val="18"/>
                <w:szCs w:val="18"/>
              </w:rPr>
              <w:t xml:space="preserve">ultipath transmission </w:t>
            </w:r>
          </w:p>
          <w:p w14:paraId="2D79F3D3" w14:textId="676BCB64" w:rsidR="00F25E06" w:rsidRPr="001435C2" w:rsidRDefault="00F25E06" w:rsidP="001435C2">
            <w:pPr>
              <w:pStyle w:val="BodyText"/>
              <w:spacing w:before="60" w:after="0"/>
              <w:ind w:left="562"/>
              <w:rPr>
                <w:rFonts w:ascii="Arial" w:hAnsi="Arial" w:cs="Arial"/>
                <w:sz w:val="18"/>
                <w:szCs w:val="18"/>
              </w:rPr>
            </w:pPr>
            <w:r w:rsidRPr="001435C2">
              <w:rPr>
                <w:rFonts w:ascii="Arial" w:hAnsi="Arial" w:cs="Arial"/>
                <w:sz w:val="18"/>
                <w:szCs w:val="18"/>
              </w:rPr>
              <w:t>5.X.1 General</w:t>
            </w:r>
          </w:p>
          <w:p w14:paraId="2D6696D1" w14:textId="1266381A" w:rsidR="00F25E06" w:rsidRPr="001435C2" w:rsidRDefault="00F25E06" w:rsidP="001435C2">
            <w:pPr>
              <w:pStyle w:val="BodyText"/>
              <w:spacing w:before="60" w:after="0"/>
              <w:ind w:left="562"/>
              <w:rPr>
                <w:rFonts w:ascii="Arial" w:hAnsi="Arial" w:cs="Arial"/>
                <w:sz w:val="18"/>
                <w:szCs w:val="18"/>
              </w:rPr>
            </w:pPr>
            <w:r w:rsidRPr="001435C2">
              <w:rPr>
                <w:rFonts w:ascii="Arial" w:hAnsi="Arial" w:cs="Arial"/>
                <w:sz w:val="18"/>
                <w:szCs w:val="18"/>
              </w:rPr>
              <w:t>5.X.2</w:t>
            </w:r>
            <w:r w:rsidR="00CC2FF7" w:rsidRPr="001435C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519E3" w:rsidRPr="001435C2">
              <w:rPr>
                <w:rFonts w:ascii="Arial" w:hAnsi="Arial" w:cs="Arial"/>
                <w:sz w:val="18"/>
                <w:szCs w:val="18"/>
              </w:rPr>
              <w:t>Multipath transmission</w:t>
            </w:r>
            <w:r w:rsidR="00CC2FF7" w:rsidRPr="001435C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240C7" w:rsidRPr="001435C2">
              <w:rPr>
                <w:rFonts w:ascii="Arial" w:hAnsi="Arial" w:cs="Arial"/>
                <w:sz w:val="18"/>
                <w:szCs w:val="18"/>
              </w:rPr>
              <w:t>via</w:t>
            </w:r>
            <w:r w:rsidR="00CC2FF7" w:rsidRPr="001435C2">
              <w:rPr>
                <w:rFonts w:ascii="Arial" w:hAnsi="Arial" w:cs="Arial"/>
                <w:sz w:val="18"/>
                <w:szCs w:val="18"/>
              </w:rPr>
              <w:t xml:space="preserve"> direct Uu path and via 5G ProSe Layer-</w:t>
            </w:r>
            <w:r w:rsidR="00D86B02" w:rsidRPr="001435C2">
              <w:rPr>
                <w:rFonts w:ascii="Arial" w:hAnsi="Arial" w:cs="Arial"/>
                <w:sz w:val="18"/>
                <w:szCs w:val="18"/>
              </w:rPr>
              <w:t>3</w:t>
            </w:r>
            <w:r w:rsidR="00CC2FF7" w:rsidRPr="001435C2">
              <w:rPr>
                <w:rFonts w:ascii="Arial" w:hAnsi="Arial" w:cs="Arial"/>
                <w:sz w:val="18"/>
                <w:szCs w:val="18"/>
              </w:rPr>
              <w:t xml:space="preserve"> UE-to-Network Relay</w:t>
            </w:r>
          </w:p>
          <w:p w14:paraId="4FD3C6F2" w14:textId="0516DF77" w:rsidR="00CC2FF7" w:rsidRPr="001435C2" w:rsidRDefault="00CC2FF7" w:rsidP="001435C2">
            <w:pPr>
              <w:pStyle w:val="BodyText"/>
              <w:spacing w:before="60" w:after="0"/>
              <w:ind w:left="562"/>
              <w:rPr>
                <w:rFonts w:ascii="Arial" w:hAnsi="Arial" w:cs="Arial"/>
                <w:sz w:val="18"/>
                <w:szCs w:val="18"/>
              </w:rPr>
            </w:pPr>
            <w:r w:rsidRPr="001435C2">
              <w:rPr>
                <w:rFonts w:ascii="Arial" w:hAnsi="Arial" w:cs="Arial"/>
                <w:sz w:val="18"/>
                <w:szCs w:val="18"/>
              </w:rPr>
              <w:t>5.X.</w:t>
            </w:r>
            <w:r w:rsidR="00773586" w:rsidRPr="001435C2">
              <w:rPr>
                <w:rFonts w:ascii="Arial" w:hAnsi="Arial" w:cs="Arial"/>
                <w:sz w:val="18"/>
                <w:szCs w:val="18"/>
              </w:rPr>
              <w:t>3</w:t>
            </w:r>
            <w:r w:rsidRPr="001435C2">
              <w:rPr>
                <w:rFonts w:ascii="Arial" w:hAnsi="Arial" w:cs="Arial"/>
                <w:sz w:val="18"/>
                <w:szCs w:val="18"/>
              </w:rPr>
              <w:t xml:space="preserve"> Multipath transmission via direct Uu path and via 5G ProSe Layer-2 UE-to-Network Relay</w:t>
            </w:r>
          </w:p>
          <w:p w14:paraId="4D86D495" w14:textId="15CE7C27" w:rsidR="00A30150" w:rsidRPr="007521BC" w:rsidRDefault="00B86D21" w:rsidP="0071795F">
            <w:pPr>
              <w:pStyle w:val="BodyText"/>
              <w:spacing w:before="120" w:after="0"/>
              <w:ind w:left="288"/>
              <w:rPr>
                <w:rFonts w:ascii="Arial" w:hAnsi="Arial" w:cs="Arial"/>
                <w:sz w:val="18"/>
                <w:szCs w:val="18"/>
              </w:rPr>
            </w:pPr>
            <w:r w:rsidRPr="007521BC">
              <w:rPr>
                <w:rFonts w:ascii="Arial" w:hAnsi="Arial" w:cs="Arial"/>
                <w:sz w:val="18"/>
                <w:szCs w:val="18"/>
              </w:rPr>
              <w:t>6 Functional description and information flows</w:t>
            </w:r>
          </w:p>
          <w:p w14:paraId="709874AA" w14:textId="1A71B1CE" w:rsidR="00847431" w:rsidRPr="001435C2" w:rsidRDefault="00847431" w:rsidP="00847431">
            <w:pPr>
              <w:pStyle w:val="BodyText"/>
              <w:spacing w:before="60" w:after="0"/>
              <w:ind w:left="5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1435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5A</w:t>
            </w:r>
            <w:r w:rsidRPr="001435C2">
              <w:rPr>
                <w:rFonts w:ascii="Arial" w:hAnsi="Arial" w:cs="Arial"/>
                <w:sz w:val="18"/>
                <w:szCs w:val="18"/>
              </w:rPr>
              <w:t xml:space="preserve"> Multipath transmission </w:t>
            </w:r>
          </w:p>
          <w:p w14:paraId="23C0902D" w14:textId="555FC883" w:rsidR="00847431" w:rsidRPr="001435C2" w:rsidRDefault="006F282A" w:rsidP="00847431">
            <w:pPr>
              <w:pStyle w:val="BodyText"/>
              <w:spacing w:before="60" w:after="0"/>
              <w:ind w:left="5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1435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5A</w:t>
            </w:r>
            <w:r w:rsidR="00847431" w:rsidRPr="001435C2">
              <w:rPr>
                <w:rFonts w:ascii="Arial" w:hAnsi="Arial" w:cs="Arial"/>
                <w:sz w:val="18"/>
                <w:szCs w:val="18"/>
              </w:rPr>
              <w:t>.1 General</w:t>
            </w:r>
          </w:p>
          <w:p w14:paraId="2D67CFE9" w14:textId="40301750" w:rsidR="00847431" w:rsidRPr="001435C2" w:rsidRDefault="006F282A" w:rsidP="00847431">
            <w:pPr>
              <w:pStyle w:val="BodyText"/>
              <w:spacing w:before="60" w:after="0"/>
              <w:ind w:left="5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1435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5A</w:t>
            </w:r>
            <w:r w:rsidR="00847431" w:rsidRPr="001435C2">
              <w:rPr>
                <w:rFonts w:ascii="Arial" w:hAnsi="Arial" w:cs="Arial"/>
                <w:sz w:val="18"/>
                <w:szCs w:val="18"/>
              </w:rPr>
              <w:t>.2 Multipath transmission via direct Uu path and via 5G ProSe Layer-3 UE-to-Network Relay</w:t>
            </w:r>
          </w:p>
          <w:p w14:paraId="708AA7DE" w14:textId="324621A2" w:rsidR="00E1582F" w:rsidRPr="00F93056" w:rsidRDefault="006F282A" w:rsidP="00A743D7">
            <w:pPr>
              <w:pStyle w:val="BodyText"/>
              <w:spacing w:before="60" w:after="0"/>
              <w:ind w:left="5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1435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5A</w:t>
            </w:r>
            <w:r w:rsidR="00847431" w:rsidRPr="001435C2">
              <w:rPr>
                <w:rFonts w:ascii="Arial" w:hAnsi="Arial" w:cs="Arial"/>
                <w:sz w:val="18"/>
                <w:szCs w:val="18"/>
              </w:rPr>
              <w:t>.3 Multipath transmission via direct Uu path and via 5G ProSe Layer-2 UE-to-Network Relay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C9546F" w14:textId="77777777" w:rsidR="0080305E" w:rsidRDefault="00473D86" w:rsidP="009A0143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Introduce document structure </w:t>
            </w:r>
            <w:r w:rsidR="008C04A9">
              <w:rPr>
                <w:rFonts w:ascii="Arial" w:hAnsi="Arial" w:cs="Arial"/>
              </w:rPr>
              <w:t>to specify</w:t>
            </w:r>
            <w:r>
              <w:rPr>
                <w:rFonts w:ascii="Arial" w:hAnsi="Arial" w:cs="Arial"/>
              </w:rPr>
              <w:t xml:space="preserve"> high level </w:t>
            </w:r>
            <w:r w:rsidR="008C04A9">
              <w:rPr>
                <w:rFonts w:ascii="Arial" w:hAnsi="Arial" w:cs="Arial"/>
              </w:rPr>
              <w:t>feature description and procedures.</w:t>
            </w:r>
          </w:p>
          <w:p w14:paraId="31C656EC" w14:textId="25B21BEE" w:rsidR="008C04A9" w:rsidRPr="00503934" w:rsidRDefault="00C2023C" w:rsidP="009A0143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Provide high level feature description</w:t>
            </w:r>
            <w:r w:rsidR="00BD3C88">
              <w:rPr>
                <w:rFonts w:ascii="Arial" w:hAnsi="Arial" w:cs="Arial"/>
              </w:rPr>
              <w:t>: General and M</w:t>
            </w:r>
            <w:r w:rsidR="00942966">
              <w:rPr>
                <w:rFonts w:ascii="Arial" w:hAnsi="Arial" w:cs="Arial"/>
              </w:rPr>
              <w:t xml:space="preserve">ultipath transmission </w:t>
            </w:r>
            <w:r w:rsidR="00942966" w:rsidRPr="0016577D">
              <w:rPr>
                <w:rFonts w:ascii="Arial" w:hAnsi="Arial" w:cs="Arial"/>
              </w:rPr>
              <w:t>via direct Uu path and via 5G ProSe Layer-3 UE-to-Network Relay.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77A31D" w:rsidR="00653588" w:rsidRDefault="00653588" w:rsidP="005C754F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15FB85" w:rsidR="0004506A" w:rsidRDefault="00B2316D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5.X (new), </w:t>
            </w:r>
            <w:r w:rsidRPr="00B2316D">
              <w:rPr>
                <w:rFonts w:cs="Arial"/>
              </w:rPr>
              <w:t>5.X.1 (new)</w:t>
            </w:r>
            <w:r>
              <w:rPr>
                <w:rFonts w:cs="Arial"/>
              </w:rPr>
              <w:t xml:space="preserve">, </w:t>
            </w:r>
            <w:r w:rsidRPr="00B2316D">
              <w:rPr>
                <w:rFonts w:cs="Arial"/>
              </w:rPr>
              <w:t>5.X.</w:t>
            </w:r>
            <w:r>
              <w:rPr>
                <w:rFonts w:cs="Arial"/>
              </w:rPr>
              <w:t>2</w:t>
            </w:r>
            <w:r w:rsidRPr="00B2316D">
              <w:rPr>
                <w:rFonts w:cs="Arial"/>
              </w:rPr>
              <w:t xml:space="preserve"> (new)</w:t>
            </w:r>
            <w:r>
              <w:rPr>
                <w:rFonts w:cs="Arial"/>
              </w:rPr>
              <w:t xml:space="preserve">, </w:t>
            </w:r>
            <w:r w:rsidRPr="00B2316D">
              <w:rPr>
                <w:rFonts w:cs="Arial"/>
              </w:rPr>
              <w:t>5.X.</w:t>
            </w:r>
            <w:r>
              <w:rPr>
                <w:rFonts w:cs="Arial"/>
              </w:rPr>
              <w:t>3</w:t>
            </w:r>
            <w:r w:rsidRPr="00B2316D">
              <w:rPr>
                <w:rFonts w:cs="Arial"/>
              </w:rPr>
              <w:t xml:space="preserve"> (new)</w:t>
            </w:r>
            <w:r>
              <w:rPr>
                <w:rFonts w:cs="Arial"/>
              </w:rPr>
              <w:t xml:space="preserve">, </w:t>
            </w:r>
            <w:r w:rsidRPr="00B2316D">
              <w:rPr>
                <w:rFonts w:cs="Arial"/>
              </w:rPr>
              <w:t>5.X.</w:t>
            </w:r>
            <w:r>
              <w:rPr>
                <w:rFonts w:cs="Arial"/>
              </w:rPr>
              <w:t>4</w:t>
            </w:r>
            <w:r w:rsidRPr="00B2316D">
              <w:rPr>
                <w:rFonts w:cs="Arial"/>
              </w:rPr>
              <w:t xml:space="preserve"> (new)</w:t>
            </w:r>
            <w:r>
              <w:rPr>
                <w:rFonts w:cs="Arial"/>
              </w:rPr>
              <w:t xml:space="preserve">, 6.5A (new), 6.5A.1 (new), 6.5A.2 (new), </w:t>
            </w:r>
            <w:r w:rsidR="00BF7074">
              <w:rPr>
                <w:rFonts w:cs="Arial"/>
              </w:rPr>
              <w:t>6.5A.3 (new), 6.5A.4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67845F4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8E42EF" w:rsidR="0004506A" w:rsidRDefault="00385228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1EBE52" w:rsidR="0004506A" w:rsidRDefault="00EE57A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A9E1CC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</w:p>
    <w:p w14:paraId="05844DAB" w14:textId="77777777" w:rsidR="00B52C42" w:rsidRPr="00CB5EC9" w:rsidRDefault="00B52C42" w:rsidP="00B52C42">
      <w:pPr>
        <w:pStyle w:val="Heading2"/>
        <w:rPr>
          <w:ins w:id="8" w:author="Ericsson SA2#155" w:date="2023-02-04T22:05:00Z"/>
        </w:rPr>
      </w:pPr>
      <w:bookmarkStart w:id="9" w:name="_Toc122420883"/>
      <w:bookmarkStart w:id="10" w:name="_Toc66692654"/>
      <w:bookmarkStart w:id="11" w:name="_Toc66701833"/>
      <w:bookmarkStart w:id="12" w:name="_Toc69883491"/>
      <w:bookmarkStart w:id="13" w:name="_Toc73625503"/>
      <w:bookmarkStart w:id="14" w:name="_Toc106169790"/>
      <w:bookmarkEnd w:id="1"/>
      <w:bookmarkEnd w:id="2"/>
      <w:bookmarkEnd w:id="3"/>
      <w:bookmarkEnd w:id="4"/>
      <w:bookmarkEnd w:id="5"/>
      <w:bookmarkEnd w:id="6"/>
      <w:bookmarkEnd w:id="7"/>
      <w:ins w:id="15" w:author="Ericsson SA2#155" w:date="2023-02-04T22:05:00Z">
        <w:r w:rsidRPr="00CB5EC9">
          <w:rPr>
            <w:lang w:eastAsia="ko-KR"/>
          </w:rPr>
          <w:t>5.</w:t>
        </w:r>
        <w:r>
          <w:rPr>
            <w:lang w:eastAsia="ko-KR"/>
          </w:rPr>
          <w:t>X</w:t>
        </w:r>
        <w:r w:rsidRPr="00CB5EC9">
          <w:rPr>
            <w:lang w:eastAsia="ko-KR"/>
          </w:rPr>
          <w:tab/>
        </w:r>
        <w:bookmarkEnd w:id="9"/>
        <w:r w:rsidRPr="003762C9">
          <w:rPr>
            <w:lang w:eastAsia="ko-KR"/>
          </w:rPr>
          <w:t>Multipath transmission</w:t>
        </w:r>
      </w:ins>
    </w:p>
    <w:p w14:paraId="3FA45BE2" w14:textId="77777777" w:rsidR="00B52C42" w:rsidRDefault="00B52C42" w:rsidP="00B52C42">
      <w:pPr>
        <w:pStyle w:val="Heading3"/>
        <w:rPr>
          <w:ins w:id="16" w:author="Ericsson SA2#155" w:date="2023-02-04T22:05:00Z"/>
        </w:rPr>
      </w:pPr>
      <w:bookmarkStart w:id="17" w:name="_Toc517047955"/>
      <w:bookmarkStart w:id="18" w:name="_Toc45003231"/>
      <w:bookmarkStart w:id="19" w:name="_Toc66692672"/>
      <w:bookmarkStart w:id="20" w:name="_Toc66701851"/>
      <w:bookmarkStart w:id="21" w:name="_Toc69883516"/>
      <w:bookmarkStart w:id="22" w:name="_Toc73625528"/>
      <w:bookmarkStart w:id="23" w:name="_Toc122420884"/>
      <w:ins w:id="24" w:author="Ericsson SA2#155" w:date="2023-02-04T22:05:00Z">
        <w:r w:rsidRPr="00CB5EC9">
          <w:t>5.</w:t>
        </w:r>
        <w:r>
          <w:t>X</w:t>
        </w:r>
        <w:r w:rsidRPr="00CB5EC9">
          <w:t>.1</w:t>
        </w:r>
        <w:r w:rsidRPr="00CB5EC9">
          <w:tab/>
        </w:r>
        <w:bookmarkEnd w:id="17"/>
        <w:bookmarkEnd w:id="18"/>
        <w:bookmarkEnd w:id="19"/>
        <w:bookmarkEnd w:id="20"/>
        <w:bookmarkEnd w:id="21"/>
        <w:bookmarkEnd w:id="22"/>
        <w:bookmarkEnd w:id="23"/>
        <w:r w:rsidRPr="003762C9">
          <w:t>General</w:t>
        </w:r>
      </w:ins>
    </w:p>
    <w:p w14:paraId="7057AEAD" w14:textId="6F62A5B9" w:rsidR="00696489" w:rsidRDefault="00B52C42" w:rsidP="00B52C42">
      <w:pPr>
        <w:rPr>
          <w:ins w:id="25" w:author="Ericsson SA2#155" w:date="2023-02-07T13:38:00Z"/>
        </w:rPr>
      </w:pPr>
      <w:ins w:id="26" w:author="Ericsson SA2#155" w:date="2023-02-04T22:05:00Z">
        <w:r w:rsidRPr="009C5779">
          <w:t>Multipath transmission us</w:t>
        </w:r>
        <w:r>
          <w:t>es</w:t>
        </w:r>
        <w:r w:rsidRPr="009C5779">
          <w:t xml:space="preserve"> one direct network communication path and one indirect network communication path with UE-to-Network Relay</w:t>
        </w:r>
      </w:ins>
      <w:ins w:id="27" w:author="Ericsson SA2#155" w:date="2023-02-07T13:39:00Z">
        <w:r w:rsidR="00E73F32">
          <w:t xml:space="preserve"> as </w:t>
        </w:r>
      </w:ins>
      <w:ins w:id="28" w:author="Ericsson SA2#155" w:date="2023-02-04T22:05:00Z">
        <w:r>
          <w:t xml:space="preserve">illustrated in </w:t>
        </w:r>
        <w:r w:rsidRPr="00DA5ABD">
          <w:t>Figure 5.X.1-1</w:t>
        </w:r>
      </w:ins>
      <w:ins w:id="29" w:author="Ericsson SA2#155" w:date="2023-02-07T13:40:00Z">
        <w:r w:rsidR="00B40C7F">
          <w:t xml:space="preserve">, where </w:t>
        </w:r>
      </w:ins>
      <w:ins w:id="30" w:author="Ericsson SA2#155" w:date="2023-02-07T13:39:00Z">
        <w:r w:rsidR="00E73F32">
          <w:t>p</w:t>
        </w:r>
      </w:ins>
      <w:ins w:id="31" w:author="Ericsson SA2#155" w:date="2023-02-07T13:37:00Z">
        <w:r w:rsidR="00BA7F2C">
          <w:t xml:space="preserve">ath #1 </w:t>
        </w:r>
      </w:ins>
      <w:ins w:id="32" w:author="Ericsson SA2#155" w:date="2023-02-07T13:38:00Z">
        <w:r w:rsidR="0012186B">
          <w:t>shows</w:t>
        </w:r>
      </w:ins>
      <w:ins w:id="33" w:author="Ericsson SA2#155" w:date="2023-02-07T13:37:00Z">
        <w:r w:rsidR="00BA7F2C">
          <w:t xml:space="preserve"> </w:t>
        </w:r>
      </w:ins>
      <w:ins w:id="34" w:author="Ericsson SA2#155" w:date="2023-02-07T13:38:00Z">
        <w:r w:rsidR="00696489">
          <w:t xml:space="preserve">the direct communication path via Uu and path #2 is </w:t>
        </w:r>
        <w:r w:rsidR="0012186B">
          <w:t xml:space="preserve">shows </w:t>
        </w:r>
      </w:ins>
      <w:ins w:id="35" w:author="Ericsson SA2#155" w:date="2023-02-07T13:37:00Z">
        <w:r w:rsidR="00BA7F2C">
          <w:t xml:space="preserve">the indirect communication path via 5G ProSe </w:t>
        </w:r>
        <w:r w:rsidR="00BA7F2C" w:rsidRPr="009C5779">
          <w:t>UE-to-Network Relay</w:t>
        </w:r>
      </w:ins>
      <w:ins w:id="36" w:author="Ericsson SA2#155" w:date="2023-02-07T13:39:00Z">
        <w:r w:rsidR="0012186B">
          <w:t>.</w:t>
        </w:r>
      </w:ins>
      <w:ins w:id="37" w:author="Ericsson SA2#155" w:date="2023-02-07T13:37:00Z">
        <w:r w:rsidR="00BA7F2C">
          <w:t xml:space="preserve"> </w:t>
        </w:r>
      </w:ins>
    </w:p>
    <w:p w14:paraId="1F65C0E0" w14:textId="0730A5DC" w:rsidR="00B52C42" w:rsidRDefault="00BA7F2C" w:rsidP="00B52C42">
      <w:pPr>
        <w:rPr>
          <w:ins w:id="38" w:author="Ericsson SA2#155" w:date="2023-02-04T22:05:00Z"/>
        </w:rPr>
      </w:pPr>
      <w:ins w:id="39" w:author="Ericsson SA2#155" w:date="2023-02-07T13:37:00Z">
        <w:r w:rsidRPr="009C5779">
          <w:t xml:space="preserve"> </w:t>
        </w:r>
      </w:ins>
      <w:ins w:id="40" w:author="Ericsson SA2#155" w:date="2023-02-04T22:05:00Z">
        <w:r w:rsidR="00CE7E3F">
          <w:rPr>
            <w:rFonts w:eastAsia="Times New Roman"/>
            <w:lang w:eastAsia="en-GB"/>
          </w:rPr>
          <w:object w:dxaOrig="7331" w:dyaOrig="2141" w14:anchorId="70B5B2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pt;height:100pt" o:ole="">
              <v:imagedata r:id="rId13" o:title="" cropbottom="3965f"/>
            </v:shape>
            <o:OLEObject Type="Embed" ProgID="Visio.Drawing.15" ShapeID="_x0000_i1025" DrawAspect="Content" ObjectID="_1737529324" r:id="rId14"/>
          </w:object>
        </w:r>
      </w:ins>
    </w:p>
    <w:p w14:paraId="1DA507B3" w14:textId="6D1FAB56" w:rsidR="00B52C42" w:rsidRDefault="00B52C42" w:rsidP="00B52C42">
      <w:pPr>
        <w:pStyle w:val="TF"/>
        <w:rPr>
          <w:ins w:id="41" w:author="Ericsson SA2#155" w:date="2023-02-04T22:05:00Z"/>
        </w:rPr>
      </w:pPr>
      <w:ins w:id="42" w:author="Ericsson SA2#155" w:date="2023-02-04T22:05:00Z">
        <w:r w:rsidRPr="00CB5EC9">
          <w:t xml:space="preserve">Figure </w:t>
        </w:r>
        <w:r>
          <w:t>5</w:t>
        </w:r>
        <w:r w:rsidRPr="00CB5EC9">
          <w:t>.</w:t>
        </w:r>
        <w:r>
          <w:rPr>
            <w:lang w:eastAsia="ko-KR"/>
          </w:rPr>
          <w:t>X</w:t>
        </w:r>
        <w:r w:rsidRPr="00CB5EC9">
          <w:t>.</w:t>
        </w:r>
        <w:r w:rsidRPr="00CB5EC9">
          <w:rPr>
            <w:lang w:eastAsia="ko-KR"/>
          </w:rPr>
          <w:t>1</w:t>
        </w:r>
        <w:r w:rsidRPr="00CB5EC9">
          <w:t>-1</w:t>
        </w:r>
        <w:r w:rsidRPr="00CB5EC9">
          <w:rPr>
            <w:lang w:eastAsia="ko-KR"/>
          </w:rPr>
          <w:t>:</w:t>
        </w:r>
        <w:r w:rsidRPr="00CB5EC9">
          <w:t xml:space="preserve"> </w:t>
        </w:r>
        <w:r w:rsidRPr="009C5779">
          <w:t>Multipath transmission</w:t>
        </w:r>
        <w:r>
          <w:t xml:space="preserve"> via </w:t>
        </w:r>
      </w:ins>
      <w:ins w:id="43" w:author="Ericsson SA2#155" w:date="2023-02-07T13:39:00Z">
        <w:r w:rsidR="0012186B">
          <w:t xml:space="preserve">Uu and via </w:t>
        </w:r>
      </w:ins>
      <w:ins w:id="44" w:author="Ericsson SA2#155" w:date="2023-02-04T22:05:00Z">
        <w:r>
          <w:t>5G ProSe UE-to-Network Relay</w:t>
        </w:r>
      </w:ins>
    </w:p>
    <w:p w14:paraId="4722EB0B" w14:textId="0AEA9390" w:rsidR="00CE7E3F" w:rsidDel="00AA1499" w:rsidRDefault="00CE7E3F" w:rsidP="00B52C42">
      <w:pPr>
        <w:rPr>
          <w:del w:id="45" w:author="Ericsson SA2#155" w:date="2023-02-07T13:41:00Z"/>
        </w:rPr>
      </w:pPr>
    </w:p>
    <w:p w14:paraId="5F252BF4" w14:textId="287447A3" w:rsidR="00B52C42" w:rsidRPr="00CB5EC9" w:rsidRDefault="00455C91" w:rsidP="00B52C42">
      <w:pPr>
        <w:rPr>
          <w:ins w:id="46" w:author="Ericsson SA2#155" w:date="2023-02-04T22:05:00Z"/>
        </w:rPr>
      </w:pPr>
      <w:ins w:id="47" w:author="Ericsson SA2#155" w:date="2023-02-07T13:42:00Z">
        <w:r>
          <w:t xml:space="preserve">The indirect communication path may be via a </w:t>
        </w:r>
      </w:ins>
      <w:ins w:id="48" w:author="Ericsson SA2#155" w:date="2023-02-04T22:05:00Z">
        <w:r w:rsidR="00B52C42">
          <w:t xml:space="preserve">5G ProSe </w:t>
        </w:r>
      </w:ins>
      <w:ins w:id="49" w:author="Ericsson SA2#155" w:date="2023-02-07T13:42:00Z">
        <w:r>
          <w:t xml:space="preserve">Layer-2 </w:t>
        </w:r>
      </w:ins>
      <w:ins w:id="50" w:author="Ericsson SA2#155" w:date="2023-02-04T22:05:00Z">
        <w:r w:rsidR="00B52C42">
          <w:t>UE-to-Network Relay</w:t>
        </w:r>
      </w:ins>
      <w:ins w:id="51" w:author="Ericsson SA2#155" w:date="2023-02-07T13:43:00Z">
        <w:r w:rsidR="00870BBE">
          <w:t>,</w:t>
        </w:r>
      </w:ins>
      <w:ins w:id="52" w:author="Ericsson SA2#155" w:date="2023-02-04T22:05:00Z">
        <w:r w:rsidR="00B52C42" w:rsidRPr="009C5779">
          <w:t xml:space="preserve"> </w:t>
        </w:r>
      </w:ins>
      <w:ins w:id="53" w:author="Ericsson SA2#155" w:date="2023-02-07T13:42:00Z">
        <w:r>
          <w:t>or via a 5G ProSe Layer-3 UE-to-Network Rela</w:t>
        </w:r>
      </w:ins>
      <w:ins w:id="54" w:author="Ericsson SA2#155" w:date="2023-02-07T13:43:00Z">
        <w:r>
          <w:t>y</w:t>
        </w:r>
        <w:r w:rsidR="00870BBE">
          <w:t xml:space="preserve"> </w:t>
        </w:r>
        <w:r w:rsidR="00096515">
          <w:t xml:space="preserve">with or without </w:t>
        </w:r>
      </w:ins>
      <w:ins w:id="55" w:author="Ericsson SA2#155" w:date="2023-02-04T22:05:00Z">
        <w:r w:rsidR="00B52C42">
          <w:t>N3IWF.</w:t>
        </w:r>
      </w:ins>
    </w:p>
    <w:p w14:paraId="301405E2" w14:textId="77777777" w:rsidR="00B52C42" w:rsidRPr="00CB5EC9" w:rsidRDefault="00B52C42" w:rsidP="00B52C42">
      <w:pPr>
        <w:pStyle w:val="Heading3"/>
        <w:ind w:left="1138" w:hanging="1138"/>
        <w:rPr>
          <w:ins w:id="56" w:author="Ericsson SA2#155" w:date="2023-02-04T22:05:00Z"/>
        </w:rPr>
      </w:pPr>
      <w:ins w:id="57" w:author="Ericsson SA2#155" w:date="2023-02-04T22:05:00Z">
        <w:r w:rsidRPr="00CB5EC9">
          <w:t>5.</w:t>
        </w:r>
        <w:r>
          <w:t>X</w:t>
        </w:r>
        <w:r w:rsidRPr="00CB5EC9">
          <w:t>.</w:t>
        </w:r>
        <w:r>
          <w:t>2</w:t>
        </w:r>
        <w:r w:rsidRPr="00CB5EC9">
          <w:tab/>
        </w:r>
        <w:r w:rsidRPr="003762C9">
          <w:t>Multipath transmission via direct Uu path and via 5G ProSe Layer-3 UE-to-Network Relay</w:t>
        </w:r>
      </w:ins>
    </w:p>
    <w:p w14:paraId="11C0E27B" w14:textId="5E349903" w:rsidR="003107EC" w:rsidRDefault="00E6087A" w:rsidP="00B52C42">
      <w:pPr>
        <w:rPr>
          <w:ins w:id="58" w:author="Ericsson SA2#155" w:date="2023-02-04T22:17:00Z"/>
        </w:rPr>
      </w:pPr>
      <w:ins w:id="59" w:author="Ericsson SA2#155" w:date="2023-02-04T22:16:00Z">
        <w:r>
          <w:t>A</w:t>
        </w:r>
      </w:ins>
      <w:ins w:id="60" w:author="Ericsson SA2#155" w:date="2023-02-04T22:15:00Z">
        <w:r>
          <w:t xml:space="preserve"> </w:t>
        </w:r>
        <w:r w:rsidRPr="003762C9">
          <w:t xml:space="preserve">5G ProSe </w:t>
        </w:r>
        <w:r w:rsidRPr="009C5779">
          <w:rPr>
            <w:rFonts w:eastAsia="MS Mincho"/>
          </w:rPr>
          <w:t xml:space="preserve">Layer-3 Remote UE </w:t>
        </w:r>
      </w:ins>
      <w:ins w:id="61" w:author="Ericsson SA2#155" w:date="2023-02-04T22:16:00Z">
        <w:r>
          <w:rPr>
            <w:rFonts w:eastAsia="MS Mincho"/>
          </w:rPr>
          <w:t xml:space="preserve">may </w:t>
        </w:r>
      </w:ins>
      <w:ins w:id="62" w:author="Ericsson SA2#155" w:date="2023-02-04T22:15:00Z">
        <w:r w:rsidRPr="009C5779">
          <w:rPr>
            <w:rFonts w:eastAsia="MS Mincho"/>
          </w:rPr>
          <w:t xml:space="preserve">access the network via a </w:t>
        </w:r>
        <w:r w:rsidRPr="003762C9">
          <w:t xml:space="preserve">5G ProSe </w:t>
        </w:r>
        <w:r w:rsidRPr="009C5779">
          <w:rPr>
            <w:rFonts w:eastAsia="MS Mincho"/>
          </w:rPr>
          <w:t>Layer-3 UE-to-Network Relay</w:t>
        </w:r>
      </w:ins>
      <w:ins w:id="63" w:author="Ericsson SA2#155" w:date="2023-02-04T22:16:00Z">
        <w:r w:rsidR="00AE7C19">
          <w:rPr>
            <w:rFonts w:eastAsia="MS Mincho"/>
          </w:rPr>
          <w:t xml:space="preserve"> with or without N3IWF</w:t>
        </w:r>
      </w:ins>
      <w:ins w:id="64" w:author="Ericsson SA2#155" w:date="2023-02-04T22:09:00Z">
        <w:r w:rsidR="00A36EF9">
          <w:t xml:space="preserve">. </w:t>
        </w:r>
      </w:ins>
    </w:p>
    <w:p w14:paraId="35FE899F" w14:textId="7D6D3C14" w:rsidR="0047743B" w:rsidRDefault="00DF3260" w:rsidP="00DF3260">
      <w:pPr>
        <w:rPr>
          <w:ins w:id="65" w:author="Ericsson SA2#155" w:date="2023-02-04T22:14:00Z"/>
          <w:rFonts w:eastAsia="MS Mincho"/>
        </w:rPr>
      </w:pPr>
      <w:ins w:id="66" w:author="Ericsson SA2#155" w:date="2023-02-04T22:17:00Z">
        <w:r>
          <w:t xml:space="preserve">When a </w:t>
        </w:r>
        <w:r w:rsidRPr="003762C9">
          <w:t xml:space="preserve">5G ProSe </w:t>
        </w:r>
        <w:r w:rsidRPr="009C5779">
          <w:rPr>
            <w:rFonts w:eastAsia="MS Mincho"/>
          </w:rPr>
          <w:t>Layer-3 Remote UE access</w:t>
        </w:r>
      </w:ins>
      <w:ins w:id="67" w:author="Ericsson SA2#155" w:date="2023-02-04T22:18:00Z">
        <w:r w:rsidR="00E81CBB">
          <w:rPr>
            <w:rFonts w:eastAsia="MS Mincho"/>
          </w:rPr>
          <w:t>es</w:t>
        </w:r>
      </w:ins>
      <w:ins w:id="68" w:author="Ericsson SA2#155" w:date="2023-02-04T22:17:00Z">
        <w:r w:rsidRPr="009C5779">
          <w:rPr>
            <w:rFonts w:eastAsia="MS Mincho"/>
          </w:rPr>
          <w:t xml:space="preserve"> the network via a </w:t>
        </w:r>
        <w:r w:rsidRPr="003762C9">
          <w:t xml:space="preserve">5G ProSe </w:t>
        </w:r>
        <w:r w:rsidRPr="009C5779">
          <w:rPr>
            <w:rFonts w:eastAsia="MS Mincho"/>
          </w:rPr>
          <w:t>Layer-3 UE-to-Network Relay</w:t>
        </w:r>
        <w:r>
          <w:rPr>
            <w:rFonts w:eastAsia="MS Mincho"/>
          </w:rPr>
          <w:t xml:space="preserve"> without N3IWF, </w:t>
        </w:r>
      </w:ins>
      <w:ins w:id="69" w:author="Ericsson SA2#155" w:date="2023-02-04T22:14:00Z">
        <w:r w:rsidR="006915A8">
          <w:t xml:space="preserve">the </w:t>
        </w:r>
      </w:ins>
      <w:ins w:id="70" w:author="Ericsson SA2#155" w:date="2023-02-04T22:11:00Z">
        <w:r w:rsidR="003107EC">
          <w:t>m</w:t>
        </w:r>
      </w:ins>
      <w:ins w:id="71" w:author="Ericsson SA2#155" w:date="2023-02-04T22:10:00Z">
        <w:r w:rsidR="003107EC" w:rsidRPr="00F306F6">
          <w:t xml:space="preserve">ulti-path transmission via direct Uu path and </w:t>
        </w:r>
        <w:r w:rsidR="003107EC">
          <w:t>via</w:t>
        </w:r>
      </w:ins>
      <w:ins w:id="72" w:author="Ericsson SA2#155" w:date="2023-02-04T22:11:00Z">
        <w:r w:rsidR="00E84CE6">
          <w:t xml:space="preserve"> the UE-to-Network Relay</w:t>
        </w:r>
      </w:ins>
      <w:ins w:id="73" w:author="Ericsson SA2#155" w:date="2023-02-04T22:14:00Z">
        <w:r w:rsidR="0047743B">
          <w:t xml:space="preserve"> is decided by</w:t>
        </w:r>
      </w:ins>
      <w:ins w:id="74" w:author="Ericsson SA2#155" w:date="2023-02-04T22:12:00Z">
        <w:r w:rsidR="001102D8">
          <w:t xml:space="preserve"> the a</w:t>
        </w:r>
        <w:r w:rsidR="001102D8" w:rsidRPr="009C5779">
          <w:rPr>
            <w:rFonts w:eastAsia="MS Mincho"/>
          </w:rPr>
          <w:t>pplication layer mechanisms.</w:t>
        </w:r>
      </w:ins>
    </w:p>
    <w:p w14:paraId="405EAFE0" w14:textId="4C4B5285" w:rsidR="003107EC" w:rsidRDefault="0047743B">
      <w:pPr>
        <w:pStyle w:val="EditorsNote"/>
        <w:rPr>
          <w:ins w:id="75" w:author="Ericsson SA2#155" w:date="2023-02-04T22:10:00Z"/>
        </w:rPr>
        <w:pPrChange w:id="76" w:author="Ericsson SA2#155" w:date="2023-02-04T22:14:00Z">
          <w:pPr/>
        </w:pPrChange>
      </w:pPr>
      <w:ins w:id="77" w:author="Ericsson SA2#155" w:date="2023-02-04T22:14:00Z">
        <w:r w:rsidRPr="00A26C31">
          <w:rPr>
            <w:rStyle w:val="NOChar"/>
            <w:rPrChange w:id="78" w:author="Ericsson SA2#155" w:date="2023-02-09T21:20:00Z">
              <w:rPr/>
            </w:rPrChange>
          </w:rPr>
          <w:t>Editor’s Note:</w:t>
        </w:r>
        <w:r>
          <w:t xml:space="preserve"> Ho</w:t>
        </w:r>
      </w:ins>
      <w:ins w:id="79" w:author="Ericsson SA2#155" w:date="2023-02-04T22:15:00Z">
        <w:r>
          <w:t xml:space="preserve">w </w:t>
        </w:r>
      </w:ins>
      <w:ins w:id="80" w:author="Ericsson SA2#155" w:date="2023-02-09T21:22:00Z">
        <w:r w:rsidR="00E34A9B">
          <w:t xml:space="preserve">the </w:t>
        </w:r>
      </w:ins>
      <w:ins w:id="81" w:author="Ericsson SA2#155" w:date="2023-02-04T22:26:00Z">
        <w:r w:rsidR="00CF5D75">
          <w:rPr>
            <w:rFonts w:eastAsia="MS Mincho"/>
          </w:rPr>
          <w:t xml:space="preserve">UE </w:t>
        </w:r>
      </w:ins>
      <w:ins w:id="82" w:author="Ericsson SA2#155" w:date="2023-02-04T22:15:00Z">
        <w:r w:rsidR="00E71477">
          <w:rPr>
            <w:rFonts w:eastAsia="MS Mincho"/>
          </w:rPr>
          <w:t xml:space="preserve">decides to </w:t>
        </w:r>
      </w:ins>
      <w:ins w:id="83" w:author="Ericsson SA2#155" w:date="2023-02-04T22:26:00Z">
        <w:r w:rsidR="00CF5D75">
          <w:rPr>
            <w:rFonts w:eastAsia="MS Mincho"/>
          </w:rPr>
          <w:t>set up</w:t>
        </w:r>
      </w:ins>
      <w:ins w:id="84" w:author="Ericsson SA2#155" w:date="2023-02-04T22:15:00Z">
        <w:r w:rsidR="00E71477">
          <w:rPr>
            <w:rFonts w:eastAsia="MS Mincho"/>
          </w:rPr>
          <w:t xml:space="preserve"> multipath is FFS.</w:t>
        </w:r>
      </w:ins>
      <w:ins w:id="85" w:author="Ericsson SA2#155" w:date="2023-02-04T22:12:00Z">
        <w:r w:rsidR="001102D8" w:rsidRPr="009C5779">
          <w:t xml:space="preserve"> </w:t>
        </w:r>
      </w:ins>
    </w:p>
    <w:p w14:paraId="687D9EF3" w14:textId="3709D35A" w:rsidR="001031FC" w:rsidRPr="00CB5EC9" w:rsidRDefault="00E81CBB" w:rsidP="00B52C42">
      <w:pPr>
        <w:rPr>
          <w:ins w:id="86" w:author="Ericsson SA2#155" w:date="2023-02-04T22:05:00Z"/>
        </w:rPr>
      </w:pPr>
      <w:ins w:id="87" w:author="Ericsson SA2#155" w:date="2023-02-04T22:18:00Z">
        <w:r>
          <w:t xml:space="preserve">When a </w:t>
        </w:r>
        <w:r w:rsidRPr="003762C9">
          <w:t xml:space="preserve">5G ProSe </w:t>
        </w:r>
        <w:r w:rsidRPr="009C5779">
          <w:rPr>
            <w:rFonts w:eastAsia="MS Mincho"/>
          </w:rPr>
          <w:t>Layer-3 Remote UE access</w:t>
        </w:r>
        <w:r>
          <w:rPr>
            <w:rFonts w:eastAsia="MS Mincho"/>
          </w:rPr>
          <w:t>es</w:t>
        </w:r>
        <w:r w:rsidRPr="009C5779">
          <w:rPr>
            <w:rFonts w:eastAsia="MS Mincho"/>
          </w:rPr>
          <w:t xml:space="preserve"> the network via a </w:t>
        </w:r>
        <w:r w:rsidRPr="003762C9">
          <w:t xml:space="preserve">5G ProSe </w:t>
        </w:r>
        <w:r w:rsidRPr="009C5779">
          <w:rPr>
            <w:rFonts w:eastAsia="MS Mincho"/>
          </w:rPr>
          <w:t>Layer-3 UE-to-Network Relay</w:t>
        </w:r>
        <w:r>
          <w:rPr>
            <w:rFonts w:eastAsia="MS Mincho"/>
          </w:rPr>
          <w:t xml:space="preserve"> with N3IWF</w:t>
        </w:r>
        <w:r>
          <w:t xml:space="preserve">, </w:t>
        </w:r>
      </w:ins>
      <w:ins w:id="88" w:author="Ericsson SA2#155" w:date="2023-02-04T22:19:00Z">
        <w:r w:rsidRPr="009C5779">
          <w:rPr>
            <w:rFonts w:eastAsia="MS Mincho"/>
          </w:rPr>
          <w:t xml:space="preserve">the </w:t>
        </w:r>
        <w:r w:rsidR="009A6FB5">
          <w:rPr>
            <w:rFonts w:eastAsia="MS Mincho"/>
          </w:rPr>
          <w:t>La</w:t>
        </w:r>
      </w:ins>
      <w:ins w:id="89" w:author="Ericsson SA2#155" w:date="2023-02-04T22:20:00Z">
        <w:r w:rsidR="009A6FB5">
          <w:rPr>
            <w:rFonts w:eastAsia="MS Mincho"/>
          </w:rPr>
          <w:t xml:space="preserve">yer-3 </w:t>
        </w:r>
      </w:ins>
      <w:ins w:id="90" w:author="Ericsson SA2#155" w:date="2023-02-04T22:19:00Z">
        <w:r w:rsidRPr="009C5779">
          <w:rPr>
            <w:rFonts w:eastAsia="MS Mincho"/>
          </w:rPr>
          <w:t xml:space="preserve">Remote UE connection via Layer-3 UE-to-Network Relay with N3IWF is considered as "untrusted non-3GPP access to 5GC via N3IWF", </w:t>
        </w:r>
      </w:ins>
      <w:ins w:id="91" w:author="Ericsson SA2#155" w:date="2023-02-04T22:22:00Z">
        <w:r w:rsidR="00227993">
          <w:rPr>
            <w:rFonts w:eastAsia="MS Mincho"/>
          </w:rPr>
          <w:t>therefore the</w:t>
        </w:r>
      </w:ins>
      <w:ins w:id="92" w:author="Ericsson SA2#155" w:date="2023-02-04T22:19:00Z">
        <w:r w:rsidRPr="009C5779">
          <w:rPr>
            <w:rFonts w:eastAsia="MS Mincho"/>
          </w:rPr>
          <w:t xml:space="preserve"> multipat</w:t>
        </w:r>
      </w:ins>
      <w:ins w:id="93" w:author="Ericsson SA2#155" w:date="2023-02-04T22:23:00Z">
        <w:r w:rsidR="00BC0466">
          <w:rPr>
            <w:rFonts w:eastAsia="MS Mincho"/>
          </w:rPr>
          <w:t xml:space="preserve">h </w:t>
        </w:r>
        <w:r w:rsidR="00B52C76">
          <w:rPr>
            <w:rFonts w:eastAsia="MS Mincho"/>
          </w:rPr>
          <w:t>transmission</w:t>
        </w:r>
      </w:ins>
      <w:ins w:id="94" w:author="Ericsson SA2#155" w:date="2023-02-04T22:24:00Z">
        <w:r w:rsidR="00B52C76">
          <w:rPr>
            <w:rFonts w:eastAsia="MS Mincho"/>
          </w:rPr>
          <w:t xml:space="preserve"> </w:t>
        </w:r>
        <w:r w:rsidR="0041527D">
          <w:rPr>
            <w:rFonts w:eastAsia="MS Mincho"/>
          </w:rPr>
          <w:t xml:space="preserve">can be achieved using </w:t>
        </w:r>
        <w:r w:rsidR="005B7893">
          <w:rPr>
            <w:rFonts w:eastAsia="MS Mincho"/>
          </w:rPr>
          <w:t xml:space="preserve">MA PDU Session in ATSSS features </w:t>
        </w:r>
      </w:ins>
      <w:ins w:id="95" w:author="Ericsson SA2#155" w:date="2023-02-04T22:25:00Z">
        <w:r w:rsidR="005B7893">
          <w:rPr>
            <w:rFonts w:eastAsia="MS Mincho"/>
          </w:rPr>
          <w:t xml:space="preserve">specified in </w:t>
        </w:r>
        <w:r w:rsidR="00A519CE">
          <w:rPr>
            <w:lang w:eastAsia="ko-KR"/>
          </w:rPr>
          <w:t>clause 5.32 of TS 23.501 [4].</w:t>
        </w:r>
      </w:ins>
    </w:p>
    <w:p w14:paraId="75A476E5" w14:textId="128DE9F0" w:rsidR="00CF5D75" w:rsidRDefault="00CF5D75" w:rsidP="00CF5D75">
      <w:pPr>
        <w:pStyle w:val="EditorsNote"/>
        <w:rPr>
          <w:ins w:id="96" w:author="Ericsson SA2#155" w:date="2023-02-04T22:26:00Z"/>
        </w:rPr>
      </w:pPr>
      <w:ins w:id="97" w:author="Ericsson SA2#155" w:date="2023-02-04T22:26:00Z">
        <w:r>
          <w:t xml:space="preserve">Editor’s Note: How the UE decides to establish MA PDU Session for multipath </w:t>
        </w:r>
        <w:r w:rsidR="00D145D4">
          <w:t>tr</w:t>
        </w:r>
      </w:ins>
      <w:ins w:id="98" w:author="Ericsson SA2#155" w:date="2023-02-04T22:27:00Z">
        <w:r w:rsidR="00D145D4">
          <w:t>ansmission</w:t>
        </w:r>
      </w:ins>
      <w:ins w:id="99" w:author="Ericsson SA2#155" w:date="2023-02-04T22:26:00Z">
        <w:r>
          <w:rPr>
            <w:rFonts w:eastAsia="MS Mincho"/>
          </w:rPr>
          <w:t xml:space="preserve"> is FFS.</w:t>
        </w:r>
        <w:r w:rsidRPr="009C5779">
          <w:t xml:space="preserve"> </w:t>
        </w:r>
      </w:ins>
    </w:p>
    <w:p w14:paraId="2D20F2B3" w14:textId="77777777" w:rsidR="00B52C42" w:rsidRDefault="00B52C42" w:rsidP="00B52C42">
      <w:pPr>
        <w:pStyle w:val="B2"/>
        <w:rPr>
          <w:ins w:id="100" w:author="Ericsson SA2#155" w:date="2023-02-04T22:05:00Z"/>
          <w:lang w:eastAsia="zh-CN"/>
        </w:rPr>
      </w:pPr>
    </w:p>
    <w:p w14:paraId="640B7945" w14:textId="77777777" w:rsidR="00B52C42" w:rsidRPr="00CB5EC9" w:rsidRDefault="00B52C42" w:rsidP="00B52C42">
      <w:pPr>
        <w:pStyle w:val="Heading3"/>
        <w:rPr>
          <w:ins w:id="101" w:author="Ericsson SA2#155" w:date="2023-02-04T22:05:00Z"/>
        </w:rPr>
      </w:pPr>
      <w:ins w:id="102" w:author="Ericsson SA2#155" w:date="2023-02-04T22:05:00Z">
        <w:r w:rsidRPr="00CB5EC9">
          <w:t>5.</w:t>
        </w:r>
        <w:r>
          <w:t>X</w:t>
        </w:r>
        <w:r w:rsidRPr="00CB5EC9">
          <w:t>.</w:t>
        </w:r>
        <w:r>
          <w:t>3</w:t>
        </w:r>
        <w:r w:rsidRPr="00CB5EC9">
          <w:tab/>
        </w:r>
        <w:r w:rsidRPr="003762C9">
          <w:t>Multipath transmission via direct Uu path and via 5G ProSe Layer-</w:t>
        </w:r>
        <w:r>
          <w:t>2</w:t>
        </w:r>
        <w:r w:rsidRPr="003762C9">
          <w:t xml:space="preserve"> UE-to-Network Relay</w:t>
        </w:r>
      </w:ins>
    </w:p>
    <w:p w14:paraId="27382768" w14:textId="4153EC68" w:rsidR="00B52C42" w:rsidRPr="00CB5EC9" w:rsidRDefault="00B52C42" w:rsidP="00B52C42">
      <w:pPr>
        <w:pStyle w:val="EditorsNote"/>
        <w:rPr>
          <w:ins w:id="103" w:author="Ericsson SA2#155" w:date="2023-02-04T22:05:00Z"/>
        </w:rPr>
      </w:pPr>
      <w:ins w:id="104" w:author="Ericsson SA2#155" w:date="2023-02-04T22:05:00Z">
        <w:r>
          <w:t>Editor’s Note: Th</w:t>
        </w:r>
      </w:ins>
      <w:ins w:id="105" w:author="Ericsson SA2#155" w:date="2023-02-09T21:22:00Z">
        <w:r w:rsidR="004D5ABC">
          <w:t>e</w:t>
        </w:r>
      </w:ins>
      <w:ins w:id="106" w:author="Ericsson SA2#155" w:date="2023-02-04T22:05:00Z">
        <w:r>
          <w:t xml:space="preserve"> content of this clause is to be added later when RAN WGs provide input.</w:t>
        </w:r>
      </w:ins>
    </w:p>
    <w:p w14:paraId="7DDCDB42" w14:textId="77777777" w:rsidR="003762C9" w:rsidRDefault="003762C9" w:rsidP="00BF632C">
      <w:pPr>
        <w:pStyle w:val="B2"/>
        <w:rPr>
          <w:lang w:eastAsia="zh-CN"/>
        </w:rPr>
      </w:pPr>
    </w:p>
    <w:p w14:paraId="3885A921" w14:textId="77777777" w:rsidR="00123672" w:rsidRDefault="00123672" w:rsidP="00123672">
      <w:pPr>
        <w:pStyle w:val="10"/>
        <w:rPr>
          <w:color w:val="FF0000"/>
        </w:rPr>
      </w:pPr>
      <w:bookmarkStart w:id="107" w:name="_Toc19199058"/>
      <w:bookmarkStart w:id="108" w:name="_Toc27821847"/>
      <w:bookmarkStart w:id="109" w:name="_Toc36126201"/>
      <w:bookmarkStart w:id="110" w:name="_Toc45012525"/>
      <w:bookmarkStart w:id="111" w:name="_Toc51753951"/>
      <w:bookmarkStart w:id="112" w:name="_Toc51754085"/>
      <w:bookmarkStart w:id="113" w:name="_Toc51838912"/>
      <w:bookmarkStart w:id="114" w:name="_Toc66692635"/>
      <w:bookmarkStart w:id="115" w:name="_Toc66701814"/>
      <w:bookmarkStart w:id="116" w:name="_Toc69883471"/>
      <w:bookmarkStart w:id="117" w:name="_Toc73625479"/>
      <w:bookmarkStart w:id="118" w:name="_Toc122420820"/>
      <w:bookmarkEnd w:id="10"/>
      <w:bookmarkEnd w:id="11"/>
      <w:bookmarkEnd w:id="12"/>
      <w:bookmarkEnd w:id="13"/>
      <w:bookmarkEnd w:id="14"/>
      <w:r>
        <w:rPr>
          <w:color w:val="FF0000"/>
        </w:rPr>
        <w:t xml:space="preserve">* * * Next Changes * * * </w:t>
      </w:r>
    </w:p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p w14:paraId="7BF92BCB" w14:textId="1CBD658A" w:rsidR="00BE4EEB" w:rsidRDefault="00BE4EEB" w:rsidP="00BE4EEB">
      <w:pPr>
        <w:rPr>
          <w:rFonts w:eastAsia="DengXian"/>
        </w:rPr>
      </w:pPr>
    </w:p>
    <w:p w14:paraId="5E9E0F2C" w14:textId="7317FDAB" w:rsidR="008B4393" w:rsidRPr="00CB5EC9" w:rsidRDefault="008B4393" w:rsidP="008B4393">
      <w:pPr>
        <w:pStyle w:val="Heading2"/>
        <w:rPr>
          <w:ins w:id="119" w:author="Ericsson SA2#155" w:date="2023-02-04T22:02:00Z"/>
        </w:rPr>
      </w:pPr>
      <w:ins w:id="120" w:author="Ericsson SA2#155" w:date="2023-02-04T22:02:00Z">
        <w:r>
          <w:rPr>
            <w:lang w:eastAsia="ko-KR"/>
          </w:rPr>
          <w:lastRenderedPageBreak/>
          <w:t>6.5A</w:t>
        </w:r>
        <w:r w:rsidRPr="00CB5EC9">
          <w:rPr>
            <w:lang w:eastAsia="ko-KR"/>
          </w:rPr>
          <w:tab/>
        </w:r>
        <w:r w:rsidRPr="003762C9">
          <w:rPr>
            <w:lang w:eastAsia="ko-KR"/>
          </w:rPr>
          <w:t>Multipath transmission</w:t>
        </w:r>
      </w:ins>
    </w:p>
    <w:p w14:paraId="70B8FC59" w14:textId="2B488762" w:rsidR="008B4393" w:rsidRDefault="00AF52DB" w:rsidP="008B4393">
      <w:pPr>
        <w:pStyle w:val="Heading3"/>
        <w:rPr>
          <w:ins w:id="121" w:author="Ericsson SA2#155" w:date="2023-02-04T22:02:00Z"/>
        </w:rPr>
      </w:pPr>
      <w:ins w:id="122" w:author="Ericsson SA2#155" w:date="2023-02-04T22:02:00Z">
        <w:r>
          <w:rPr>
            <w:lang w:eastAsia="ko-KR"/>
          </w:rPr>
          <w:t>6.5A</w:t>
        </w:r>
        <w:r w:rsidR="008B4393" w:rsidRPr="00CB5EC9">
          <w:t>.1</w:t>
        </w:r>
        <w:r w:rsidR="008B4393" w:rsidRPr="00CB5EC9">
          <w:tab/>
        </w:r>
        <w:r w:rsidR="008B4393" w:rsidRPr="003762C9">
          <w:t>General</w:t>
        </w:r>
      </w:ins>
    </w:p>
    <w:p w14:paraId="0611EB65" w14:textId="5A9EE776" w:rsidR="008B4393" w:rsidRPr="00CB5EC9" w:rsidRDefault="001D3CE1" w:rsidP="001D3CE1">
      <w:pPr>
        <w:rPr>
          <w:ins w:id="123" w:author="Ericsson SA2#155" w:date="2023-02-04T22:02:00Z"/>
        </w:rPr>
      </w:pPr>
      <w:ins w:id="124" w:author="Ericsson SA2#155" w:date="2023-02-04T22:03:00Z">
        <w:r>
          <w:t>This clause des</w:t>
        </w:r>
      </w:ins>
      <w:ins w:id="125" w:author="Ericsson SA2#155" w:date="2023-02-04T22:04:00Z">
        <w:r>
          <w:t>cribes the procedures to support m</w:t>
        </w:r>
      </w:ins>
      <w:ins w:id="126" w:author="Ericsson SA2#155" w:date="2023-02-04T22:02:00Z">
        <w:r w:rsidR="008B4393" w:rsidRPr="009C5779">
          <w:t xml:space="preserve">ultipath transmission </w:t>
        </w:r>
      </w:ins>
      <w:ins w:id="127" w:author="Ericsson SA2#155" w:date="2023-02-04T22:04:00Z">
        <w:r>
          <w:t xml:space="preserve">via direct Uu path and via </w:t>
        </w:r>
        <w:r w:rsidR="00F85D96" w:rsidRPr="00F85D96">
          <w:t>5G ProSe UE-to-Network Relay</w:t>
        </w:r>
      </w:ins>
      <w:ins w:id="128" w:author="Ericsson SA2#155" w:date="2023-02-04T22:02:00Z">
        <w:r w:rsidR="008B4393">
          <w:t>.</w:t>
        </w:r>
      </w:ins>
    </w:p>
    <w:p w14:paraId="78802DF9" w14:textId="1B5674E1" w:rsidR="008B4393" w:rsidRPr="00CB5EC9" w:rsidRDefault="00AF52DB" w:rsidP="008B4393">
      <w:pPr>
        <w:pStyle w:val="Heading3"/>
        <w:ind w:left="1138" w:hanging="1138"/>
        <w:rPr>
          <w:ins w:id="129" w:author="Ericsson SA2#155" w:date="2023-02-04T22:02:00Z"/>
        </w:rPr>
      </w:pPr>
      <w:ins w:id="130" w:author="Ericsson SA2#155" w:date="2023-02-04T22:02:00Z">
        <w:r>
          <w:rPr>
            <w:lang w:eastAsia="ko-KR"/>
          </w:rPr>
          <w:t>6.5A</w:t>
        </w:r>
        <w:r w:rsidR="008B4393" w:rsidRPr="00CB5EC9">
          <w:t>.</w:t>
        </w:r>
        <w:r w:rsidR="008B4393">
          <w:t>2</w:t>
        </w:r>
        <w:r w:rsidR="008B4393" w:rsidRPr="00CB5EC9">
          <w:tab/>
        </w:r>
        <w:r w:rsidR="008B4393" w:rsidRPr="003762C9">
          <w:t>Multipath transmission via direct Uu path and via 5G ProSe Layer-3 UE-to-Network Relay</w:t>
        </w:r>
      </w:ins>
    </w:p>
    <w:p w14:paraId="19490531" w14:textId="357F6A39" w:rsidR="00AF52DB" w:rsidRPr="00CB5EC9" w:rsidRDefault="00AF52DB" w:rsidP="00AF52DB">
      <w:pPr>
        <w:pStyle w:val="EditorsNote"/>
        <w:rPr>
          <w:ins w:id="131" w:author="Ericsson SA2#155" w:date="2023-02-04T22:03:00Z"/>
        </w:rPr>
      </w:pPr>
      <w:ins w:id="132" w:author="Ericsson SA2#155" w:date="2023-02-04T22:03:00Z">
        <w:r>
          <w:t>Editor’s Note: This content of this clause is to be added.</w:t>
        </w:r>
      </w:ins>
    </w:p>
    <w:p w14:paraId="416C5548" w14:textId="77777777" w:rsidR="008B4393" w:rsidRDefault="008B4393" w:rsidP="008B4393">
      <w:pPr>
        <w:pStyle w:val="B2"/>
        <w:rPr>
          <w:ins w:id="133" w:author="Ericsson SA2#155" w:date="2023-02-04T22:02:00Z"/>
          <w:lang w:eastAsia="zh-CN"/>
        </w:rPr>
      </w:pPr>
    </w:p>
    <w:p w14:paraId="741089B7" w14:textId="601A91EA" w:rsidR="008B4393" w:rsidRPr="00CB5EC9" w:rsidRDefault="00AF52DB" w:rsidP="008B4393">
      <w:pPr>
        <w:pStyle w:val="Heading3"/>
        <w:rPr>
          <w:ins w:id="134" w:author="Ericsson SA2#155" w:date="2023-02-04T22:02:00Z"/>
        </w:rPr>
      </w:pPr>
      <w:ins w:id="135" w:author="Ericsson SA2#155" w:date="2023-02-04T22:03:00Z">
        <w:r>
          <w:rPr>
            <w:lang w:eastAsia="ko-KR"/>
          </w:rPr>
          <w:t>6.5A</w:t>
        </w:r>
      </w:ins>
      <w:ins w:id="136" w:author="Ericsson SA2#155" w:date="2023-02-04T22:02:00Z">
        <w:r w:rsidR="008B4393" w:rsidRPr="00CB5EC9">
          <w:t>.</w:t>
        </w:r>
        <w:r w:rsidR="008B4393">
          <w:t>3</w:t>
        </w:r>
        <w:r w:rsidR="008B4393" w:rsidRPr="00CB5EC9">
          <w:tab/>
        </w:r>
        <w:r w:rsidR="008B4393" w:rsidRPr="003762C9">
          <w:t>Multipath transmission via direct Uu path and via 5G ProSe Layer-</w:t>
        </w:r>
        <w:r w:rsidR="008B4393">
          <w:t>2</w:t>
        </w:r>
        <w:r w:rsidR="008B4393" w:rsidRPr="003762C9">
          <w:t xml:space="preserve"> UE-to-Network Relay</w:t>
        </w:r>
      </w:ins>
    </w:p>
    <w:p w14:paraId="39801429" w14:textId="77777777" w:rsidR="008B4393" w:rsidRPr="00CB5EC9" w:rsidRDefault="008B4393" w:rsidP="008B4393">
      <w:pPr>
        <w:pStyle w:val="EditorsNote"/>
        <w:rPr>
          <w:ins w:id="137" w:author="Ericsson SA2#155" w:date="2023-02-04T22:02:00Z"/>
        </w:rPr>
      </w:pPr>
      <w:ins w:id="138" w:author="Ericsson SA2#155" w:date="2023-02-04T22:02:00Z">
        <w:r>
          <w:t>Editor’s Note: This content of this clause is to be added later when RAN WGs provide input.</w:t>
        </w:r>
      </w:ins>
    </w:p>
    <w:p w14:paraId="28ED2E09" w14:textId="2E0BCD03" w:rsidR="00EE57AA" w:rsidRDefault="00EE57AA" w:rsidP="00BE4EEB">
      <w:pPr>
        <w:rPr>
          <w:rFonts w:eastAsia="DengXian"/>
        </w:rPr>
      </w:pPr>
    </w:p>
    <w:p w14:paraId="15C4B958" w14:textId="77777777" w:rsidR="00EE57AA" w:rsidRDefault="00EE57AA" w:rsidP="00BE4EEB">
      <w:pPr>
        <w:rPr>
          <w:rFonts w:eastAsia="DengXian"/>
        </w:rPr>
      </w:pPr>
    </w:p>
    <w:p w14:paraId="2FE0459A" w14:textId="49DAEEE6" w:rsidR="00BE4EEB" w:rsidRDefault="00BE4EEB" w:rsidP="00BE4EEB">
      <w:pPr>
        <w:rPr>
          <w:rFonts w:eastAsia="DengXian"/>
        </w:rPr>
      </w:pPr>
    </w:p>
    <w:p w14:paraId="1D534A09" w14:textId="77777777" w:rsidR="00BE4EEB" w:rsidRDefault="00BE4EEB" w:rsidP="00BE4EEB">
      <w:pPr>
        <w:rPr>
          <w:rFonts w:eastAsia="DengXian"/>
        </w:rPr>
      </w:pP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37AAA" w14:textId="77777777" w:rsidR="00734FCC" w:rsidRDefault="00734FCC">
      <w:r>
        <w:separator/>
      </w:r>
    </w:p>
  </w:endnote>
  <w:endnote w:type="continuationSeparator" w:id="0">
    <w:p w14:paraId="36512A74" w14:textId="77777777" w:rsidR="00734FCC" w:rsidRDefault="00734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F59C2" w14:textId="77777777" w:rsidR="00734FCC" w:rsidRDefault="00734FCC">
      <w:r>
        <w:separator/>
      </w:r>
    </w:p>
  </w:footnote>
  <w:footnote w:type="continuationSeparator" w:id="0">
    <w:p w14:paraId="2760993B" w14:textId="77777777" w:rsidR="00734FCC" w:rsidRDefault="00734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E27BBD"/>
    <w:multiLevelType w:val="hybridMultilevel"/>
    <w:tmpl w:val="3412E958"/>
    <w:lvl w:ilvl="0" w:tplc="0C92B66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F92C04"/>
    <w:multiLevelType w:val="hybridMultilevel"/>
    <w:tmpl w:val="972036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8309133">
    <w:abstractNumId w:val="0"/>
  </w:num>
  <w:num w:numId="2" w16cid:durableId="405953054">
    <w:abstractNumId w:val="3"/>
  </w:num>
  <w:num w:numId="3" w16cid:durableId="357127148">
    <w:abstractNumId w:val="1"/>
  </w:num>
  <w:num w:numId="4" w16cid:durableId="1883320849">
    <w:abstractNumId w:val="5"/>
  </w:num>
  <w:num w:numId="5" w16cid:durableId="376316133">
    <w:abstractNumId w:val="2"/>
  </w:num>
  <w:num w:numId="6" w16cid:durableId="1116020019">
    <w:abstractNumId w:val="6"/>
  </w:num>
  <w:num w:numId="7" w16cid:durableId="1661346339">
    <w:abstractNumId w:val="7"/>
  </w:num>
  <w:num w:numId="8" w16cid:durableId="194060414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SA2#155">
    <w15:presenceInfo w15:providerId="None" w15:userId="Ericsson SA2#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10C97"/>
    <w:rsid w:val="00012259"/>
    <w:rsid w:val="00012B9E"/>
    <w:rsid w:val="00013DAB"/>
    <w:rsid w:val="000147EF"/>
    <w:rsid w:val="00017E78"/>
    <w:rsid w:val="00020A5E"/>
    <w:rsid w:val="00022964"/>
    <w:rsid w:val="00022E4A"/>
    <w:rsid w:val="00023146"/>
    <w:rsid w:val="000266B6"/>
    <w:rsid w:val="00027251"/>
    <w:rsid w:val="000277C4"/>
    <w:rsid w:val="000317C8"/>
    <w:rsid w:val="00031821"/>
    <w:rsid w:val="00031BC2"/>
    <w:rsid w:val="00033119"/>
    <w:rsid w:val="0003483B"/>
    <w:rsid w:val="00035BE8"/>
    <w:rsid w:val="000364F7"/>
    <w:rsid w:val="000409E2"/>
    <w:rsid w:val="000431CE"/>
    <w:rsid w:val="000436EA"/>
    <w:rsid w:val="00044424"/>
    <w:rsid w:val="0004506A"/>
    <w:rsid w:val="00046561"/>
    <w:rsid w:val="00046CFA"/>
    <w:rsid w:val="000528AE"/>
    <w:rsid w:val="00053A8B"/>
    <w:rsid w:val="00054986"/>
    <w:rsid w:val="00054DA4"/>
    <w:rsid w:val="000560EF"/>
    <w:rsid w:val="000562EE"/>
    <w:rsid w:val="00057490"/>
    <w:rsid w:val="00062097"/>
    <w:rsid w:val="0006225E"/>
    <w:rsid w:val="000631B4"/>
    <w:rsid w:val="000631B5"/>
    <w:rsid w:val="0006781B"/>
    <w:rsid w:val="00072864"/>
    <w:rsid w:val="000751FA"/>
    <w:rsid w:val="00076303"/>
    <w:rsid w:val="000778D9"/>
    <w:rsid w:val="000820A6"/>
    <w:rsid w:val="00082847"/>
    <w:rsid w:val="0008332E"/>
    <w:rsid w:val="0008352B"/>
    <w:rsid w:val="0008466C"/>
    <w:rsid w:val="00084A5F"/>
    <w:rsid w:val="00086AA8"/>
    <w:rsid w:val="000871D1"/>
    <w:rsid w:val="00090042"/>
    <w:rsid w:val="00090BE7"/>
    <w:rsid w:val="00090E39"/>
    <w:rsid w:val="00091A24"/>
    <w:rsid w:val="00093608"/>
    <w:rsid w:val="0009509A"/>
    <w:rsid w:val="000951B9"/>
    <w:rsid w:val="0009555B"/>
    <w:rsid w:val="00095745"/>
    <w:rsid w:val="00096515"/>
    <w:rsid w:val="000976FF"/>
    <w:rsid w:val="00097EC2"/>
    <w:rsid w:val="000A07DB"/>
    <w:rsid w:val="000A164F"/>
    <w:rsid w:val="000A18FD"/>
    <w:rsid w:val="000A401C"/>
    <w:rsid w:val="000A4EB9"/>
    <w:rsid w:val="000A6394"/>
    <w:rsid w:val="000A6684"/>
    <w:rsid w:val="000A69BE"/>
    <w:rsid w:val="000A6B8F"/>
    <w:rsid w:val="000B08A7"/>
    <w:rsid w:val="000B0A14"/>
    <w:rsid w:val="000B0F5F"/>
    <w:rsid w:val="000B173F"/>
    <w:rsid w:val="000B1950"/>
    <w:rsid w:val="000B1F63"/>
    <w:rsid w:val="000B2340"/>
    <w:rsid w:val="000B354E"/>
    <w:rsid w:val="000B5BDD"/>
    <w:rsid w:val="000B5C4D"/>
    <w:rsid w:val="000B7FED"/>
    <w:rsid w:val="000C038A"/>
    <w:rsid w:val="000C0735"/>
    <w:rsid w:val="000C2D0E"/>
    <w:rsid w:val="000C4558"/>
    <w:rsid w:val="000C51E3"/>
    <w:rsid w:val="000C54B0"/>
    <w:rsid w:val="000C612F"/>
    <w:rsid w:val="000C6598"/>
    <w:rsid w:val="000C7852"/>
    <w:rsid w:val="000C79AF"/>
    <w:rsid w:val="000C7E56"/>
    <w:rsid w:val="000D0AB7"/>
    <w:rsid w:val="000D0C96"/>
    <w:rsid w:val="000D0F2F"/>
    <w:rsid w:val="000D0F8B"/>
    <w:rsid w:val="000D2467"/>
    <w:rsid w:val="000D27AB"/>
    <w:rsid w:val="000D27C1"/>
    <w:rsid w:val="000D44B3"/>
    <w:rsid w:val="000E075A"/>
    <w:rsid w:val="000E2240"/>
    <w:rsid w:val="000E2C8B"/>
    <w:rsid w:val="000E3BD3"/>
    <w:rsid w:val="000E4439"/>
    <w:rsid w:val="000F0183"/>
    <w:rsid w:val="000F148A"/>
    <w:rsid w:val="000F22BE"/>
    <w:rsid w:val="000F7990"/>
    <w:rsid w:val="00101FBA"/>
    <w:rsid w:val="001031FC"/>
    <w:rsid w:val="00103926"/>
    <w:rsid w:val="00105486"/>
    <w:rsid w:val="001102D8"/>
    <w:rsid w:val="0011114D"/>
    <w:rsid w:val="001140C9"/>
    <w:rsid w:val="00116771"/>
    <w:rsid w:val="00116D10"/>
    <w:rsid w:val="00116F3E"/>
    <w:rsid w:val="00116FB4"/>
    <w:rsid w:val="001171FB"/>
    <w:rsid w:val="001203F4"/>
    <w:rsid w:val="00120CC1"/>
    <w:rsid w:val="0012106D"/>
    <w:rsid w:val="0012186B"/>
    <w:rsid w:val="0012235C"/>
    <w:rsid w:val="0012291E"/>
    <w:rsid w:val="00122CCA"/>
    <w:rsid w:val="00123672"/>
    <w:rsid w:val="00123D90"/>
    <w:rsid w:val="00125D98"/>
    <w:rsid w:val="0012679C"/>
    <w:rsid w:val="00126F14"/>
    <w:rsid w:val="00127943"/>
    <w:rsid w:val="0013064B"/>
    <w:rsid w:val="00130E5D"/>
    <w:rsid w:val="0013190E"/>
    <w:rsid w:val="00132AAF"/>
    <w:rsid w:val="00133967"/>
    <w:rsid w:val="001342A1"/>
    <w:rsid w:val="001350D5"/>
    <w:rsid w:val="001350F0"/>
    <w:rsid w:val="001359B4"/>
    <w:rsid w:val="00136B10"/>
    <w:rsid w:val="00140A7C"/>
    <w:rsid w:val="001435C2"/>
    <w:rsid w:val="00143F00"/>
    <w:rsid w:val="001440D1"/>
    <w:rsid w:val="00145D43"/>
    <w:rsid w:val="00152912"/>
    <w:rsid w:val="00153A22"/>
    <w:rsid w:val="001545E8"/>
    <w:rsid w:val="00155641"/>
    <w:rsid w:val="00155D22"/>
    <w:rsid w:val="00156FA3"/>
    <w:rsid w:val="00157441"/>
    <w:rsid w:val="00160A27"/>
    <w:rsid w:val="00162F09"/>
    <w:rsid w:val="00163044"/>
    <w:rsid w:val="00163D28"/>
    <w:rsid w:val="001641C0"/>
    <w:rsid w:val="00164ECC"/>
    <w:rsid w:val="0016577D"/>
    <w:rsid w:val="00165A3B"/>
    <w:rsid w:val="00165CA4"/>
    <w:rsid w:val="00166AC6"/>
    <w:rsid w:val="0016725F"/>
    <w:rsid w:val="00171FD1"/>
    <w:rsid w:val="0017272F"/>
    <w:rsid w:val="001736EC"/>
    <w:rsid w:val="0017446A"/>
    <w:rsid w:val="00175A6D"/>
    <w:rsid w:val="00177049"/>
    <w:rsid w:val="001775A1"/>
    <w:rsid w:val="00177AAE"/>
    <w:rsid w:val="001811AA"/>
    <w:rsid w:val="00183412"/>
    <w:rsid w:val="0018373C"/>
    <w:rsid w:val="0018746E"/>
    <w:rsid w:val="00192C46"/>
    <w:rsid w:val="00195023"/>
    <w:rsid w:val="00196BE1"/>
    <w:rsid w:val="001976F9"/>
    <w:rsid w:val="001A08B3"/>
    <w:rsid w:val="001A10CD"/>
    <w:rsid w:val="001A372F"/>
    <w:rsid w:val="001A42BA"/>
    <w:rsid w:val="001A472C"/>
    <w:rsid w:val="001A4FB6"/>
    <w:rsid w:val="001A513A"/>
    <w:rsid w:val="001A573F"/>
    <w:rsid w:val="001A5EFA"/>
    <w:rsid w:val="001A7B60"/>
    <w:rsid w:val="001B0F21"/>
    <w:rsid w:val="001B1031"/>
    <w:rsid w:val="001B1DE0"/>
    <w:rsid w:val="001B34AA"/>
    <w:rsid w:val="001B35ED"/>
    <w:rsid w:val="001B4FED"/>
    <w:rsid w:val="001B52F0"/>
    <w:rsid w:val="001B5838"/>
    <w:rsid w:val="001B63AE"/>
    <w:rsid w:val="001B6533"/>
    <w:rsid w:val="001B7A65"/>
    <w:rsid w:val="001C01E4"/>
    <w:rsid w:val="001C0514"/>
    <w:rsid w:val="001C140E"/>
    <w:rsid w:val="001C3878"/>
    <w:rsid w:val="001C4F9D"/>
    <w:rsid w:val="001D3222"/>
    <w:rsid w:val="001D3CE1"/>
    <w:rsid w:val="001D4AFF"/>
    <w:rsid w:val="001D55CF"/>
    <w:rsid w:val="001D6969"/>
    <w:rsid w:val="001D6DE3"/>
    <w:rsid w:val="001D7BB0"/>
    <w:rsid w:val="001E0D0B"/>
    <w:rsid w:val="001E0E57"/>
    <w:rsid w:val="001E11D6"/>
    <w:rsid w:val="001E1C7E"/>
    <w:rsid w:val="001E31D5"/>
    <w:rsid w:val="001E38F4"/>
    <w:rsid w:val="001E41F3"/>
    <w:rsid w:val="001E7365"/>
    <w:rsid w:val="001E7DE8"/>
    <w:rsid w:val="001F1DD4"/>
    <w:rsid w:val="001F20C8"/>
    <w:rsid w:val="001F2713"/>
    <w:rsid w:val="001F3D2C"/>
    <w:rsid w:val="001F6756"/>
    <w:rsid w:val="002004AC"/>
    <w:rsid w:val="002030D5"/>
    <w:rsid w:val="002076B2"/>
    <w:rsid w:val="00210654"/>
    <w:rsid w:val="0021220D"/>
    <w:rsid w:val="0021319C"/>
    <w:rsid w:val="00213B77"/>
    <w:rsid w:val="002144D9"/>
    <w:rsid w:val="00215E21"/>
    <w:rsid w:val="002216C1"/>
    <w:rsid w:val="0022185B"/>
    <w:rsid w:val="00221DEA"/>
    <w:rsid w:val="0022211D"/>
    <w:rsid w:val="002224EF"/>
    <w:rsid w:val="00223D2D"/>
    <w:rsid w:val="002247CB"/>
    <w:rsid w:val="00225E5E"/>
    <w:rsid w:val="002266A1"/>
    <w:rsid w:val="00227993"/>
    <w:rsid w:val="00227FA0"/>
    <w:rsid w:val="00233FE3"/>
    <w:rsid w:val="002341EA"/>
    <w:rsid w:val="00235661"/>
    <w:rsid w:val="00243314"/>
    <w:rsid w:val="00243DCA"/>
    <w:rsid w:val="00243EBF"/>
    <w:rsid w:val="002452DE"/>
    <w:rsid w:val="002460C0"/>
    <w:rsid w:val="0024692D"/>
    <w:rsid w:val="0024761E"/>
    <w:rsid w:val="00247C0D"/>
    <w:rsid w:val="00250277"/>
    <w:rsid w:val="002508C4"/>
    <w:rsid w:val="00250B9E"/>
    <w:rsid w:val="002517FF"/>
    <w:rsid w:val="00253714"/>
    <w:rsid w:val="00255E48"/>
    <w:rsid w:val="00255EE2"/>
    <w:rsid w:val="00256E8D"/>
    <w:rsid w:val="002578F0"/>
    <w:rsid w:val="0026004D"/>
    <w:rsid w:val="0026007D"/>
    <w:rsid w:val="00261A86"/>
    <w:rsid w:val="00262CCA"/>
    <w:rsid w:val="0026394E"/>
    <w:rsid w:val="002640DD"/>
    <w:rsid w:val="002655BC"/>
    <w:rsid w:val="002673C9"/>
    <w:rsid w:val="002707C6"/>
    <w:rsid w:val="00270BA0"/>
    <w:rsid w:val="002722DE"/>
    <w:rsid w:val="00272444"/>
    <w:rsid w:val="00272E5B"/>
    <w:rsid w:val="002758E8"/>
    <w:rsid w:val="00275D12"/>
    <w:rsid w:val="00277345"/>
    <w:rsid w:val="002806A6"/>
    <w:rsid w:val="002837FD"/>
    <w:rsid w:val="00283A01"/>
    <w:rsid w:val="00284FEB"/>
    <w:rsid w:val="00285464"/>
    <w:rsid w:val="002860C4"/>
    <w:rsid w:val="002868BB"/>
    <w:rsid w:val="00286B85"/>
    <w:rsid w:val="0029037F"/>
    <w:rsid w:val="00290AA0"/>
    <w:rsid w:val="00291BC2"/>
    <w:rsid w:val="00291EB2"/>
    <w:rsid w:val="00294272"/>
    <w:rsid w:val="00295AA9"/>
    <w:rsid w:val="00297C3E"/>
    <w:rsid w:val="00297E72"/>
    <w:rsid w:val="002A0BF0"/>
    <w:rsid w:val="002A3827"/>
    <w:rsid w:val="002A423E"/>
    <w:rsid w:val="002A61C0"/>
    <w:rsid w:val="002A7BD0"/>
    <w:rsid w:val="002B1386"/>
    <w:rsid w:val="002B354E"/>
    <w:rsid w:val="002B5733"/>
    <w:rsid w:val="002B5741"/>
    <w:rsid w:val="002B7636"/>
    <w:rsid w:val="002B7723"/>
    <w:rsid w:val="002B7FD0"/>
    <w:rsid w:val="002C1D2A"/>
    <w:rsid w:val="002C37C4"/>
    <w:rsid w:val="002C55BD"/>
    <w:rsid w:val="002C7F4B"/>
    <w:rsid w:val="002D0BC5"/>
    <w:rsid w:val="002D3DD3"/>
    <w:rsid w:val="002D5345"/>
    <w:rsid w:val="002D597E"/>
    <w:rsid w:val="002D6AB2"/>
    <w:rsid w:val="002D70A7"/>
    <w:rsid w:val="002D76C2"/>
    <w:rsid w:val="002D772C"/>
    <w:rsid w:val="002D7EFC"/>
    <w:rsid w:val="002E472E"/>
    <w:rsid w:val="002E509F"/>
    <w:rsid w:val="002E6417"/>
    <w:rsid w:val="002E7C00"/>
    <w:rsid w:val="002F0386"/>
    <w:rsid w:val="002F2883"/>
    <w:rsid w:val="002F33D1"/>
    <w:rsid w:val="002F45DB"/>
    <w:rsid w:val="002F5A69"/>
    <w:rsid w:val="002F692C"/>
    <w:rsid w:val="00301F04"/>
    <w:rsid w:val="00303A4D"/>
    <w:rsid w:val="00303EF2"/>
    <w:rsid w:val="00304585"/>
    <w:rsid w:val="003045BA"/>
    <w:rsid w:val="00305304"/>
    <w:rsid w:val="00305409"/>
    <w:rsid w:val="00307406"/>
    <w:rsid w:val="00307F7A"/>
    <w:rsid w:val="0031007A"/>
    <w:rsid w:val="003107EC"/>
    <w:rsid w:val="0031084C"/>
    <w:rsid w:val="003109C9"/>
    <w:rsid w:val="00311197"/>
    <w:rsid w:val="003111C0"/>
    <w:rsid w:val="0031271F"/>
    <w:rsid w:val="00312AED"/>
    <w:rsid w:val="0031313F"/>
    <w:rsid w:val="0031516D"/>
    <w:rsid w:val="00315891"/>
    <w:rsid w:val="00317450"/>
    <w:rsid w:val="0032111F"/>
    <w:rsid w:val="003216EB"/>
    <w:rsid w:val="003222C8"/>
    <w:rsid w:val="003224EF"/>
    <w:rsid w:val="003228E0"/>
    <w:rsid w:val="003232CE"/>
    <w:rsid w:val="00323438"/>
    <w:rsid w:val="00331914"/>
    <w:rsid w:val="00334110"/>
    <w:rsid w:val="003345E8"/>
    <w:rsid w:val="003350CC"/>
    <w:rsid w:val="00335895"/>
    <w:rsid w:val="00335C26"/>
    <w:rsid w:val="00340BE1"/>
    <w:rsid w:val="00341AFE"/>
    <w:rsid w:val="00342661"/>
    <w:rsid w:val="00343216"/>
    <w:rsid w:val="00346DB2"/>
    <w:rsid w:val="00347059"/>
    <w:rsid w:val="003477BA"/>
    <w:rsid w:val="00347F1C"/>
    <w:rsid w:val="00350104"/>
    <w:rsid w:val="003510A1"/>
    <w:rsid w:val="00351E1A"/>
    <w:rsid w:val="003521A4"/>
    <w:rsid w:val="003523AB"/>
    <w:rsid w:val="00352C2A"/>
    <w:rsid w:val="00352ECB"/>
    <w:rsid w:val="00352F5C"/>
    <w:rsid w:val="0035701E"/>
    <w:rsid w:val="003609EF"/>
    <w:rsid w:val="00361829"/>
    <w:rsid w:val="0036231A"/>
    <w:rsid w:val="00363839"/>
    <w:rsid w:val="00366851"/>
    <w:rsid w:val="00367BC1"/>
    <w:rsid w:val="003701DD"/>
    <w:rsid w:val="003716C2"/>
    <w:rsid w:val="00372E48"/>
    <w:rsid w:val="0037499F"/>
    <w:rsid w:val="00374DD4"/>
    <w:rsid w:val="003762C9"/>
    <w:rsid w:val="003765E2"/>
    <w:rsid w:val="00376FE9"/>
    <w:rsid w:val="00377DB8"/>
    <w:rsid w:val="0038036C"/>
    <w:rsid w:val="00380D31"/>
    <w:rsid w:val="00381B4B"/>
    <w:rsid w:val="00384C6F"/>
    <w:rsid w:val="00384F45"/>
    <w:rsid w:val="00385228"/>
    <w:rsid w:val="00386117"/>
    <w:rsid w:val="0038611B"/>
    <w:rsid w:val="00386FEF"/>
    <w:rsid w:val="00387178"/>
    <w:rsid w:val="003900E8"/>
    <w:rsid w:val="00390884"/>
    <w:rsid w:val="00390CCC"/>
    <w:rsid w:val="00390D33"/>
    <w:rsid w:val="00392A16"/>
    <w:rsid w:val="003936B2"/>
    <w:rsid w:val="0039459D"/>
    <w:rsid w:val="0039479D"/>
    <w:rsid w:val="00394A47"/>
    <w:rsid w:val="0039599D"/>
    <w:rsid w:val="00395EAD"/>
    <w:rsid w:val="003963FC"/>
    <w:rsid w:val="003A11B7"/>
    <w:rsid w:val="003A183B"/>
    <w:rsid w:val="003A2056"/>
    <w:rsid w:val="003A3D0E"/>
    <w:rsid w:val="003A535E"/>
    <w:rsid w:val="003A5622"/>
    <w:rsid w:val="003A5AC1"/>
    <w:rsid w:val="003A66C7"/>
    <w:rsid w:val="003A7412"/>
    <w:rsid w:val="003A7AF2"/>
    <w:rsid w:val="003B24C7"/>
    <w:rsid w:val="003B5206"/>
    <w:rsid w:val="003B53D4"/>
    <w:rsid w:val="003B53FB"/>
    <w:rsid w:val="003B639F"/>
    <w:rsid w:val="003B6EE1"/>
    <w:rsid w:val="003B7EC9"/>
    <w:rsid w:val="003C0DE6"/>
    <w:rsid w:val="003C172A"/>
    <w:rsid w:val="003C396F"/>
    <w:rsid w:val="003C414D"/>
    <w:rsid w:val="003C4CA8"/>
    <w:rsid w:val="003C5065"/>
    <w:rsid w:val="003C6D3F"/>
    <w:rsid w:val="003D113D"/>
    <w:rsid w:val="003D3559"/>
    <w:rsid w:val="003D5031"/>
    <w:rsid w:val="003D53ED"/>
    <w:rsid w:val="003D5A5A"/>
    <w:rsid w:val="003D66E4"/>
    <w:rsid w:val="003D747A"/>
    <w:rsid w:val="003D7735"/>
    <w:rsid w:val="003E1A36"/>
    <w:rsid w:val="003E2C6E"/>
    <w:rsid w:val="003E3B5C"/>
    <w:rsid w:val="003E3D0B"/>
    <w:rsid w:val="003E570F"/>
    <w:rsid w:val="003E7965"/>
    <w:rsid w:val="003E7F5A"/>
    <w:rsid w:val="003F0E97"/>
    <w:rsid w:val="003F2B91"/>
    <w:rsid w:val="003F2FF9"/>
    <w:rsid w:val="003F3046"/>
    <w:rsid w:val="003F35B8"/>
    <w:rsid w:val="003F375C"/>
    <w:rsid w:val="003F50AF"/>
    <w:rsid w:val="003F62EA"/>
    <w:rsid w:val="003F6862"/>
    <w:rsid w:val="003F73A6"/>
    <w:rsid w:val="004008A3"/>
    <w:rsid w:val="00400B50"/>
    <w:rsid w:val="00401B6F"/>
    <w:rsid w:val="004076AE"/>
    <w:rsid w:val="004100E5"/>
    <w:rsid w:val="00410371"/>
    <w:rsid w:val="0041152F"/>
    <w:rsid w:val="0041527D"/>
    <w:rsid w:val="004164F7"/>
    <w:rsid w:val="004175FB"/>
    <w:rsid w:val="00417A74"/>
    <w:rsid w:val="004200CB"/>
    <w:rsid w:val="0042160F"/>
    <w:rsid w:val="00423182"/>
    <w:rsid w:val="00423501"/>
    <w:rsid w:val="00423F9C"/>
    <w:rsid w:val="00424234"/>
    <w:rsid w:val="004242F1"/>
    <w:rsid w:val="0042663A"/>
    <w:rsid w:val="00430821"/>
    <w:rsid w:val="00431BD6"/>
    <w:rsid w:val="004325A7"/>
    <w:rsid w:val="004326E4"/>
    <w:rsid w:val="00436BAF"/>
    <w:rsid w:val="00437B1B"/>
    <w:rsid w:val="004400C8"/>
    <w:rsid w:val="00442061"/>
    <w:rsid w:val="00442FA2"/>
    <w:rsid w:val="00443780"/>
    <w:rsid w:val="004510AD"/>
    <w:rsid w:val="00451212"/>
    <w:rsid w:val="00451524"/>
    <w:rsid w:val="004522C9"/>
    <w:rsid w:val="0045251F"/>
    <w:rsid w:val="004526C3"/>
    <w:rsid w:val="00452B0B"/>
    <w:rsid w:val="00453BFD"/>
    <w:rsid w:val="00455C91"/>
    <w:rsid w:val="00455E9C"/>
    <w:rsid w:val="00456077"/>
    <w:rsid w:val="0045618C"/>
    <w:rsid w:val="004615D5"/>
    <w:rsid w:val="0046238D"/>
    <w:rsid w:val="004652B3"/>
    <w:rsid w:val="00465814"/>
    <w:rsid w:val="00466237"/>
    <w:rsid w:val="00467FFD"/>
    <w:rsid w:val="00470204"/>
    <w:rsid w:val="00471B4A"/>
    <w:rsid w:val="00472F44"/>
    <w:rsid w:val="00473D86"/>
    <w:rsid w:val="00474741"/>
    <w:rsid w:val="004758E3"/>
    <w:rsid w:val="00475B1F"/>
    <w:rsid w:val="00475B3B"/>
    <w:rsid w:val="00476086"/>
    <w:rsid w:val="00476596"/>
    <w:rsid w:val="0047743B"/>
    <w:rsid w:val="004779B4"/>
    <w:rsid w:val="00477CC2"/>
    <w:rsid w:val="00481D61"/>
    <w:rsid w:val="004831E5"/>
    <w:rsid w:val="004852A3"/>
    <w:rsid w:val="00485DCD"/>
    <w:rsid w:val="0049096A"/>
    <w:rsid w:val="004924F0"/>
    <w:rsid w:val="00494F03"/>
    <w:rsid w:val="00496DA5"/>
    <w:rsid w:val="004972BD"/>
    <w:rsid w:val="004A111D"/>
    <w:rsid w:val="004A36BC"/>
    <w:rsid w:val="004A46C4"/>
    <w:rsid w:val="004A6C25"/>
    <w:rsid w:val="004B0229"/>
    <w:rsid w:val="004B0410"/>
    <w:rsid w:val="004B0F70"/>
    <w:rsid w:val="004B7010"/>
    <w:rsid w:val="004B75B7"/>
    <w:rsid w:val="004B75BF"/>
    <w:rsid w:val="004C023D"/>
    <w:rsid w:val="004C0857"/>
    <w:rsid w:val="004C15EA"/>
    <w:rsid w:val="004C2D80"/>
    <w:rsid w:val="004C33FE"/>
    <w:rsid w:val="004C445A"/>
    <w:rsid w:val="004C46C6"/>
    <w:rsid w:val="004C5353"/>
    <w:rsid w:val="004C72AF"/>
    <w:rsid w:val="004C771D"/>
    <w:rsid w:val="004C7901"/>
    <w:rsid w:val="004C7B81"/>
    <w:rsid w:val="004D18CF"/>
    <w:rsid w:val="004D3025"/>
    <w:rsid w:val="004D59FF"/>
    <w:rsid w:val="004D5ABC"/>
    <w:rsid w:val="004D5F45"/>
    <w:rsid w:val="004D5F5D"/>
    <w:rsid w:val="004D63B0"/>
    <w:rsid w:val="004E09CB"/>
    <w:rsid w:val="004E24E9"/>
    <w:rsid w:val="004E577D"/>
    <w:rsid w:val="004E690B"/>
    <w:rsid w:val="004E6B0E"/>
    <w:rsid w:val="004E6FA7"/>
    <w:rsid w:val="004E794B"/>
    <w:rsid w:val="004F01AA"/>
    <w:rsid w:val="004F1912"/>
    <w:rsid w:val="004F1C57"/>
    <w:rsid w:val="004F4B0A"/>
    <w:rsid w:val="004F4B38"/>
    <w:rsid w:val="004F5D50"/>
    <w:rsid w:val="004F61A2"/>
    <w:rsid w:val="004F6F77"/>
    <w:rsid w:val="004F72E3"/>
    <w:rsid w:val="00500A9D"/>
    <w:rsid w:val="005018EB"/>
    <w:rsid w:val="00503934"/>
    <w:rsid w:val="005042C3"/>
    <w:rsid w:val="00504979"/>
    <w:rsid w:val="0050694F"/>
    <w:rsid w:val="00506A9F"/>
    <w:rsid w:val="005077F6"/>
    <w:rsid w:val="00507DB4"/>
    <w:rsid w:val="00511AAC"/>
    <w:rsid w:val="00511B78"/>
    <w:rsid w:val="00511E9B"/>
    <w:rsid w:val="005123BF"/>
    <w:rsid w:val="00512A86"/>
    <w:rsid w:val="00513BC7"/>
    <w:rsid w:val="00513F24"/>
    <w:rsid w:val="0051580D"/>
    <w:rsid w:val="00515BB5"/>
    <w:rsid w:val="00515C40"/>
    <w:rsid w:val="00517551"/>
    <w:rsid w:val="00521D5D"/>
    <w:rsid w:val="005223BD"/>
    <w:rsid w:val="005239DE"/>
    <w:rsid w:val="00524223"/>
    <w:rsid w:val="00526D51"/>
    <w:rsid w:val="00530742"/>
    <w:rsid w:val="005309C9"/>
    <w:rsid w:val="0053195A"/>
    <w:rsid w:val="0053447A"/>
    <w:rsid w:val="00536454"/>
    <w:rsid w:val="005373A6"/>
    <w:rsid w:val="00537B0E"/>
    <w:rsid w:val="005411E1"/>
    <w:rsid w:val="0054133B"/>
    <w:rsid w:val="00542E66"/>
    <w:rsid w:val="00543D63"/>
    <w:rsid w:val="005440FE"/>
    <w:rsid w:val="00547111"/>
    <w:rsid w:val="005477D9"/>
    <w:rsid w:val="00550C99"/>
    <w:rsid w:val="00550CBE"/>
    <w:rsid w:val="00551371"/>
    <w:rsid w:val="00552714"/>
    <w:rsid w:val="00552781"/>
    <w:rsid w:val="005534F3"/>
    <w:rsid w:val="00553E64"/>
    <w:rsid w:val="005601DD"/>
    <w:rsid w:val="00561733"/>
    <w:rsid w:val="00566250"/>
    <w:rsid w:val="005668A9"/>
    <w:rsid w:val="00567CC4"/>
    <w:rsid w:val="00571519"/>
    <w:rsid w:val="00572CDF"/>
    <w:rsid w:val="00572ED3"/>
    <w:rsid w:val="00574037"/>
    <w:rsid w:val="0057418E"/>
    <w:rsid w:val="005747B8"/>
    <w:rsid w:val="00576F61"/>
    <w:rsid w:val="0057751A"/>
    <w:rsid w:val="0057793C"/>
    <w:rsid w:val="00577D62"/>
    <w:rsid w:val="00580669"/>
    <w:rsid w:val="00580C2B"/>
    <w:rsid w:val="00584D1B"/>
    <w:rsid w:val="005920DB"/>
    <w:rsid w:val="00592D74"/>
    <w:rsid w:val="00593907"/>
    <w:rsid w:val="00596B87"/>
    <w:rsid w:val="005A42E4"/>
    <w:rsid w:val="005A4D75"/>
    <w:rsid w:val="005A569D"/>
    <w:rsid w:val="005A62BB"/>
    <w:rsid w:val="005A691F"/>
    <w:rsid w:val="005B0593"/>
    <w:rsid w:val="005B3471"/>
    <w:rsid w:val="005B4776"/>
    <w:rsid w:val="005B7893"/>
    <w:rsid w:val="005C0BDE"/>
    <w:rsid w:val="005C3206"/>
    <w:rsid w:val="005C43BE"/>
    <w:rsid w:val="005C545A"/>
    <w:rsid w:val="005C5560"/>
    <w:rsid w:val="005C6631"/>
    <w:rsid w:val="005C754F"/>
    <w:rsid w:val="005D0375"/>
    <w:rsid w:val="005D413C"/>
    <w:rsid w:val="005D463C"/>
    <w:rsid w:val="005D717F"/>
    <w:rsid w:val="005D7C81"/>
    <w:rsid w:val="005D7D56"/>
    <w:rsid w:val="005E062F"/>
    <w:rsid w:val="005E2A12"/>
    <w:rsid w:val="005E2C44"/>
    <w:rsid w:val="005E2F47"/>
    <w:rsid w:val="005E4998"/>
    <w:rsid w:val="005E5EAB"/>
    <w:rsid w:val="005E628E"/>
    <w:rsid w:val="005E64C5"/>
    <w:rsid w:val="005F03D8"/>
    <w:rsid w:val="005F54B1"/>
    <w:rsid w:val="005F55EB"/>
    <w:rsid w:val="005F5A2A"/>
    <w:rsid w:val="005F73ED"/>
    <w:rsid w:val="00601789"/>
    <w:rsid w:val="006024E6"/>
    <w:rsid w:val="006039F9"/>
    <w:rsid w:val="006068D1"/>
    <w:rsid w:val="00610072"/>
    <w:rsid w:val="00612FC4"/>
    <w:rsid w:val="006138D2"/>
    <w:rsid w:val="00616032"/>
    <w:rsid w:val="0061663A"/>
    <w:rsid w:val="00616F92"/>
    <w:rsid w:val="006206E4"/>
    <w:rsid w:val="00620EF0"/>
    <w:rsid w:val="00621188"/>
    <w:rsid w:val="0062161D"/>
    <w:rsid w:val="00624623"/>
    <w:rsid w:val="006257ED"/>
    <w:rsid w:val="00625A1A"/>
    <w:rsid w:val="00631BDC"/>
    <w:rsid w:val="00632007"/>
    <w:rsid w:val="0063211F"/>
    <w:rsid w:val="00632A2E"/>
    <w:rsid w:val="00632F39"/>
    <w:rsid w:val="006338CA"/>
    <w:rsid w:val="00635B07"/>
    <w:rsid w:val="00635C1B"/>
    <w:rsid w:val="0063657C"/>
    <w:rsid w:val="00637D10"/>
    <w:rsid w:val="0064150F"/>
    <w:rsid w:val="0064328F"/>
    <w:rsid w:val="006432D2"/>
    <w:rsid w:val="0064359E"/>
    <w:rsid w:val="00650DC1"/>
    <w:rsid w:val="00651512"/>
    <w:rsid w:val="0065307B"/>
    <w:rsid w:val="00653116"/>
    <w:rsid w:val="00653588"/>
    <w:rsid w:val="00653715"/>
    <w:rsid w:val="0065474C"/>
    <w:rsid w:val="00654B44"/>
    <w:rsid w:val="00656B95"/>
    <w:rsid w:val="0065710D"/>
    <w:rsid w:val="006603C2"/>
    <w:rsid w:val="006614AD"/>
    <w:rsid w:val="0066215D"/>
    <w:rsid w:val="00662251"/>
    <w:rsid w:val="00662EAB"/>
    <w:rsid w:val="00663C8B"/>
    <w:rsid w:val="00664EF1"/>
    <w:rsid w:val="00665486"/>
    <w:rsid w:val="006655EF"/>
    <w:rsid w:val="00665C47"/>
    <w:rsid w:val="0066679F"/>
    <w:rsid w:val="00666E7E"/>
    <w:rsid w:val="00667234"/>
    <w:rsid w:val="00667D5E"/>
    <w:rsid w:val="00670630"/>
    <w:rsid w:val="0067209D"/>
    <w:rsid w:val="00675674"/>
    <w:rsid w:val="00676E95"/>
    <w:rsid w:val="00682B66"/>
    <w:rsid w:val="00683096"/>
    <w:rsid w:val="006833BF"/>
    <w:rsid w:val="00683436"/>
    <w:rsid w:val="006853EB"/>
    <w:rsid w:val="0068627D"/>
    <w:rsid w:val="006867FD"/>
    <w:rsid w:val="006915A8"/>
    <w:rsid w:val="0069162F"/>
    <w:rsid w:val="00691793"/>
    <w:rsid w:val="006930BC"/>
    <w:rsid w:val="00695808"/>
    <w:rsid w:val="00696462"/>
    <w:rsid w:val="00696489"/>
    <w:rsid w:val="00696F32"/>
    <w:rsid w:val="006A0963"/>
    <w:rsid w:val="006A0C12"/>
    <w:rsid w:val="006A0FC3"/>
    <w:rsid w:val="006A10B1"/>
    <w:rsid w:val="006A3466"/>
    <w:rsid w:val="006A6952"/>
    <w:rsid w:val="006A729D"/>
    <w:rsid w:val="006A7FDB"/>
    <w:rsid w:val="006B0F6C"/>
    <w:rsid w:val="006B11F7"/>
    <w:rsid w:val="006B1F6D"/>
    <w:rsid w:val="006B3D7C"/>
    <w:rsid w:val="006B3FBF"/>
    <w:rsid w:val="006B46FB"/>
    <w:rsid w:val="006B7065"/>
    <w:rsid w:val="006C3F15"/>
    <w:rsid w:val="006C4F58"/>
    <w:rsid w:val="006C50A2"/>
    <w:rsid w:val="006C57F4"/>
    <w:rsid w:val="006C7322"/>
    <w:rsid w:val="006D1301"/>
    <w:rsid w:val="006D20A5"/>
    <w:rsid w:val="006D296A"/>
    <w:rsid w:val="006D344C"/>
    <w:rsid w:val="006D4FB8"/>
    <w:rsid w:val="006D5003"/>
    <w:rsid w:val="006D7849"/>
    <w:rsid w:val="006E21FB"/>
    <w:rsid w:val="006E26E0"/>
    <w:rsid w:val="006E54CC"/>
    <w:rsid w:val="006E5F01"/>
    <w:rsid w:val="006E5F1D"/>
    <w:rsid w:val="006E787A"/>
    <w:rsid w:val="006F17D0"/>
    <w:rsid w:val="006F282A"/>
    <w:rsid w:val="006F2887"/>
    <w:rsid w:val="006F2CAA"/>
    <w:rsid w:val="006F36E9"/>
    <w:rsid w:val="006F4DE9"/>
    <w:rsid w:val="006F5390"/>
    <w:rsid w:val="006F6017"/>
    <w:rsid w:val="006F66FF"/>
    <w:rsid w:val="006F749C"/>
    <w:rsid w:val="006F7D74"/>
    <w:rsid w:val="007002A0"/>
    <w:rsid w:val="00700818"/>
    <w:rsid w:val="00701C41"/>
    <w:rsid w:val="0070436F"/>
    <w:rsid w:val="00704647"/>
    <w:rsid w:val="00705003"/>
    <w:rsid w:val="00705894"/>
    <w:rsid w:val="00706BEB"/>
    <w:rsid w:val="0070701E"/>
    <w:rsid w:val="00707E6A"/>
    <w:rsid w:val="00711358"/>
    <w:rsid w:val="00712B43"/>
    <w:rsid w:val="00713D5E"/>
    <w:rsid w:val="00713ECA"/>
    <w:rsid w:val="0071795F"/>
    <w:rsid w:val="00721820"/>
    <w:rsid w:val="00722793"/>
    <w:rsid w:val="00722C12"/>
    <w:rsid w:val="00723F4C"/>
    <w:rsid w:val="0073131C"/>
    <w:rsid w:val="00733BB9"/>
    <w:rsid w:val="00733E7D"/>
    <w:rsid w:val="007345A8"/>
    <w:rsid w:val="00734FCC"/>
    <w:rsid w:val="00737661"/>
    <w:rsid w:val="00737C8D"/>
    <w:rsid w:val="00740733"/>
    <w:rsid w:val="00740AC0"/>
    <w:rsid w:val="00741D48"/>
    <w:rsid w:val="007421BD"/>
    <w:rsid w:val="0074327E"/>
    <w:rsid w:val="00743958"/>
    <w:rsid w:val="00744746"/>
    <w:rsid w:val="007450CF"/>
    <w:rsid w:val="0074589B"/>
    <w:rsid w:val="00746ED6"/>
    <w:rsid w:val="007479A0"/>
    <w:rsid w:val="00750E29"/>
    <w:rsid w:val="0075215F"/>
    <w:rsid w:val="007521BC"/>
    <w:rsid w:val="00754154"/>
    <w:rsid w:val="007546A1"/>
    <w:rsid w:val="00755249"/>
    <w:rsid w:val="007558B8"/>
    <w:rsid w:val="007569D3"/>
    <w:rsid w:val="00757D45"/>
    <w:rsid w:val="007606E4"/>
    <w:rsid w:val="00764154"/>
    <w:rsid w:val="00764385"/>
    <w:rsid w:val="00764578"/>
    <w:rsid w:val="00766981"/>
    <w:rsid w:val="00767447"/>
    <w:rsid w:val="007714E9"/>
    <w:rsid w:val="0077201F"/>
    <w:rsid w:val="0077317C"/>
    <w:rsid w:val="00773586"/>
    <w:rsid w:val="00773A31"/>
    <w:rsid w:val="00774558"/>
    <w:rsid w:val="0077601A"/>
    <w:rsid w:val="00776251"/>
    <w:rsid w:val="00780D6A"/>
    <w:rsid w:val="00786C7F"/>
    <w:rsid w:val="00786CC8"/>
    <w:rsid w:val="007900AC"/>
    <w:rsid w:val="00790325"/>
    <w:rsid w:val="00790538"/>
    <w:rsid w:val="007909A0"/>
    <w:rsid w:val="00792342"/>
    <w:rsid w:val="00792494"/>
    <w:rsid w:val="00792577"/>
    <w:rsid w:val="00793B4D"/>
    <w:rsid w:val="00794754"/>
    <w:rsid w:val="007949FB"/>
    <w:rsid w:val="00794F8C"/>
    <w:rsid w:val="00795E36"/>
    <w:rsid w:val="00796A60"/>
    <w:rsid w:val="007977A8"/>
    <w:rsid w:val="007A0E5F"/>
    <w:rsid w:val="007A236E"/>
    <w:rsid w:val="007A4B20"/>
    <w:rsid w:val="007A588B"/>
    <w:rsid w:val="007A61BF"/>
    <w:rsid w:val="007A793C"/>
    <w:rsid w:val="007A7A06"/>
    <w:rsid w:val="007B004E"/>
    <w:rsid w:val="007B07E8"/>
    <w:rsid w:val="007B0CAD"/>
    <w:rsid w:val="007B0D28"/>
    <w:rsid w:val="007B1077"/>
    <w:rsid w:val="007B139B"/>
    <w:rsid w:val="007B19B8"/>
    <w:rsid w:val="007B1CFF"/>
    <w:rsid w:val="007B2033"/>
    <w:rsid w:val="007B300F"/>
    <w:rsid w:val="007B3028"/>
    <w:rsid w:val="007B4A57"/>
    <w:rsid w:val="007B512A"/>
    <w:rsid w:val="007B5F98"/>
    <w:rsid w:val="007B6F4A"/>
    <w:rsid w:val="007C14C1"/>
    <w:rsid w:val="007C1E31"/>
    <w:rsid w:val="007C2097"/>
    <w:rsid w:val="007C2CF2"/>
    <w:rsid w:val="007C531A"/>
    <w:rsid w:val="007C5406"/>
    <w:rsid w:val="007C5AEB"/>
    <w:rsid w:val="007C7D05"/>
    <w:rsid w:val="007C7DCD"/>
    <w:rsid w:val="007D14E5"/>
    <w:rsid w:val="007D204C"/>
    <w:rsid w:val="007D2719"/>
    <w:rsid w:val="007D307B"/>
    <w:rsid w:val="007D386F"/>
    <w:rsid w:val="007D6080"/>
    <w:rsid w:val="007D6719"/>
    <w:rsid w:val="007D6A07"/>
    <w:rsid w:val="007E02DB"/>
    <w:rsid w:val="007E172E"/>
    <w:rsid w:val="007E1928"/>
    <w:rsid w:val="007E2958"/>
    <w:rsid w:val="007E3A46"/>
    <w:rsid w:val="007E3E9B"/>
    <w:rsid w:val="007E43AB"/>
    <w:rsid w:val="007E5DB8"/>
    <w:rsid w:val="007E71D3"/>
    <w:rsid w:val="007F119E"/>
    <w:rsid w:val="007F14CF"/>
    <w:rsid w:val="007F32D0"/>
    <w:rsid w:val="007F34B7"/>
    <w:rsid w:val="007F388B"/>
    <w:rsid w:val="007F3E26"/>
    <w:rsid w:val="007F49FB"/>
    <w:rsid w:val="007F5179"/>
    <w:rsid w:val="007F58E4"/>
    <w:rsid w:val="007F63F8"/>
    <w:rsid w:val="007F7259"/>
    <w:rsid w:val="008014DF"/>
    <w:rsid w:val="00802DEE"/>
    <w:rsid w:val="00802F8D"/>
    <w:rsid w:val="0080305E"/>
    <w:rsid w:val="008040A8"/>
    <w:rsid w:val="0080488C"/>
    <w:rsid w:val="00804E39"/>
    <w:rsid w:val="008077A6"/>
    <w:rsid w:val="00810559"/>
    <w:rsid w:val="00810BED"/>
    <w:rsid w:val="00810E11"/>
    <w:rsid w:val="00811A21"/>
    <w:rsid w:val="00812266"/>
    <w:rsid w:val="00812B14"/>
    <w:rsid w:val="00813763"/>
    <w:rsid w:val="00813C45"/>
    <w:rsid w:val="0081490B"/>
    <w:rsid w:val="008176EA"/>
    <w:rsid w:val="00820654"/>
    <w:rsid w:val="008230A6"/>
    <w:rsid w:val="00823307"/>
    <w:rsid w:val="008239D0"/>
    <w:rsid w:val="00823E6D"/>
    <w:rsid w:val="00824D6A"/>
    <w:rsid w:val="00825972"/>
    <w:rsid w:val="0082678D"/>
    <w:rsid w:val="008279FA"/>
    <w:rsid w:val="0083280F"/>
    <w:rsid w:val="00833C03"/>
    <w:rsid w:val="00833F2C"/>
    <w:rsid w:val="00834449"/>
    <w:rsid w:val="00835C47"/>
    <w:rsid w:val="008406AF"/>
    <w:rsid w:val="00841338"/>
    <w:rsid w:val="00841769"/>
    <w:rsid w:val="00841C4A"/>
    <w:rsid w:val="00842006"/>
    <w:rsid w:val="008453B9"/>
    <w:rsid w:val="008454FB"/>
    <w:rsid w:val="0084590A"/>
    <w:rsid w:val="00845BF9"/>
    <w:rsid w:val="00845D05"/>
    <w:rsid w:val="00847431"/>
    <w:rsid w:val="008476B6"/>
    <w:rsid w:val="00850DF8"/>
    <w:rsid w:val="00851026"/>
    <w:rsid w:val="008511B3"/>
    <w:rsid w:val="008518AD"/>
    <w:rsid w:val="00852972"/>
    <w:rsid w:val="00852D3F"/>
    <w:rsid w:val="008547DE"/>
    <w:rsid w:val="0085482B"/>
    <w:rsid w:val="008550C0"/>
    <w:rsid w:val="00861A1B"/>
    <w:rsid w:val="00861AF8"/>
    <w:rsid w:val="008626E7"/>
    <w:rsid w:val="00862B81"/>
    <w:rsid w:val="008635E8"/>
    <w:rsid w:val="00865006"/>
    <w:rsid w:val="00866B04"/>
    <w:rsid w:val="00870735"/>
    <w:rsid w:val="00870BBE"/>
    <w:rsid w:val="00870EE7"/>
    <w:rsid w:val="0087349D"/>
    <w:rsid w:val="008739B4"/>
    <w:rsid w:val="008743A4"/>
    <w:rsid w:val="0087467C"/>
    <w:rsid w:val="00875FAD"/>
    <w:rsid w:val="00876671"/>
    <w:rsid w:val="00877490"/>
    <w:rsid w:val="00881C52"/>
    <w:rsid w:val="00881CF4"/>
    <w:rsid w:val="00882685"/>
    <w:rsid w:val="00884435"/>
    <w:rsid w:val="008846A1"/>
    <w:rsid w:val="00885A05"/>
    <w:rsid w:val="00885F55"/>
    <w:rsid w:val="0088636A"/>
    <w:rsid w:val="008863B9"/>
    <w:rsid w:val="00887479"/>
    <w:rsid w:val="00892F8D"/>
    <w:rsid w:val="00894258"/>
    <w:rsid w:val="008A1E77"/>
    <w:rsid w:val="008A3103"/>
    <w:rsid w:val="008A398F"/>
    <w:rsid w:val="008A3E2C"/>
    <w:rsid w:val="008A45A6"/>
    <w:rsid w:val="008A5124"/>
    <w:rsid w:val="008A5565"/>
    <w:rsid w:val="008A626D"/>
    <w:rsid w:val="008A7834"/>
    <w:rsid w:val="008A7D46"/>
    <w:rsid w:val="008B0D5C"/>
    <w:rsid w:val="008B14E4"/>
    <w:rsid w:val="008B2AC1"/>
    <w:rsid w:val="008B3774"/>
    <w:rsid w:val="008B4393"/>
    <w:rsid w:val="008B632E"/>
    <w:rsid w:val="008B6834"/>
    <w:rsid w:val="008B75B8"/>
    <w:rsid w:val="008B768E"/>
    <w:rsid w:val="008C04A9"/>
    <w:rsid w:val="008C092A"/>
    <w:rsid w:val="008C16E7"/>
    <w:rsid w:val="008C18B2"/>
    <w:rsid w:val="008C1F1C"/>
    <w:rsid w:val="008D1A3D"/>
    <w:rsid w:val="008D1E2E"/>
    <w:rsid w:val="008D3D76"/>
    <w:rsid w:val="008D3DD1"/>
    <w:rsid w:val="008D4073"/>
    <w:rsid w:val="008D60B4"/>
    <w:rsid w:val="008D72B5"/>
    <w:rsid w:val="008D7777"/>
    <w:rsid w:val="008D7B6B"/>
    <w:rsid w:val="008E27EE"/>
    <w:rsid w:val="008E3BF5"/>
    <w:rsid w:val="008E3DE5"/>
    <w:rsid w:val="008E45C8"/>
    <w:rsid w:val="008E757C"/>
    <w:rsid w:val="008E7DAB"/>
    <w:rsid w:val="008F0014"/>
    <w:rsid w:val="008F11A0"/>
    <w:rsid w:val="008F18C6"/>
    <w:rsid w:val="008F1FCD"/>
    <w:rsid w:val="008F3789"/>
    <w:rsid w:val="008F3B89"/>
    <w:rsid w:val="008F5163"/>
    <w:rsid w:val="008F5C16"/>
    <w:rsid w:val="008F686C"/>
    <w:rsid w:val="008F6EB6"/>
    <w:rsid w:val="008F7910"/>
    <w:rsid w:val="009026A3"/>
    <w:rsid w:val="0090405B"/>
    <w:rsid w:val="0090582D"/>
    <w:rsid w:val="00905A11"/>
    <w:rsid w:val="00905C56"/>
    <w:rsid w:val="009069C8"/>
    <w:rsid w:val="00906E1D"/>
    <w:rsid w:val="009100C4"/>
    <w:rsid w:val="009108B6"/>
    <w:rsid w:val="00911993"/>
    <w:rsid w:val="0091288F"/>
    <w:rsid w:val="00913F2E"/>
    <w:rsid w:val="00914591"/>
    <w:rsid w:val="0091467C"/>
    <w:rsid w:val="009148DE"/>
    <w:rsid w:val="009150C5"/>
    <w:rsid w:val="00915727"/>
    <w:rsid w:val="00915762"/>
    <w:rsid w:val="00916EDC"/>
    <w:rsid w:val="009201F8"/>
    <w:rsid w:val="00920848"/>
    <w:rsid w:val="00921A25"/>
    <w:rsid w:val="00921A2F"/>
    <w:rsid w:val="0092518B"/>
    <w:rsid w:val="00925B78"/>
    <w:rsid w:val="00925FBE"/>
    <w:rsid w:val="009266A4"/>
    <w:rsid w:val="00927483"/>
    <w:rsid w:val="0093117E"/>
    <w:rsid w:val="00931481"/>
    <w:rsid w:val="009319B0"/>
    <w:rsid w:val="009325AD"/>
    <w:rsid w:val="0093551C"/>
    <w:rsid w:val="00937FDD"/>
    <w:rsid w:val="009402B2"/>
    <w:rsid w:val="00940C46"/>
    <w:rsid w:val="009415E5"/>
    <w:rsid w:val="00941607"/>
    <w:rsid w:val="00941E1C"/>
    <w:rsid w:val="00941E30"/>
    <w:rsid w:val="009422CD"/>
    <w:rsid w:val="00942966"/>
    <w:rsid w:val="00942FEA"/>
    <w:rsid w:val="00944418"/>
    <w:rsid w:val="00944560"/>
    <w:rsid w:val="00946A31"/>
    <w:rsid w:val="00946DB7"/>
    <w:rsid w:val="00950076"/>
    <w:rsid w:val="009505BF"/>
    <w:rsid w:val="009530BF"/>
    <w:rsid w:val="0095408F"/>
    <w:rsid w:val="0095481B"/>
    <w:rsid w:val="00954F85"/>
    <w:rsid w:val="00957A4D"/>
    <w:rsid w:val="0096009A"/>
    <w:rsid w:val="00960304"/>
    <w:rsid w:val="009603F0"/>
    <w:rsid w:val="009626A2"/>
    <w:rsid w:val="00962754"/>
    <w:rsid w:val="0096280A"/>
    <w:rsid w:val="00964857"/>
    <w:rsid w:val="009653E7"/>
    <w:rsid w:val="00967D7C"/>
    <w:rsid w:val="0097192F"/>
    <w:rsid w:val="00972F56"/>
    <w:rsid w:val="00975E55"/>
    <w:rsid w:val="009777D9"/>
    <w:rsid w:val="00977FA5"/>
    <w:rsid w:val="00980256"/>
    <w:rsid w:val="00981B19"/>
    <w:rsid w:val="0098389B"/>
    <w:rsid w:val="00983FCA"/>
    <w:rsid w:val="00985AED"/>
    <w:rsid w:val="00985BE9"/>
    <w:rsid w:val="00986075"/>
    <w:rsid w:val="00987552"/>
    <w:rsid w:val="00990433"/>
    <w:rsid w:val="00990936"/>
    <w:rsid w:val="009919EF"/>
    <w:rsid w:val="00991B88"/>
    <w:rsid w:val="0099437C"/>
    <w:rsid w:val="00994F53"/>
    <w:rsid w:val="00995947"/>
    <w:rsid w:val="009962E6"/>
    <w:rsid w:val="00996F38"/>
    <w:rsid w:val="0099710E"/>
    <w:rsid w:val="009976E1"/>
    <w:rsid w:val="009A0143"/>
    <w:rsid w:val="009A099C"/>
    <w:rsid w:val="009A11FC"/>
    <w:rsid w:val="009A2A2E"/>
    <w:rsid w:val="009A36C5"/>
    <w:rsid w:val="009A4E80"/>
    <w:rsid w:val="009A52CA"/>
    <w:rsid w:val="009A5611"/>
    <w:rsid w:val="009A5753"/>
    <w:rsid w:val="009A579D"/>
    <w:rsid w:val="009A5E99"/>
    <w:rsid w:val="009A6FB5"/>
    <w:rsid w:val="009B005F"/>
    <w:rsid w:val="009B09BA"/>
    <w:rsid w:val="009B1B39"/>
    <w:rsid w:val="009B1EF6"/>
    <w:rsid w:val="009B32AA"/>
    <w:rsid w:val="009B39C5"/>
    <w:rsid w:val="009B3F88"/>
    <w:rsid w:val="009B615B"/>
    <w:rsid w:val="009C30AB"/>
    <w:rsid w:val="009C3395"/>
    <w:rsid w:val="009C3CD7"/>
    <w:rsid w:val="009C444A"/>
    <w:rsid w:val="009C614A"/>
    <w:rsid w:val="009C77BC"/>
    <w:rsid w:val="009C7F7D"/>
    <w:rsid w:val="009D04E2"/>
    <w:rsid w:val="009D349A"/>
    <w:rsid w:val="009D57F8"/>
    <w:rsid w:val="009D655B"/>
    <w:rsid w:val="009D78F7"/>
    <w:rsid w:val="009E1EA8"/>
    <w:rsid w:val="009E238E"/>
    <w:rsid w:val="009E3297"/>
    <w:rsid w:val="009E36BB"/>
    <w:rsid w:val="009E614B"/>
    <w:rsid w:val="009E6C06"/>
    <w:rsid w:val="009E6DFE"/>
    <w:rsid w:val="009E76ED"/>
    <w:rsid w:val="009F1FC1"/>
    <w:rsid w:val="009F2530"/>
    <w:rsid w:val="009F3145"/>
    <w:rsid w:val="009F3BB8"/>
    <w:rsid w:val="009F3E32"/>
    <w:rsid w:val="009F483F"/>
    <w:rsid w:val="009F675C"/>
    <w:rsid w:val="009F734F"/>
    <w:rsid w:val="009F7FE3"/>
    <w:rsid w:val="00A0125F"/>
    <w:rsid w:val="00A01686"/>
    <w:rsid w:val="00A03F69"/>
    <w:rsid w:val="00A049F5"/>
    <w:rsid w:val="00A05A8D"/>
    <w:rsid w:val="00A06B38"/>
    <w:rsid w:val="00A076D7"/>
    <w:rsid w:val="00A14C0E"/>
    <w:rsid w:val="00A17821"/>
    <w:rsid w:val="00A17BA3"/>
    <w:rsid w:val="00A203DD"/>
    <w:rsid w:val="00A213D5"/>
    <w:rsid w:val="00A23A47"/>
    <w:rsid w:val="00A23B8B"/>
    <w:rsid w:val="00A246B6"/>
    <w:rsid w:val="00A253E6"/>
    <w:rsid w:val="00A2625B"/>
    <w:rsid w:val="00A26C31"/>
    <w:rsid w:val="00A26F7E"/>
    <w:rsid w:val="00A27512"/>
    <w:rsid w:val="00A275E4"/>
    <w:rsid w:val="00A27675"/>
    <w:rsid w:val="00A27B9E"/>
    <w:rsid w:val="00A27C63"/>
    <w:rsid w:val="00A30150"/>
    <w:rsid w:val="00A30CBB"/>
    <w:rsid w:val="00A30DE2"/>
    <w:rsid w:val="00A32F17"/>
    <w:rsid w:val="00A34011"/>
    <w:rsid w:val="00A364A8"/>
    <w:rsid w:val="00A36EF9"/>
    <w:rsid w:val="00A37D09"/>
    <w:rsid w:val="00A40099"/>
    <w:rsid w:val="00A40B1D"/>
    <w:rsid w:val="00A40DB6"/>
    <w:rsid w:val="00A40E0A"/>
    <w:rsid w:val="00A42FC7"/>
    <w:rsid w:val="00A443A8"/>
    <w:rsid w:val="00A44A67"/>
    <w:rsid w:val="00A46099"/>
    <w:rsid w:val="00A47E70"/>
    <w:rsid w:val="00A50786"/>
    <w:rsid w:val="00A509A6"/>
    <w:rsid w:val="00A50CF0"/>
    <w:rsid w:val="00A519CE"/>
    <w:rsid w:val="00A519E3"/>
    <w:rsid w:val="00A52A78"/>
    <w:rsid w:val="00A55133"/>
    <w:rsid w:val="00A55CE0"/>
    <w:rsid w:val="00A5740C"/>
    <w:rsid w:val="00A57991"/>
    <w:rsid w:val="00A60943"/>
    <w:rsid w:val="00A60C34"/>
    <w:rsid w:val="00A62C79"/>
    <w:rsid w:val="00A674DB"/>
    <w:rsid w:val="00A6799C"/>
    <w:rsid w:val="00A67A21"/>
    <w:rsid w:val="00A723D1"/>
    <w:rsid w:val="00A737DC"/>
    <w:rsid w:val="00A743D7"/>
    <w:rsid w:val="00A75A05"/>
    <w:rsid w:val="00A75A45"/>
    <w:rsid w:val="00A7671C"/>
    <w:rsid w:val="00A7748C"/>
    <w:rsid w:val="00A83450"/>
    <w:rsid w:val="00A84EB4"/>
    <w:rsid w:val="00A8521E"/>
    <w:rsid w:val="00A86C3A"/>
    <w:rsid w:val="00A87802"/>
    <w:rsid w:val="00A90EDD"/>
    <w:rsid w:val="00A9121B"/>
    <w:rsid w:val="00A9230D"/>
    <w:rsid w:val="00A92C13"/>
    <w:rsid w:val="00A95A7B"/>
    <w:rsid w:val="00AA1499"/>
    <w:rsid w:val="00AA1B43"/>
    <w:rsid w:val="00AA2AC0"/>
    <w:rsid w:val="00AA2CBC"/>
    <w:rsid w:val="00AA2E8E"/>
    <w:rsid w:val="00AA4153"/>
    <w:rsid w:val="00AA525A"/>
    <w:rsid w:val="00AB05C9"/>
    <w:rsid w:val="00AB1375"/>
    <w:rsid w:val="00AB20B3"/>
    <w:rsid w:val="00AB2828"/>
    <w:rsid w:val="00AB4AE5"/>
    <w:rsid w:val="00AB4EEC"/>
    <w:rsid w:val="00AB51AF"/>
    <w:rsid w:val="00AC0946"/>
    <w:rsid w:val="00AC2746"/>
    <w:rsid w:val="00AC4076"/>
    <w:rsid w:val="00AC5820"/>
    <w:rsid w:val="00AC5EDE"/>
    <w:rsid w:val="00AD035A"/>
    <w:rsid w:val="00AD0BEB"/>
    <w:rsid w:val="00AD1CD8"/>
    <w:rsid w:val="00AD3B41"/>
    <w:rsid w:val="00AD5D45"/>
    <w:rsid w:val="00AD5F29"/>
    <w:rsid w:val="00AD664F"/>
    <w:rsid w:val="00AE042D"/>
    <w:rsid w:val="00AE378F"/>
    <w:rsid w:val="00AE44F5"/>
    <w:rsid w:val="00AE478D"/>
    <w:rsid w:val="00AE5718"/>
    <w:rsid w:val="00AE61E1"/>
    <w:rsid w:val="00AE6E52"/>
    <w:rsid w:val="00AE7C19"/>
    <w:rsid w:val="00AE7FF8"/>
    <w:rsid w:val="00AF0168"/>
    <w:rsid w:val="00AF125B"/>
    <w:rsid w:val="00AF1A15"/>
    <w:rsid w:val="00AF28C7"/>
    <w:rsid w:val="00AF3E8D"/>
    <w:rsid w:val="00AF52DB"/>
    <w:rsid w:val="00AF5850"/>
    <w:rsid w:val="00AF5C34"/>
    <w:rsid w:val="00AF7B69"/>
    <w:rsid w:val="00B00DF9"/>
    <w:rsid w:val="00B01FF1"/>
    <w:rsid w:val="00B02235"/>
    <w:rsid w:val="00B04721"/>
    <w:rsid w:val="00B055FE"/>
    <w:rsid w:val="00B05F06"/>
    <w:rsid w:val="00B06969"/>
    <w:rsid w:val="00B107F1"/>
    <w:rsid w:val="00B10826"/>
    <w:rsid w:val="00B10CD3"/>
    <w:rsid w:val="00B153F0"/>
    <w:rsid w:val="00B16959"/>
    <w:rsid w:val="00B16FD2"/>
    <w:rsid w:val="00B172DD"/>
    <w:rsid w:val="00B22E7B"/>
    <w:rsid w:val="00B230D6"/>
    <w:rsid w:val="00B23152"/>
    <w:rsid w:val="00B2316D"/>
    <w:rsid w:val="00B240CF"/>
    <w:rsid w:val="00B240DB"/>
    <w:rsid w:val="00B24469"/>
    <w:rsid w:val="00B25181"/>
    <w:rsid w:val="00B258BB"/>
    <w:rsid w:val="00B27C14"/>
    <w:rsid w:val="00B302B8"/>
    <w:rsid w:val="00B302BD"/>
    <w:rsid w:val="00B3084C"/>
    <w:rsid w:val="00B313AF"/>
    <w:rsid w:val="00B323A8"/>
    <w:rsid w:val="00B327BF"/>
    <w:rsid w:val="00B32A45"/>
    <w:rsid w:val="00B33AB0"/>
    <w:rsid w:val="00B33E19"/>
    <w:rsid w:val="00B34CCE"/>
    <w:rsid w:val="00B34D3F"/>
    <w:rsid w:val="00B35B6B"/>
    <w:rsid w:val="00B3643E"/>
    <w:rsid w:val="00B3783C"/>
    <w:rsid w:val="00B40C7F"/>
    <w:rsid w:val="00B42A07"/>
    <w:rsid w:val="00B44648"/>
    <w:rsid w:val="00B44A84"/>
    <w:rsid w:val="00B44C78"/>
    <w:rsid w:val="00B461EA"/>
    <w:rsid w:val="00B46A40"/>
    <w:rsid w:val="00B47057"/>
    <w:rsid w:val="00B471D3"/>
    <w:rsid w:val="00B47295"/>
    <w:rsid w:val="00B5087B"/>
    <w:rsid w:val="00B50C82"/>
    <w:rsid w:val="00B529F8"/>
    <w:rsid w:val="00B52C42"/>
    <w:rsid w:val="00B52C76"/>
    <w:rsid w:val="00B54A63"/>
    <w:rsid w:val="00B54B8E"/>
    <w:rsid w:val="00B55F52"/>
    <w:rsid w:val="00B6452F"/>
    <w:rsid w:val="00B66187"/>
    <w:rsid w:val="00B66595"/>
    <w:rsid w:val="00B666BC"/>
    <w:rsid w:val="00B66771"/>
    <w:rsid w:val="00B67B30"/>
    <w:rsid w:val="00B67B97"/>
    <w:rsid w:val="00B67F81"/>
    <w:rsid w:val="00B71594"/>
    <w:rsid w:val="00B7328A"/>
    <w:rsid w:val="00B73775"/>
    <w:rsid w:val="00B73DBE"/>
    <w:rsid w:val="00B745DD"/>
    <w:rsid w:val="00B7478E"/>
    <w:rsid w:val="00B74FDB"/>
    <w:rsid w:val="00B758D4"/>
    <w:rsid w:val="00B75BF0"/>
    <w:rsid w:val="00B8219B"/>
    <w:rsid w:val="00B822B8"/>
    <w:rsid w:val="00B83A17"/>
    <w:rsid w:val="00B84154"/>
    <w:rsid w:val="00B86D21"/>
    <w:rsid w:val="00B87202"/>
    <w:rsid w:val="00B95544"/>
    <w:rsid w:val="00B95FEC"/>
    <w:rsid w:val="00B968C8"/>
    <w:rsid w:val="00BA10C0"/>
    <w:rsid w:val="00BA1DC7"/>
    <w:rsid w:val="00BA2694"/>
    <w:rsid w:val="00BA2A4B"/>
    <w:rsid w:val="00BA3447"/>
    <w:rsid w:val="00BA3D76"/>
    <w:rsid w:val="00BA3EC5"/>
    <w:rsid w:val="00BA4DA3"/>
    <w:rsid w:val="00BA51D9"/>
    <w:rsid w:val="00BA7F2C"/>
    <w:rsid w:val="00BB04B5"/>
    <w:rsid w:val="00BB0A2D"/>
    <w:rsid w:val="00BB0A4F"/>
    <w:rsid w:val="00BB13DC"/>
    <w:rsid w:val="00BB33F2"/>
    <w:rsid w:val="00BB3B0E"/>
    <w:rsid w:val="00BB5125"/>
    <w:rsid w:val="00BB5DFC"/>
    <w:rsid w:val="00BB6C18"/>
    <w:rsid w:val="00BB72D6"/>
    <w:rsid w:val="00BB738D"/>
    <w:rsid w:val="00BB79BE"/>
    <w:rsid w:val="00BC0466"/>
    <w:rsid w:val="00BC19DC"/>
    <w:rsid w:val="00BC2DDF"/>
    <w:rsid w:val="00BC3CCE"/>
    <w:rsid w:val="00BC46FB"/>
    <w:rsid w:val="00BC55FA"/>
    <w:rsid w:val="00BC5E32"/>
    <w:rsid w:val="00BC79EE"/>
    <w:rsid w:val="00BD02CD"/>
    <w:rsid w:val="00BD279D"/>
    <w:rsid w:val="00BD2863"/>
    <w:rsid w:val="00BD3C12"/>
    <w:rsid w:val="00BD3C88"/>
    <w:rsid w:val="00BD54E8"/>
    <w:rsid w:val="00BD6AD0"/>
    <w:rsid w:val="00BD6BB8"/>
    <w:rsid w:val="00BE033D"/>
    <w:rsid w:val="00BE3054"/>
    <w:rsid w:val="00BE3729"/>
    <w:rsid w:val="00BE4807"/>
    <w:rsid w:val="00BE4D9C"/>
    <w:rsid w:val="00BE4D9F"/>
    <w:rsid w:val="00BE4EEB"/>
    <w:rsid w:val="00BE5A33"/>
    <w:rsid w:val="00BE6C63"/>
    <w:rsid w:val="00BE7A7E"/>
    <w:rsid w:val="00BF2FA8"/>
    <w:rsid w:val="00BF3679"/>
    <w:rsid w:val="00BF5C39"/>
    <w:rsid w:val="00BF632C"/>
    <w:rsid w:val="00BF6C91"/>
    <w:rsid w:val="00BF7074"/>
    <w:rsid w:val="00C01062"/>
    <w:rsid w:val="00C0395B"/>
    <w:rsid w:val="00C03B5E"/>
    <w:rsid w:val="00C03C16"/>
    <w:rsid w:val="00C0520A"/>
    <w:rsid w:val="00C057C5"/>
    <w:rsid w:val="00C05977"/>
    <w:rsid w:val="00C06B57"/>
    <w:rsid w:val="00C06D46"/>
    <w:rsid w:val="00C07B10"/>
    <w:rsid w:val="00C108A5"/>
    <w:rsid w:val="00C10D02"/>
    <w:rsid w:val="00C15767"/>
    <w:rsid w:val="00C15923"/>
    <w:rsid w:val="00C16368"/>
    <w:rsid w:val="00C17125"/>
    <w:rsid w:val="00C2023C"/>
    <w:rsid w:val="00C20638"/>
    <w:rsid w:val="00C207A5"/>
    <w:rsid w:val="00C20A0D"/>
    <w:rsid w:val="00C20EEF"/>
    <w:rsid w:val="00C239AA"/>
    <w:rsid w:val="00C240C7"/>
    <w:rsid w:val="00C245E4"/>
    <w:rsid w:val="00C25FD9"/>
    <w:rsid w:val="00C27057"/>
    <w:rsid w:val="00C320CA"/>
    <w:rsid w:val="00C329A8"/>
    <w:rsid w:val="00C33E2E"/>
    <w:rsid w:val="00C34220"/>
    <w:rsid w:val="00C34987"/>
    <w:rsid w:val="00C34F87"/>
    <w:rsid w:val="00C4175F"/>
    <w:rsid w:val="00C44533"/>
    <w:rsid w:val="00C454CD"/>
    <w:rsid w:val="00C518B5"/>
    <w:rsid w:val="00C51A91"/>
    <w:rsid w:val="00C523D5"/>
    <w:rsid w:val="00C52CC7"/>
    <w:rsid w:val="00C56B22"/>
    <w:rsid w:val="00C607C6"/>
    <w:rsid w:val="00C60B38"/>
    <w:rsid w:val="00C6316D"/>
    <w:rsid w:val="00C632AD"/>
    <w:rsid w:val="00C642CB"/>
    <w:rsid w:val="00C64748"/>
    <w:rsid w:val="00C66BA2"/>
    <w:rsid w:val="00C70266"/>
    <w:rsid w:val="00C70842"/>
    <w:rsid w:val="00C7241E"/>
    <w:rsid w:val="00C728A6"/>
    <w:rsid w:val="00C762D3"/>
    <w:rsid w:val="00C762DD"/>
    <w:rsid w:val="00C76E54"/>
    <w:rsid w:val="00C809F3"/>
    <w:rsid w:val="00C83E44"/>
    <w:rsid w:val="00C85793"/>
    <w:rsid w:val="00C85DB9"/>
    <w:rsid w:val="00C91D4D"/>
    <w:rsid w:val="00C92F23"/>
    <w:rsid w:val="00C9342B"/>
    <w:rsid w:val="00C938DE"/>
    <w:rsid w:val="00C94573"/>
    <w:rsid w:val="00C955C3"/>
    <w:rsid w:val="00C95985"/>
    <w:rsid w:val="00C95FA7"/>
    <w:rsid w:val="00C97C42"/>
    <w:rsid w:val="00C97F07"/>
    <w:rsid w:val="00CA00DF"/>
    <w:rsid w:val="00CA0180"/>
    <w:rsid w:val="00CA0C43"/>
    <w:rsid w:val="00CA2B10"/>
    <w:rsid w:val="00CA341A"/>
    <w:rsid w:val="00CA5BA3"/>
    <w:rsid w:val="00CA5F6B"/>
    <w:rsid w:val="00CA6E99"/>
    <w:rsid w:val="00CB05D9"/>
    <w:rsid w:val="00CB24C4"/>
    <w:rsid w:val="00CB29A3"/>
    <w:rsid w:val="00CB7D78"/>
    <w:rsid w:val="00CC0F64"/>
    <w:rsid w:val="00CC180C"/>
    <w:rsid w:val="00CC19D6"/>
    <w:rsid w:val="00CC1B43"/>
    <w:rsid w:val="00CC26CE"/>
    <w:rsid w:val="00CC2FF7"/>
    <w:rsid w:val="00CC5026"/>
    <w:rsid w:val="00CC6208"/>
    <w:rsid w:val="00CC67C3"/>
    <w:rsid w:val="00CC68D0"/>
    <w:rsid w:val="00CD082F"/>
    <w:rsid w:val="00CD2590"/>
    <w:rsid w:val="00CD3284"/>
    <w:rsid w:val="00CD5A3B"/>
    <w:rsid w:val="00CD62F4"/>
    <w:rsid w:val="00CD656D"/>
    <w:rsid w:val="00CD7EB8"/>
    <w:rsid w:val="00CE0B91"/>
    <w:rsid w:val="00CE140E"/>
    <w:rsid w:val="00CE24D5"/>
    <w:rsid w:val="00CE2910"/>
    <w:rsid w:val="00CE4E47"/>
    <w:rsid w:val="00CE5D01"/>
    <w:rsid w:val="00CE60B6"/>
    <w:rsid w:val="00CE734F"/>
    <w:rsid w:val="00CE74B5"/>
    <w:rsid w:val="00CE7982"/>
    <w:rsid w:val="00CE7E3F"/>
    <w:rsid w:val="00CF083C"/>
    <w:rsid w:val="00CF13E0"/>
    <w:rsid w:val="00CF23A8"/>
    <w:rsid w:val="00CF5B42"/>
    <w:rsid w:val="00CF5D75"/>
    <w:rsid w:val="00CF6D70"/>
    <w:rsid w:val="00CF746D"/>
    <w:rsid w:val="00CF7ADC"/>
    <w:rsid w:val="00D02AC1"/>
    <w:rsid w:val="00D03F9A"/>
    <w:rsid w:val="00D0400E"/>
    <w:rsid w:val="00D05BFE"/>
    <w:rsid w:val="00D062B1"/>
    <w:rsid w:val="00D06D51"/>
    <w:rsid w:val="00D1003F"/>
    <w:rsid w:val="00D106B1"/>
    <w:rsid w:val="00D10D06"/>
    <w:rsid w:val="00D144CF"/>
    <w:rsid w:val="00D145D4"/>
    <w:rsid w:val="00D14717"/>
    <w:rsid w:val="00D14E74"/>
    <w:rsid w:val="00D156E6"/>
    <w:rsid w:val="00D15B20"/>
    <w:rsid w:val="00D202C0"/>
    <w:rsid w:val="00D20DC3"/>
    <w:rsid w:val="00D214FB"/>
    <w:rsid w:val="00D237FA"/>
    <w:rsid w:val="00D24458"/>
    <w:rsid w:val="00D24991"/>
    <w:rsid w:val="00D30062"/>
    <w:rsid w:val="00D312AE"/>
    <w:rsid w:val="00D31D6D"/>
    <w:rsid w:val="00D3348E"/>
    <w:rsid w:val="00D3469B"/>
    <w:rsid w:val="00D36D18"/>
    <w:rsid w:val="00D3758C"/>
    <w:rsid w:val="00D37EA5"/>
    <w:rsid w:val="00D4028D"/>
    <w:rsid w:val="00D40A64"/>
    <w:rsid w:val="00D40AEE"/>
    <w:rsid w:val="00D4146E"/>
    <w:rsid w:val="00D4194E"/>
    <w:rsid w:val="00D428D3"/>
    <w:rsid w:val="00D45536"/>
    <w:rsid w:val="00D46CC9"/>
    <w:rsid w:val="00D50255"/>
    <w:rsid w:val="00D50681"/>
    <w:rsid w:val="00D509AA"/>
    <w:rsid w:val="00D50B6F"/>
    <w:rsid w:val="00D5107A"/>
    <w:rsid w:val="00D51CD9"/>
    <w:rsid w:val="00D52586"/>
    <w:rsid w:val="00D53090"/>
    <w:rsid w:val="00D535C0"/>
    <w:rsid w:val="00D53A4F"/>
    <w:rsid w:val="00D61580"/>
    <w:rsid w:val="00D61CC8"/>
    <w:rsid w:val="00D637E7"/>
    <w:rsid w:val="00D6433E"/>
    <w:rsid w:val="00D646D6"/>
    <w:rsid w:val="00D648DD"/>
    <w:rsid w:val="00D66520"/>
    <w:rsid w:val="00D70C36"/>
    <w:rsid w:val="00D71130"/>
    <w:rsid w:val="00D7162D"/>
    <w:rsid w:val="00D751F2"/>
    <w:rsid w:val="00D76FB4"/>
    <w:rsid w:val="00D7705F"/>
    <w:rsid w:val="00D7775B"/>
    <w:rsid w:val="00D77877"/>
    <w:rsid w:val="00D779A9"/>
    <w:rsid w:val="00D80317"/>
    <w:rsid w:val="00D80E9A"/>
    <w:rsid w:val="00D81319"/>
    <w:rsid w:val="00D82325"/>
    <w:rsid w:val="00D8239E"/>
    <w:rsid w:val="00D83DD7"/>
    <w:rsid w:val="00D85472"/>
    <w:rsid w:val="00D865D4"/>
    <w:rsid w:val="00D86B02"/>
    <w:rsid w:val="00D915AB"/>
    <w:rsid w:val="00D91FCE"/>
    <w:rsid w:val="00D940A3"/>
    <w:rsid w:val="00D94731"/>
    <w:rsid w:val="00D9543D"/>
    <w:rsid w:val="00D95B78"/>
    <w:rsid w:val="00D95CDD"/>
    <w:rsid w:val="00D963D5"/>
    <w:rsid w:val="00D9645D"/>
    <w:rsid w:val="00D9776E"/>
    <w:rsid w:val="00DA006D"/>
    <w:rsid w:val="00DA023F"/>
    <w:rsid w:val="00DA55B2"/>
    <w:rsid w:val="00DA5ABD"/>
    <w:rsid w:val="00DA68A4"/>
    <w:rsid w:val="00DA7460"/>
    <w:rsid w:val="00DA746E"/>
    <w:rsid w:val="00DA7686"/>
    <w:rsid w:val="00DA7C88"/>
    <w:rsid w:val="00DB14DE"/>
    <w:rsid w:val="00DB3985"/>
    <w:rsid w:val="00DB4559"/>
    <w:rsid w:val="00DB59E0"/>
    <w:rsid w:val="00DB5D64"/>
    <w:rsid w:val="00DC19B5"/>
    <w:rsid w:val="00DC1D56"/>
    <w:rsid w:val="00DC209D"/>
    <w:rsid w:val="00DC4309"/>
    <w:rsid w:val="00DC58D9"/>
    <w:rsid w:val="00DC5DC3"/>
    <w:rsid w:val="00DC603D"/>
    <w:rsid w:val="00DC693B"/>
    <w:rsid w:val="00DD04FA"/>
    <w:rsid w:val="00DD3201"/>
    <w:rsid w:val="00DD46F4"/>
    <w:rsid w:val="00DD4B07"/>
    <w:rsid w:val="00DD63B4"/>
    <w:rsid w:val="00DD72DA"/>
    <w:rsid w:val="00DD7D6E"/>
    <w:rsid w:val="00DE0499"/>
    <w:rsid w:val="00DE22C5"/>
    <w:rsid w:val="00DE34CF"/>
    <w:rsid w:val="00DE3CEA"/>
    <w:rsid w:val="00DE47A1"/>
    <w:rsid w:val="00DE63B7"/>
    <w:rsid w:val="00DE678C"/>
    <w:rsid w:val="00DF09E3"/>
    <w:rsid w:val="00DF24B6"/>
    <w:rsid w:val="00DF29F1"/>
    <w:rsid w:val="00DF2AE6"/>
    <w:rsid w:val="00DF2BB6"/>
    <w:rsid w:val="00DF3260"/>
    <w:rsid w:val="00DF3F19"/>
    <w:rsid w:val="00DF4990"/>
    <w:rsid w:val="00DF52A1"/>
    <w:rsid w:val="00DF52BC"/>
    <w:rsid w:val="00DF5B28"/>
    <w:rsid w:val="00DF5EAF"/>
    <w:rsid w:val="00DF7854"/>
    <w:rsid w:val="00E001E5"/>
    <w:rsid w:val="00E008EA"/>
    <w:rsid w:val="00E01C56"/>
    <w:rsid w:val="00E0244C"/>
    <w:rsid w:val="00E04574"/>
    <w:rsid w:val="00E04DFC"/>
    <w:rsid w:val="00E11EC7"/>
    <w:rsid w:val="00E13A3B"/>
    <w:rsid w:val="00E13F3D"/>
    <w:rsid w:val="00E14481"/>
    <w:rsid w:val="00E144B6"/>
    <w:rsid w:val="00E15193"/>
    <w:rsid w:val="00E157AD"/>
    <w:rsid w:val="00E1582F"/>
    <w:rsid w:val="00E1713C"/>
    <w:rsid w:val="00E17292"/>
    <w:rsid w:val="00E17EC5"/>
    <w:rsid w:val="00E20E82"/>
    <w:rsid w:val="00E23CBF"/>
    <w:rsid w:val="00E23E8E"/>
    <w:rsid w:val="00E24530"/>
    <w:rsid w:val="00E2590D"/>
    <w:rsid w:val="00E25C7D"/>
    <w:rsid w:val="00E264D8"/>
    <w:rsid w:val="00E3161B"/>
    <w:rsid w:val="00E332E4"/>
    <w:rsid w:val="00E345EB"/>
    <w:rsid w:val="00E34898"/>
    <w:rsid w:val="00E34A9B"/>
    <w:rsid w:val="00E3737C"/>
    <w:rsid w:val="00E40C19"/>
    <w:rsid w:val="00E41A83"/>
    <w:rsid w:val="00E42018"/>
    <w:rsid w:val="00E425B8"/>
    <w:rsid w:val="00E42B16"/>
    <w:rsid w:val="00E433BA"/>
    <w:rsid w:val="00E436DA"/>
    <w:rsid w:val="00E44786"/>
    <w:rsid w:val="00E45285"/>
    <w:rsid w:val="00E45963"/>
    <w:rsid w:val="00E4726A"/>
    <w:rsid w:val="00E474B4"/>
    <w:rsid w:val="00E52F08"/>
    <w:rsid w:val="00E534FF"/>
    <w:rsid w:val="00E551F2"/>
    <w:rsid w:val="00E6087A"/>
    <w:rsid w:val="00E617A6"/>
    <w:rsid w:val="00E62258"/>
    <w:rsid w:val="00E62EA2"/>
    <w:rsid w:val="00E63337"/>
    <w:rsid w:val="00E63C57"/>
    <w:rsid w:val="00E6540F"/>
    <w:rsid w:val="00E665E6"/>
    <w:rsid w:val="00E666AB"/>
    <w:rsid w:val="00E6707F"/>
    <w:rsid w:val="00E67D58"/>
    <w:rsid w:val="00E71477"/>
    <w:rsid w:val="00E72E76"/>
    <w:rsid w:val="00E73F32"/>
    <w:rsid w:val="00E80971"/>
    <w:rsid w:val="00E814C0"/>
    <w:rsid w:val="00E819E9"/>
    <w:rsid w:val="00E81CBB"/>
    <w:rsid w:val="00E830EB"/>
    <w:rsid w:val="00E843A4"/>
    <w:rsid w:val="00E84CE6"/>
    <w:rsid w:val="00E85AC5"/>
    <w:rsid w:val="00E87E2D"/>
    <w:rsid w:val="00E90161"/>
    <w:rsid w:val="00E912C3"/>
    <w:rsid w:val="00E9217D"/>
    <w:rsid w:val="00E93D1A"/>
    <w:rsid w:val="00E94E62"/>
    <w:rsid w:val="00E960A7"/>
    <w:rsid w:val="00EA0541"/>
    <w:rsid w:val="00EA22B0"/>
    <w:rsid w:val="00EA26FD"/>
    <w:rsid w:val="00EA574C"/>
    <w:rsid w:val="00EA600E"/>
    <w:rsid w:val="00EA6383"/>
    <w:rsid w:val="00EA7866"/>
    <w:rsid w:val="00EA7B27"/>
    <w:rsid w:val="00EB09B7"/>
    <w:rsid w:val="00EB1E04"/>
    <w:rsid w:val="00EB572A"/>
    <w:rsid w:val="00EB7AA3"/>
    <w:rsid w:val="00EB7ADB"/>
    <w:rsid w:val="00EB7BC2"/>
    <w:rsid w:val="00EB7DEE"/>
    <w:rsid w:val="00EC0449"/>
    <w:rsid w:val="00EC046E"/>
    <w:rsid w:val="00EC1974"/>
    <w:rsid w:val="00EC4BDC"/>
    <w:rsid w:val="00ED1161"/>
    <w:rsid w:val="00ED1503"/>
    <w:rsid w:val="00ED1B02"/>
    <w:rsid w:val="00ED2272"/>
    <w:rsid w:val="00ED50FD"/>
    <w:rsid w:val="00ED56FA"/>
    <w:rsid w:val="00ED597E"/>
    <w:rsid w:val="00ED6EBF"/>
    <w:rsid w:val="00ED6FAA"/>
    <w:rsid w:val="00ED7E05"/>
    <w:rsid w:val="00EE0A97"/>
    <w:rsid w:val="00EE0D58"/>
    <w:rsid w:val="00EE0FEF"/>
    <w:rsid w:val="00EE24E6"/>
    <w:rsid w:val="00EE27AE"/>
    <w:rsid w:val="00EE46CF"/>
    <w:rsid w:val="00EE57AA"/>
    <w:rsid w:val="00EE5D0A"/>
    <w:rsid w:val="00EE5D46"/>
    <w:rsid w:val="00EE5E18"/>
    <w:rsid w:val="00EE6045"/>
    <w:rsid w:val="00EE692B"/>
    <w:rsid w:val="00EE7C24"/>
    <w:rsid w:val="00EE7D7C"/>
    <w:rsid w:val="00EF10DD"/>
    <w:rsid w:val="00EF1ACF"/>
    <w:rsid w:val="00EF5275"/>
    <w:rsid w:val="00EF5B26"/>
    <w:rsid w:val="00EF5BED"/>
    <w:rsid w:val="00F018D7"/>
    <w:rsid w:val="00F01A3C"/>
    <w:rsid w:val="00F039FB"/>
    <w:rsid w:val="00F03B63"/>
    <w:rsid w:val="00F04062"/>
    <w:rsid w:val="00F05BBE"/>
    <w:rsid w:val="00F07DF4"/>
    <w:rsid w:val="00F104C0"/>
    <w:rsid w:val="00F11CFC"/>
    <w:rsid w:val="00F13411"/>
    <w:rsid w:val="00F20FC2"/>
    <w:rsid w:val="00F2104B"/>
    <w:rsid w:val="00F21DF3"/>
    <w:rsid w:val="00F220AC"/>
    <w:rsid w:val="00F25D98"/>
    <w:rsid w:val="00F25E06"/>
    <w:rsid w:val="00F300FB"/>
    <w:rsid w:val="00F302A2"/>
    <w:rsid w:val="00F3219A"/>
    <w:rsid w:val="00F35953"/>
    <w:rsid w:val="00F4014D"/>
    <w:rsid w:val="00F41042"/>
    <w:rsid w:val="00F41226"/>
    <w:rsid w:val="00F42CA6"/>
    <w:rsid w:val="00F444D7"/>
    <w:rsid w:val="00F456AC"/>
    <w:rsid w:val="00F457D7"/>
    <w:rsid w:val="00F45F50"/>
    <w:rsid w:val="00F46EB6"/>
    <w:rsid w:val="00F46EEC"/>
    <w:rsid w:val="00F50B8F"/>
    <w:rsid w:val="00F53471"/>
    <w:rsid w:val="00F53919"/>
    <w:rsid w:val="00F53EF4"/>
    <w:rsid w:val="00F563A5"/>
    <w:rsid w:val="00F6257C"/>
    <w:rsid w:val="00F64F92"/>
    <w:rsid w:val="00F66B4E"/>
    <w:rsid w:val="00F6775F"/>
    <w:rsid w:val="00F67CAC"/>
    <w:rsid w:val="00F70C78"/>
    <w:rsid w:val="00F714AA"/>
    <w:rsid w:val="00F71844"/>
    <w:rsid w:val="00F71F6C"/>
    <w:rsid w:val="00F72891"/>
    <w:rsid w:val="00F72B26"/>
    <w:rsid w:val="00F74A01"/>
    <w:rsid w:val="00F7665E"/>
    <w:rsid w:val="00F76A47"/>
    <w:rsid w:val="00F7702D"/>
    <w:rsid w:val="00F804FC"/>
    <w:rsid w:val="00F80BDE"/>
    <w:rsid w:val="00F829F6"/>
    <w:rsid w:val="00F83038"/>
    <w:rsid w:val="00F836BC"/>
    <w:rsid w:val="00F85D96"/>
    <w:rsid w:val="00F90CD2"/>
    <w:rsid w:val="00F91700"/>
    <w:rsid w:val="00F93008"/>
    <w:rsid w:val="00F93056"/>
    <w:rsid w:val="00F93FAE"/>
    <w:rsid w:val="00F947E0"/>
    <w:rsid w:val="00F94C23"/>
    <w:rsid w:val="00F94CBD"/>
    <w:rsid w:val="00F95F74"/>
    <w:rsid w:val="00F97621"/>
    <w:rsid w:val="00FA11EF"/>
    <w:rsid w:val="00FA2361"/>
    <w:rsid w:val="00FA305B"/>
    <w:rsid w:val="00FA33C8"/>
    <w:rsid w:val="00FA385A"/>
    <w:rsid w:val="00FA41D3"/>
    <w:rsid w:val="00FA7642"/>
    <w:rsid w:val="00FA7812"/>
    <w:rsid w:val="00FA7AE8"/>
    <w:rsid w:val="00FB1192"/>
    <w:rsid w:val="00FB13DF"/>
    <w:rsid w:val="00FB19D2"/>
    <w:rsid w:val="00FB223A"/>
    <w:rsid w:val="00FB390B"/>
    <w:rsid w:val="00FB4FB0"/>
    <w:rsid w:val="00FB5D97"/>
    <w:rsid w:val="00FB6386"/>
    <w:rsid w:val="00FB6443"/>
    <w:rsid w:val="00FB7EF0"/>
    <w:rsid w:val="00FC336B"/>
    <w:rsid w:val="00FC53C3"/>
    <w:rsid w:val="00FC5480"/>
    <w:rsid w:val="00FC59E8"/>
    <w:rsid w:val="00FC5B0D"/>
    <w:rsid w:val="00FC6097"/>
    <w:rsid w:val="00FC6C0F"/>
    <w:rsid w:val="00FC7E54"/>
    <w:rsid w:val="00FD0A42"/>
    <w:rsid w:val="00FD7DE5"/>
    <w:rsid w:val="00FE096C"/>
    <w:rsid w:val="00FE27F1"/>
    <w:rsid w:val="00FE2E74"/>
    <w:rsid w:val="00FE2E94"/>
    <w:rsid w:val="00FE721E"/>
    <w:rsid w:val="00FE78B0"/>
    <w:rsid w:val="00FF088E"/>
    <w:rsid w:val="00FF0CD4"/>
    <w:rsid w:val="00FF19E1"/>
    <w:rsid w:val="00FF2943"/>
    <w:rsid w:val="00FF3F6D"/>
    <w:rsid w:val="00FF5760"/>
    <w:rsid w:val="00FF6570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customStyle="1" w:styleId="IvDtabletext">
    <w:name w:val="IvD tabletext"/>
    <w:basedOn w:val="BodyText"/>
    <w:link w:val="IvDtabletextChar"/>
    <w:qFormat/>
    <w:rsid w:val="00C607C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hAnsi="Arial"/>
      <w:spacing w:val="2"/>
      <w:lang w:val="en-US"/>
    </w:rPr>
  </w:style>
  <w:style w:type="character" w:customStyle="1" w:styleId="IvDtabletextChar">
    <w:name w:val="IvD tabletext Char"/>
    <w:basedOn w:val="DefaultParagraphFont"/>
    <w:link w:val="IvDtabletext"/>
    <w:rsid w:val="00C607C6"/>
    <w:rPr>
      <w:rFonts w:ascii="Arial" w:hAnsi="Arial"/>
      <w:spacing w:val="2"/>
      <w:lang w:val="en-US" w:eastAsia="en-US"/>
    </w:rPr>
  </w:style>
  <w:style w:type="character" w:customStyle="1" w:styleId="B3Car">
    <w:name w:val="B3 Car"/>
    <w:link w:val="B3"/>
    <w:rsid w:val="00BF632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2367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C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CA972-B0FF-4369-AD62-F0B57894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834</Words>
  <Characters>4759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Ericsson_0208</cp:lastModifiedBy>
  <cp:revision>11</cp:revision>
  <cp:lastPrinted>1900-01-01T05:00:00Z</cp:lastPrinted>
  <dcterms:created xsi:type="dcterms:W3CDTF">2023-02-07T05:44:00Z</dcterms:created>
  <dcterms:modified xsi:type="dcterms:W3CDTF">2023-02-10T15:15:00Z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