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4528B377" w:rsidR="00AE78E3" w:rsidRPr="00705B47" w:rsidRDefault="00AE78E3" w:rsidP="00705B47">
      <w:pPr>
        <w:pStyle w:val="CRCoverPage"/>
        <w:tabs>
          <w:tab w:val="right" w:pos="9639"/>
        </w:tabs>
        <w:spacing w:after="0"/>
        <w:ind w:left="9639" w:hanging="9639"/>
        <w:rPr>
          <w:b/>
          <w:noProof/>
          <w:sz w:val="24"/>
        </w:rPr>
      </w:pPr>
      <w:r>
        <w:rPr>
          <w:b/>
          <w:sz w:val="24"/>
        </w:rPr>
        <w:t>3GPP TSG-</w:t>
      </w:r>
      <w:fldSimple w:instr="DOCPROPERTY  TSG/WGRef  \* MERGEFORMAT">
        <w:r>
          <w:rPr>
            <w:b/>
            <w:sz w:val="24"/>
          </w:rPr>
          <w:t>SA2</w:t>
        </w:r>
      </w:fldSimple>
      <w:r>
        <w:rPr>
          <w:b/>
          <w:sz w:val="24"/>
        </w:rPr>
        <w:t xml:space="preserve"> </w:t>
      </w:r>
      <w:r>
        <w:rPr>
          <w:b/>
          <w:noProof/>
          <w:sz w:val="24"/>
        </w:rPr>
        <w:t xml:space="preserve"> Meeting #</w:t>
      </w:r>
      <w:r w:rsidR="002C6F30">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BE47BB">
        <w:rPr>
          <w:rFonts w:eastAsia="SimSun"/>
          <w:b/>
          <w:i/>
          <w:noProof/>
          <w:sz w:val="28"/>
        </w:rPr>
        <w:t>3</w:t>
      </w:r>
      <w:r w:rsidR="00A705E3">
        <w:rPr>
          <w:rFonts w:eastAsia="SimSun"/>
          <w:b/>
          <w:i/>
          <w:noProof/>
          <w:sz w:val="28"/>
        </w:rPr>
        <w:t>02220</w:t>
      </w:r>
    </w:p>
    <w:p w14:paraId="5A8FE4B7" w14:textId="6C393198" w:rsidR="00B07158" w:rsidRDefault="002C6F30" w:rsidP="00AE78E3">
      <w:pPr>
        <w:pStyle w:val="CRCoverPage"/>
        <w:tabs>
          <w:tab w:val="right" w:pos="9639"/>
        </w:tabs>
        <w:outlineLvl w:val="0"/>
        <w:rPr>
          <w:b/>
          <w:noProof/>
          <w:sz w:val="24"/>
        </w:rPr>
      </w:pPr>
      <w:r>
        <w:rPr>
          <w:b/>
          <w:noProof/>
          <w:sz w:val="24"/>
        </w:rPr>
        <w:t>February</w:t>
      </w:r>
      <w:r>
        <w:rPr>
          <w:b/>
          <w:sz w:val="24"/>
          <w:lang w:eastAsia="zh-CN"/>
        </w:rPr>
        <w:t xml:space="preserve"> </w:t>
      </w:r>
      <w:r w:rsidR="00705B47">
        <w:rPr>
          <w:b/>
          <w:noProof/>
          <w:sz w:val="24"/>
        </w:rPr>
        <w:t>20</w:t>
      </w:r>
      <w:r w:rsidR="00AE78E3">
        <w:rPr>
          <w:b/>
          <w:noProof/>
          <w:sz w:val="24"/>
        </w:rPr>
        <w:t xml:space="preserve"> – </w:t>
      </w:r>
      <w:r w:rsidR="00705B47">
        <w:rPr>
          <w:b/>
          <w:noProof/>
          <w:sz w:val="24"/>
        </w:rPr>
        <w:t>2</w:t>
      </w:r>
      <w:r w:rsidR="001D44B5">
        <w:rPr>
          <w:b/>
          <w:noProof/>
          <w:sz w:val="24"/>
        </w:rPr>
        <w:t>4</w:t>
      </w:r>
      <w:r w:rsidR="00AE78E3">
        <w:rPr>
          <w:b/>
          <w:noProof/>
          <w:sz w:val="24"/>
        </w:rPr>
        <w:t>, 202</w:t>
      </w:r>
      <w:r w:rsidR="00705B47">
        <w:rPr>
          <w:b/>
          <w:noProof/>
          <w:sz w:val="24"/>
        </w:rPr>
        <w:t>3</w:t>
      </w:r>
      <w:r w:rsidR="001D44B5">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BE47BB">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9ACF85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2133D">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9BB232" w:rsidR="001E41F3" w:rsidRPr="00410371" w:rsidRDefault="002029CB" w:rsidP="00167104">
            <w:pPr>
              <w:pStyle w:val="CRCoverPage"/>
              <w:spacing w:after="0"/>
              <w:jc w:val="center"/>
              <w:rPr>
                <w:noProof/>
              </w:rPr>
            </w:pPr>
            <w:r>
              <w:rPr>
                <w:b/>
                <w:noProof/>
                <w:sz w:val="28"/>
              </w:rPr>
              <w:t>0895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1968D8" w:rsidR="001E41F3" w:rsidRPr="00410371" w:rsidRDefault="00950ED6"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A94AF41" w:rsidR="001E41F3" w:rsidRPr="00410371" w:rsidRDefault="0078313E" w:rsidP="004F0D21">
            <w:pPr>
              <w:pStyle w:val="CRCoverPage"/>
              <w:spacing w:after="0"/>
              <w:jc w:val="center"/>
              <w:rPr>
                <w:noProof/>
                <w:sz w:val="28"/>
              </w:rPr>
            </w:pPr>
            <w:r w:rsidRPr="00E02F52">
              <w:rPr>
                <w:b/>
                <w:noProof/>
                <w:sz w:val="28"/>
              </w:rPr>
              <w:t>1</w:t>
            </w:r>
            <w:r w:rsidR="001D44B5">
              <w:rPr>
                <w:b/>
                <w:noProof/>
                <w:sz w:val="28"/>
              </w:rPr>
              <w:t>8</w:t>
            </w:r>
            <w:r w:rsidR="00864B14" w:rsidRPr="00E02F52">
              <w:rPr>
                <w:b/>
                <w:noProof/>
                <w:sz w:val="28"/>
              </w:rPr>
              <w:t>.</w:t>
            </w:r>
            <w:r w:rsidR="00881EDF">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774EC">
              <w:tc>
                <w:tcPr>
                  <w:tcW w:w="7797" w:type="dxa"/>
                  <w:tcBorders>
                    <w:top w:val="single" w:sz="4" w:space="0" w:color="auto"/>
                    <w:right w:val="single" w:sz="4" w:space="0" w:color="auto"/>
                  </w:tcBorders>
                  <w:shd w:val="pct30" w:color="FFFF00" w:fill="auto"/>
                </w:tcPr>
                <w:p w14:paraId="3C5CB674" w14:textId="31CB52A7" w:rsidR="00682B45" w:rsidRDefault="00D949C9" w:rsidP="00682B45">
                  <w:pPr>
                    <w:pStyle w:val="CRCoverPage"/>
                    <w:spacing w:after="0"/>
                    <w:rPr>
                      <w:noProof/>
                    </w:rPr>
                  </w:pPr>
                  <w:r>
                    <w:rPr>
                      <w:noProof/>
                    </w:rPr>
                    <w:t>KI#</w:t>
                  </w:r>
                  <w:r w:rsidR="00900CEB">
                    <w:rPr>
                      <w:noProof/>
                    </w:rPr>
                    <w:t xml:space="preserve">6: </w:t>
                  </w:r>
                  <w:r w:rsidR="004D7212">
                    <w:rPr>
                      <w:noProof/>
                    </w:rPr>
                    <w:t>Support for</w:t>
                  </w:r>
                  <w:r w:rsidR="00790F60">
                    <w:rPr>
                      <w:noProof/>
                    </w:rPr>
                    <w:t xml:space="preserve"> Network Control of UE Use of network slices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5AF08" w:rsidR="001E41F3" w:rsidRDefault="0027583D">
            <w:pPr>
              <w:pStyle w:val="CRCoverPage"/>
              <w:spacing w:after="0"/>
              <w:ind w:left="100"/>
              <w:rPr>
                <w:noProof/>
              </w:rPr>
            </w:pPr>
            <w:r>
              <w:rPr>
                <w:noProof/>
              </w:rPr>
              <w:t>eNS_Ph</w:t>
            </w:r>
            <w:r w:rsidR="00BF7320">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127AFB"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726B1">
              <w:rPr>
                <w:noProof/>
              </w:rPr>
              <w:t>3</w:t>
            </w:r>
            <w:r>
              <w:rPr>
                <w:noProof/>
              </w:rPr>
              <w:t>-</w:t>
            </w:r>
            <w:r w:rsidR="00B90681">
              <w:rPr>
                <w:noProof/>
              </w:rPr>
              <w:t>0</w:t>
            </w:r>
            <w:r w:rsidR="00705B47">
              <w:rPr>
                <w:noProof/>
              </w:rPr>
              <w:t>1</w:t>
            </w:r>
            <w:r>
              <w:rPr>
                <w:noProof/>
              </w:rPr>
              <w:t>-</w:t>
            </w:r>
            <w:r>
              <w:rPr>
                <w:noProof/>
              </w:rPr>
              <w:fldChar w:fldCharType="end"/>
            </w:r>
            <w:r w:rsidR="00AE78E3">
              <w:rPr>
                <w:noProof/>
              </w:rPr>
              <w:t>22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82842FF" w:rsidR="001E41F3" w:rsidRDefault="00A726B1"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49443D9" w:rsidR="00CE45E9" w:rsidRPr="00064CBA" w:rsidRDefault="00064CBA" w:rsidP="0086616C">
            <w:pPr>
              <w:pStyle w:val="CRCoverPage"/>
            </w:pPr>
            <w:r>
              <w:t xml:space="preserve">To </w:t>
            </w:r>
            <w:r w:rsidR="006A22F0">
              <w:t xml:space="preserve">enable </w:t>
            </w:r>
            <w:r w:rsidR="00D311C7">
              <w:t xml:space="preserve">network to control the use of network slices by UEs.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B7245" w14:textId="1108B0B6" w:rsidR="002800E3" w:rsidRDefault="00621ACE" w:rsidP="00BA6C56">
            <w:pPr>
              <w:pStyle w:val="CRCoverPage"/>
              <w:spacing w:after="0"/>
            </w:pPr>
            <w:r>
              <w:t xml:space="preserve">Include support for </w:t>
            </w:r>
            <w:r w:rsidR="004F1A37">
              <w:t>N</w:t>
            </w:r>
            <w:r w:rsidR="002800E3">
              <w:t xml:space="preserve">etwork policies </w:t>
            </w:r>
            <w:r w:rsidR="004F1A37">
              <w:t xml:space="preserve">for </w:t>
            </w:r>
            <w:proofErr w:type="spellStart"/>
            <w:r w:rsidR="004F1A37">
              <w:t>onDemand</w:t>
            </w:r>
            <w:proofErr w:type="spellEnd"/>
            <w:r w:rsidR="004F1A37">
              <w:t xml:space="preserve"> slices configured. Th</w:t>
            </w:r>
            <w:r w:rsidR="000C1B78">
              <w:t>e following information is configured for every OnDemand Slices in subscribed slices:</w:t>
            </w:r>
          </w:p>
          <w:p w14:paraId="343655E9" w14:textId="77777777" w:rsidR="000C1B78" w:rsidRDefault="000C1B78" w:rsidP="00BA6C56">
            <w:pPr>
              <w:pStyle w:val="CRCoverPage"/>
              <w:spacing w:after="0"/>
            </w:pPr>
          </w:p>
          <w:p w14:paraId="7DCD29E8" w14:textId="4FDC4E14" w:rsidR="00BA6C56" w:rsidRDefault="000C1B78" w:rsidP="00D54B37">
            <w:pPr>
              <w:pStyle w:val="CRCoverPage"/>
              <w:numPr>
                <w:ilvl w:val="0"/>
                <w:numId w:val="11"/>
              </w:numPr>
              <w:spacing w:after="0"/>
            </w:pPr>
            <w:r>
              <w:t>Slice Deregistration timer</w:t>
            </w:r>
            <w:r w:rsidR="00D54B37">
              <w:t>. This timer</w:t>
            </w:r>
            <w:r>
              <w:t xml:space="preserve"> enables</w:t>
            </w:r>
            <w:r w:rsidR="00BA6C56">
              <w:t xml:space="preserve"> the network to deregister a UE from </w:t>
            </w:r>
            <w:r w:rsidR="00C166BF">
              <w:t xml:space="preserve">a </w:t>
            </w:r>
            <w:r w:rsidR="00BA6C56">
              <w:t xml:space="preserve">requested </w:t>
            </w:r>
            <w:proofErr w:type="spellStart"/>
            <w:r w:rsidR="00BA6C56">
              <w:t>on</w:t>
            </w:r>
            <w:r w:rsidR="008A5BAA">
              <w:t>D</w:t>
            </w:r>
            <w:r w:rsidR="00BA6C56">
              <w:t>emand</w:t>
            </w:r>
            <w:proofErr w:type="spellEnd"/>
            <w:r w:rsidR="00BA6C56">
              <w:t xml:space="preserve"> slice, after a network determined inactivity timer when the UE has no more PDU sessions </w:t>
            </w:r>
            <w:r w:rsidR="00C166BF">
              <w:t>using</w:t>
            </w:r>
            <w:r w:rsidR="00BA6C56">
              <w:t xml:space="preserve"> the slice. The network deregisters the UE from the requested slice following the inactivity timer timeout.</w:t>
            </w:r>
          </w:p>
          <w:p w14:paraId="35FA64EC" w14:textId="77777777" w:rsidR="00D54B37" w:rsidRDefault="00D54B37" w:rsidP="00BA6C56">
            <w:pPr>
              <w:pStyle w:val="CRCoverPage"/>
              <w:spacing w:after="0"/>
            </w:pPr>
          </w:p>
          <w:p w14:paraId="42CDA7C3" w14:textId="2A641BB3" w:rsidR="00BA6C56" w:rsidRDefault="00D54B37" w:rsidP="00D54B37">
            <w:pPr>
              <w:pStyle w:val="CRCoverPage"/>
              <w:numPr>
                <w:ilvl w:val="0"/>
                <w:numId w:val="11"/>
              </w:numPr>
              <w:spacing w:after="0"/>
            </w:pPr>
            <w:r>
              <w:t>PDU Session inactivity timer. This timer e</w:t>
            </w:r>
            <w:r w:rsidR="00BA6C56">
              <w:t>nabl</w:t>
            </w:r>
            <w:r>
              <w:t>es</w:t>
            </w:r>
            <w:r w:rsidR="00BA6C56">
              <w:t xml:space="preserve"> the network to tear down </w:t>
            </w:r>
            <w:r w:rsidR="00C166BF">
              <w:t>in</w:t>
            </w:r>
            <w:r w:rsidR="00BA6C56">
              <w:t>active PDU session after a network determined inactivity timer for the PDU session. The network tears down the PDU session at inactivity timer timeout.</w:t>
            </w:r>
          </w:p>
          <w:p w14:paraId="003A732F" w14:textId="7E71419B" w:rsidR="009132EB" w:rsidRPr="001241B5" w:rsidRDefault="009132EB" w:rsidP="00427AA9">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07C2F0A1" w:rsidR="008D73D1" w:rsidRDefault="007247C4" w:rsidP="008D73D1">
            <w:pPr>
              <w:pStyle w:val="CRCoverPage"/>
              <w:spacing w:after="0"/>
              <w:rPr>
                <w:b/>
                <w:i/>
                <w:noProof/>
                <w:sz w:val="8"/>
                <w:szCs w:val="8"/>
              </w:rPr>
            </w:pPr>
            <w:r>
              <w:rPr>
                <w:b/>
                <w:i/>
                <w:noProof/>
                <w:sz w:val="8"/>
                <w:szCs w:val="8"/>
              </w:rPr>
              <w:t xml:space="preserve">                                                                                                                                                                                                                                                                                                </w:t>
            </w:r>
            <w:r w:rsidR="008D73D1">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0FF601" w:rsidR="008D73D1" w:rsidRPr="009A4039" w:rsidRDefault="000F26E9" w:rsidP="008D73D1">
            <w:pPr>
              <w:pStyle w:val="CRCoverPage"/>
              <w:spacing w:after="0"/>
              <w:rPr>
                <w:noProof/>
              </w:rPr>
            </w:pPr>
            <w:r>
              <w:rPr>
                <w:noProof/>
              </w:rPr>
              <w:t>No Support for</w:t>
            </w:r>
            <w:r w:rsidR="00B252FA">
              <w:rPr>
                <w:noProof/>
              </w:rPr>
              <w:t xml:space="preserve"> ne</w:t>
            </w:r>
            <w:r w:rsidR="008C6112">
              <w:rPr>
                <w:noProof/>
              </w:rPr>
              <w:t>t</w:t>
            </w:r>
            <w:r w:rsidR="00B252FA">
              <w:rPr>
                <w:noProof/>
              </w:rPr>
              <w:t xml:space="preserve">work control of UE </w:t>
            </w:r>
            <w:r w:rsidR="00F705CB">
              <w:rPr>
                <w:noProof/>
              </w:rPr>
              <w:t xml:space="preserve">for </w:t>
            </w:r>
            <w:r w:rsidR="00B252FA">
              <w:rPr>
                <w:noProof/>
              </w:rPr>
              <w:t>use of slices</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E1DA0CE" w:rsidR="008D73D1" w:rsidRDefault="00190297" w:rsidP="008D73D1">
            <w:pPr>
              <w:pStyle w:val="CRCoverPage"/>
              <w:spacing w:after="0"/>
              <w:rPr>
                <w:noProof/>
              </w:rPr>
            </w:pPr>
            <w:r>
              <w:rPr>
                <w:noProof/>
              </w:rPr>
              <w:t>6.4, 6.5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D54323" w14:paraId="676D856C" w14:textId="77777777" w:rsidTr="00547111">
        <w:tc>
          <w:tcPr>
            <w:tcW w:w="2694" w:type="dxa"/>
            <w:gridSpan w:val="2"/>
            <w:tcBorders>
              <w:left w:val="single" w:sz="4" w:space="0" w:color="auto"/>
            </w:tcBorders>
          </w:tcPr>
          <w:p w14:paraId="18B9F56E" w14:textId="77777777" w:rsidR="00D54323" w:rsidRDefault="00D54323" w:rsidP="00D54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D54323" w:rsidRDefault="00D54323" w:rsidP="00D54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D54323" w:rsidRPr="007079F9" w:rsidRDefault="00D54323" w:rsidP="00D54323">
            <w:pPr>
              <w:pStyle w:val="CRCoverPage"/>
              <w:spacing w:after="0"/>
              <w:jc w:val="center"/>
              <w:rPr>
                <w:b/>
                <w:caps/>
                <w:noProof/>
              </w:rPr>
            </w:pPr>
            <w:r w:rsidRPr="007079F9">
              <w:rPr>
                <w:b/>
                <w:caps/>
                <w:noProof/>
              </w:rPr>
              <w:t>X</w:t>
            </w:r>
          </w:p>
        </w:tc>
        <w:tc>
          <w:tcPr>
            <w:tcW w:w="2977" w:type="dxa"/>
            <w:gridSpan w:val="4"/>
          </w:tcPr>
          <w:p w14:paraId="01B4826F" w14:textId="77777777" w:rsidR="00D54323" w:rsidRDefault="00D54323" w:rsidP="00D54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4162FDE" w:rsidR="00D54323" w:rsidRDefault="00D54323" w:rsidP="00D54323">
            <w:pPr>
              <w:pStyle w:val="CRCoverPage"/>
              <w:spacing w:after="0"/>
              <w:ind w:left="99"/>
              <w:rPr>
                <w:noProof/>
              </w:rPr>
            </w:pPr>
            <w:r w:rsidRPr="002F5D8B">
              <w:rPr>
                <w:noProof/>
              </w:rPr>
              <w:t xml:space="preserve">TS/TR ... CR ... </w:t>
            </w:r>
          </w:p>
        </w:tc>
      </w:tr>
      <w:tr w:rsidR="00D54323" w14:paraId="3508343D" w14:textId="77777777" w:rsidTr="00547111">
        <w:tc>
          <w:tcPr>
            <w:tcW w:w="2694" w:type="dxa"/>
            <w:gridSpan w:val="2"/>
            <w:tcBorders>
              <w:left w:val="single" w:sz="4" w:space="0" w:color="auto"/>
            </w:tcBorders>
          </w:tcPr>
          <w:p w14:paraId="6FA46BD2" w14:textId="77777777" w:rsidR="00D54323" w:rsidRDefault="00D54323" w:rsidP="00D54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D54323" w:rsidRDefault="00D54323" w:rsidP="00D54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D54323" w:rsidRPr="007079F9" w:rsidRDefault="00D54323" w:rsidP="00D54323">
            <w:pPr>
              <w:pStyle w:val="CRCoverPage"/>
              <w:spacing w:after="0"/>
              <w:jc w:val="center"/>
              <w:rPr>
                <w:b/>
                <w:caps/>
                <w:noProof/>
              </w:rPr>
            </w:pPr>
            <w:r w:rsidRPr="007079F9">
              <w:rPr>
                <w:b/>
                <w:caps/>
                <w:noProof/>
              </w:rPr>
              <w:t>X</w:t>
            </w:r>
          </w:p>
        </w:tc>
        <w:tc>
          <w:tcPr>
            <w:tcW w:w="2977" w:type="dxa"/>
            <w:gridSpan w:val="4"/>
          </w:tcPr>
          <w:p w14:paraId="2050042A" w14:textId="77777777" w:rsidR="00D54323" w:rsidRDefault="00D54323" w:rsidP="00D54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4A83994E" w:rsidR="00D54323" w:rsidRDefault="00D54323" w:rsidP="00D54323">
            <w:pPr>
              <w:pStyle w:val="CRCoverPage"/>
              <w:spacing w:after="0"/>
              <w:ind w:left="99"/>
              <w:rPr>
                <w:noProof/>
              </w:rPr>
            </w:pPr>
            <w:r w:rsidRPr="002F5D8B">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1135A55A" w:rsidR="00995DDE" w:rsidRDefault="00995DDE">
      <w:pPr>
        <w:rPr>
          <w:noProof/>
        </w:rPr>
      </w:pPr>
    </w:p>
    <w:p w14:paraId="521534CD" w14:textId="129784C7" w:rsidR="00D646FB" w:rsidRDefault="00D646FB">
      <w:pPr>
        <w:rPr>
          <w:noProof/>
        </w:rPr>
      </w:pPr>
    </w:p>
    <w:p w14:paraId="59CD73C6" w14:textId="39DF5696" w:rsidR="00D646FB" w:rsidRDefault="00D646FB">
      <w:pPr>
        <w:rPr>
          <w:noProof/>
        </w:rPr>
      </w:pPr>
    </w:p>
    <w:p w14:paraId="4809824C" w14:textId="2FD8743A" w:rsidR="00D646FB" w:rsidRDefault="00D646FB">
      <w:pPr>
        <w:rPr>
          <w:noProof/>
        </w:rPr>
      </w:pPr>
    </w:p>
    <w:p w14:paraId="1DEFAE03" w14:textId="0EF373DF" w:rsidR="00D646FB" w:rsidRDefault="00D646FB">
      <w:pPr>
        <w:rPr>
          <w:noProof/>
        </w:rPr>
      </w:pPr>
    </w:p>
    <w:p w14:paraId="2CB0F021" w14:textId="77777777" w:rsidR="00D646FB" w:rsidRDefault="00D646FB">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802AB73" w14:textId="77777777" w:rsidR="009474CE" w:rsidRDefault="009474CE" w:rsidP="009474CE">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1"/>
    </w:p>
    <w:p w14:paraId="7184D1BA" w14:textId="225D1531" w:rsidR="009474CE" w:rsidRPr="003D4ABF" w:rsidRDefault="009474CE" w:rsidP="009474CE">
      <w:pPr>
        <w:pStyle w:val="Heading2"/>
      </w:pPr>
      <w:r w:rsidRPr="003D4ABF">
        <w:t>6.4</w:t>
      </w:r>
      <w:r w:rsidRPr="003D4ABF">
        <w:tab/>
        <w:t>PDU Session related policy information</w:t>
      </w:r>
      <w:bookmarkEnd w:id="2"/>
      <w:bookmarkEnd w:id="3"/>
      <w:bookmarkEnd w:id="4"/>
      <w:bookmarkEnd w:id="5"/>
      <w:bookmarkEnd w:id="6"/>
      <w:bookmarkEnd w:id="7"/>
      <w:bookmarkEnd w:id="8"/>
      <w:bookmarkEnd w:id="9"/>
    </w:p>
    <w:p w14:paraId="0F6EB459" w14:textId="77777777" w:rsidR="009474CE" w:rsidRPr="003D4ABF" w:rsidRDefault="009474CE" w:rsidP="009474C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50983D7" w14:textId="77777777" w:rsidR="009474CE" w:rsidRPr="003D4ABF" w:rsidRDefault="009474CE" w:rsidP="009474CE">
      <w:pPr>
        <w:rPr>
          <w:rFonts w:eastAsia="DengXian"/>
        </w:rPr>
      </w:pPr>
      <w:r w:rsidRPr="003D4ABF">
        <w:rPr>
          <w:rFonts w:eastAsia="DengXian"/>
        </w:rPr>
        <w:t>Table 6.4-1 includes the PDU Session related policy information.</w:t>
      </w:r>
    </w:p>
    <w:p w14:paraId="791389D9" w14:textId="77777777" w:rsidR="009474CE" w:rsidRPr="003D4ABF" w:rsidRDefault="009474CE" w:rsidP="009474C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9C3341" w14:textId="77777777" w:rsidR="009474CE" w:rsidRPr="003D4ABF" w:rsidRDefault="009474CE" w:rsidP="009474C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474CE" w:rsidRPr="003D4ABF" w14:paraId="3899CEA6" w14:textId="77777777">
        <w:trPr>
          <w:tblHeader/>
        </w:trPr>
        <w:tc>
          <w:tcPr>
            <w:tcW w:w="2047" w:type="dxa"/>
          </w:tcPr>
          <w:p w14:paraId="6C673454" w14:textId="77777777" w:rsidR="009474CE" w:rsidRPr="003D4ABF" w:rsidRDefault="009474CE">
            <w:pPr>
              <w:pStyle w:val="TAH"/>
            </w:pPr>
            <w:r w:rsidRPr="003D4ABF">
              <w:lastRenderedPageBreak/>
              <w:t>Attribute</w:t>
            </w:r>
          </w:p>
        </w:tc>
        <w:tc>
          <w:tcPr>
            <w:tcW w:w="2741" w:type="dxa"/>
          </w:tcPr>
          <w:p w14:paraId="4E4F7420" w14:textId="77777777" w:rsidR="009474CE" w:rsidRPr="003D4ABF" w:rsidRDefault="009474CE">
            <w:pPr>
              <w:pStyle w:val="TAH"/>
            </w:pPr>
            <w:r w:rsidRPr="003D4ABF">
              <w:t>Description</w:t>
            </w:r>
          </w:p>
        </w:tc>
        <w:tc>
          <w:tcPr>
            <w:tcW w:w="1620" w:type="dxa"/>
          </w:tcPr>
          <w:p w14:paraId="5926C1F8" w14:textId="77777777" w:rsidR="009474CE" w:rsidRPr="003D4ABF" w:rsidRDefault="009474CE">
            <w:pPr>
              <w:pStyle w:val="TAH"/>
            </w:pPr>
            <w:r w:rsidRPr="003D4ABF">
              <w:t>PCF permitted to modify for dynamically provided information</w:t>
            </w:r>
          </w:p>
        </w:tc>
        <w:tc>
          <w:tcPr>
            <w:tcW w:w="1260" w:type="dxa"/>
          </w:tcPr>
          <w:p w14:paraId="3EEC38D6" w14:textId="77777777" w:rsidR="009474CE" w:rsidRPr="003D4ABF" w:rsidRDefault="009474CE">
            <w:pPr>
              <w:pStyle w:val="TAH"/>
            </w:pPr>
            <w:r w:rsidRPr="003D4ABF">
              <w:t>Scope</w:t>
            </w:r>
          </w:p>
        </w:tc>
        <w:tc>
          <w:tcPr>
            <w:tcW w:w="1800" w:type="dxa"/>
          </w:tcPr>
          <w:p w14:paraId="074D393F" w14:textId="77777777" w:rsidR="009474CE" w:rsidRPr="003D4ABF" w:rsidRDefault="009474CE">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474CE" w:rsidRPr="003D4ABF" w14:paraId="02C71CA6" w14:textId="77777777">
        <w:tc>
          <w:tcPr>
            <w:tcW w:w="2047" w:type="dxa"/>
          </w:tcPr>
          <w:p w14:paraId="7F9988F2" w14:textId="77777777" w:rsidR="009474CE" w:rsidRPr="003D4ABF" w:rsidRDefault="009474CE">
            <w:pPr>
              <w:pStyle w:val="TAL"/>
            </w:pPr>
            <w:r w:rsidRPr="003D4ABF">
              <w:t>Charging information</w:t>
            </w:r>
          </w:p>
        </w:tc>
        <w:tc>
          <w:tcPr>
            <w:tcW w:w="2741" w:type="dxa"/>
          </w:tcPr>
          <w:p w14:paraId="4027B987" w14:textId="77777777" w:rsidR="009474CE" w:rsidRPr="003D4ABF" w:rsidRDefault="009474CE">
            <w:pPr>
              <w:pStyle w:val="TAL"/>
            </w:pPr>
            <w:r w:rsidRPr="003D4ABF">
              <w:t>Defines the containing CHF address and optionally the associated CHF instance ID and CHF set ID.</w:t>
            </w:r>
          </w:p>
        </w:tc>
        <w:tc>
          <w:tcPr>
            <w:tcW w:w="1620" w:type="dxa"/>
          </w:tcPr>
          <w:p w14:paraId="4F055592" w14:textId="77777777" w:rsidR="009474CE" w:rsidRPr="003D4ABF" w:rsidRDefault="009474CE">
            <w:pPr>
              <w:pStyle w:val="TAC"/>
            </w:pPr>
            <w:r w:rsidRPr="003D4ABF">
              <w:rPr>
                <w:rFonts w:eastAsia="DengXian"/>
                <w:lang w:eastAsia="zh-CN"/>
              </w:rPr>
              <w:t>No</w:t>
            </w:r>
          </w:p>
        </w:tc>
        <w:tc>
          <w:tcPr>
            <w:tcW w:w="1260" w:type="dxa"/>
          </w:tcPr>
          <w:p w14:paraId="1AB0A09A" w14:textId="77777777" w:rsidR="009474CE" w:rsidRPr="003D4ABF" w:rsidRDefault="009474CE">
            <w:pPr>
              <w:pStyle w:val="TAC"/>
            </w:pPr>
            <w:r w:rsidRPr="003D4ABF">
              <w:t>PDU Session</w:t>
            </w:r>
          </w:p>
        </w:tc>
        <w:tc>
          <w:tcPr>
            <w:tcW w:w="1800" w:type="dxa"/>
          </w:tcPr>
          <w:p w14:paraId="050DF044" w14:textId="77777777" w:rsidR="009474CE" w:rsidRPr="003D4ABF" w:rsidRDefault="009474CE">
            <w:pPr>
              <w:pStyle w:val="TAC"/>
            </w:pPr>
            <w:r w:rsidRPr="003D4ABF">
              <w:rPr>
                <w:rFonts w:eastAsia="DengXian"/>
              </w:rPr>
              <w:t>None</w:t>
            </w:r>
          </w:p>
        </w:tc>
      </w:tr>
      <w:tr w:rsidR="009474CE" w:rsidRPr="003D4ABF" w14:paraId="1E3C6071" w14:textId="77777777">
        <w:tc>
          <w:tcPr>
            <w:tcW w:w="2047" w:type="dxa"/>
          </w:tcPr>
          <w:p w14:paraId="2BA2CBC5" w14:textId="77777777" w:rsidR="009474CE" w:rsidRPr="003D4ABF" w:rsidRDefault="009474CE">
            <w:pPr>
              <w:pStyle w:val="TAL"/>
            </w:pPr>
            <w:r w:rsidRPr="003D4ABF">
              <w:t>Default charging method</w:t>
            </w:r>
          </w:p>
        </w:tc>
        <w:tc>
          <w:tcPr>
            <w:tcW w:w="2741" w:type="dxa"/>
          </w:tcPr>
          <w:p w14:paraId="1F7018A4" w14:textId="77777777" w:rsidR="009474CE" w:rsidRPr="003D4ABF" w:rsidRDefault="009474CE">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A6E0E6A" w14:textId="77777777" w:rsidR="009474CE" w:rsidRPr="003D4ABF" w:rsidRDefault="009474CE">
            <w:pPr>
              <w:pStyle w:val="TAC"/>
            </w:pPr>
            <w:r w:rsidRPr="003D4ABF">
              <w:rPr>
                <w:rFonts w:eastAsia="DengXian"/>
                <w:lang w:eastAsia="zh-CN"/>
              </w:rPr>
              <w:t>No</w:t>
            </w:r>
          </w:p>
        </w:tc>
        <w:tc>
          <w:tcPr>
            <w:tcW w:w="1260" w:type="dxa"/>
          </w:tcPr>
          <w:p w14:paraId="5B2BD33F" w14:textId="77777777" w:rsidR="009474CE" w:rsidRPr="003D4ABF" w:rsidRDefault="009474CE">
            <w:pPr>
              <w:pStyle w:val="TAC"/>
            </w:pPr>
            <w:r w:rsidRPr="003D4ABF">
              <w:t>PDU Session</w:t>
            </w:r>
          </w:p>
        </w:tc>
        <w:tc>
          <w:tcPr>
            <w:tcW w:w="1800" w:type="dxa"/>
          </w:tcPr>
          <w:p w14:paraId="3B53F074" w14:textId="77777777" w:rsidR="009474CE" w:rsidRPr="003D4ABF" w:rsidRDefault="009474CE">
            <w:pPr>
              <w:pStyle w:val="TAC"/>
            </w:pPr>
            <w:r w:rsidRPr="003D4ABF">
              <w:rPr>
                <w:rFonts w:eastAsia="DengXian"/>
              </w:rPr>
              <w:t>None</w:t>
            </w:r>
          </w:p>
        </w:tc>
      </w:tr>
      <w:tr w:rsidR="009474CE" w:rsidRPr="003D4ABF" w14:paraId="4A60EBF8" w14:textId="77777777">
        <w:tc>
          <w:tcPr>
            <w:tcW w:w="2047" w:type="dxa"/>
          </w:tcPr>
          <w:p w14:paraId="0D4CA1C6" w14:textId="77777777" w:rsidR="009474CE" w:rsidRPr="003D4ABF" w:rsidRDefault="009474CE">
            <w:pPr>
              <w:pStyle w:val="TAL"/>
            </w:pPr>
            <w:r w:rsidRPr="003D4ABF">
              <w:t>PDU Session with offline charging only</w:t>
            </w:r>
          </w:p>
        </w:tc>
        <w:tc>
          <w:tcPr>
            <w:tcW w:w="2741" w:type="dxa"/>
          </w:tcPr>
          <w:p w14:paraId="4FE6F0C9" w14:textId="77777777" w:rsidR="009474CE" w:rsidRPr="003D4ABF" w:rsidRDefault="009474CE">
            <w:pPr>
              <w:pStyle w:val="TAL"/>
            </w:pPr>
            <w:r w:rsidRPr="003D4ABF">
              <w:t>Indicates that the "online" charging method is never used for PCC rules in the PDU Session.</w:t>
            </w:r>
          </w:p>
        </w:tc>
        <w:tc>
          <w:tcPr>
            <w:tcW w:w="1620" w:type="dxa"/>
          </w:tcPr>
          <w:p w14:paraId="69B03046" w14:textId="77777777" w:rsidR="009474CE" w:rsidRPr="003D4ABF" w:rsidRDefault="009474CE">
            <w:pPr>
              <w:pStyle w:val="TAC"/>
            </w:pPr>
            <w:r w:rsidRPr="003D4ABF">
              <w:rPr>
                <w:rFonts w:eastAsia="DengXian"/>
                <w:lang w:eastAsia="zh-CN"/>
              </w:rPr>
              <w:t>No</w:t>
            </w:r>
          </w:p>
        </w:tc>
        <w:tc>
          <w:tcPr>
            <w:tcW w:w="1260" w:type="dxa"/>
          </w:tcPr>
          <w:p w14:paraId="2738E4CB" w14:textId="77777777" w:rsidR="009474CE" w:rsidRPr="003D4ABF" w:rsidRDefault="009474CE">
            <w:pPr>
              <w:pStyle w:val="TAC"/>
            </w:pPr>
            <w:r w:rsidRPr="003D4ABF">
              <w:t>PDU Session</w:t>
            </w:r>
          </w:p>
        </w:tc>
        <w:tc>
          <w:tcPr>
            <w:tcW w:w="1800" w:type="dxa"/>
          </w:tcPr>
          <w:p w14:paraId="4CAE00C9" w14:textId="77777777" w:rsidR="009474CE" w:rsidRPr="003D4ABF" w:rsidRDefault="009474CE">
            <w:pPr>
              <w:pStyle w:val="TAC"/>
            </w:pPr>
            <w:r w:rsidRPr="003D4ABF">
              <w:rPr>
                <w:rFonts w:eastAsia="DengXian"/>
              </w:rPr>
              <w:t>Added</w:t>
            </w:r>
          </w:p>
        </w:tc>
      </w:tr>
      <w:tr w:rsidR="009474CE" w:rsidRPr="003D4ABF" w14:paraId="6049F798" w14:textId="77777777">
        <w:tc>
          <w:tcPr>
            <w:tcW w:w="2047" w:type="dxa"/>
          </w:tcPr>
          <w:p w14:paraId="034977D7" w14:textId="77777777" w:rsidR="009474CE" w:rsidRPr="003D4ABF" w:rsidRDefault="009474CE">
            <w:pPr>
              <w:pStyle w:val="TAL"/>
            </w:pPr>
            <w:r w:rsidRPr="003D4ABF">
              <w:t>Policy control request trigger</w:t>
            </w:r>
          </w:p>
        </w:tc>
        <w:tc>
          <w:tcPr>
            <w:tcW w:w="2741" w:type="dxa"/>
          </w:tcPr>
          <w:p w14:paraId="3487386A" w14:textId="77777777" w:rsidR="009474CE" w:rsidRPr="003D4ABF" w:rsidRDefault="009474CE">
            <w:pPr>
              <w:pStyle w:val="TAL"/>
            </w:pPr>
            <w:r w:rsidRPr="003D4ABF">
              <w:t>Defines the event(s) that shall cause a re-request of PCC rules for the PDU Session.</w:t>
            </w:r>
          </w:p>
        </w:tc>
        <w:tc>
          <w:tcPr>
            <w:tcW w:w="1620" w:type="dxa"/>
          </w:tcPr>
          <w:p w14:paraId="428C1506" w14:textId="77777777" w:rsidR="009474CE" w:rsidRPr="003D4ABF" w:rsidRDefault="009474CE">
            <w:pPr>
              <w:pStyle w:val="TAC"/>
            </w:pPr>
            <w:r w:rsidRPr="003D4ABF">
              <w:rPr>
                <w:rFonts w:eastAsia="DengXian"/>
              </w:rPr>
              <w:t>Yes</w:t>
            </w:r>
          </w:p>
        </w:tc>
        <w:tc>
          <w:tcPr>
            <w:tcW w:w="1260" w:type="dxa"/>
          </w:tcPr>
          <w:p w14:paraId="130F61D9" w14:textId="77777777" w:rsidR="009474CE" w:rsidRPr="003D4ABF" w:rsidRDefault="009474CE">
            <w:pPr>
              <w:pStyle w:val="TAC"/>
            </w:pPr>
            <w:r w:rsidRPr="003D4ABF">
              <w:t>PDU Session</w:t>
            </w:r>
          </w:p>
        </w:tc>
        <w:tc>
          <w:tcPr>
            <w:tcW w:w="1800" w:type="dxa"/>
          </w:tcPr>
          <w:p w14:paraId="50296D11" w14:textId="77777777" w:rsidR="009474CE" w:rsidRPr="003D4ABF" w:rsidRDefault="009474CE">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9474CE" w:rsidRPr="003D4ABF" w14:paraId="464DE058" w14:textId="77777777">
        <w:tc>
          <w:tcPr>
            <w:tcW w:w="2047" w:type="dxa"/>
          </w:tcPr>
          <w:p w14:paraId="10AC7AEE" w14:textId="77777777" w:rsidR="009474CE" w:rsidRPr="003D4ABF" w:rsidRDefault="009474CE">
            <w:pPr>
              <w:pStyle w:val="TAL"/>
            </w:pPr>
            <w:r w:rsidRPr="003D4ABF">
              <w:t>Authorized QoS per bearer (UE-initiated IP</w:t>
            </w:r>
            <w:r w:rsidRPr="003D4ABF">
              <w:noBreakHyphen/>
              <w:t>CAN bearer activation/modification)</w:t>
            </w:r>
          </w:p>
        </w:tc>
        <w:tc>
          <w:tcPr>
            <w:tcW w:w="2741" w:type="dxa"/>
          </w:tcPr>
          <w:p w14:paraId="43F4C7D7" w14:textId="77777777" w:rsidR="009474CE" w:rsidRPr="003D4ABF" w:rsidRDefault="009474CE">
            <w:pPr>
              <w:pStyle w:val="TAL"/>
            </w:pPr>
            <w:r w:rsidRPr="003D4ABF">
              <w:t>Defines the authorised QoS for the IP</w:t>
            </w:r>
            <w:r w:rsidRPr="003D4ABF">
              <w:noBreakHyphen/>
              <w:t>CAN bearer (QCI, GBR, MBR).</w:t>
            </w:r>
          </w:p>
        </w:tc>
        <w:tc>
          <w:tcPr>
            <w:tcW w:w="1620" w:type="dxa"/>
          </w:tcPr>
          <w:p w14:paraId="20A3529B" w14:textId="77777777" w:rsidR="009474CE" w:rsidRPr="003D4ABF" w:rsidRDefault="009474CE">
            <w:pPr>
              <w:pStyle w:val="TAC"/>
            </w:pPr>
            <w:r w:rsidRPr="003D4ABF">
              <w:t>Yes</w:t>
            </w:r>
          </w:p>
        </w:tc>
        <w:tc>
          <w:tcPr>
            <w:tcW w:w="1260" w:type="dxa"/>
          </w:tcPr>
          <w:p w14:paraId="34A4D36F" w14:textId="77777777" w:rsidR="009474CE" w:rsidRPr="003D4ABF" w:rsidRDefault="009474CE">
            <w:pPr>
              <w:pStyle w:val="TAC"/>
            </w:pPr>
            <w:r w:rsidRPr="003D4ABF">
              <w:t>IP</w:t>
            </w:r>
            <w:r w:rsidRPr="003D4ABF">
              <w:noBreakHyphen/>
              <w:t>CAN bearer</w:t>
            </w:r>
          </w:p>
        </w:tc>
        <w:tc>
          <w:tcPr>
            <w:tcW w:w="1800" w:type="dxa"/>
          </w:tcPr>
          <w:p w14:paraId="32501BF9" w14:textId="77777777" w:rsidR="009474CE" w:rsidRPr="003D4ABF" w:rsidRDefault="009474CE">
            <w:pPr>
              <w:pStyle w:val="TAC"/>
            </w:pPr>
            <w:r w:rsidRPr="003D4ABF">
              <w:t>Removed</w:t>
            </w:r>
          </w:p>
        </w:tc>
      </w:tr>
      <w:tr w:rsidR="009474CE" w:rsidRPr="003D4ABF" w14:paraId="5E7C2D3B" w14:textId="77777777">
        <w:tc>
          <w:tcPr>
            <w:tcW w:w="2047" w:type="dxa"/>
          </w:tcPr>
          <w:p w14:paraId="34A47559" w14:textId="77777777" w:rsidR="009474CE" w:rsidRPr="003D4ABF" w:rsidRDefault="009474CE">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36A7F5" w14:textId="77777777" w:rsidR="009474CE" w:rsidRPr="003D4ABF" w:rsidRDefault="009474CE">
            <w:pPr>
              <w:pStyle w:val="TAL"/>
            </w:pPr>
            <w:r w:rsidRPr="003D4ABF">
              <w:t>Defines the authorised MBR per QCI.</w:t>
            </w:r>
          </w:p>
        </w:tc>
        <w:tc>
          <w:tcPr>
            <w:tcW w:w="1620" w:type="dxa"/>
          </w:tcPr>
          <w:p w14:paraId="5FD62690" w14:textId="77777777" w:rsidR="009474CE" w:rsidRPr="003D4ABF" w:rsidRDefault="009474CE">
            <w:pPr>
              <w:pStyle w:val="TAC"/>
            </w:pPr>
            <w:r w:rsidRPr="003D4ABF">
              <w:t>Yes</w:t>
            </w:r>
          </w:p>
        </w:tc>
        <w:tc>
          <w:tcPr>
            <w:tcW w:w="1260" w:type="dxa"/>
          </w:tcPr>
          <w:p w14:paraId="359243DF" w14:textId="77777777" w:rsidR="009474CE" w:rsidRPr="003D4ABF" w:rsidRDefault="009474CE">
            <w:pPr>
              <w:pStyle w:val="TAC"/>
            </w:pPr>
            <w:r w:rsidRPr="003D4ABF">
              <w:t>IP</w:t>
            </w:r>
            <w:r w:rsidRPr="003D4ABF">
              <w:noBreakHyphen/>
              <w:t>CAN session</w:t>
            </w:r>
          </w:p>
        </w:tc>
        <w:tc>
          <w:tcPr>
            <w:tcW w:w="1800" w:type="dxa"/>
          </w:tcPr>
          <w:p w14:paraId="47428885" w14:textId="77777777" w:rsidR="009474CE" w:rsidRPr="003D4ABF" w:rsidRDefault="009474CE">
            <w:pPr>
              <w:pStyle w:val="TAC"/>
            </w:pPr>
            <w:r w:rsidRPr="003D4ABF">
              <w:t>Removed</w:t>
            </w:r>
          </w:p>
        </w:tc>
      </w:tr>
      <w:tr w:rsidR="009474CE" w:rsidRPr="003D4ABF" w14:paraId="71B2F620" w14:textId="77777777">
        <w:tc>
          <w:tcPr>
            <w:tcW w:w="2047" w:type="dxa"/>
          </w:tcPr>
          <w:p w14:paraId="5CE0253F" w14:textId="77777777" w:rsidR="009474CE" w:rsidRPr="003D4ABF" w:rsidRDefault="009474CE">
            <w:pPr>
              <w:pStyle w:val="TAL"/>
            </w:pPr>
            <w:r w:rsidRPr="003D4ABF">
              <w:t>Revalidation time limit</w:t>
            </w:r>
          </w:p>
        </w:tc>
        <w:tc>
          <w:tcPr>
            <w:tcW w:w="2741" w:type="dxa"/>
          </w:tcPr>
          <w:p w14:paraId="1E01C28C" w14:textId="77777777" w:rsidR="009474CE" w:rsidRPr="003D4ABF" w:rsidRDefault="009474CE">
            <w:pPr>
              <w:pStyle w:val="TAL"/>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44913479" w14:textId="77777777" w:rsidR="009474CE" w:rsidRPr="003D4ABF" w:rsidRDefault="009474CE">
            <w:pPr>
              <w:pStyle w:val="TAC"/>
            </w:pPr>
            <w:r w:rsidRPr="003D4ABF">
              <w:t>Yes</w:t>
            </w:r>
          </w:p>
        </w:tc>
        <w:tc>
          <w:tcPr>
            <w:tcW w:w="1260" w:type="dxa"/>
          </w:tcPr>
          <w:p w14:paraId="1196E7F7" w14:textId="77777777" w:rsidR="009474CE" w:rsidRPr="003D4ABF" w:rsidRDefault="009474CE">
            <w:pPr>
              <w:pStyle w:val="TAC"/>
            </w:pPr>
            <w:r w:rsidRPr="003D4ABF">
              <w:t>PDU Session</w:t>
            </w:r>
          </w:p>
        </w:tc>
        <w:tc>
          <w:tcPr>
            <w:tcW w:w="1800" w:type="dxa"/>
          </w:tcPr>
          <w:p w14:paraId="654DB8AF" w14:textId="77777777" w:rsidR="009474CE" w:rsidRPr="003D4ABF" w:rsidRDefault="009474CE">
            <w:pPr>
              <w:pStyle w:val="TAC"/>
            </w:pPr>
            <w:r w:rsidRPr="003D4ABF">
              <w:rPr>
                <w:rFonts w:eastAsia="DengXian"/>
                <w:lang w:eastAsia="zh-CN"/>
              </w:rPr>
              <w:t>None</w:t>
            </w:r>
          </w:p>
        </w:tc>
      </w:tr>
      <w:tr w:rsidR="009474CE" w:rsidRPr="003D4ABF" w14:paraId="0E7CE1D1" w14:textId="77777777">
        <w:tc>
          <w:tcPr>
            <w:tcW w:w="2047" w:type="dxa"/>
          </w:tcPr>
          <w:p w14:paraId="799920AF" w14:textId="77777777" w:rsidR="009474CE" w:rsidRPr="003D4ABF" w:rsidRDefault="009474CE">
            <w:pPr>
              <w:pStyle w:val="TAL"/>
            </w:pPr>
            <w:r w:rsidRPr="003D4ABF">
              <w:t>PRA Identifier(s)</w:t>
            </w:r>
          </w:p>
        </w:tc>
        <w:tc>
          <w:tcPr>
            <w:tcW w:w="2741" w:type="dxa"/>
          </w:tcPr>
          <w:p w14:paraId="0287CB8B" w14:textId="77777777" w:rsidR="009474CE" w:rsidRPr="003D4ABF" w:rsidRDefault="009474CE">
            <w:pPr>
              <w:pStyle w:val="TAL"/>
            </w:pPr>
            <w:r w:rsidRPr="003D4ABF">
              <w:t>Defines the Presence Reporting Area(s) to monitor for the UE with respect to entering/leaving</w:t>
            </w:r>
          </w:p>
        </w:tc>
        <w:tc>
          <w:tcPr>
            <w:tcW w:w="1620" w:type="dxa"/>
          </w:tcPr>
          <w:p w14:paraId="2E98519D" w14:textId="77777777" w:rsidR="009474CE" w:rsidRPr="003D4ABF" w:rsidRDefault="009474CE">
            <w:pPr>
              <w:pStyle w:val="TAC"/>
            </w:pPr>
            <w:r w:rsidRPr="003D4ABF">
              <w:t>Yes</w:t>
            </w:r>
          </w:p>
        </w:tc>
        <w:tc>
          <w:tcPr>
            <w:tcW w:w="1260" w:type="dxa"/>
          </w:tcPr>
          <w:p w14:paraId="247FBDC5" w14:textId="77777777" w:rsidR="009474CE" w:rsidRPr="003D4ABF" w:rsidRDefault="009474CE">
            <w:pPr>
              <w:pStyle w:val="TAC"/>
            </w:pPr>
            <w:r w:rsidRPr="003D4ABF">
              <w:t>PDU Session</w:t>
            </w:r>
          </w:p>
        </w:tc>
        <w:tc>
          <w:tcPr>
            <w:tcW w:w="1800" w:type="dxa"/>
          </w:tcPr>
          <w:p w14:paraId="539FEEDB" w14:textId="77777777" w:rsidR="009474CE" w:rsidRPr="003D4ABF" w:rsidRDefault="009474CE">
            <w:pPr>
              <w:pStyle w:val="TAC"/>
              <w:rPr>
                <w:rFonts w:eastAsia="DengXian"/>
              </w:rPr>
            </w:pPr>
            <w:r w:rsidRPr="003D4ABF">
              <w:t>None but o</w:t>
            </w:r>
            <w:r w:rsidRPr="003D4ABF">
              <w:rPr>
                <w:rFonts w:eastAsia="DengXian"/>
              </w:rPr>
              <w:t>nly applicable to PCF</w:t>
            </w:r>
          </w:p>
          <w:p w14:paraId="399B1B8E" w14:textId="77777777" w:rsidR="009474CE" w:rsidRPr="003D4ABF" w:rsidRDefault="009474CE">
            <w:pPr>
              <w:pStyle w:val="TAC"/>
            </w:pPr>
          </w:p>
        </w:tc>
      </w:tr>
      <w:tr w:rsidR="009474CE" w:rsidRPr="003D4ABF" w14:paraId="08838B70" w14:textId="77777777">
        <w:tc>
          <w:tcPr>
            <w:tcW w:w="2047" w:type="dxa"/>
          </w:tcPr>
          <w:p w14:paraId="67EFD07C" w14:textId="77777777" w:rsidR="009474CE" w:rsidRPr="003D4ABF" w:rsidRDefault="009474CE">
            <w:pPr>
              <w:pStyle w:val="TAL"/>
            </w:pPr>
            <w:r w:rsidRPr="003D4ABF">
              <w:t>List(s) of Presence Reporting Area elements (NOTE 14)</w:t>
            </w:r>
          </w:p>
        </w:tc>
        <w:tc>
          <w:tcPr>
            <w:tcW w:w="2741" w:type="dxa"/>
          </w:tcPr>
          <w:p w14:paraId="761E22C6" w14:textId="77777777" w:rsidR="009474CE" w:rsidRPr="003D4ABF" w:rsidRDefault="009474CE">
            <w:pPr>
              <w:pStyle w:val="TAL"/>
            </w:pPr>
            <w:r w:rsidRPr="003D4ABF">
              <w:t>Defines the elements of the Presence Reporting Area(s)</w:t>
            </w:r>
          </w:p>
        </w:tc>
        <w:tc>
          <w:tcPr>
            <w:tcW w:w="1620" w:type="dxa"/>
          </w:tcPr>
          <w:p w14:paraId="7D28FE30" w14:textId="77777777" w:rsidR="009474CE" w:rsidRPr="003D4ABF" w:rsidRDefault="009474CE">
            <w:pPr>
              <w:pStyle w:val="TAC"/>
            </w:pPr>
            <w:r w:rsidRPr="003D4ABF">
              <w:t>Yes</w:t>
            </w:r>
          </w:p>
        </w:tc>
        <w:tc>
          <w:tcPr>
            <w:tcW w:w="1260" w:type="dxa"/>
          </w:tcPr>
          <w:p w14:paraId="28AC65CF" w14:textId="77777777" w:rsidR="009474CE" w:rsidRPr="003D4ABF" w:rsidRDefault="009474CE">
            <w:pPr>
              <w:pStyle w:val="TAC"/>
            </w:pPr>
            <w:r w:rsidRPr="003D4ABF">
              <w:t>PDU Session</w:t>
            </w:r>
          </w:p>
        </w:tc>
        <w:tc>
          <w:tcPr>
            <w:tcW w:w="1800" w:type="dxa"/>
          </w:tcPr>
          <w:p w14:paraId="78CA7F1A" w14:textId="77777777" w:rsidR="009474CE" w:rsidRPr="003D4ABF" w:rsidRDefault="009474CE">
            <w:pPr>
              <w:pStyle w:val="TAC"/>
              <w:rPr>
                <w:rFonts w:eastAsia="DengXian"/>
              </w:rPr>
            </w:pPr>
            <w:r w:rsidRPr="003D4ABF">
              <w:t>None but o</w:t>
            </w:r>
            <w:r w:rsidRPr="003D4ABF">
              <w:rPr>
                <w:rFonts w:eastAsia="DengXian"/>
              </w:rPr>
              <w:t>nly applicable to PCF</w:t>
            </w:r>
          </w:p>
          <w:p w14:paraId="0B7AFE89" w14:textId="77777777" w:rsidR="009474CE" w:rsidRPr="003D4ABF" w:rsidRDefault="009474CE">
            <w:pPr>
              <w:pStyle w:val="TAC"/>
            </w:pPr>
          </w:p>
        </w:tc>
      </w:tr>
      <w:tr w:rsidR="009474CE" w:rsidRPr="003D4ABF" w14:paraId="1671CC47" w14:textId="77777777">
        <w:tc>
          <w:tcPr>
            <w:tcW w:w="2047" w:type="dxa"/>
          </w:tcPr>
          <w:p w14:paraId="39890DF9" w14:textId="77777777" w:rsidR="009474CE" w:rsidRPr="003D4ABF" w:rsidRDefault="009474CE">
            <w:pPr>
              <w:pStyle w:val="TAL"/>
            </w:pPr>
            <w:r w:rsidRPr="003D4ABF">
              <w:t>Default NBIFOM access</w:t>
            </w:r>
          </w:p>
        </w:tc>
        <w:tc>
          <w:tcPr>
            <w:tcW w:w="2741" w:type="dxa"/>
          </w:tcPr>
          <w:p w14:paraId="59E9CB78" w14:textId="77777777" w:rsidR="009474CE" w:rsidRPr="003D4ABF" w:rsidRDefault="009474CE">
            <w:pPr>
              <w:pStyle w:val="TAL"/>
            </w:pPr>
            <w:r w:rsidRPr="003D4ABF">
              <w:t>The access to be used for all traffic that does not match any existing Routing Rule</w:t>
            </w:r>
          </w:p>
        </w:tc>
        <w:tc>
          <w:tcPr>
            <w:tcW w:w="1620" w:type="dxa"/>
          </w:tcPr>
          <w:p w14:paraId="792F9567" w14:textId="77777777" w:rsidR="009474CE" w:rsidRPr="003D4ABF" w:rsidRDefault="009474CE">
            <w:pPr>
              <w:pStyle w:val="TAC"/>
            </w:pPr>
            <w:r w:rsidRPr="003D4ABF">
              <w:t>Yes (only at the addition of an access to the IP-CAN session)</w:t>
            </w:r>
          </w:p>
        </w:tc>
        <w:tc>
          <w:tcPr>
            <w:tcW w:w="1260" w:type="dxa"/>
          </w:tcPr>
          <w:p w14:paraId="31839651" w14:textId="77777777" w:rsidR="009474CE" w:rsidRPr="003D4ABF" w:rsidRDefault="009474CE">
            <w:pPr>
              <w:pStyle w:val="TAC"/>
            </w:pPr>
            <w:r w:rsidRPr="003D4ABF">
              <w:t>IP-CAN session</w:t>
            </w:r>
          </w:p>
        </w:tc>
        <w:tc>
          <w:tcPr>
            <w:tcW w:w="1800" w:type="dxa"/>
          </w:tcPr>
          <w:p w14:paraId="202A6BAF" w14:textId="77777777" w:rsidR="009474CE" w:rsidRPr="003D4ABF" w:rsidRDefault="009474CE">
            <w:pPr>
              <w:pStyle w:val="TAC"/>
            </w:pPr>
            <w:r w:rsidRPr="003D4ABF">
              <w:rPr>
                <w:rFonts w:eastAsia="DengXian"/>
                <w:lang w:eastAsia="zh-CN"/>
              </w:rPr>
              <w:t>Removed</w:t>
            </w:r>
          </w:p>
        </w:tc>
      </w:tr>
      <w:tr w:rsidR="009474CE" w:rsidRPr="003D4ABF" w14:paraId="4F5F6C8A" w14:textId="77777777">
        <w:tc>
          <w:tcPr>
            <w:tcW w:w="2047" w:type="dxa"/>
          </w:tcPr>
          <w:p w14:paraId="26B68002" w14:textId="77777777" w:rsidR="009474CE" w:rsidRPr="003D4ABF" w:rsidRDefault="009474CE">
            <w:pPr>
              <w:pStyle w:val="TAL"/>
            </w:pPr>
            <w:r w:rsidRPr="003D4ABF">
              <w:t>IP Index</w:t>
            </w:r>
          </w:p>
          <w:p w14:paraId="425999C1" w14:textId="77777777" w:rsidR="009474CE" w:rsidRPr="003D4ABF" w:rsidRDefault="009474CE">
            <w:pPr>
              <w:pStyle w:val="TAL"/>
            </w:pPr>
            <w:r w:rsidRPr="003D4ABF">
              <w:t>(NOTE 11)</w:t>
            </w:r>
          </w:p>
        </w:tc>
        <w:tc>
          <w:tcPr>
            <w:tcW w:w="2741" w:type="dxa"/>
          </w:tcPr>
          <w:p w14:paraId="026C5077" w14:textId="77777777" w:rsidR="009474CE" w:rsidRPr="003D4ABF" w:rsidRDefault="009474CE">
            <w:pPr>
              <w:pStyle w:val="TAL"/>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1057A66C" w14:textId="77777777" w:rsidR="009474CE" w:rsidRPr="003D4ABF" w:rsidRDefault="009474CE">
            <w:pPr>
              <w:pStyle w:val="TAC"/>
            </w:pPr>
            <w:r w:rsidRPr="003D4ABF">
              <w:t>No</w:t>
            </w:r>
          </w:p>
        </w:tc>
        <w:tc>
          <w:tcPr>
            <w:tcW w:w="1260" w:type="dxa"/>
          </w:tcPr>
          <w:p w14:paraId="0D9831C4" w14:textId="77777777" w:rsidR="009474CE" w:rsidRPr="003D4ABF" w:rsidRDefault="009474CE">
            <w:pPr>
              <w:pStyle w:val="TAC"/>
            </w:pPr>
            <w:r w:rsidRPr="003D4ABF">
              <w:t>PDU Session</w:t>
            </w:r>
          </w:p>
        </w:tc>
        <w:tc>
          <w:tcPr>
            <w:tcW w:w="1800" w:type="dxa"/>
          </w:tcPr>
          <w:p w14:paraId="22B9DCFC" w14:textId="77777777" w:rsidR="009474CE" w:rsidRPr="003D4ABF" w:rsidRDefault="009474CE">
            <w:pPr>
              <w:pStyle w:val="TAC"/>
            </w:pPr>
            <w:r w:rsidRPr="003D4ABF">
              <w:rPr>
                <w:rFonts w:eastAsia="DengXian"/>
                <w:lang w:eastAsia="zh-CN"/>
              </w:rPr>
              <w:t>Added</w:t>
            </w:r>
          </w:p>
        </w:tc>
      </w:tr>
      <w:tr w:rsidR="009474CE" w:rsidRPr="003D4ABF" w14:paraId="3607A731" w14:textId="77777777">
        <w:tc>
          <w:tcPr>
            <w:tcW w:w="2047" w:type="dxa"/>
          </w:tcPr>
          <w:p w14:paraId="1AD3BE6E" w14:textId="77777777" w:rsidR="009474CE" w:rsidRPr="003D4ABF" w:rsidRDefault="009474CE">
            <w:pPr>
              <w:pStyle w:val="TAL"/>
            </w:pPr>
            <w:r w:rsidRPr="003D4ABF">
              <w:t>Redundant PDU Session</w:t>
            </w:r>
          </w:p>
        </w:tc>
        <w:tc>
          <w:tcPr>
            <w:tcW w:w="2741" w:type="dxa"/>
          </w:tcPr>
          <w:p w14:paraId="483D42B3" w14:textId="77777777" w:rsidR="009474CE" w:rsidRPr="003D4ABF" w:rsidRDefault="009474CE">
            <w:pPr>
              <w:pStyle w:val="TAL"/>
            </w:pPr>
            <w:r w:rsidRPr="003D4ABF">
              <w:t>Indicates whether the PDU Session is a redundant PDU Session</w:t>
            </w:r>
          </w:p>
        </w:tc>
        <w:tc>
          <w:tcPr>
            <w:tcW w:w="1620" w:type="dxa"/>
          </w:tcPr>
          <w:p w14:paraId="7134A477" w14:textId="77777777" w:rsidR="009474CE" w:rsidRPr="003D4ABF" w:rsidRDefault="009474CE">
            <w:pPr>
              <w:pStyle w:val="TAC"/>
            </w:pPr>
            <w:r w:rsidRPr="003D4ABF">
              <w:t>No</w:t>
            </w:r>
          </w:p>
        </w:tc>
        <w:tc>
          <w:tcPr>
            <w:tcW w:w="1260" w:type="dxa"/>
          </w:tcPr>
          <w:p w14:paraId="0B966876" w14:textId="77777777" w:rsidR="009474CE" w:rsidRPr="003D4ABF" w:rsidRDefault="009474CE">
            <w:pPr>
              <w:pStyle w:val="TAC"/>
            </w:pPr>
            <w:r w:rsidRPr="003D4ABF">
              <w:t>PDU Session</w:t>
            </w:r>
          </w:p>
        </w:tc>
        <w:tc>
          <w:tcPr>
            <w:tcW w:w="1800" w:type="dxa"/>
          </w:tcPr>
          <w:p w14:paraId="24323AD4" w14:textId="77777777" w:rsidR="009474CE" w:rsidRPr="003D4ABF" w:rsidRDefault="009474CE">
            <w:pPr>
              <w:pStyle w:val="TAC"/>
            </w:pPr>
            <w:r w:rsidRPr="003D4ABF">
              <w:t>New</w:t>
            </w:r>
          </w:p>
        </w:tc>
      </w:tr>
      <w:tr w:rsidR="009474CE" w:rsidRPr="003D4ABF" w14:paraId="129769B6" w14:textId="77777777">
        <w:tc>
          <w:tcPr>
            <w:tcW w:w="2047" w:type="dxa"/>
          </w:tcPr>
          <w:p w14:paraId="5EA5C3E9" w14:textId="77777777" w:rsidR="009474CE" w:rsidRPr="003D4ABF" w:rsidRDefault="009474CE">
            <w:pPr>
              <w:pStyle w:val="TAL"/>
            </w:pPr>
            <w:r w:rsidRPr="003D4ABF">
              <w:t>Explicitly signalled QoS Characteristics (NOTE 1)</w:t>
            </w:r>
          </w:p>
        </w:tc>
        <w:tc>
          <w:tcPr>
            <w:tcW w:w="2741" w:type="dxa"/>
          </w:tcPr>
          <w:p w14:paraId="1859BBEE" w14:textId="77777777" w:rsidR="009474CE" w:rsidRPr="003D4ABF" w:rsidRDefault="009474CE">
            <w:pPr>
              <w:pStyle w:val="TAL"/>
            </w:pPr>
            <w:r w:rsidRPr="003D4ABF">
              <w:t>Defines a dynamically assigned 5QI value (from the non-standardized value range) and the associated 5G QoS characteristics as defined in clause 5.7.3 of TS 23.501 [2].</w:t>
            </w:r>
          </w:p>
        </w:tc>
        <w:tc>
          <w:tcPr>
            <w:tcW w:w="1620" w:type="dxa"/>
          </w:tcPr>
          <w:p w14:paraId="458B5DB8" w14:textId="77777777" w:rsidR="009474CE" w:rsidRPr="003D4ABF" w:rsidRDefault="009474CE">
            <w:pPr>
              <w:pStyle w:val="TAC"/>
            </w:pPr>
            <w:r w:rsidRPr="003D4ABF">
              <w:rPr>
                <w:lang w:eastAsia="zh-CN"/>
              </w:rPr>
              <w:t>No</w:t>
            </w:r>
          </w:p>
        </w:tc>
        <w:tc>
          <w:tcPr>
            <w:tcW w:w="1260" w:type="dxa"/>
          </w:tcPr>
          <w:p w14:paraId="0E9747E5" w14:textId="77777777" w:rsidR="009474CE" w:rsidRPr="003D4ABF" w:rsidRDefault="009474CE">
            <w:pPr>
              <w:pStyle w:val="TAC"/>
            </w:pPr>
            <w:r w:rsidRPr="003D4ABF">
              <w:t>PDU Session</w:t>
            </w:r>
          </w:p>
        </w:tc>
        <w:tc>
          <w:tcPr>
            <w:tcW w:w="1800" w:type="dxa"/>
          </w:tcPr>
          <w:p w14:paraId="5CADCCD2" w14:textId="77777777" w:rsidR="009474CE" w:rsidRPr="003D4ABF" w:rsidRDefault="009474CE">
            <w:pPr>
              <w:pStyle w:val="TAC"/>
            </w:pPr>
            <w:r w:rsidRPr="003D4ABF">
              <w:rPr>
                <w:rFonts w:eastAsia="DengXian"/>
                <w:lang w:eastAsia="zh-CN"/>
              </w:rPr>
              <w:t>Added</w:t>
            </w:r>
          </w:p>
        </w:tc>
      </w:tr>
      <w:tr w:rsidR="009474CE" w:rsidRPr="003D4ABF" w14:paraId="2B74505B" w14:textId="77777777">
        <w:tc>
          <w:tcPr>
            <w:tcW w:w="2047" w:type="dxa"/>
          </w:tcPr>
          <w:p w14:paraId="55BF214A" w14:textId="77777777" w:rsidR="009474CE" w:rsidRPr="003D4ABF" w:rsidRDefault="009474CE">
            <w:pPr>
              <w:pStyle w:val="TAL"/>
            </w:pPr>
            <w:r w:rsidRPr="003D4ABF">
              <w:t>Reflective QoS Timer</w:t>
            </w:r>
          </w:p>
        </w:tc>
        <w:tc>
          <w:tcPr>
            <w:tcW w:w="2741" w:type="dxa"/>
          </w:tcPr>
          <w:p w14:paraId="206CFA3D" w14:textId="77777777" w:rsidR="009474CE" w:rsidRPr="003D4ABF" w:rsidRDefault="009474CE">
            <w:pPr>
              <w:pStyle w:val="TAL"/>
            </w:pPr>
            <w:r w:rsidRPr="003D4ABF">
              <w:t>Defines the lifetime of a UE derived QoS rule belonging to the PDU Session.</w:t>
            </w:r>
          </w:p>
        </w:tc>
        <w:tc>
          <w:tcPr>
            <w:tcW w:w="1620" w:type="dxa"/>
          </w:tcPr>
          <w:p w14:paraId="0FC8AE49" w14:textId="77777777" w:rsidR="009474CE" w:rsidRPr="003D4ABF" w:rsidRDefault="009474CE">
            <w:pPr>
              <w:pStyle w:val="TAC"/>
            </w:pPr>
            <w:r w:rsidRPr="003D4ABF">
              <w:rPr>
                <w:lang w:eastAsia="zh-CN"/>
              </w:rPr>
              <w:t>No</w:t>
            </w:r>
          </w:p>
        </w:tc>
        <w:tc>
          <w:tcPr>
            <w:tcW w:w="1260" w:type="dxa"/>
          </w:tcPr>
          <w:p w14:paraId="20D2DBDF" w14:textId="77777777" w:rsidR="009474CE" w:rsidRPr="003D4ABF" w:rsidRDefault="009474CE">
            <w:pPr>
              <w:pStyle w:val="TAC"/>
            </w:pPr>
            <w:r w:rsidRPr="003D4ABF">
              <w:t>PDU Session</w:t>
            </w:r>
          </w:p>
        </w:tc>
        <w:tc>
          <w:tcPr>
            <w:tcW w:w="1800" w:type="dxa"/>
          </w:tcPr>
          <w:p w14:paraId="5449BA13" w14:textId="77777777" w:rsidR="009474CE" w:rsidRPr="003D4ABF" w:rsidRDefault="009474CE">
            <w:pPr>
              <w:pStyle w:val="TAC"/>
            </w:pPr>
            <w:r w:rsidRPr="003D4ABF">
              <w:rPr>
                <w:rFonts w:eastAsia="DengXian"/>
                <w:lang w:eastAsia="zh-CN"/>
              </w:rPr>
              <w:t>Added</w:t>
            </w:r>
          </w:p>
        </w:tc>
      </w:tr>
      <w:tr w:rsidR="009474CE" w:rsidRPr="003D4ABF" w14:paraId="0B2E2614" w14:textId="77777777">
        <w:tc>
          <w:tcPr>
            <w:tcW w:w="2047" w:type="dxa"/>
          </w:tcPr>
          <w:p w14:paraId="283B8AA7" w14:textId="77777777" w:rsidR="009474CE" w:rsidRPr="003D4ABF" w:rsidRDefault="009474CE">
            <w:pPr>
              <w:pStyle w:val="TAL"/>
              <w:rPr>
                <w:szCs w:val="18"/>
              </w:rPr>
            </w:pPr>
            <w:r w:rsidRPr="003D4ABF">
              <w:rPr>
                <w:szCs w:val="18"/>
              </w:rPr>
              <w:t>Authorized Session-AMBR</w:t>
            </w:r>
          </w:p>
          <w:p w14:paraId="0F42E91C" w14:textId="77777777" w:rsidR="009474CE" w:rsidRPr="003D4ABF" w:rsidRDefault="009474CE">
            <w:pPr>
              <w:pStyle w:val="TAL"/>
            </w:pPr>
            <w:r w:rsidRPr="003D4ABF">
              <w:rPr>
                <w:szCs w:val="18"/>
              </w:rPr>
              <w:t>(NOTE 2) (NOTE 3)</w:t>
            </w:r>
          </w:p>
        </w:tc>
        <w:tc>
          <w:tcPr>
            <w:tcW w:w="2741" w:type="dxa"/>
          </w:tcPr>
          <w:p w14:paraId="14F592BE" w14:textId="77777777" w:rsidR="009474CE" w:rsidRPr="003D4ABF" w:rsidRDefault="009474CE">
            <w:pPr>
              <w:pStyle w:val="TAL"/>
            </w:pPr>
            <w:r w:rsidRPr="003D4ABF">
              <w:t>Defines the Aggregate Maximum Bit Rate for the Non-GBR QoS Flows of the PDU Session.</w:t>
            </w:r>
          </w:p>
        </w:tc>
        <w:tc>
          <w:tcPr>
            <w:tcW w:w="1620" w:type="dxa"/>
          </w:tcPr>
          <w:p w14:paraId="2C0B4603" w14:textId="77777777" w:rsidR="009474CE" w:rsidRPr="003D4ABF" w:rsidRDefault="009474CE">
            <w:pPr>
              <w:pStyle w:val="TAC"/>
            </w:pPr>
            <w:r w:rsidRPr="003D4ABF">
              <w:rPr>
                <w:szCs w:val="18"/>
              </w:rPr>
              <w:t>Yes</w:t>
            </w:r>
          </w:p>
        </w:tc>
        <w:tc>
          <w:tcPr>
            <w:tcW w:w="1260" w:type="dxa"/>
          </w:tcPr>
          <w:p w14:paraId="4789A367" w14:textId="77777777" w:rsidR="009474CE" w:rsidRPr="003D4ABF" w:rsidRDefault="009474CE">
            <w:pPr>
              <w:pStyle w:val="TAC"/>
            </w:pPr>
            <w:r w:rsidRPr="003D4ABF">
              <w:t>PDU Session</w:t>
            </w:r>
          </w:p>
        </w:tc>
        <w:tc>
          <w:tcPr>
            <w:tcW w:w="1800" w:type="dxa"/>
          </w:tcPr>
          <w:p w14:paraId="064E76BF" w14:textId="77777777" w:rsidR="009474CE" w:rsidRPr="003D4ABF" w:rsidRDefault="009474CE">
            <w:pPr>
              <w:pStyle w:val="TAC"/>
              <w:rPr>
                <w:szCs w:val="18"/>
              </w:rPr>
            </w:pPr>
            <w:r w:rsidRPr="003D4ABF">
              <w:rPr>
                <w:rFonts w:eastAsia="DengXian"/>
                <w:lang w:eastAsia="zh-CN"/>
              </w:rPr>
              <w:t>Modified</w:t>
            </w:r>
          </w:p>
        </w:tc>
      </w:tr>
      <w:tr w:rsidR="009474CE" w:rsidRPr="003D4ABF" w14:paraId="0EC38780" w14:textId="77777777">
        <w:tc>
          <w:tcPr>
            <w:tcW w:w="2047" w:type="dxa"/>
          </w:tcPr>
          <w:p w14:paraId="04777295" w14:textId="77777777" w:rsidR="009474CE" w:rsidRPr="003D4ABF" w:rsidRDefault="009474CE">
            <w:pPr>
              <w:pStyle w:val="TAL"/>
              <w:rPr>
                <w:szCs w:val="18"/>
              </w:rPr>
            </w:pPr>
            <w:r w:rsidRPr="003D4ABF">
              <w:rPr>
                <w:szCs w:val="18"/>
              </w:rPr>
              <w:lastRenderedPageBreak/>
              <w:t>Authorized default 5QI/ARP</w:t>
            </w:r>
          </w:p>
          <w:p w14:paraId="75738323" w14:textId="77777777" w:rsidR="009474CE" w:rsidRPr="003D4ABF" w:rsidRDefault="009474CE">
            <w:pPr>
              <w:pStyle w:val="TAL"/>
              <w:rPr>
                <w:szCs w:val="18"/>
              </w:rPr>
            </w:pPr>
            <w:r w:rsidRPr="003D4ABF">
              <w:rPr>
                <w:szCs w:val="18"/>
              </w:rPr>
              <w:t>(NOTE 3) (NOTE 10)</w:t>
            </w:r>
          </w:p>
        </w:tc>
        <w:tc>
          <w:tcPr>
            <w:tcW w:w="2741" w:type="dxa"/>
          </w:tcPr>
          <w:p w14:paraId="6B7ABAB7" w14:textId="77777777" w:rsidR="009474CE" w:rsidRPr="003D4ABF" w:rsidRDefault="009474CE">
            <w:pPr>
              <w:pStyle w:val="TAL"/>
            </w:pPr>
            <w:r w:rsidRPr="003D4ABF">
              <w:t>Defines the default 5QI and ARP of the QoS Flow associated with the default QoS rule.</w:t>
            </w:r>
          </w:p>
        </w:tc>
        <w:tc>
          <w:tcPr>
            <w:tcW w:w="1620" w:type="dxa"/>
          </w:tcPr>
          <w:p w14:paraId="5E59F8FD" w14:textId="77777777" w:rsidR="009474CE" w:rsidRPr="003D4ABF" w:rsidRDefault="009474CE">
            <w:pPr>
              <w:pStyle w:val="TAC"/>
              <w:rPr>
                <w:szCs w:val="18"/>
              </w:rPr>
            </w:pPr>
            <w:r w:rsidRPr="003D4ABF">
              <w:rPr>
                <w:szCs w:val="18"/>
              </w:rPr>
              <w:t>Yes</w:t>
            </w:r>
          </w:p>
        </w:tc>
        <w:tc>
          <w:tcPr>
            <w:tcW w:w="1260" w:type="dxa"/>
          </w:tcPr>
          <w:p w14:paraId="3CB1DB26" w14:textId="77777777" w:rsidR="009474CE" w:rsidRPr="003D4ABF" w:rsidRDefault="009474CE">
            <w:pPr>
              <w:pStyle w:val="TAC"/>
            </w:pPr>
            <w:r w:rsidRPr="003D4ABF">
              <w:t>PDU Session</w:t>
            </w:r>
          </w:p>
        </w:tc>
        <w:tc>
          <w:tcPr>
            <w:tcW w:w="1800" w:type="dxa"/>
          </w:tcPr>
          <w:p w14:paraId="0E312776" w14:textId="77777777" w:rsidR="009474CE" w:rsidRPr="003D4ABF" w:rsidRDefault="009474CE">
            <w:pPr>
              <w:pStyle w:val="TAC"/>
              <w:rPr>
                <w:szCs w:val="18"/>
              </w:rPr>
            </w:pPr>
            <w:r w:rsidRPr="003D4ABF">
              <w:rPr>
                <w:rFonts w:eastAsia="DengXian"/>
                <w:lang w:eastAsia="zh-CN"/>
              </w:rPr>
              <w:t>Modified</w:t>
            </w:r>
          </w:p>
        </w:tc>
      </w:tr>
      <w:tr w:rsidR="009474CE" w:rsidRPr="003D4ABF" w14:paraId="11751A13" w14:textId="77777777">
        <w:tc>
          <w:tcPr>
            <w:tcW w:w="2047" w:type="dxa"/>
          </w:tcPr>
          <w:p w14:paraId="7E3204B9" w14:textId="77777777" w:rsidR="009474CE" w:rsidRPr="003D4ABF" w:rsidRDefault="009474CE">
            <w:pPr>
              <w:pStyle w:val="TAL"/>
              <w:rPr>
                <w:szCs w:val="18"/>
              </w:rPr>
            </w:pPr>
            <w:r w:rsidRPr="003D4ABF">
              <w:rPr>
                <w:szCs w:val="18"/>
              </w:rPr>
              <w:t>Time Condition (NOTE 4)</w:t>
            </w:r>
          </w:p>
        </w:tc>
        <w:tc>
          <w:tcPr>
            <w:tcW w:w="2741" w:type="dxa"/>
          </w:tcPr>
          <w:p w14:paraId="5FEC3B7F" w14:textId="77777777" w:rsidR="009474CE" w:rsidRPr="003D4ABF" w:rsidRDefault="009474CE">
            <w:pPr>
              <w:pStyle w:val="TAL"/>
            </w:pPr>
            <w:r w:rsidRPr="003D4ABF">
              <w:t>Defines the time at which the corresponding Subsequent Authorized Session-AMBR or Subsequent Authorized default 5QI/ARP shall be applied.</w:t>
            </w:r>
          </w:p>
        </w:tc>
        <w:tc>
          <w:tcPr>
            <w:tcW w:w="1620" w:type="dxa"/>
          </w:tcPr>
          <w:p w14:paraId="04B34E95" w14:textId="77777777" w:rsidR="009474CE" w:rsidRPr="003D4ABF" w:rsidRDefault="009474CE">
            <w:pPr>
              <w:pStyle w:val="TAC"/>
              <w:rPr>
                <w:szCs w:val="18"/>
              </w:rPr>
            </w:pPr>
            <w:r w:rsidRPr="003D4ABF">
              <w:rPr>
                <w:szCs w:val="18"/>
              </w:rPr>
              <w:t>No (NOTE 5)</w:t>
            </w:r>
          </w:p>
        </w:tc>
        <w:tc>
          <w:tcPr>
            <w:tcW w:w="1260" w:type="dxa"/>
          </w:tcPr>
          <w:p w14:paraId="6DDA5CA1" w14:textId="77777777" w:rsidR="009474CE" w:rsidRPr="003D4ABF" w:rsidRDefault="009474CE">
            <w:pPr>
              <w:pStyle w:val="TAC"/>
            </w:pPr>
            <w:r w:rsidRPr="003D4ABF">
              <w:t>PDU Session</w:t>
            </w:r>
          </w:p>
        </w:tc>
        <w:tc>
          <w:tcPr>
            <w:tcW w:w="1800" w:type="dxa"/>
          </w:tcPr>
          <w:p w14:paraId="6D2076A9" w14:textId="77777777" w:rsidR="009474CE" w:rsidRPr="003D4ABF" w:rsidRDefault="009474CE">
            <w:pPr>
              <w:pStyle w:val="TAC"/>
              <w:rPr>
                <w:szCs w:val="18"/>
              </w:rPr>
            </w:pPr>
            <w:r w:rsidRPr="003D4ABF">
              <w:rPr>
                <w:rFonts w:eastAsia="DengXian"/>
                <w:lang w:eastAsia="zh-CN"/>
              </w:rPr>
              <w:t>Modified</w:t>
            </w:r>
          </w:p>
        </w:tc>
      </w:tr>
      <w:tr w:rsidR="009474CE" w:rsidRPr="003D4ABF" w14:paraId="1A00C299" w14:textId="77777777">
        <w:tc>
          <w:tcPr>
            <w:tcW w:w="2047" w:type="dxa"/>
          </w:tcPr>
          <w:p w14:paraId="5475F4F0" w14:textId="77777777" w:rsidR="009474CE" w:rsidRPr="003D4ABF" w:rsidRDefault="009474CE">
            <w:pPr>
              <w:pStyle w:val="TAL"/>
              <w:rPr>
                <w:szCs w:val="18"/>
              </w:rPr>
            </w:pPr>
            <w:r w:rsidRPr="003D4ABF">
              <w:rPr>
                <w:szCs w:val="18"/>
              </w:rPr>
              <w:t>Subsequent Authorized Session-AMBR (NOTE 4) (NOTE 2)</w:t>
            </w:r>
          </w:p>
        </w:tc>
        <w:tc>
          <w:tcPr>
            <w:tcW w:w="2741" w:type="dxa"/>
          </w:tcPr>
          <w:p w14:paraId="4C427134" w14:textId="77777777" w:rsidR="009474CE" w:rsidRPr="003D4ABF" w:rsidRDefault="009474CE">
            <w:pPr>
              <w:pStyle w:val="TAL"/>
            </w:pPr>
            <w:r w:rsidRPr="003D4ABF">
              <w:t>Defines the Aggregate Maximum Bit Rate for the Non-GBR QoS Flows of the PDU Session when the Time Condition is reached.</w:t>
            </w:r>
          </w:p>
        </w:tc>
        <w:tc>
          <w:tcPr>
            <w:tcW w:w="1620" w:type="dxa"/>
          </w:tcPr>
          <w:p w14:paraId="2BFDC5D0" w14:textId="77777777" w:rsidR="009474CE" w:rsidRPr="003D4ABF" w:rsidRDefault="009474CE">
            <w:pPr>
              <w:pStyle w:val="TAC"/>
              <w:rPr>
                <w:szCs w:val="18"/>
              </w:rPr>
            </w:pPr>
            <w:r w:rsidRPr="003D4ABF">
              <w:rPr>
                <w:szCs w:val="18"/>
              </w:rPr>
              <w:t>No (NOTE 5)</w:t>
            </w:r>
          </w:p>
        </w:tc>
        <w:tc>
          <w:tcPr>
            <w:tcW w:w="1260" w:type="dxa"/>
          </w:tcPr>
          <w:p w14:paraId="419A81F2" w14:textId="77777777" w:rsidR="009474CE" w:rsidRPr="003D4ABF" w:rsidRDefault="009474CE">
            <w:pPr>
              <w:pStyle w:val="TAC"/>
            </w:pPr>
            <w:r w:rsidRPr="003D4ABF">
              <w:t>PDU Session</w:t>
            </w:r>
          </w:p>
        </w:tc>
        <w:tc>
          <w:tcPr>
            <w:tcW w:w="1800" w:type="dxa"/>
          </w:tcPr>
          <w:p w14:paraId="5F780265" w14:textId="77777777" w:rsidR="009474CE" w:rsidRPr="003D4ABF" w:rsidRDefault="009474CE">
            <w:pPr>
              <w:pStyle w:val="TAC"/>
              <w:rPr>
                <w:szCs w:val="18"/>
              </w:rPr>
            </w:pPr>
            <w:r w:rsidRPr="003D4ABF">
              <w:rPr>
                <w:rFonts w:eastAsia="DengXian"/>
                <w:lang w:eastAsia="zh-CN"/>
              </w:rPr>
              <w:t>Modified</w:t>
            </w:r>
          </w:p>
        </w:tc>
      </w:tr>
      <w:tr w:rsidR="009474CE" w:rsidRPr="003D4ABF" w14:paraId="552E9E49" w14:textId="77777777">
        <w:tc>
          <w:tcPr>
            <w:tcW w:w="2047" w:type="dxa"/>
          </w:tcPr>
          <w:p w14:paraId="2A361C42" w14:textId="77777777" w:rsidR="009474CE" w:rsidRPr="003D4ABF" w:rsidRDefault="009474CE">
            <w:pPr>
              <w:pStyle w:val="TAL"/>
              <w:rPr>
                <w:szCs w:val="18"/>
              </w:rPr>
            </w:pPr>
            <w:r w:rsidRPr="003D4ABF">
              <w:rPr>
                <w:szCs w:val="18"/>
              </w:rPr>
              <w:t>Subsequent Authorized default 5QI/ARP (NOTE 4) (NOTE 10)</w:t>
            </w:r>
          </w:p>
        </w:tc>
        <w:tc>
          <w:tcPr>
            <w:tcW w:w="2741" w:type="dxa"/>
          </w:tcPr>
          <w:p w14:paraId="78E6DE0C" w14:textId="77777777" w:rsidR="009474CE" w:rsidRPr="003D4ABF" w:rsidRDefault="009474CE">
            <w:pPr>
              <w:pStyle w:val="TAL"/>
            </w:pPr>
            <w:r w:rsidRPr="003D4ABF">
              <w:t>Defines the default 5QI and ARP when the Time Condition is reached.</w:t>
            </w:r>
          </w:p>
        </w:tc>
        <w:tc>
          <w:tcPr>
            <w:tcW w:w="1620" w:type="dxa"/>
          </w:tcPr>
          <w:p w14:paraId="4BE17CE7" w14:textId="77777777" w:rsidR="009474CE" w:rsidRPr="003D4ABF" w:rsidRDefault="009474CE">
            <w:pPr>
              <w:pStyle w:val="TAC"/>
              <w:rPr>
                <w:szCs w:val="18"/>
              </w:rPr>
            </w:pPr>
            <w:r w:rsidRPr="003D4ABF">
              <w:rPr>
                <w:szCs w:val="18"/>
              </w:rPr>
              <w:t>No (NOTE 5)</w:t>
            </w:r>
          </w:p>
        </w:tc>
        <w:tc>
          <w:tcPr>
            <w:tcW w:w="1260" w:type="dxa"/>
          </w:tcPr>
          <w:p w14:paraId="24817E37" w14:textId="77777777" w:rsidR="009474CE" w:rsidRPr="003D4ABF" w:rsidRDefault="009474CE">
            <w:pPr>
              <w:pStyle w:val="TAC"/>
            </w:pPr>
            <w:r w:rsidRPr="003D4ABF">
              <w:t>PDU Session</w:t>
            </w:r>
          </w:p>
        </w:tc>
        <w:tc>
          <w:tcPr>
            <w:tcW w:w="1800" w:type="dxa"/>
          </w:tcPr>
          <w:p w14:paraId="16D3C4B9" w14:textId="77777777" w:rsidR="009474CE" w:rsidRPr="003D4ABF" w:rsidRDefault="009474CE">
            <w:pPr>
              <w:pStyle w:val="TAC"/>
              <w:rPr>
                <w:szCs w:val="18"/>
              </w:rPr>
            </w:pPr>
            <w:r w:rsidRPr="003D4ABF">
              <w:rPr>
                <w:rFonts w:eastAsia="DengXian"/>
                <w:lang w:eastAsia="zh-CN"/>
              </w:rPr>
              <w:t>Modified</w:t>
            </w:r>
          </w:p>
        </w:tc>
      </w:tr>
      <w:tr w:rsidR="009474CE" w:rsidRPr="003D4ABF" w14:paraId="3D877689" w14:textId="77777777">
        <w:tc>
          <w:tcPr>
            <w:tcW w:w="2047" w:type="dxa"/>
            <w:tcBorders>
              <w:top w:val="single" w:sz="4" w:space="0" w:color="auto"/>
              <w:left w:val="single" w:sz="4" w:space="0" w:color="auto"/>
              <w:bottom w:val="single" w:sz="4" w:space="0" w:color="auto"/>
              <w:right w:val="single" w:sz="4" w:space="0" w:color="auto"/>
            </w:tcBorders>
          </w:tcPr>
          <w:p w14:paraId="787B2F62" w14:textId="77777777" w:rsidR="009474CE" w:rsidRPr="003D4ABF" w:rsidRDefault="009474CE">
            <w:pPr>
              <w:pStyle w:val="TAL"/>
              <w:rPr>
                <w:b/>
                <w:szCs w:val="18"/>
              </w:rPr>
            </w:pPr>
            <w:r w:rsidRPr="003D4ABF">
              <w:rPr>
                <w:b/>
                <w:szCs w:val="18"/>
              </w:rPr>
              <w:t>Usage Monitoring Control related information</w:t>
            </w:r>
          </w:p>
          <w:p w14:paraId="28D5ACC7" w14:textId="77777777" w:rsidR="009474CE" w:rsidRPr="003D4ABF" w:rsidRDefault="009474CE">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52109B" w14:textId="77777777" w:rsidR="009474CE" w:rsidRPr="003D4ABF" w:rsidRDefault="009474CE">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F53DAA1" w14:textId="77777777" w:rsidR="009474CE" w:rsidRPr="003D4ABF" w:rsidRDefault="009474C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EF747E6" w14:textId="77777777" w:rsidR="009474CE" w:rsidRPr="003D4ABF" w:rsidRDefault="009474CE">
            <w:pPr>
              <w:pStyle w:val="TAC"/>
            </w:pPr>
          </w:p>
        </w:tc>
        <w:tc>
          <w:tcPr>
            <w:tcW w:w="1800" w:type="dxa"/>
            <w:tcBorders>
              <w:top w:val="single" w:sz="4" w:space="0" w:color="auto"/>
              <w:left w:val="single" w:sz="4" w:space="0" w:color="auto"/>
              <w:bottom w:val="single" w:sz="4" w:space="0" w:color="auto"/>
              <w:right w:val="single" w:sz="4" w:space="0" w:color="auto"/>
            </w:tcBorders>
          </w:tcPr>
          <w:p w14:paraId="6F8E34AB" w14:textId="77777777" w:rsidR="009474CE" w:rsidRPr="003D4ABF" w:rsidRDefault="009474CE">
            <w:pPr>
              <w:pStyle w:val="TAC"/>
              <w:rPr>
                <w:rFonts w:eastAsia="DengXian"/>
                <w:lang w:eastAsia="zh-CN"/>
              </w:rPr>
            </w:pPr>
          </w:p>
        </w:tc>
      </w:tr>
      <w:tr w:rsidR="009474CE" w:rsidRPr="003D4ABF" w14:paraId="7E2D8AD5" w14:textId="77777777">
        <w:tc>
          <w:tcPr>
            <w:tcW w:w="2047" w:type="dxa"/>
            <w:tcBorders>
              <w:top w:val="single" w:sz="4" w:space="0" w:color="auto"/>
              <w:left w:val="single" w:sz="4" w:space="0" w:color="auto"/>
              <w:bottom w:val="single" w:sz="4" w:space="0" w:color="auto"/>
              <w:right w:val="single" w:sz="4" w:space="0" w:color="auto"/>
            </w:tcBorders>
          </w:tcPr>
          <w:p w14:paraId="10DB4DB3" w14:textId="77777777" w:rsidR="009474CE" w:rsidRPr="003D4ABF" w:rsidRDefault="009474CE">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8407D08" w14:textId="77777777" w:rsidR="009474CE" w:rsidRPr="003D4ABF" w:rsidRDefault="009474CE">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D096DCD" w14:textId="77777777" w:rsidR="009474CE" w:rsidRPr="003D4ABF" w:rsidRDefault="009474CE">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DC63FC5" w14:textId="77777777" w:rsidR="009474CE" w:rsidRPr="003D4ABF" w:rsidRDefault="009474CE">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59892A6D"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7E1AB578" w14:textId="77777777">
        <w:tc>
          <w:tcPr>
            <w:tcW w:w="2047" w:type="dxa"/>
            <w:tcBorders>
              <w:top w:val="single" w:sz="4" w:space="0" w:color="auto"/>
              <w:left w:val="single" w:sz="4" w:space="0" w:color="auto"/>
              <w:bottom w:val="single" w:sz="4" w:space="0" w:color="auto"/>
              <w:right w:val="single" w:sz="4" w:space="0" w:color="auto"/>
            </w:tcBorders>
          </w:tcPr>
          <w:p w14:paraId="34341B85" w14:textId="77777777" w:rsidR="009474CE" w:rsidRPr="003D4ABF" w:rsidRDefault="009474CE">
            <w:pPr>
              <w:pStyle w:val="TAL"/>
              <w:rPr>
                <w:szCs w:val="18"/>
              </w:rPr>
            </w:pPr>
            <w:r w:rsidRPr="003D4ABF">
              <w:rPr>
                <w:szCs w:val="18"/>
              </w:rPr>
              <w:t>Volume threshold</w:t>
            </w:r>
          </w:p>
          <w:p w14:paraId="4E1086D2" w14:textId="77777777" w:rsidR="009474CE" w:rsidRPr="003D4ABF" w:rsidRDefault="009474C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B110765" w14:textId="77777777" w:rsidR="009474CE" w:rsidRPr="003D4ABF" w:rsidRDefault="009474CE">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755971F" w14:textId="77777777" w:rsidR="009474CE" w:rsidRPr="003D4ABF" w:rsidRDefault="009474CE">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932340"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CBC47C9"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51E460EB" w14:textId="77777777">
        <w:tc>
          <w:tcPr>
            <w:tcW w:w="2047" w:type="dxa"/>
            <w:tcBorders>
              <w:top w:val="single" w:sz="4" w:space="0" w:color="auto"/>
              <w:left w:val="single" w:sz="4" w:space="0" w:color="auto"/>
              <w:bottom w:val="single" w:sz="4" w:space="0" w:color="auto"/>
              <w:right w:val="single" w:sz="4" w:space="0" w:color="auto"/>
            </w:tcBorders>
          </w:tcPr>
          <w:p w14:paraId="61B0B96C" w14:textId="77777777" w:rsidR="009474CE" w:rsidRPr="003D4ABF" w:rsidRDefault="009474CE">
            <w:pPr>
              <w:pStyle w:val="TAL"/>
              <w:rPr>
                <w:szCs w:val="18"/>
              </w:rPr>
            </w:pPr>
            <w:r w:rsidRPr="003D4ABF">
              <w:rPr>
                <w:szCs w:val="18"/>
              </w:rPr>
              <w:t>Time threshold</w:t>
            </w:r>
          </w:p>
          <w:p w14:paraId="53C655C0" w14:textId="77777777" w:rsidR="009474CE" w:rsidRPr="003D4ABF" w:rsidRDefault="009474C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D487B4" w14:textId="77777777" w:rsidR="009474CE" w:rsidRPr="003D4ABF" w:rsidRDefault="009474CE">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667063E" w14:textId="77777777" w:rsidR="009474CE" w:rsidRPr="003D4ABF" w:rsidRDefault="009474C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674A1E"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A9359B0"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62EE4B4D" w14:textId="77777777">
        <w:tc>
          <w:tcPr>
            <w:tcW w:w="2047" w:type="dxa"/>
            <w:tcBorders>
              <w:top w:val="single" w:sz="4" w:space="0" w:color="auto"/>
              <w:left w:val="single" w:sz="4" w:space="0" w:color="auto"/>
              <w:bottom w:val="single" w:sz="4" w:space="0" w:color="auto"/>
              <w:right w:val="single" w:sz="4" w:space="0" w:color="auto"/>
            </w:tcBorders>
          </w:tcPr>
          <w:p w14:paraId="4167091D" w14:textId="77777777" w:rsidR="009474CE" w:rsidRPr="003D4ABF" w:rsidRDefault="009474CE">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D56D09" w14:textId="77777777" w:rsidR="009474CE" w:rsidRPr="003D4ABF" w:rsidRDefault="009474CE">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4C165" w14:textId="77777777" w:rsidR="009474CE" w:rsidRPr="003D4ABF" w:rsidRDefault="009474C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3C1255"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498547F"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154936E1" w14:textId="77777777">
        <w:tc>
          <w:tcPr>
            <w:tcW w:w="2047" w:type="dxa"/>
            <w:tcBorders>
              <w:top w:val="single" w:sz="4" w:space="0" w:color="auto"/>
              <w:left w:val="single" w:sz="4" w:space="0" w:color="auto"/>
              <w:bottom w:val="single" w:sz="4" w:space="0" w:color="auto"/>
              <w:right w:val="single" w:sz="4" w:space="0" w:color="auto"/>
            </w:tcBorders>
          </w:tcPr>
          <w:p w14:paraId="6ACBA788" w14:textId="77777777" w:rsidR="009474CE" w:rsidRPr="003D4ABF" w:rsidRDefault="009474CE">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1E6EF17" w14:textId="77777777" w:rsidR="009474CE" w:rsidRPr="003D4ABF" w:rsidRDefault="009474CE">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36F0160" w14:textId="77777777" w:rsidR="009474CE" w:rsidRPr="003D4ABF" w:rsidRDefault="009474C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94864F"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0F154A7"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531AC4C4" w14:textId="77777777">
        <w:tc>
          <w:tcPr>
            <w:tcW w:w="2047" w:type="dxa"/>
            <w:tcBorders>
              <w:top w:val="single" w:sz="4" w:space="0" w:color="auto"/>
              <w:left w:val="single" w:sz="4" w:space="0" w:color="auto"/>
              <w:bottom w:val="single" w:sz="4" w:space="0" w:color="auto"/>
              <w:right w:val="single" w:sz="4" w:space="0" w:color="auto"/>
            </w:tcBorders>
          </w:tcPr>
          <w:p w14:paraId="34CB0FA9" w14:textId="77777777" w:rsidR="009474CE" w:rsidRPr="003D4ABF" w:rsidRDefault="009474CE">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248987" w14:textId="77777777" w:rsidR="009474CE" w:rsidRPr="003D4ABF" w:rsidRDefault="009474CE">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BCF6A8" w14:textId="77777777" w:rsidR="009474CE" w:rsidRPr="003D4ABF" w:rsidRDefault="009474C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4F5330"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F372F35"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7B855829" w14:textId="77777777">
        <w:tc>
          <w:tcPr>
            <w:tcW w:w="2047" w:type="dxa"/>
            <w:tcBorders>
              <w:top w:val="single" w:sz="4" w:space="0" w:color="auto"/>
              <w:left w:val="single" w:sz="4" w:space="0" w:color="auto"/>
              <w:bottom w:val="single" w:sz="4" w:space="0" w:color="auto"/>
              <w:right w:val="single" w:sz="4" w:space="0" w:color="auto"/>
            </w:tcBorders>
          </w:tcPr>
          <w:p w14:paraId="44FB7C1A" w14:textId="77777777" w:rsidR="009474CE" w:rsidRPr="003D4ABF" w:rsidRDefault="009474CE">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D4D6AC" w14:textId="77777777" w:rsidR="009474CE" w:rsidRPr="003D4ABF" w:rsidRDefault="009474CE">
            <w:pPr>
              <w:pStyle w:val="TAL"/>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63C6D89" w14:textId="77777777" w:rsidR="009474CE" w:rsidRPr="003D4ABF" w:rsidRDefault="009474C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742EDB9" w14:textId="77777777" w:rsidR="009474CE" w:rsidRPr="003D4ABF" w:rsidRDefault="009474C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DA69A96" w14:textId="77777777" w:rsidR="009474CE" w:rsidRPr="003D4ABF" w:rsidRDefault="009474CE">
            <w:pPr>
              <w:pStyle w:val="TAC"/>
              <w:rPr>
                <w:rFonts w:eastAsia="DengXian"/>
                <w:lang w:eastAsia="zh-CN"/>
              </w:rPr>
            </w:pPr>
            <w:r w:rsidRPr="003D4ABF">
              <w:rPr>
                <w:rFonts w:eastAsia="DengXian"/>
                <w:lang w:eastAsia="zh-CN"/>
              </w:rPr>
              <w:t>None</w:t>
            </w:r>
          </w:p>
        </w:tc>
      </w:tr>
      <w:tr w:rsidR="009474CE" w:rsidRPr="003D4ABF" w14:paraId="0776B596" w14:textId="77777777">
        <w:tc>
          <w:tcPr>
            <w:tcW w:w="2047" w:type="dxa"/>
            <w:tcBorders>
              <w:top w:val="single" w:sz="4" w:space="0" w:color="auto"/>
              <w:left w:val="single" w:sz="4" w:space="0" w:color="auto"/>
              <w:bottom w:val="single" w:sz="4" w:space="0" w:color="auto"/>
              <w:right w:val="single" w:sz="4" w:space="0" w:color="auto"/>
            </w:tcBorders>
          </w:tcPr>
          <w:p w14:paraId="45941DD9" w14:textId="77777777" w:rsidR="009474CE" w:rsidRPr="003D4ABF" w:rsidRDefault="009474CE">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E49D889" w14:textId="77777777" w:rsidR="009474CE" w:rsidRPr="003D4ABF" w:rsidRDefault="009474CE">
            <w:pPr>
              <w:pStyle w:val="TAL"/>
            </w:pPr>
          </w:p>
        </w:tc>
        <w:tc>
          <w:tcPr>
            <w:tcW w:w="1620" w:type="dxa"/>
            <w:tcBorders>
              <w:top w:val="single" w:sz="4" w:space="0" w:color="auto"/>
              <w:left w:val="single" w:sz="4" w:space="0" w:color="auto"/>
              <w:bottom w:val="single" w:sz="4" w:space="0" w:color="auto"/>
              <w:right w:val="single" w:sz="4" w:space="0" w:color="auto"/>
            </w:tcBorders>
          </w:tcPr>
          <w:p w14:paraId="5204DD47" w14:textId="77777777" w:rsidR="009474CE" w:rsidRPr="003D4ABF" w:rsidRDefault="009474C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FA9E102" w14:textId="77777777" w:rsidR="009474CE" w:rsidRPr="003D4ABF" w:rsidRDefault="009474CE">
            <w:pPr>
              <w:pStyle w:val="TAC"/>
            </w:pPr>
          </w:p>
        </w:tc>
        <w:tc>
          <w:tcPr>
            <w:tcW w:w="1800" w:type="dxa"/>
            <w:tcBorders>
              <w:top w:val="single" w:sz="4" w:space="0" w:color="auto"/>
              <w:left w:val="single" w:sz="4" w:space="0" w:color="auto"/>
              <w:bottom w:val="single" w:sz="4" w:space="0" w:color="auto"/>
              <w:right w:val="single" w:sz="4" w:space="0" w:color="auto"/>
            </w:tcBorders>
          </w:tcPr>
          <w:p w14:paraId="5329D900" w14:textId="77777777" w:rsidR="009474CE" w:rsidRPr="003D4ABF" w:rsidRDefault="009474CE">
            <w:pPr>
              <w:pStyle w:val="TAC"/>
              <w:rPr>
                <w:rFonts w:eastAsia="DengXian"/>
                <w:lang w:eastAsia="zh-CN"/>
              </w:rPr>
            </w:pPr>
          </w:p>
        </w:tc>
      </w:tr>
      <w:tr w:rsidR="009474CE" w:rsidRPr="003D4ABF" w14:paraId="46C3A958" w14:textId="77777777">
        <w:tc>
          <w:tcPr>
            <w:tcW w:w="2047" w:type="dxa"/>
            <w:tcBorders>
              <w:top w:val="single" w:sz="4" w:space="0" w:color="auto"/>
              <w:left w:val="single" w:sz="4" w:space="0" w:color="auto"/>
              <w:bottom w:val="single" w:sz="4" w:space="0" w:color="auto"/>
              <w:right w:val="single" w:sz="4" w:space="0" w:color="auto"/>
            </w:tcBorders>
          </w:tcPr>
          <w:p w14:paraId="7020F423" w14:textId="77777777" w:rsidR="009474CE" w:rsidRPr="003D4ABF" w:rsidRDefault="009474CE">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B42C8D8" w14:textId="77777777" w:rsidR="009474CE" w:rsidRPr="003D4ABF" w:rsidRDefault="009474CE">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C1FD020" w14:textId="77777777" w:rsidR="009474CE" w:rsidRPr="003D4ABF" w:rsidRDefault="009474C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80244E" w14:textId="77777777" w:rsidR="009474CE" w:rsidRPr="003D4ABF" w:rsidRDefault="009474C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DFDA585" w14:textId="77777777" w:rsidR="009474CE" w:rsidRPr="003D4ABF" w:rsidRDefault="009474CE">
            <w:pPr>
              <w:pStyle w:val="TAC"/>
              <w:rPr>
                <w:rFonts w:eastAsia="DengXian"/>
                <w:lang w:eastAsia="zh-CN"/>
              </w:rPr>
            </w:pPr>
            <w:r w:rsidRPr="003D4ABF">
              <w:rPr>
                <w:rFonts w:eastAsia="DengXian"/>
                <w:lang w:eastAsia="zh-CN"/>
              </w:rPr>
              <w:t>New</w:t>
            </w:r>
          </w:p>
        </w:tc>
      </w:tr>
      <w:tr w:rsidR="009474CE" w:rsidRPr="003D4ABF" w14:paraId="2954A674" w14:textId="77777777">
        <w:tc>
          <w:tcPr>
            <w:tcW w:w="2047" w:type="dxa"/>
            <w:tcBorders>
              <w:top w:val="single" w:sz="4" w:space="0" w:color="auto"/>
              <w:left w:val="single" w:sz="4" w:space="0" w:color="auto"/>
              <w:bottom w:val="single" w:sz="4" w:space="0" w:color="auto"/>
              <w:right w:val="single" w:sz="4" w:space="0" w:color="auto"/>
            </w:tcBorders>
          </w:tcPr>
          <w:p w14:paraId="5B44807D" w14:textId="77777777" w:rsidR="009474CE" w:rsidRPr="003D4ABF" w:rsidRDefault="009474CE">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E022E59" w14:textId="77777777" w:rsidR="009474CE" w:rsidRPr="000050FB" w:rsidRDefault="009474CE">
            <w:pPr>
              <w:pStyle w:val="TAL"/>
              <w:rPr>
                <w:lang w:val="fr-FR"/>
              </w:rPr>
            </w:pPr>
            <w:proofErr w:type="spellStart"/>
            <w:r w:rsidRPr="000050FB">
              <w:rPr>
                <w:lang w:val="fr-FR"/>
              </w:rPr>
              <w:t>Includes</w:t>
            </w:r>
            <w:proofErr w:type="spellEnd"/>
            <w:r w:rsidRPr="000050FB">
              <w:rPr>
                <w:lang w:val="fr-FR"/>
              </w:rPr>
              <w:t xml:space="preserve">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B8FE99" w14:textId="77777777" w:rsidR="009474CE" w:rsidRPr="003D4ABF" w:rsidRDefault="009474C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80C0D93" w14:textId="77777777" w:rsidR="009474CE" w:rsidRPr="003D4ABF" w:rsidRDefault="009474C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17179A5" w14:textId="77777777" w:rsidR="009474CE" w:rsidRPr="003D4ABF" w:rsidRDefault="009474CE">
            <w:pPr>
              <w:pStyle w:val="TAC"/>
              <w:rPr>
                <w:rFonts w:eastAsia="DengXian"/>
                <w:lang w:eastAsia="zh-CN"/>
              </w:rPr>
            </w:pPr>
            <w:r w:rsidRPr="003D4ABF">
              <w:rPr>
                <w:rFonts w:eastAsia="DengXian"/>
                <w:lang w:eastAsia="zh-CN"/>
              </w:rPr>
              <w:t>New</w:t>
            </w:r>
          </w:p>
        </w:tc>
      </w:tr>
      <w:tr w:rsidR="009474CE" w:rsidRPr="003D4ABF" w14:paraId="009E63DA" w14:textId="77777777">
        <w:tc>
          <w:tcPr>
            <w:tcW w:w="2047" w:type="dxa"/>
            <w:tcBorders>
              <w:top w:val="single" w:sz="4" w:space="0" w:color="auto"/>
              <w:left w:val="single" w:sz="4" w:space="0" w:color="auto"/>
              <w:bottom w:val="single" w:sz="4" w:space="0" w:color="auto"/>
              <w:right w:val="single" w:sz="4" w:space="0" w:color="auto"/>
            </w:tcBorders>
          </w:tcPr>
          <w:p w14:paraId="2F827F31" w14:textId="77777777" w:rsidR="009474CE" w:rsidRPr="000050FB" w:rsidRDefault="009474CE">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C56467B" w14:textId="77777777" w:rsidR="009474CE" w:rsidRPr="003D4ABF" w:rsidRDefault="009474CE">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4DAA1B1" w14:textId="77777777" w:rsidR="009474CE" w:rsidRPr="003D4ABF" w:rsidRDefault="009474C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79E84D" w14:textId="77777777" w:rsidR="009474CE" w:rsidRPr="003D4ABF" w:rsidRDefault="009474CE">
            <w:pPr>
              <w:pStyle w:val="TAC"/>
            </w:pPr>
          </w:p>
        </w:tc>
        <w:tc>
          <w:tcPr>
            <w:tcW w:w="1800" w:type="dxa"/>
            <w:tcBorders>
              <w:top w:val="single" w:sz="4" w:space="0" w:color="auto"/>
              <w:left w:val="single" w:sz="4" w:space="0" w:color="auto"/>
              <w:bottom w:val="single" w:sz="4" w:space="0" w:color="auto"/>
              <w:right w:val="single" w:sz="4" w:space="0" w:color="auto"/>
            </w:tcBorders>
          </w:tcPr>
          <w:p w14:paraId="79D1CC7A" w14:textId="77777777" w:rsidR="009474CE" w:rsidRPr="003D4ABF" w:rsidRDefault="009474CE">
            <w:pPr>
              <w:pStyle w:val="TAC"/>
              <w:rPr>
                <w:rFonts w:eastAsia="DengXian"/>
                <w:lang w:eastAsia="zh-CN"/>
              </w:rPr>
            </w:pPr>
            <w:r w:rsidRPr="003D4ABF">
              <w:rPr>
                <w:rFonts w:eastAsia="DengXian"/>
                <w:lang w:eastAsia="zh-CN"/>
              </w:rPr>
              <w:t>New</w:t>
            </w:r>
          </w:p>
        </w:tc>
      </w:tr>
      <w:tr w:rsidR="00776C42" w:rsidRPr="003D4ABF" w14:paraId="3A9C4EAE" w14:textId="77777777">
        <w:trPr>
          <w:ins w:id="31" w:author="Ericsson" w:date="2022-12-27T09:21:00Z"/>
        </w:trPr>
        <w:tc>
          <w:tcPr>
            <w:tcW w:w="2047" w:type="dxa"/>
            <w:tcBorders>
              <w:top w:val="single" w:sz="4" w:space="0" w:color="auto"/>
              <w:left w:val="single" w:sz="4" w:space="0" w:color="auto"/>
              <w:bottom w:val="single" w:sz="4" w:space="0" w:color="auto"/>
              <w:right w:val="single" w:sz="4" w:space="0" w:color="auto"/>
            </w:tcBorders>
          </w:tcPr>
          <w:p w14:paraId="2B9AA384" w14:textId="7CDCF837" w:rsidR="00776C42" w:rsidRPr="000050FB" w:rsidRDefault="00776C42" w:rsidP="00776C42">
            <w:pPr>
              <w:pStyle w:val="TAL"/>
              <w:rPr>
                <w:ins w:id="32" w:author="Ericsson" w:date="2022-12-27T09:21:00Z"/>
                <w:szCs w:val="18"/>
                <w:lang w:val="fr-FR"/>
              </w:rPr>
            </w:pPr>
            <w:ins w:id="33" w:author="Ericsson" w:date="2022-12-27T09:22:00Z">
              <w:r>
                <w:lastRenderedPageBreak/>
                <w:t xml:space="preserve">Slice Related </w:t>
              </w:r>
            </w:ins>
            <w:ins w:id="34" w:author="Ericsson" w:date="2023-01-25T16:40:00Z">
              <w:r w:rsidR="00B67E85">
                <w:t xml:space="preserve">Use </w:t>
              </w:r>
            </w:ins>
            <w:ins w:id="35" w:author="Ericsson" w:date="2022-12-27T09:22:00Z">
              <w:r>
                <w:t xml:space="preserve">Restrictions </w:t>
              </w:r>
            </w:ins>
          </w:p>
        </w:tc>
        <w:tc>
          <w:tcPr>
            <w:tcW w:w="2741" w:type="dxa"/>
            <w:tcBorders>
              <w:top w:val="single" w:sz="4" w:space="0" w:color="auto"/>
              <w:left w:val="single" w:sz="4" w:space="0" w:color="auto"/>
              <w:bottom w:val="single" w:sz="4" w:space="0" w:color="auto"/>
              <w:right w:val="single" w:sz="4" w:space="0" w:color="auto"/>
            </w:tcBorders>
          </w:tcPr>
          <w:p w14:paraId="667FD737" w14:textId="0B30AD80" w:rsidR="00776C42" w:rsidRPr="003D4ABF" w:rsidRDefault="00776C42" w:rsidP="00776C42">
            <w:pPr>
              <w:pStyle w:val="TAL"/>
              <w:rPr>
                <w:ins w:id="36" w:author="Ericsson" w:date="2022-12-27T09:21:00Z"/>
              </w:rPr>
            </w:pPr>
            <w:ins w:id="37" w:author="Ericsson" w:date="2022-12-27T09:22:00Z">
              <w:r>
                <w:t>Defines network policies for Slices subject to network control</w:t>
              </w:r>
            </w:ins>
          </w:p>
        </w:tc>
        <w:tc>
          <w:tcPr>
            <w:tcW w:w="1620" w:type="dxa"/>
            <w:tcBorders>
              <w:top w:val="single" w:sz="4" w:space="0" w:color="auto"/>
              <w:left w:val="single" w:sz="4" w:space="0" w:color="auto"/>
              <w:bottom w:val="single" w:sz="4" w:space="0" w:color="auto"/>
              <w:right w:val="single" w:sz="4" w:space="0" w:color="auto"/>
            </w:tcBorders>
          </w:tcPr>
          <w:p w14:paraId="51705822" w14:textId="77777777" w:rsidR="00776C42" w:rsidRPr="003D4ABF" w:rsidRDefault="00776C42" w:rsidP="00776C42">
            <w:pPr>
              <w:pStyle w:val="TAC"/>
              <w:rPr>
                <w:ins w:id="38" w:author="Ericsson" w:date="2022-12-27T09:21:00Z"/>
                <w:szCs w:val="18"/>
              </w:rPr>
            </w:pPr>
          </w:p>
        </w:tc>
        <w:tc>
          <w:tcPr>
            <w:tcW w:w="1260" w:type="dxa"/>
            <w:tcBorders>
              <w:top w:val="single" w:sz="4" w:space="0" w:color="auto"/>
              <w:left w:val="single" w:sz="4" w:space="0" w:color="auto"/>
              <w:bottom w:val="single" w:sz="4" w:space="0" w:color="auto"/>
              <w:right w:val="single" w:sz="4" w:space="0" w:color="auto"/>
            </w:tcBorders>
          </w:tcPr>
          <w:p w14:paraId="5DF1F38E" w14:textId="77777777" w:rsidR="00776C42" w:rsidRPr="003D4ABF" w:rsidRDefault="00776C42" w:rsidP="00776C42">
            <w:pPr>
              <w:pStyle w:val="TAC"/>
              <w:rPr>
                <w:ins w:id="39" w:author="Ericsson" w:date="2022-12-27T09:21:00Z"/>
              </w:rPr>
            </w:pPr>
          </w:p>
        </w:tc>
        <w:tc>
          <w:tcPr>
            <w:tcW w:w="1800" w:type="dxa"/>
            <w:tcBorders>
              <w:top w:val="single" w:sz="4" w:space="0" w:color="auto"/>
              <w:left w:val="single" w:sz="4" w:space="0" w:color="auto"/>
              <w:bottom w:val="single" w:sz="4" w:space="0" w:color="auto"/>
              <w:right w:val="single" w:sz="4" w:space="0" w:color="auto"/>
            </w:tcBorders>
          </w:tcPr>
          <w:p w14:paraId="26197B4F" w14:textId="77777777" w:rsidR="00776C42" w:rsidRPr="003D4ABF" w:rsidRDefault="00776C42" w:rsidP="00776C42">
            <w:pPr>
              <w:pStyle w:val="TAC"/>
              <w:rPr>
                <w:ins w:id="40" w:author="Ericsson" w:date="2022-12-27T09:21:00Z"/>
                <w:rFonts w:eastAsia="DengXian"/>
                <w:lang w:eastAsia="zh-CN"/>
              </w:rPr>
            </w:pPr>
          </w:p>
        </w:tc>
      </w:tr>
      <w:tr w:rsidR="00776C42" w:rsidRPr="003D4ABF" w14:paraId="692686A5" w14:textId="77777777">
        <w:trPr>
          <w:ins w:id="41"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FDE1AB9" w14:textId="657CB428" w:rsidR="00776C42" w:rsidRPr="000050FB" w:rsidRDefault="00776C42" w:rsidP="00776C42">
            <w:pPr>
              <w:pStyle w:val="TAL"/>
              <w:rPr>
                <w:ins w:id="42" w:author="Ericsson" w:date="2022-12-27T09:22:00Z"/>
                <w:szCs w:val="18"/>
                <w:lang w:val="fr-FR"/>
              </w:rPr>
            </w:pPr>
            <w:ins w:id="43" w:author="Ericsson" w:date="2022-12-27T09:22:00Z">
              <w:r>
                <w:t>List of S-NSSAIs</w:t>
              </w:r>
            </w:ins>
          </w:p>
        </w:tc>
        <w:tc>
          <w:tcPr>
            <w:tcW w:w="2741" w:type="dxa"/>
            <w:tcBorders>
              <w:top w:val="single" w:sz="4" w:space="0" w:color="auto"/>
              <w:left w:val="single" w:sz="4" w:space="0" w:color="auto"/>
              <w:bottom w:val="single" w:sz="4" w:space="0" w:color="auto"/>
              <w:right w:val="single" w:sz="4" w:space="0" w:color="auto"/>
            </w:tcBorders>
          </w:tcPr>
          <w:p w14:paraId="06B42F3C" w14:textId="7C184642" w:rsidR="00776C42" w:rsidRPr="003D4ABF" w:rsidRDefault="00776C42" w:rsidP="00776C42">
            <w:pPr>
              <w:pStyle w:val="TAL"/>
              <w:rPr>
                <w:ins w:id="44" w:author="Ericsson" w:date="2022-12-27T09:22:00Z"/>
              </w:rPr>
            </w:pPr>
            <w:ins w:id="45" w:author="Ericsson" w:date="2022-12-27T09:22:00Z">
              <w:r>
                <w:t>Defines the List of S-NSSAIs with network policies</w:t>
              </w:r>
            </w:ins>
          </w:p>
        </w:tc>
        <w:tc>
          <w:tcPr>
            <w:tcW w:w="1620" w:type="dxa"/>
            <w:tcBorders>
              <w:top w:val="single" w:sz="4" w:space="0" w:color="auto"/>
              <w:left w:val="single" w:sz="4" w:space="0" w:color="auto"/>
              <w:bottom w:val="single" w:sz="4" w:space="0" w:color="auto"/>
              <w:right w:val="single" w:sz="4" w:space="0" w:color="auto"/>
            </w:tcBorders>
          </w:tcPr>
          <w:p w14:paraId="4A4C491D" w14:textId="6E76BA72" w:rsidR="00776C42" w:rsidRDefault="00776C42" w:rsidP="00776C42">
            <w:pPr>
              <w:pStyle w:val="TAL"/>
              <w:rPr>
                <w:ins w:id="46" w:author="Ericsson" w:date="2022-12-27T09:22:00Z"/>
                <w:szCs w:val="18"/>
              </w:rPr>
            </w:pPr>
            <w:ins w:id="47" w:author="Ericsson" w:date="2022-12-27T09:22:00Z">
              <w:r>
                <w:rPr>
                  <w:szCs w:val="18"/>
                </w:rPr>
                <w:t>Conditional</w:t>
              </w:r>
            </w:ins>
          </w:p>
          <w:p w14:paraId="4984C65F" w14:textId="2AA8073E" w:rsidR="00776C42" w:rsidRPr="003D4ABF" w:rsidRDefault="00776C42" w:rsidP="00776C42">
            <w:pPr>
              <w:pStyle w:val="TAC"/>
              <w:rPr>
                <w:ins w:id="48" w:author="Ericsson" w:date="2022-12-27T09:22:00Z"/>
                <w:szCs w:val="18"/>
              </w:rPr>
            </w:pPr>
            <w:ins w:id="49" w:author="Ericsson" w:date="2022-12-27T09:22:00Z">
              <w:r>
                <w:rPr>
                  <w:szCs w:val="18"/>
                </w:rPr>
                <w:t>(NOTE 1</w:t>
              </w:r>
            </w:ins>
            <w:ins w:id="50" w:author="Ericsson" w:date="2022-12-27T09:24:00Z">
              <w:r w:rsidR="009618CE">
                <w:rPr>
                  <w:szCs w:val="18"/>
                </w:rPr>
                <w:t>5</w:t>
              </w:r>
            </w:ins>
            <w:ins w:id="51" w:author="Ericsson" w:date="2022-12-27T09:22:00Z">
              <w:r>
                <w:rPr>
                  <w:szCs w:val="18"/>
                </w:rPr>
                <w:t>)</w:t>
              </w:r>
            </w:ins>
          </w:p>
        </w:tc>
        <w:tc>
          <w:tcPr>
            <w:tcW w:w="1260" w:type="dxa"/>
            <w:tcBorders>
              <w:top w:val="single" w:sz="4" w:space="0" w:color="auto"/>
              <w:left w:val="single" w:sz="4" w:space="0" w:color="auto"/>
              <w:bottom w:val="single" w:sz="4" w:space="0" w:color="auto"/>
              <w:right w:val="single" w:sz="4" w:space="0" w:color="auto"/>
            </w:tcBorders>
          </w:tcPr>
          <w:p w14:paraId="05BAFF7C" w14:textId="3704D041" w:rsidR="00776C42" w:rsidRPr="003D4ABF" w:rsidRDefault="00425027" w:rsidP="00776C42">
            <w:pPr>
              <w:pStyle w:val="TAC"/>
              <w:rPr>
                <w:ins w:id="52" w:author="Ericsson" w:date="2022-12-27T09:22:00Z"/>
              </w:rPr>
            </w:pPr>
            <w:ins w:id="53" w:author="Ericsson" w:date="2023-02-03T07:37:00Z">
              <w:r>
                <w:rPr>
                  <w:szCs w:val="18"/>
                </w:rPr>
                <w:t>PDU Session</w:t>
              </w:r>
            </w:ins>
          </w:p>
        </w:tc>
        <w:tc>
          <w:tcPr>
            <w:tcW w:w="1800" w:type="dxa"/>
            <w:tcBorders>
              <w:top w:val="single" w:sz="4" w:space="0" w:color="auto"/>
              <w:left w:val="single" w:sz="4" w:space="0" w:color="auto"/>
              <w:bottom w:val="single" w:sz="4" w:space="0" w:color="auto"/>
              <w:right w:val="single" w:sz="4" w:space="0" w:color="auto"/>
            </w:tcBorders>
          </w:tcPr>
          <w:p w14:paraId="71E7EAC5" w14:textId="1DDC8356" w:rsidR="00776C42" w:rsidRPr="003D4ABF" w:rsidRDefault="00425027" w:rsidP="00776C42">
            <w:pPr>
              <w:pStyle w:val="TAC"/>
              <w:rPr>
                <w:ins w:id="54" w:author="Ericsson" w:date="2022-12-27T09:22:00Z"/>
                <w:rFonts w:eastAsia="DengXian"/>
                <w:lang w:eastAsia="zh-CN"/>
              </w:rPr>
            </w:pPr>
            <w:ins w:id="55" w:author="Ericsson" w:date="2023-02-03T07:38:00Z">
              <w:r>
                <w:rPr>
                  <w:szCs w:val="18"/>
                </w:rPr>
                <w:t>New</w:t>
              </w:r>
            </w:ins>
          </w:p>
        </w:tc>
      </w:tr>
      <w:tr w:rsidR="00776C42" w:rsidRPr="003D4ABF" w14:paraId="6D282F18" w14:textId="77777777">
        <w:trPr>
          <w:ins w:id="56"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B9F777A" w14:textId="77777777" w:rsidR="00776C42" w:rsidRDefault="00776C42" w:rsidP="00776C42">
            <w:pPr>
              <w:pStyle w:val="TAL"/>
              <w:rPr>
                <w:ins w:id="57" w:author="Ericsson" w:date="2022-12-27T09:23:00Z"/>
              </w:rPr>
            </w:pPr>
            <w:ins w:id="58" w:author="Ericsson" w:date="2022-12-27T09:23:00Z">
              <w:r>
                <w:t>Per S-NSSAI:</w:t>
              </w:r>
            </w:ins>
          </w:p>
          <w:p w14:paraId="0668AC69" w14:textId="2FB77596" w:rsidR="00776C42" w:rsidRPr="002029CB" w:rsidRDefault="00776C42" w:rsidP="00776C42">
            <w:pPr>
              <w:pStyle w:val="TAL"/>
              <w:rPr>
                <w:ins w:id="59" w:author="Ericsson" w:date="2022-12-27T09:22:00Z"/>
                <w:szCs w:val="18"/>
                <w:lang w:val="en-CA"/>
              </w:rPr>
            </w:pPr>
            <w:ins w:id="60" w:author="Ericsson" w:date="2022-12-27T09:23:00Z">
              <w:r>
                <w:t>PDU Inactivity Session Timer</w:t>
              </w:r>
            </w:ins>
          </w:p>
        </w:tc>
        <w:tc>
          <w:tcPr>
            <w:tcW w:w="2741" w:type="dxa"/>
            <w:tcBorders>
              <w:top w:val="single" w:sz="4" w:space="0" w:color="auto"/>
              <w:left w:val="single" w:sz="4" w:space="0" w:color="auto"/>
              <w:bottom w:val="single" w:sz="4" w:space="0" w:color="auto"/>
              <w:right w:val="single" w:sz="4" w:space="0" w:color="auto"/>
            </w:tcBorders>
          </w:tcPr>
          <w:p w14:paraId="78AAF3DC" w14:textId="62989B25" w:rsidR="00776C42" w:rsidRPr="003D4ABF" w:rsidRDefault="00776C42" w:rsidP="00776C42">
            <w:pPr>
              <w:pStyle w:val="TAL"/>
              <w:rPr>
                <w:ins w:id="61" w:author="Ericsson" w:date="2022-12-27T09:22:00Z"/>
              </w:rPr>
            </w:pPr>
            <w:ins w:id="62" w:author="Ericsson" w:date="2022-12-27T09:23:00Z">
              <w:r>
                <w:t xml:space="preserve">Defines the inactivity timer before releasing the PDU session. </w:t>
              </w:r>
            </w:ins>
          </w:p>
        </w:tc>
        <w:tc>
          <w:tcPr>
            <w:tcW w:w="1620" w:type="dxa"/>
            <w:tcBorders>
              <w:top w:val="single" w:sz="4" w:space="0" w:color="auto"/>
              <w:left w:val="single" w:sz="4" w:space="0" w:color="auto"/>
              <w:bottom w:val="single" w:sz="4" w:space="0" w:color="auto"/>
              <w:right w:val="single" w:sz="4" w:space="0" w:color="auto"/>
            </w:tcBorders>
          </w:tcPr>
          <w:p w14:paraId="515A3635" w14:textId="77777777" w:rsidR="00776C42" w:rsidRPr="003D4ABF" w:rsidRDefault="00776C42" w:rsidP="00776C42">
            <w:pPr>
              <w:pStyle w:val="TAC"/>
              <w:rPr>
                <w:ins w:id="63" w:author="Ericsson" w:date="2022-12-27T09:22:00Z"/>
                <w:szCs w:val="18"/>
              </w:rPr>
            </w:pPr>
          </w:p>
        </w:tc>
        <w:tc>
          <w:tcPr>
            <w:tcW w:w="1260" w:type="dxa"/>
            <w:tcBorders>
              <w:top w:val="single" w:sz="4" w:space="0" w:color="auto"/>
              <w:left w:val="single" w:sz="4" w:space="0" w:color="auto"/>
              <w:bottom w:val="single" w:sz="4" w:space="0" w:color="auto"/>
              <w:right w:val="single" w:sz="4" w:space="0" w:color="auto"/>
            </w:tcBorders>
          </w:tcPr>
          <w:p w14:paraId="0CDE6FB1" w14:textId="77777777" w:rsidR="00776C42" w:rsidRPr="003D4ABF" w:rsidRDefault="00776C42" w:rsidP="00776C42">
            <w:pPr>
              <w:pStyle w:val="TAC"/>
              <w:rPr>
                <w:ins w:id="64" w:author="Ericsson" w:date="2022-12-27T09:22:00Z"/>
              </w:rPr>
            </w:pPr>
          </w:p>
        </w:tc>
        <w:tc>
          <w:tcPr>
            <w:tcW w:w="1800" w:type="dxa"/>
            <w:tcBorders>
              <w:top w:val="single" w:sz="4" w:space="0" w:color="auto"/>
              <w:left w:val="single" w:sz="4" w:space="0" w:color="auto"/>
              <w:bottom w:val="single" w:sz="4" w:space="0" w:color="auto"/>
              <w:right w:val="single" w:sz="4" w:space="0" w:color="auto"/>
            </w:tcBorders>
          </w:tcPr>
          <w:p w14:paraId="4C6F8402" w14:textId="77777777" w:rsidR="00776C42" w:rsidRPr="003D4ABF" w:rsidRDefault="00776C42" w:rsidP="00776C42">
            <w:pPr>
              <w:pStyle w:val="TAC"/>
              <w:rPr>
                <w:ins w:id="65" w:author="Ericsson" w:date="2022-12-27T09:22:00Z"/>
                <w:rFonts w:eastAsia="DengXian"/>
                <w:lang w:eastAsia="zh-CN"/>
              </w:rPr>
            </w:pPr>
          </w:p>
        </w:tc>
      </w:tr>
      <w:tr w:rsidR="009474CE" w:rsidRPr="003D4ABF" w14:paraId="03420AD7" w14:textId="77777777">
        <w:tc>
          <w:tcPr>
            <w:tcW w:w="9468" w:type="dxa"/>
            <w:gridSpan w:val="5"/>
          </w:tcPr>
          <w:p w14:paraId="57695BAA" w14:textId="77777777" w:rsidR="009474CE" w:rsidRPr="003D4ABF" w:rsidRDefault="009474CE">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FEE6ECF" w14:textId="77777777" w:rsidR="009474CE" w:rsidRPr="003D4ABF" w:rsidRDefault="009474CE">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791DEFA2" w14:textId="77777777" w:rsidR="009474CE" w:rsidRPr="003D4ABF" w:rsidRDefault="009474CE">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C7F248C" w14:textId="77777777" w:rsidR="009474CE" w:rsidRPr="003D4ABF" w:rsidRDefault="009474CE">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04A9CABB" w14:textId="77777777" w:rsidR="009474CE" w:rsidRPr="003D4ABF" w:rsidRDefault="009474CE">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0D3206F" w14:textId="77777777" w:rsidR="009474CE" w:rsidRPr="003D4ABF" w:rsidRDefault="009474CE">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E8FF427" w14:textId="77777777" w:rsidR="009474CE" w:rsidRPr="003D4ABF" w:rsidRDefault="009474CE">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33964DFE" w14:textId="77777777" w:rsidR="009474CE" w:rsidRPr="003D4ABF" w:rsidRDefault="009474CE">
            <w:pPr>
              <w:pStyle w:val="TAN"/>
            </w:pPr>
            <w:r w:rsidRPr="003D4ABF">
              <w:t>NOTE 8:</w:t>
            </w:r>
            <w:r w:rsidRPr="003D4ABF">
              <w:tab/>
              <w:t>This attribute is applicable in presence of Time threshold only.</w:t>
            </w:r>
          </w:p>
          <w:p w14:paraId="283AD5B4" w14:textId="77777777" w:rsidR="009474CE" w:rsidRPr="003D4ABF" w:rsidRDefault="009474CE">
            <w:pPr>
              <w:pStyle w:val="TAN"/>
            </w:pPr>
            <w:r w:rsidRPr="003D4ABF">
              <w:rPr>
                <w:rFonts w:eastAsia="DengXian"/>
              </w:rPr>
              <w:t>NOTE 9:</w:t>
            </w:r>
            <w:r w:rsidRPr="003D4ABF">
              <w:rPr>
                <w:rFonts w:eastAsia="DengXian"/>
              </w:rPr>
              <w:tab/>
            </w:r>
            <w:r w:rsidRPr="003D4ABF">
              <w:t>This attribute is applicable in presence of Monitoring Time only.</w:t>
            </w:r>
          </w:p>
          <w:p w14:paraId="7425185A" w14:textId="77777777" w:rsidR="009474CE" w:rsidRPr="003D4ABF" w:rsidRDefault="009474CE">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E243D37" w14:textId="77777777" w:rsidR="009474CE" w:rsidRPr="003D4ABF" w:rsidRDefault="009474CE">
            <w:pPr>
              <w:pStyle w:val="TAN"/>
            </w:pPr>
            <w:r w:rsidRPr="003D4ABF">
              <w:t>NOTE 11:</w:t>
            </w:r>
            <w:r w:rsidRPr="003D4ABF">
              <w:tab/>
              <w:t>This attribute is applicable only when no IP address/Prefix for the PDU Session is received from the SMF.</w:t>
            </w:r>
          </w:p>
          <w:p w14:paraId="5F4D3F05" w14:textId="77777777" w:rsidR="009474CE" w:rsidRPr="003D4ABF" w:rsidRDefault="009474CE">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1778D11" w14:textId="77777777" w:rsidR="009474CE" w:rsidRPr="003D4ABF" w:rsidRDefault="009474CE">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7F3A5898" w14:textId="77777777" w:rsidR="009474CE" w:rsidRDefault="009474CE">
            <w:pPr>
              <w:pStyle w:val="TAN"/>
              <w:rPr>
                <w:ins w:id="66" w:author="Ericsson" w:date="2022-12-27T09:24:00Z"/>
              </w:rPr>
            </w:pPr>
            <w:r w:rsidRPr="003D4ABF">
              <w:t>NOTE 14:</w:t>
            </w:r>
            <w:r w:rsidRPr="003D4ABF">
              <w:tab/>
              <w:t>The list of PRA elements shall be a short list of elements.</w:t>
            </w:r>
          </w:p>
          <w:p w14:paraId="526B8E61" w14:textId="68C3D8C2" w:rsidR="009618CE" w:rsidRPr="003D4ABF" w:rsidRDefault="009618CE">
            <w:pPr>
              <w:pStyle w:val="TAN"/>
            </w:pPr>
            <w:ins w:id="67" w:author="Ericsson" w:date="2022-12-27T09:24:00Z">
              <w:r>
                <w:t>NOTE 15: Includes only the list of subscribed slices with network restriction policies for slice use.</w:t>
              </w:r>
            </w:ins>
          </w:p>
        </w:tc>
      </w:tr>
    </w:tbl>
    <w:p w14:paraId="17A6874A" w14:textId="77777777" w:rsidR="009474CE" w:rsidRPr="003D4ABF" w:rsidRDefault="009474CE" w:rsidP="009474CE">
      <w:pPr>
        <w:spacing w:after="0"/>
        <w:rPr>
          <w:rFonts w:eastAsia="DengXian"/>
        </w:rPr>
      </w:pPr>
    </w:p>
    <w:p w14:paraId="6AA0E9AA" w14:textId="77777777" w:rsidR="009474CE" w:rsidRPr="003D4ABF" w:rsidRDefault="009474CE" w:rsidP="009474CE">
      <w:r w:rsidRPr="003D4ABF">
        <w:t>Upon the initial interaction with the SMF, the PCF may provide the following attributes to the SMF:</w:t>
      </w:r>
    </w:p>
    <w:p w14:paraId="3A31100D" w14:textId="77777777" w:rsidR="009474CE" w:rsidRPr="003D4ABF" w:rsidRDefault="009474CE" w:rsidP="009474C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418EC7" w14:textId="77777777" w:rsidR="009474CE" w:rsidRPr="003D4ABF" w:rsidRDefault="009474CE" w:rsidP="009474C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90F29C7" w14:textId="77777777" w:rsidR="009474CE" w:rsidRPr="003D4ABF" w:rsidRDefault="009474CE" w:rsidP="009474C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C2AE0E" w14:textId="77777777" w:rsidR="009474CE" w:rsidRPr="003D4ABF" w:rsidRDefault="009474CE" w:rsidP="009474C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289C252E" w14:textId="77777777" w:rsidR="009474CE" w:rsidRPr="003D4ABF" w:rsidRDefault="009474CE" w:rsidP="009474CE">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94B243D" w14:textId="77777777" w:rsidR="009474CE" w:rsidRPr="003D4ABF" w:rsidRDefault="009474CE" w:rsidP="009474CE">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2B9F96D" w14:textId="77777777" w:rsidR="009474CE" w:rsidRPr="003D4ABF" w:rsidRDefault="009474CE" w:rsidP="009474CE">
      <w:r w:rsidRPr="003D4ABF">
        <w:t>Upon every interaction with the SMF, the PCF may provide the following attributes to the SMF:</w:t>
      </w:r>
    </w:p>
    <w:p w14:paraId="53A28617" w14:textId="77777777" w:rsidR="009474CE" w:rsidRPr="003D4ABF" w:rsidRDefault="009474CE" w:rsidP="009474CE">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1CFF02BD"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18D317" w14:textId="77777777" w:rsidR="009474CE" w:rsidRPr="003D4ABF" w:rsidRDefault="009474CE" w:rsidP="009474C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670FAC" w14:textId="77777777" w:rsidR="009474CE" w:rsidRPr="003D4ABF" w:rsidRDefault="009474CE" w:rsidP="009474C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1D0E5C5"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60B7774"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0F28284" w14:textId="77777777" w:rsidR="009474CE" w:rsidRPr="003D4ABF" w:rsidRDefault="009474CE" w:rsidP="009474C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5285F8F0" w14:textId="77777777" w:rsidR="009474CE" w:rsidRPr="003D4ABF" w:rsidRDefault="009474CE" w:rsidP="009474CE">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8ABFA1B" w14:textId="77777777" w:rsidR="009474CE" w:rsidRPr="003D4ABF" w:rsidRDefault="009474CE" w:rsidP="009474CE">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A6E5BA" w14:textId="77777777" w:rsidR="009474CE" w:rsidRPr="003D4ABF" w:rsidRDefault="009474CE" w:rsidP="009474C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5C7FD98" w14:textId="77777777" w:rsidR="009474CE" w:rsidRPr="003D4ABF" w:rsidRDefault="009474CE" w:rsidP="009474C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54586EC8" w14:textId="77777777" w:rsidR="009474CE" w:rsidRPr="003D4ABF" w:rsidRDefault="009474CE" w:rsidP="009474C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F9EE232" w14:textId="77777777" w:rsidR="009474CE" w:rsidRPr="003D4ABF" w:rsidRDefault="009474CE" w:rsidP="009474C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D587573" w14:textId="77777777" w:rsidR="009474CE" w:rsidRPr="003D4ABF" w:rsidRDefault="009474CE" w:rsidP="009474C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59E9C15" w14:textId="77777777" w:rsidR="009474CE" w:rsidRPr="003D4ABF" w:rsidRDefault="009474CE" w:rsidP="009474CE">
      <w:r w:rsidRPr="003D4ABF">
        <w:lastRenderedPageBreak/>
        <w:t xml:space="preserve">The </w:t>
      </w:r>
      <w:r w:rsidRPr="003D4ABF">
        <w:rPr>
          <w:i/>
        </w:rPr>
        <w:t>Monitoring time</w:t>
      </w:r>
      <w:r w:rsidRPr="003D4ABF">
        <w:t xml:space="preserve"> indicates the time at which the SMF shall store the accumulated usage information.</w:t>
      </w:r>
    </w:p>
    <w:p w14:paraId="60D6D3A1"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C81A706"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4F15B5D" w14:textId="77777777" w:rsidR="009474CE" w:rsidRPr="003D4ABF" w:rsidRDefault="009474CE" w:rsidP="009474C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3A4AAB85" w14:textId="77777777" w:rsidR="009474CE" w:rsidRPr="003D4ABF" w:rsidRDefault="009474CE" w:rsidP="009474C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DA2D1A6" w14:textId="77777777" w:rsidR="009474CE" w:rsidRPr="003D4ABF" w:rsidRDefault="009474CE" w:rsidP="009474CE">
      <w:r w:rsidRPr="003D4ABF">
        <w:t xml:space="preserve">The </w:t>
      </w:r>
      <w:r w:rsidRPr="003D4ABF">
        <w:rPr>
          <w:i/>
          <w:iCs/>
        </w:rPr>
        <w:t>User plane node Management Information Container</w:t>
      </w:r>
      <w:r w:rsidRPr="003D4ABF">
        <w:t xml:space="preserve"> </w:t>
      </w:r>
      <w:proofErr w:type="gramStart"/>
      <w:r w:rsidRPr="003D4ABF">
        <w:t>carries</w:t>
      </w:r>
      <w:proofErr w:type="gramEnd"/>
      <w:r w:rsidRPr="003D4ABF">
        <w:t xml:space="preserve"> User plane node management information for a 5GS Bridge.</w:t>
      </w:r>
    </w:p>
    <w:p w14:paraId="41092DF3" w14:textId="7081DF9F" w:rsidR="0056277E" w:rsidRDefault="0056277E" w:rsidP="00436186">
      <w:pPr>
        <w:pStyle w:val="Heading4"/>
      </w:pPr>
    </w:p>
    <w:p w14:paraId="230F9EC2" w14:textId="77777777" w:rsidR="009474CE" w:rsidRDefault="009474CE" w:rsidP="009474CE">
      <w:pPr>
        <w:rPr>
          <w:noProof/>
        </w:rPr>
      </w:pPr>
    </w:p>
    <w:p w14:paraId="294A449B" w14:textId="01F426E2" w:rsidR="009474CE" w:rsidRPr="0042466D" w:rsidRDefault="009474CE" w:rsidP="0094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2B4B1F5" w14:textId="77777777" w:rsidR="002B67BF" w:rsidRPr="002B67BF" w:rsidRDefault="002B67BF">
      <w:pPr>
        <w:pPrChange w:id="68" w:author="Ericsson" w:date="2022-12-13T16:45:00Z">
          <w:pPr>
            <w:pStyle w:val="Heading4"/>
          </w:pPr>
        </w:pPrChange>
      </w:pPr>
    </w:p>
    <w:bookmarkEnd w:id="10"/>
    <w:p w14:paraId="52430389" w14:textId="699EA302" w:rsidR="00F11CC4" w:rsidDel="005E5C5A" w:rsidRDefault="00F11CC4" w:rsidP="00350CBD">
      <w:pPr>
        <w:rPr>
          <w:del w:id="69" w:author="Ericsson" w:date="2022-12-12T10:18:00Z"/>
        </w:rPr>
      </w:pPr>
    </w:p>
    <w:p w14:paraId="6A5049C0" w14:textId="77777777" w:rsidR="004251D9" w:rsidRPr="003D4ABF" w:rsidRDefault="004251D9" w:rsidP="004251D9">
      <w:pPr>
        <w:pStyle w:val="Heading2"/>
      </w:pPr>
      <w:bookmarkStart w:id="70" w:name="_Toc51836932"/>
      <w:bookmarkStart w:id="71" w:name="_Toc114671242"/>
      <w:r w:rsidRPr="003D4ABF">
        <w:t>6.5</w:t>
      </w:r>
      <w:r w:rsidRPr="003D4ABF">
        <w:tab/>
        <w:t>Access and mobility related policy information</w:t>
      </w:r>
      <w:bookmarkEnd w:id="70"/>
      <w:bookmarkEnd w:id="71"/>
    </w:p>
    <w:p w14:paraId="252A49D5" w14:textId="77777777" w:rsidR="004251D9" w:rsidRPr="003D4ABF" w:rsidRDefault="004251D9" w:rsidP="004251D9">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625F2640" w14:textId="77777777" w:rsidR="004251D9" w:rsidRPr="003D4ABF" w:rsidRDefault="004251D9" w:rsidP="004251D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74B5617" w14:textId="77777777" w:rsidR="004251D9" w:rsidRPr="003D4ABF" w:rsidRDefault="004251D9" w:rsidP="004251D9">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A0380" w:rsidRPr="003D4ABF" w14:paraId="30E80827" w14:textId="77777777" w:rsidTr="003774EC">
        <w:trPr>
          <w:cantSplit/>
          <w:tblHeader/>
        </w:trPr>
        <w:tc>
          <w:tcPr>
            <w:tcW w:w="1531" w:type="dxa"/>
          </w:tcPr>
          <w:p w14:paraId="20329F54" w14:textId="77777777" w:rsidR="004251D9" w:rsidRPr="003D4ABF" w:rsidRDefault="004251D9" w:rsidP="003774EC">
            <w:pPr>
              <w:pStyle w:val="TAH"/>
            </w:pPr>
            <w:r w:rsidRPr="003D4ABF">
              <w:lastRenderedPageBreak/>
              <w:t>Information name</w:t>
            </w:r>
          </w:p>
        </w:tc>
        <w:tc>
          <w:tcPr>
            <w:tcW w:w="2902" w:type="dxa"/>
          </w:tcPr>
          <w:p w14:paraId="51170D71" w14:textId="77777777" w:rsidR="004251D9" w:rsidRPr="003D4ABF" w:rsidRDefault="004251D9" w:rsidP="003774EC">
            <w:pPr>
              <w:pStyle w:val="TAH"/>
            </w:pPr>
            <w:r w:rsidRPr="003D4ABF">
              <w:t>Description</w:t>
            </w:r>
          </w:p>
        </w:tc>
        <w:tc>
          <w:tcPr>
            <w:tcW w:w="1759" w:type="dxa"/>
          </w:tcPr>
          <w:p w14:paraId="7C6B7D2A" w14:textId="77777777" w:rsidR="004251D9" w:rsidRPr="003D4ABF" w:rsidRDefault="004251D9" w:rsidP="003774EC">
            <w:pPr>
              <w:pStyle w:val="TAH"/>
            </w:pPr>
            <w:r w:rsidRPr="003D4ABF">
              <w:t>Category</w:t>
            </w:r>
          </w:p>
        </w:tc>
        <w:tc>
          <w:tcPr>
            <w:tcW w:w="1798" w:type="dxa"/>
          </w:tcPr>
          <w:p w14:paraId="42ADC1A6" w14:textId="77777777" w:rsidR="004251D9" w:rsidRPr="003D4ABF" w:rsidRDefault="004251D9" w:rsidP="003774EC">
            <w:pPr>
              <w:pStyle w:val="TAH"/>
            </w:pPr>
            <w:r w:rsidRPr="003D4ABF">
              <w:t>PCF permitted to modify in a UE context in the AMF</w:t>
            </w:r>
          </w:p>
        </w:tc>
        <w:tc>
          <w:tcPr>
            <w:tcW w:w="1638" w:type="dxa"/>
          </w:tcPr>
          <w:p w14:paraId="1EEACDDB" w14:textId="77777777" w:rsidR="004251D9" w:rsidRPr="003D4ABF" w:rsidRDefault="004251D9" w:rsidP="003774EC">
            <w:pPr>
              <w:pStyle w:val="TAH"/>
            </w:pPr>
            <w:r w:rsidRPr="003D4ABF">
              <w:t>Scope</w:t>
            </w:r>
          </w:p>
        </w:tc>
      </w:tr>
      <w:tr w:rsidR="00BA0380" w:rsidRPr="003D4ABF" w14:paraId="7F807BF9" w14:textId="77777777" w:rsidTr="003774EC">
        <w:trPr>
          <w:cantSplit/>
        </w:trPr>
        <w:tc>
          <w:tcPr>
            <w:tcW w:w="1531" w:type="dxa"/>
          </w:tcPr>
          <w:p w14:paraId="508D7F7B" w14:textId="77777777" w:rsidR="004251D9" w:rsidRPr="003D4ABF" w:rsidRDefault="004251D9" w:rsidP="003774EC">
            <w:pPr>
              <w:pStyle w:val="TAL"/>
              <w:rPr>
                <w:b/>
              </w:rPr>
            </w:pPr>
            <w:r w:rsidRPr="003D4ABF">
              <w:rPr>
                <w:b/>
              </w:rPr>
              <w:t>Aggregated maximum bite rate</w:t>
            </w:r>
          </w:p>
        </w:tc>
        <w:tc>
          <w:tcPr>
            <w:tcW w:w="2902" w:type="dxa"/>
          </w:tcPr>
          <w:p w14:paraId="5F607E2E" w14:textId="77777777" w:rsidR="004251D9" w:rsidRPr="003D4ABF" w:rsidRDefault="004251D9" w:rsidP="003774EC">
            <w:pPr>
              <w:pStyle w:val="TAL"/>
              <w:rPr>
                <w:i/>
                <w:iCs/>
              </w:rPr>
            </w:pPr>
            <w:r w:rsidRPr="003D4ABF">
              <w:rPr>
                <w:i/>
                <w:iCs/>
              </w:rPr>
              <w:t>This part defines the aggregated maximum bite rate</w:t>
            </w:r>
          </w:p>
        </w:tc>
        <w:tc>
          <w:tcPr>
            <w:tcW w:w="1759" w:type="dxa"/>
          </w:tcPr>
          <w:p w14:paraId="13D58527" w14:textId="77777777" w:rsidR="004251D9" w:rsidRPr="003D4ABF" w:rsidRDefault="004251D9" w:rsidP="003774EC">
            <w:pPr>
              <w:pStyle w:val="TAL"/>
              <w:rPr>
                <w:szCs w:val="18"/>
              </w:rPr>
            </w:pPr>
          </w:p>
        </w:tc>
        <w:tc>
          <w:tcPr>
            <w:tcW w:w="1798" w:type="dxa"/>
          </w:tcPr>
          <w:p w14:paraId="0161E5DD" w14:textId="77777777" w:rsidR="004251D9" w:rsidRPr="003D4ABF" w:rsidRDefault="004251D9" w:rsidP="003774EC">
            <w:pPr>
              <w:pStyle w:val="TAL"/>
              <w:rPr>
                <w:szCs w:val="18"/>
              </w:rPr>
            </w:pPr>
          </w:p>
        </w:tc>
        <w:tc>
          <w:tcPr>
            <w:tcW w:w="1638" w:type="dxa"/>
          </w:tcPr>
          <w:p w14:paraId="23BC07B5" w14:textId="77777777" w:rsidR="004251D9" w:rsidRPr="003D4ABF" w:rsidRDefault="004251D9" w:rsidP="003774EC">
            <w:pPr>
              <w:pStyle w:val="TAL"/>
              <w:rPr>
                <w:szCs w:val="18"/>
              </w:rPr>
            </w:pPr>
          </w:p>
        </w:tc>
      </w:tr>
      <w:tr w:rsidR="00BA0380" w:rsidRPr="003D4ABF" w14:paraId="24899B07" w14:textId="77777777" w:rsidTr="003774EC">
        <w:trPr>
          <w:cantSplit/>
        </w:trPr>
        <w:tc>
          <w:tcPr>
            <w:tcW w:w="1531" w:type="dxa"/>
          </w:tcPr>
          <w:p w14:paraId="7F210743" w14:textId="77777777" w:rsidR="004251D9" w:rsidRPr="003D4ABF" w:rsidRDefault="004251D9" w:rsidP="003774EC">
            <w:pPr>
              <w:pStyle w:val="TAL"/>
            </w:pPr>
            <w:r w:rsidRPr="003D4ABF">
              <w:t>UE-AMBR</w:t>
            </w:r>
          </w:p>
        </w:tc>
        <w:tc>
          <w:tcPr>
            <w:tcW w:w="2902" w:type="dxa"/>
          </w:tcPr>
          <w:p w14:paraId="31208B0E" w14:textId="77777777" w:rsidR="004251D9" w:rsidRPr="003D4ABF" w:rsidRDefault="004251D9" w:rsidP="003774EC">
            <w:pPr>
              <w:pStyle w:val="TAL"/>
            </w:pPr>
            <w:r w:rsidRPr="003D4ABF">
              <w:t>This defines the UE-AMBR value that applies for a UE</w:t>
            </w:r>
          </w:p>
        </w:tc>
        <w:tc>
          <w:tcPr>
            <w:tcW w:w="1759" w:type="dxa"/>
          </w:tcPr>
          <w:p w14:paraId="48835959" w14:textId="77777777" w:rsidR="004251D9" w:rsidRPr="003D4ABF" w:rsidRDefault="004251D9" w:rsidP="003774EC">
            <w:pPr>
              <w:pStyle w:val="TAL"/>
              <w:rPr>
                <w:szCs w:val="18"/>
              </w:rPr>
            </w:pPr>
            <w:r w:rsidRPr="003D4ABF">
              <w:rPr>
                <w:szCs w:val="18"/>
              </w:rPr>
              <w:t>Conditional</w:t>
            </w:r>
          </w:p>
          <w:p w14:paraId="72078D30" w14:textId="77777777" w:rsidR="004251D9" w:rsidRPr="003D4ABF" w:rsidRDefault="004251D9" w:rsidP="003774EC">
            <w:pPr>
              <w:pStyle w:val="TAL"/>
              <w:rPr>
                <w:szCs w:val="18"/>
              </w:rPr>
            </w:pPr>
            <w:r w:rsidRPr="003D4ABF">
              <w:rPr>
                <w:szCs w:val="18"/>
              </w:rPr>
              <w:t>(NOTE 5)</w:t>
            </w:r>
          </w:p>
        </w:tc>
        <w:tc>
          <w:tcPr>
            <w:tcW w:w="1798" w:type="dxa"/>
          </w:tcPr>
          <w:p w14:paraId="26C04CD2" w14:textId="77777777" w:rsidR="004251D9" w:rsidRPr="003D4ABF" w:rsidRDefault="004251D9" w:rsidP="003774EC">
            <w:pPr>
              <w:pStyle w:val="TAL"/>
              <w:rPr>
                <w:szCs w:val="18"/>
              </w:rPr>
            </w:pPr>
            <w:r w:rsidRPr="003D4ABF">
              <w:rPr>
                <w:szCs w:val="18"/>
              </w:rPr>
              <w:t>Yes</w:t>
            </w:r>
          </w:p>
        </w:tc>
        <w:tc>
          <w:tcPr>
            <w:tcW w:w="1638" w:type="dxa"/>
          </w:tcPr>
          <w:p w14:paraId="3A4FDACC" w14:textId="77777777" w:rsidR="004251D9" w:rsidRPr="003D4ABF" w:rsidRDefault="004251D9" w:rsidP="003774EC">
            <w:pPr>
              <w:pStyle w:val="TAL"/>
              <w:rPr>
                <w:szCs w:val="18"/>
              </w:rPr>
            </w:pPr>
            <w:r w:rsidRPr="003D4ABF">
              <w:rPr>
                <w:szCs w:val="18"/>
              </w:rPr>
              <w:t>UE context</w:t>
            </w:r>
          </w:p>
        </w:tc>
      </w:tr>
      <w:tr w:rsidR="00BA0380" w:rsidRPr="003D4ABF" w14:paraId="4614C757" w14:textId="77777777" w:rsidTr="003774EC">
        <w:trPr>
          <w:cantSplit/>
        </w:trPr>
        <w:tc>
          <w:tcPr>
            <w:tcW w:w="1531" w:type="dxa"/>
          </w:tcPr>
          <w:p w14:paraId="4E0D29FE" w14:textId="77777777" w:rsidR="004251D9" w:rsidRPr="003D4ABF" w:rsidRDefault="004251D9" w:rsidP="003774EC">
            <w:pPr>
              <w:pStyle w:val="TAL"/>
            </w:pPr>
            <w:r w:rsidRPr="003D4ABF">
              <w:t>List of UE-Slice-MBR</w:t>
            </w:r>
          </w:p>
        </w:tc>
        <w:tc>
          <w:tcPr>
            <w:tcW w:w="2902" w:type="dxa"/>
          </w:tcPr>
          <w:p w14:paraId="6A10D5EE" w14:textId="77777777" w:rsidR="004251D9" w:rsidRPr="003D4ABF" w:rsidRDefault="004251D9" w:rsidP="003774EC">
            <w:pPr>
              <w:pStyle w:val="TAL"/>
            </w:pPr>
            <w:r w:rsidRPr="003D4ABF">
              <w:t>This defines the List of UE-Slice-MBR (UL/DL) that each applies to the network slice of the UE.</w:t>
            </w:r>
          </w:p>
        </w:tc>
        <w:tc>
          <w:tcPr>
            <w:tcW w:w="1759" w:type="dxa"/>
          </w:tcPr>
          <w:p w14:paraId="22EBF171" w14:textId="77777777" w:rsidR="004251D9" w:rsidRPr="003D4ABF" w:rsidRDefault="004251D9" w:rsidP="003774EC">
            <w:pPr>
              <w:pStyle w:val="TAL"/>
              <w:rPr>
                <w:szCs w:val="18"/>
              </w:rPr>
            </w:pPr>
            <w:r w:rsidRPr="003D4ABF">
              <w:rPr>
                <w:szCs w:val="18"/>
              </w:rPr>
              <w:t>Conditional</w:t>
            </w:r>
          </w:p>
          <w:p w14:paraId="509A37B1" w14:textId="77777777" w:rsidR="004251D9" w:rsidRPr="003D4ABF" w:rsidRDefault="004251D9" w:rsidP="003774EC">
            <w:pPr>
              <w:pStyle w:val="TAL"/>
              <w:rPr>
                <w:szCs w:val="18"/>
              </w:rPr>
            </w:pPr>
            <w:r w:rsidRPr="003D4ABF">
              <w:rPr>
                <w:szCs w:val="18"/>
              </w:rPr>
              <w:t>(NOTE 8)</w:t>
            </w:r>
          </w:p>
        </w:tc>
        <w:tc>
          <w:tcPr>
            <w:tcW w:w="1798" w:type="dxa"/>
          </w:tcPr>
          <w:p w14:paraId="4757719E" w14:textId="77777777" w:rsidR="004251D9" w:rsidRPr="003D4ABF" w:rsidRDefault="004251D9" w:rsidP="003774EC">
            <w:pPr>
              <w:pStyle w:val="TAL"/>
              <w:rPr>
                <w:szCs w:val="18"/>
              </w:rPr>
            </w:pPr>
            <w:r w:rsidRPr="003D4ABF">
              <w:rPr>
                <w:szCs w:val="18"/>
              </w:rPr>
              <w:t>Yes</w:t>
            </w:r>
          </w:p>
        </w:tc>
        <w:tc>
          <w:tcPr>
            <w:tcW w:w="1638" w:type="dxa"/>
          </w:tcPr>
          <w:p w14:paraId="00AE9EF5" w14:textId="77777777" w:rsidR="004251D9" w:rsidRPr="003D4ABF" w:rsidRDefault="004251D9" w:rsidP="003774EC">
            <w:pPr>
              <w:pStyle w:val="TAL"/>
              <w:rPr>
                <w:szCs w:val="18"/>
              </w:rPr>
            </w:pPr>
            <w:r w:rsidRPr="003D4ABF">
              <w:rPr>
                <w:szCs w:val="18"/>
              </w:rPr>
              <w:t>UE context</w:t>
            </w:r>
          </w:p>
        </w:tc>
      </w:tr>
      <w:tr w:rsidR="00BA0380" w:rsidRPr="003D4ABF" w14:paraId="0F638742" w14:textId="77777777" w:rsidTr="003774EC">
        <w:trPr>
          <w:cantSplit/>
        </w:trPr>
        <w:tc>
          <w:tcPr>
            <w:tcW w:w="1531" w:type="dxa"/>
          </w:tcPr>
          <w:p w14:paraId="26302023" w14:textId="77777777" w:rsidR="004251D9" w:rsidRPr="003D4ABF" w:rsidRDefault="004251D9" w:rsidP="003774EC">
            <w:pPr>
              <w:pStyle w:val="TAL"/>
              <w:rPr>
                <w:b/>
              </w:rPr>
            </w:pPr>
            <w:r w:rsidRPr="003D4ABF">
              <w:rPr>
                <w:b/>
              </w:rPr>
              <w:t xml:space="preserve">Service Area Restrictions </w:t>
            </w:r>
          </w:p>
        </w:tc>
        <w:tc>
          <w:tcPr>
            <w:tcW w:w="2902" w:type="dxa"/>
          </w:tcPr>
          <w:p w14:paraId="1F4DA141" w14:textId="77777777" w:rsidR="004251D9" w:rsidRPr="003D4ABF" w:rsidRDefault="004251D9" w:rsidP="003774EC">
            <w:pPr>
              <w:pStyle w:val="TAL"/>
            </w:pPr>
            <w:r w:rsidRPr="003D4ABF">
              <w:rPr>
                <w:i/>
                <w:szCs w:val="18"/>
              </w:rPr>
              <w:t>This part defines the service area restrictions</w:t>
            </w:r>
          </w:p>
        </w:tc>
        <w:tc>
          <w:tcPr>
            <w:tcW w:w="1759" w:type="dxa"/>
          </w:tcPr>
          <w:p w14:paraId="002FF97B" w14:textId="77777777" w:rsidR="004251D9" w:rsidRPr="003D4ABF" w:rsidRDefault="004251D9" w:rsidP="003774EC">
            <w:pPr>
              <w:pStyle w:val="TAL"/>
              <w:rPr>
                <w:szCs w:val="18"/>
              </w:rPr>
            </w:pPr>
          </w:p>
        </w:tc>
        <w:tc>
          <w:tcPr>
            <w:tcW w:w="1798" w:type="dxa"/>
          </w:tcPr>
          <w:p w14:paraId="4B82A65F" w14:textId="77777777" w:rsidR="004251D9" w:rsidRPr="003D4ABF" w:rsidRDefault="004251D9" w:rsidP="003774EC">
            <w:pPr>
              <w:pStyle w:val="TAL"/>
              <w:rPr>
                <w:szCs w:val="18"/>
              </w:rPr>
            </w:pPr>
          </w:p>
        </w:tc>
        <w:tc>
          <w:tcPr>
            <w:tcW w:w="1638" w:type="dxa"/>
          </w:tcPr>
          <w:p w14:paraId="6E355750" w14:textId="77777777" w:rsidR="004251D9" w:rsidRPr="003D4ABF" w:rsidRDefault="004251D9" w:rsidP="003774EC">
            <w:pPr>
              <w:pStyle w:val="TAL"/>
              <w:rPr>
                <w:szCs w:val="18"/>
              </w:rPr>
            </w:pPr>
          </w:p>
        </w:tc>
      </w:tr>
      <w:tr w:rsidR="00BA0380" w:rsidRPr="003D4ABF" w14:paraId="347E12CA" w14:textId="77777777" w:rsidTr="003774EC">
        <w:trPr>
          <w:cantSplit/>
        </w:trPr>
        <w:tc>
          <w:tcPr>
            <w:tcW w:w="1531" w:type="dxa"/>
          </w:tcPr>
          <w:p w14:paraId="7848B7BB" w14:textId="77777777" w:rsidR="004251D9" w:rsidRPr="003D4ABF" w:rsidRDefault="004251D9" w:rsidP="003774EC">
            <w:pPr>
              <w:pStyle w:val="TAL"/>
            </w:pPr>
            <w:r w:rsidRPr="003D4ABF">
              <w:t>List of allowed TAIs.</w:t>
            </w:r>
          </w:p>
        </w:tc>
        <w:tc>
          <w:tcPr>
            <w:tcW w:w="2902" w:type="dxa"/>
          </w:tcPr>
          <w:p w14:paraId="18BD6916" w14:textId="77777777" w:rsidR="004251D9" w:rsidRPr="003D4ABF" w:rsidRDefault="004251D9" w:rsidP="003774EC">
            <w:pPr>
              <w:pStyle w:val="TAL"/>
            </w:pPr>
            <w:r w:rsidRPr="003D4ABF">
              <w:t>List of allowed TAIs</w:t>
            </w:r>
          </w:p>
          <w:p w14:paraId="3575370D" w14:textId="77777777" w:rsidR="004251D9" w:rsidRPr="003D4ABF" w:rsidRDefault="004251D9" w:rsidP="003774EC">
            <w:pPr>
              <w:pStyle w:val="TAL"/>
            </w:pPr>
            <w:r w:rsidRPr="003D4ABF">
              <w:t>(NOTE 3) (NOTE 4).</w:t>
            </w:r>
          </w:p>
        </w:tc>
        <w:tc>
          <w:tcPr>
            <w:tcW w:w="1759" w:type="dxa"/>
          </w:tcPr>
          <w:p w14:paraId="6CCDC131" w14:textId="77777777" w:rsidR="004251D9" w:rsidRPr="003D4ABF" w:rsidRDefault="004251D9" w:rsidP="003774EC">
            <w:pPr>
              <w:pStyle w:val="TAL"/>
              <w:rPr>
                <w:szCs w:val="18"/>
              </w:rPr>
            </w:pPr>
            <w:r w:rsidRPr="003D4ABF">
              <w:rPr>
                <w:szCs w:val="18"/>
              </w:rPr>
              <w:t>Conditional</w:t>
            </w:r>
          </w:p>
          <w:p w14:paraId="2C795BFB" w14:textId="77777777" w:rsidR="004251D9" w:rsidRPr="003D4ABF" w:rsidRDefault="004251D9" w:rsidP="003774EC">
            <w:pPr>
              <w:pStyle w:val="TAL"/>
              <w:rPr>
                <w:szCs w:val="18"/>
              </w:rPr>
            </w:pPr>
            <w:r w:rsidRPr="003D4ABF">
              <w:rPr>
                <w:szCs w:val="18"/>
              </w:rPr>
              <w:t>(NOTE 1)</w:t>
            </w:r>
          </w:p>
        </w:tc>
        <w:tc>
          <w:tcPr>
            <w:tcW w:w="1798" w:type="dxa"/>
          </w:tcPr>
          <w:p w14:paraId="46CA644E" w14:textId="77777777" w:rsidR="004251D9" w:rsidRPr="003D4ABF" w:rsidRDefault="004251D9" w:rsidP="003774EC">
            <w:pPr>
              <w:pStyle w:val="TAL"/>
              <w:rPr>
                <w:szCs w:val="18"/>
              </w:rPr>
            </w:pPr>
            <w:r w:rsidRPr="003D4ABF">
              <w:rPr>
                <w:szCs w:val="18"/>
              </w:rPr>
              <w:t>Yes</w:t>
            </w:r>
          </w:p>
        </w:tc>
        <w:tc>
          <w:tcPr>
            <w:tcW w:w="1638" w:type="dxa"/>
          </w:tcPr>
          <w:p w14:paraId="5D76E00C" w14:textId="77777777" w:rsidR="004251D9" w:rsidRPr="003D4ABF" w:rsidRDefault="004251D9" w:rsidP="003774EC">
            <w:pPr>
              <w:pStyle w:val="TAL"/>
              <w:rPr>
                <w:szCs w:val="18"/>
              </w:rPr>
            </w:pPr>
            <w:r w:rsidRPr="003D4ABF">
              <w:rPr>
                <w:szCs w:val="18"/>
              </w:rPr>
              <w:t>UE context</w:t>
            </w:r>
          </w:p>
        </w:tc>
      </w:tr>
      <w:tr w:rsidR="00BA0380" w:rsidRPr="003D4ABF" w14:paraId="1B85D0BD" w14:textId="77777777" w:rsidTr="003774EC">
        <w:trPr>
          <w:cantSplit/>
        </w:trPr>
        <w:tc>
          <w:tcPr>
            <w:tcW w:w="1531" w:type="dxa"/>
          </w:tcPr>
          <w:p w14:paraId="63A38E78" w14:textId="77777777" w:rsidR="004251D9" w:rsidRPr="003D4ABF" w:rsidRDefault="004251D9" w:rsidP="003774EC">
            <w:pPr>
              <w:pStyle w:val="TAL"/>
            </w:pPr>
            <w:r w:rsidRPr="003D4ABF">
              <w:t>List of non-allowed TAIs.</w:t>
            </w:r>
          </w:p>
        </w:tc>
        <w:tc>
          <w:tcPr>
            <w:tcW w:w="2902" w:type="dxa"/>
          </w:tcPr>
          <w:p w14:paraId="149D8F8D" w14:textId="77777777" w:rsidR="004251D9" w:rsidRPr="003D4ABF" w:rsidRDefault="004251D9" w:rsidP="003774EC">
            <w:pPr>
              <w:pStyle w:val="TAL"/>
            </w:pPr>
            <w:r w:rsidRPr="003D4ABF">
              <w:t>List of non-allowed TAIs</w:t>
            </w:r>
          </w:p>
          <w:p w14:paraId="7B98D4A8" w14:textId="77777777" w:rsidR="004251D9" w:rsidRPr="003D4ABF" w:rsidRDefault="004251D9" w:rsidP="003774EC">
            <w:pPr>
              <w:pStyle w:val="TAL"/>
            </w:pPr>
            <w:r w:rsidRPr="003D4ABF">
              <w:t xml:space="preserve"> (NOTE 3).</w:t>
            </w:r>
          </w:p>
        </w:tc>
        <w:tc>
          <w:tcPr>
            <w:tcW w:w="1759" w:type="dxa"/>
          </w:tcPr>
          <w:p w14:paraId="31233954" w14:textId="77777777" w:rsidR="004251D9" w:rsidRPr="003D4ABF" w:rsidRDefault="004251D9" w:rsidP="003774EC">
            <w:pPr>
              <w:pStyle w:val="TAL"/>
              <w:rPr>
                <w:szCs w:val="18"/>
              </w:rPr>
            </w:pPr>
            <w:r w:rsidRPr="003D4ABF">
              <w:rPr>
                <w:szCs w:val="18"/>
              </w:rPr>
              <w:t>Conditional</w:t>
            </w:r>
          </w:p>
          <w:p w14:paraId="2F5B0E94" w14:textId="77777777" w:rsidR="004251D9" w:rsidRPr="003D4ABF" w:rsidRDefault="004251D9" w:rsidP="003774EC">
            <w:pPr>
              <w:pStyle w:val="TAL"/>
              <w:rPr>
                <w:szCs w:val="18"/>
              </w:rPr>
            </w:pPr>
            <w:r w:rsidRPr="003D4ABF">
              <w:rPr>
                <w:szCs w:val="18"/>
              </w:rPr>
              <w:t>(NOTE 1)</w:t>
            </w:r>
          </w:p>
        </w:tc>
        <w:tc>
          <w:tcPr>
            <w:tcW w:w="1798" w:type="dxa"/>
          </w:tcPr>
          <w:p w14:paraId="534B0D0B" w14:textId="77777777" w:rsidR="004251D9" w:rsidRPr="003D4ABF" w:rsidRDefault="004251D9" w:rsidP="003774EC">
            <w:pPr>
              <w:pStyle w:val="TAL"/>
              <w:rPr>
                <w:szCs w:val="18"/>
              </w:rPr>
            </w:pPr>
            <w:r w:rsidRPr="003D4ABF">
              <w:rPr>
                <w:szCs w:val="18"/>
              </w:rPr>
              <w:t>Yes</w:t>
            </w:r>
          </w:p>
        </w:tc>
        <w:tc>
          <w:tcPr>
            <w:tcW w:w="1638" w:type="dxa"/>
          </w:tcPr>
          <w:p w14:paraId="01405191" w14:textId="77777777" w:rsidR="004251D9" w:rsidRPr="003D4ABF" w:rsidRDefault="004251D9" w:rsidP="003774EC">
            <w:pPr>
              <w:pStyle w:val="TAL"/>
              <w:rPr>
                <w:szCs w:val="18"/>
              </w:rPr>
            </w:pPr>
            <w:r w:rsidRPr="003D4ABF">
              <w:rPr>
                <w:szCs w:val="18"/>
              </w:rPr>
              <w:t>UE context</w:t>
            </w:r>
          </w:p>
        </w:tc>
      </w:tr>
      <w:tr w:rsidR="00BA0380" w:rsidRPr="003D4ABF" w14:paraId="4E65134A" w14:textId="77777777" w:rsidTr="003774EC">
        <w:trPr>
          <w:cantSplit/>
        </w:trPr>
        <w:tc>
          <w:tcPr>
            <w:tcW w:w="1531" w:type="dxa"/>
          </w:tcPr>
          <w:p w14:paraId="77A5AAD0" w14:textId="77777777" w:rsidR="004251D9" w:rsidRPr="003D4ABF" w:rsidRDefault="004251D9" w:rsidP="003774EC">
            <w:pPr>
              <w:pStyle w:val="TAL"/>
            </w:pPr>
            <w:r w:rsidRPr="003D4ABF">
              <w:t>Maximum number of allowed TAIs</w:t>
            </w:r>
          </w:p>
        </w:tc>
        <w:tc>
          <w:tcPr>
            <w:tcW w:w="2902" w:type="dxa"/>
          </w:tcPr>
          <w:p w14:paraId="2996F632" w14:textId="77777777" w:rsidR="004251D9" w:rsidRPr="003D4ABF" w:rsidRDefault="004251D9" w:rsidP="003774EC">
            <w:pPr>
              <w:pStyle w:val="TAL"/>
            </w:pPr>
            <w:r w:rsidRPr="003D4ABF">
              <w:t>The maximum number of allowed TAIs.</w:t>
            </w:r>
          </w:p>
          <w:p w14:paraId="1F6FAB5E" w14:textId="77777777" w:rsidR="004251D9" w:rsidRPr="003D4ABF" w:rsidRDefault="004251D9" w:rsidP="003774EC">
            <w:pPr>
              <w:pStyle w:val="TAL"/>
            </w:pPr>
            <w:r w:rsidRPr="003D4ABF">
              <w:t>(NOTE 4)</w:t>
            </w:r>
          </w:p>
        </w:tc>
        <w:tc>
          <w:tcPr>
            <w:tcW w:w="1759" w:type="dxa"/>
          </w:tcPr>
          <w:p w14:paraId="1A0DE867" w14:textId="77777777" w:rsidR="004251D9" w:rsidRPr="003D4ABF" w:rsidRDefault="004251D9" w:rsidP="003774EC">
            <w:pPr>
              <w:pStyle w:val="TAL"/>
              <w:rPr>
                <w:szCs w:val="18"/>
              </w:rPr>
            </w:pPr>
            <w:r w:rsidRPr="003D4ABF">
              <w:rPr>
                <w:szCs w:val="18"/>
              </w:rPr>
              <w:t>Conditional</w:t>
            </w:r>
          </w:p>
          <w:p w14:paraId="22997430" w14:textId="77777777" w:rsidR="004251D9" w:rsidRPr="003D4ABF" w:rsidRDefault="004251D9" w:rsidP="003774EC">
            <w:pPr>
              <w:pStyle w:val="TAL"/>
              <w:rPr>
                <w:szCs w:val="18"/>
              </w:rPr>
            </w:pPr>
            <w:r w:rsidRPr="003D4ABF">
              <w:rPr>
                <w:szCs w:val="18"/>
              </w:rPr>
              <w:t>(NOTE 1)</w:t>
            </w:r>
          </w:p>
        </w:tc>
        <w:tc>
          <w:tcPr>
            <w:tcW w:w="1798" w:type="dxa"/>
          </w:tcPr>
          <w:p w14:paraId="740B14D3" w14:textId="77777777" w:rsidR="004251D9" w:rsidRPr="003D4ABF" w:rsidRDefault="004251D9" w:rsidP="003774EC">
            <w:pPr>
              <w:pStyle w:val="TAL"/>
              <w:rPr>
                <w:szCs w:val="18"/>
              </w:rPr>
            </w:pPr>
            <w:r w:rsidRPr="003D4ABF">
              <w:rPr>
                <w:szCs w:val="18"/>
              </w:rPr>
              <w:t>Yes</w:t>
            </w:r>
          </w:p>
        </w:tc>
        <w:tc>
          <w:tcPr>
            <w:tcW w:w="1638" w:type="dxa"/>
          </w:tcPr>
          <w:p w14:paraId="682AD61D" w14:textId="77777777" w:rsidR="004251D9" w:rsidRPr="003D4ABF" w:rsidRDefault="004251D9" w:rsidP="003774EC">
            <w:pPr>
              <w:pStyle w:val="TAL"/>
              <w:rPr>
                <w:szCs w:val="18"/>
              </w:rPr>
            </w:pPr>
            <w:r w:rsidRPr="003D4ABF">
              <w:rPr>
                <w:szCs w:val="18"/>
              </w:rPr>
              <w:t>UE context</w:t>
            </w:r>
          </w:p>
        </w:tc>
      </w:tr>
      <w:tr w:rsidR="00BA0380" w:rsidRPr="003D4ABF" w14:paraId="44A24999" w14:textId="77777777" w:rsidTr="003774EC">
        <w:trPr>
          <w:cantSplit/>
        </w:trPr>
        <w:tc>
          <w:tcPr>
            <w:tcW w:w="1531" w:type="dxa"/>
          </w:tcPr>
          <w:p w14:paraId="16A1E849" w14:textId="77777777" w:rsidR="004251D9" w:rsidRPr="003D4ABF" w:rsidRDefault="004251D9" w:rsidP="003774EC">
            <w:pPr>
              <w:pStyle w:val="TAL"/>
              <w:rPr>
                <w:b/>
              </w:rPr>
            </w:pPr>
            <w:r w:rsidRPr="003D4ABF">
              <w:rPr>
                <w:b/>
              </w:rPr>
              <w:t>RFSP Index</w:t>
            </w:r>
          </w:p>
        </w:tc>
        <w:tc>
          <w:tcPr>
            <w:tcW w:w="2902" w:type="dxa"/>
          </w:tcPr>
          <w:p w14:paraId="5C58E94C" w14:textId="77777777" w:rsidR="004251D9" w:rsidRPr="003D4ABF" w:rsidRDefault="004251D9" w:rsidP="003774EC">
            <w:pPr>
              <w:pStyle w:val="TAL"/>
            </w:pPr>
            <w:r w:rsidRPr="003D4ABF">
              <w:rPr>
                <w:i/>
                <w:szCs w:val="18"/>
              </w:rPr>
              <w:t>This part defines the RFSP index</w:t>
            </w:r>
          </w:p>
        </w:tc>
        <w:tc>
          <w:tcPr>
            <w:tcW w:w="1759" w:type="dxa"/>
          </w:tcPr>
          <w:p w14:paraId="59FAEBF7" w14:textId="77777777" w:rsidR="004251D9" w:rsidRPr="003D4ABF" w:rsidRDefault="004251D9" w:rsidP="003774EC">
            <w:pPr>
              <w:pStyle w:val="TAL"/>
              <w:rPr>
                <w:szCs w:val="18"/>
              </w:rPr>
            </w:pPr>
          </w:p>
        </w:tc>
        <w:tc>
          <w:tcPr>
            <w:tcW w:w="1798" w:type="dxa"/>
          </w:tcPr>
          <w:p w14:paraId="0A3B3707" w14:textId="77777777" w:rsidR="004251D9" w:rsidRPr="003D4ABF" w:rsidRDefault="004251D9" w:rsidP="003774EC">
            <w:pPr>
              <w:pStyle w:val="TAL"/>
              <w:rPr>
                <w:szCs w:val="18"/>
              </w:rPr>
            </w:pPr>
          </w:p>
        </w:tc>
        <w:tc>
          <w:tcPr>
            <w:tcW w:w="1638" w:type="dxa"/>
          </w:tcPr>
          <w:p w14:paraId="1CBAC849" w14:textId="77777777" w:rsidR="004251D9" w:rsidRPr="003D4ABF" w:rsidRDefault="004251D9" w:rsidP="003774EC">
            <w:pPr>
              <w:pStyle w:val="TAL"/>
              <w:rPr>
                <w:szCs w:val="18"/>
              </w:rPr>
            </w:pPr>
          </w:p>
        </w:tc>
      </w:tr>
      <w:tr w:rsidR="00BA0380" w:rsidRPr="003D4ABF" w14:paraId="053E7CDD" w14:textId="77777777" w:rsidTr="003774EC">
        <w:trPr>
          <w:cantSplit/>
        </w:trPr>
        <w:tc>
          <w:tcPr>
            <w:tcW w:w="1531" w:type="dxa"/>
          </w:tcPr>
          <w:p w14:paraId="20EE4B73" w14:textId="77777777" w:rsidR="004251D9" w:rsidRPr="003D4ABF" w:rsidRDefault="004251D9" w:rsidP="003774EC">
            <w:pPr>
              <w:pStyle w:val="TAL"/>
            </w:pPr>
            <w:r w:rsidRPr="003D4ABF">
              <w:t>RFSP Index for Allowed NSSAI</w:t>
            </w:r>
          </w:p>
        </w:tc>
        <w:tc>
          <w:tcPr>
            <w:tcW w:w="2902" w:type="dxa"/>
          </w:tcPr>
          <w:p w14:paraId="70D13E96" w14:textId="77777777" w:rsidR="004251D9" w:rsidRPr="003D4ABF" w:rsidRDefault="004251D9" w:rsidP="003774EC">
            <w:pPr>
              <w:pStyle w:val="TAL"/>
            </w:pPr>
            <w:r w:rsidRPr="003D4ABF">
              <w:t>Defines the RFSP Index associated with Allowed NSSAI that applies for a UE</w:t>
            </w:r>
          </w:p>
        </w:tc>
        <w:tc>
          <w:tcPr>
            <w:tcW w:w="1759" w:type="dxa"/>
          </w:tcPr>
          <w:p w14:paraId="265AE918" w14:textId="77777777" w:rsidR="004251D9" w:rsidRPr="003D4ABF" w:rsidRDefault="004251D9" w:rsidP="003774EC">
            <w:pPr>
              <w:pStyle w:val="TAL"/>
              <w:rPr>
                <w:szCs w:val="18"/>
              </w:rPr>
            </w:pPr>
            <w:r w:rsidRPr="003D4ABF">
              <w:rPr>
                <w:szCs w:val="18"/>
              </w:rPr>
              <w:t>Conditional</w:t>
            </w:r>
          </w:p>
          <w:p w14:paraId="08AD0714" w14:textId="77777777" w:rsidR="004251D9" w:rsidRPr="003D4ABF" w:rsidRDefault="004251D9" w:rsidP="003774EC">
            <w:pPr>
              <w:pStyle w:val="TAL"/>
              <w:rPr>
                <w:szCs w:val="18"/>
              </w:rPr>
            </w:pPr>
            <w:r w:rsidRPr="003D4ABF">
              <w:rPr>
                <w:szCs w:val="18"/>
              </w:rPr>
              <w:t>(NOTE 2)</w:t>
            </w:r>
          </w:p>
        </w:tc>
        <w:tc>
          <w:tcPr>
            <w:tcW w:w="1798" w:type="dxa"/>
          </w:tcPr>
          <w:p w14:paraId="70F53712" w14:textId="77777777" w:rsidR="004251D9" w:rsidRPr="003D4ABF" w:rsidRDefault="004251D9" w:rsidP="003774EC">
            <w:pPr>
              <w:pStyle w:val="TAL"/>
              <w:rPr>
                <w:szCs w:val="18"/>
              </w:rPr>
            </w:pPr>
            <w:r w:rsidRPr="003D4ABF">
              <w:rPr>
                <w:szCs w:val="18"/>
              </w:rPr>
              <w:t>Yes</w:t>
            </w:r>
          </w:p>
        </w:tc>
        <w:tc>
          <w:tcPr>
            <w:tcW w:w="1638" w:type="dxa"/>
          </w:tcPr>
          <w:p w14:paraId="0A4E9F35" w14:textId="77777777" w:rsidR="004251D9" w:rsidRPr="003D4ABF" w:rsidRDefault="004251D9" w:rsidP="003774EC">
            <w:pPr>
              <w:pStyle w:val="TAL"/>
              <w:rPr>
                <w:szCs w:val="18"/>
              </w:rPr>
            </w:pPr>
            <w:r w:rsidRPr="003D4ABF">
              <w:rPr>
                <w:szCs w:val="18"/>
              </w:rPr>
              <w:t>UE context</w:t>
            </w:r>
          </w:p>
        </w:tc>
      </w:tr>
      <w:tr w:rsidR="00BA0380" w:rsidRPr="003D4ABF" w14:paraId="09D5E110" w14:textId="77777777" w:rsidTr="003774EC">
        <w:trPr>
          <w:cantSplit/>
        </w:trPr>
        <w:tc>
          <w:tcPr>
            <w:tcW w:w="1531" w:type="dxa"/>
          </w:tcPr>
          <w:p w14:paraId="4948DE23" w14:textId="77777777" w:rsidR="004251D9" w:rsidRPr="003D4ABF" w:rsidRDefault="004251D9" w:rsidP="003774EC">
            <w:pPr>
              <w:pStyle w:val="TAL"/>
            </w:pPr>
            <w:r w:rsidRPr="003D4ABF">
              <w:t>RFSP Index for Target NSSAI</w:t>
            </w:r>
          </w:p>
        </w:tc>
        <w:tc>
          <w:tcPr>
            <w:tcW w:w="2902" w:type="dxa"/>
          </w:tcPr>
          <w:p w14:paraId="0B7EB2DE" w14:textId="77777777" w:rsidR="004251D9" w:rsidRPr="003D4ABF" w:rsidRDefault="004251D9" w:rsidP="003774EC">
            <w:pPr>
              <w:pStyle w:val="TAL"/>
            </w:pPr>
            <w:r w:rsidRPr="003D4ABF">
              <w:t>Defines the RFSP Index associated with Target NSSAI that applies for a UE</w:t>
            </w:r>
          </w:p>
        </w:tc>
        <w:tc>
          <w:tcPr>
            <w:tcW w:w="1759" w:type="dxa"/>
          </w:tcPr>
          <w:p w14:paraId="16A0B36F" w14:textId="77777777" w:rsidR="004251D9" w:rsidRPr="003D4ABF" w:rsidRDefault="004251D9" w:rsidP="003774EC">
            <w:pPr>
              <w:pStyle w:val="TAL"/>
              <w:rPr>
                <w:szCs w:val="18"/>
              </w:rPr>
            </w:pPr>
            <w:r w:rsidRPr="003D4ABF">
              <w:rPr>
                <w:szCs w:val="18"/>
              </w:rPr>
              <w:t>Conditional</w:t>
            </w:r>
          </w:p>
          <w:p w14:paraId="2E10796D" w14:textId="77777777" w:rsidR="004251D9" w:rsidRPr="003D4ABF" w:rsidRDefault="004251D9" w:rsidP="003774EC">
            <w:pPr>
              <w:pStyle w:val="TAL"/>
              <w:rPr>
                <w:szCs w:val="18"/>
              </w:rPr>
            </w:pPr>
            <w:r w:rsidRPr="003D4ABF">
              <w:rPr>
                <w:szCs w:val="18"/>
              </w:rPr>
              <w:t>(NOTE 2)</w:t>
            </w:r>
          </w:p>
        </w:tc>
        <w:tc>
          <w:tcPr>
            <w:tcW w:w="1798" w:type="dxa"/>
          </w:tcPr>
          <w:p w14:paraId="490F04BE" w14:textId="77777777" w:rsidR="004251D9" w:rsidRPr="003D4ABF" w:rsidRDefault="004251D9" w:rsidP="003774EC">
            <w:pPr>
              <w:pStyle w:val="TAL"/>
              <w:rPr>
                <w:szCs w:val="18"/>
              </w:rPr>
            </w:pPr>
            <w:r w:rsidRPr="003D4ABF">
              <w:rPr>
                <w:szCs w:val="18"/>
              </w:rPr>
              <w:t>Yes</w:t>
            </w:r>
          </w:p>
        </w:tc>
        <w:tc>
          <w:tcPr>
            <w:tcW w:w="1638" w:type="dxa"/>
          </w:tcPr>
          <w:p w14:paraId="6035C510" w14:textId="77777777" w:rsidR="004251D9" w:rsidRPr="003D4ABF" w:rsidRDefault="004251D9" w:rsidP="003774EC">
            <w:pPr>
              <w:pStyle w:val="TAL"/>
              <w:rPr>
                <w:szCs w:val="18"/>
              </w:rPr>
            </w:pPr>
            <w:r w:rsidRPr="003D4ABF">
              <w:rPr>
                <w:szCs w:val="18"/>
              </w:rPr>
              <w:t>UE context</w:t>
            </w:r>
          </w:p>
        </w:tc>
      </w:tr>
      <w:tr w:rsidR="00BA0380" w:rsidRPr="003D4ABF" w14:paraId="20BF7A75" w14:textId="77777777" w:rsidTr="003774EC">
        <w:trPr>
          <w:cantSplit/>
        </w:trPr>
        <w:tc>
          <w:tcPr>
            <w:tcW w:w="1531" w:type="dxa"/>
          </w:tcPr>
          <w:p w14:paraId="6D27EC04" w14:textId="77777777" w:rsidR="004251D9" w:rsidRPr="003D4ABF" w:rsidRDefault="004251D9" w:rsidP="003774EC">
            <w:pPr>
              <w:pStyle w:val="TAL"/>
              <w:rPr>
                <w:b/>
                <w:bCs/>
              </w:rPr>
            </w:pPr>
            <w:r w:rsidRPr="003D4ABF">
              <w:rPr>
                <w:b/>
                <w:bCs/>
              </w:rPr>
              <w:t>5G access stratum time distribution</w:t>
            </w:r>
          </w:p>
        </w:tc>
        <w:tc>
          <w:tcPr>
            <w:tcW w:w="2902" w:type="dxa"/>
          </w:tcPr>
          <w:p w14:paraId="2F96410D" w14:textId="77777777" w:rsidR="004251D9" w:rsidRPr="003D4ABF" w:rsidRDefault="004251D9" w:rsidP="003774EC">
            <w:pPr>
              <w:pStyle w:val="TAL"/>
              <w:rPr>
                <w:i/>
                <w:iCs/>
              </w:rPr>
            </w:pPr>
            <w:r w:rsidRPr="003D4ABF">
              <w:rPr>
                <w:i/>
                <w:iCs/>
              </w:rPr>
              <w:t>This part defines the 5G access stratum time distribution</w:t>
            </w:r>
          </w:p>
        </w:tc>
        <w:tc>
          <w:tcPr>
            <w:tcW w:w="1759" w:type="dxa"/>
          </w:tcPr>
          <w:p w14:paraId="324A6345" w14:textId="77777777" w:rsidR="004251D9" w:rsidRPr="003D4ABF" w:rsidRDefault="004251D9" w:rsidP="003774EC">
            <w:pPr>
              <w:pStyle w:val="TAL"/>
              <w:rPr>
                <w:szCs w:val="18"/>
              </w:rPr>
            </w:pPr>
          </w:p>
        </w:tc>
        <w:tc>
          <w:tcPr>
            <w:tcW w:w="1798" w:type="dxa"/>
          </w:tcPr>
          <w:p w14:paraId="6ACF15D8" w14:textId="77777777" w:rsidR="004251D9" w:rsidRPr="003D4ABF" w:rsidRDefault="004251D9" w:rsidP="003774EC">
            <w:pPr>
              <w:pStyle w:val="TAL"/>
              <w:rPr>
                <w:szCs w:val="18"/>
              </w:rPr>
            </w:pPr>
          </w:p>
        </w:tc>
        <w:tc>
          <w:tcPr>
            <w:tcW w:w="1638" w:type="dxa"/>
          </w:tcPr>
          <w:p w14:paraId="2586001F" w14:textId="77777777" w:rsidR="004251D9" w:rsidRPr="003D4ABF" w:rsidRDefault="004251D9" w:rsidP="003774EC">
            <w:pPr>
              <w:pStyle w:val="TAL"/>
              <w:rPr>
                <w:szCs w:val="18"/>
              </w:rPr>
            </w:pPr>
          </w:p>
        </w:tc>
      </w:tr>
      <w:tr w:rsidR="00BA0380" w:rsidRPr="003D4ABF" w14:paraId="31B396AD" w14:textId="77777777" w:rsidTr="003774EC">
        <w:trPr>
          <w:cantSplit/>
        </w:trPr>
        <w:tc>
          <w:tcPr>
            <w:tcW w:w="1531" w:type="dxa"/>
          </w:tcPr>
          <w:p w14:paraId="6CC9A222" w14:textId="77777777" w:rsidR="004251D9" w:rsidRPr="003D4ABF" w:rsidRDefault="004251D9" w:rsidP="003774EC">
            <w:pPr>
              <w:pStyle w:val="TAL"/>
            </w:pPr>
            <w:r w:rsidRPr="003D4ABF">
              <w:t>5G access stratum time distribution indication</w:t>
            </w:r>
          </w:p>
        </w:tc>
        <w:tc>
          <w:tcPr>
            <w:tcW w:w="2902" w:type="dxa"/>
          </w:tcPr>
          <w:p w14:paraId="0E5DE512" w14:textId="77777777" w:rsidR="004251D9" w:rsidRPr="003D4ABF" w:rsidRDefault="004251D9" w:rsidP="003774EC">
            <w:pPr>
              <w:pStyle w:val="TAL"/>
            </w:pPr>
            <w:r w:rsidRPr="003D4ABF">
              <w:t>Defines if 5G access stratum time distribution via Uu reference point is enabled or disabled</w:t>
            </w:r>
          </w:p>
        </w:tc>
        <w:tc>
          <w:tcPr>
            <w:tcW w:w="1759" w:type="dxa"/>
          </w:tcPr>
          <w:p w14:paraId="43299A9D" w14:textId="77777777" w:rsidR="004251D9" w:rsidRDefault="004251D9" w:rsidP="003774EC">
            <w:pPr>
              <w:pStyle w:val="TAL"/>
              <w:rPr>
                <w:szCs w:val="18"/>
              </w:rPr>
            </w:pPr>
            <w:r w:rsidRPr="003D4ABF">
              <w:rPr>
                <w:szCs w:val="18"/>
              </w:rPr>
              <w:t>Conditional</w:t>
            </w:r>
          </w:p>
          <w:p w14:paraId="2E1D3FEB" w14:textId="77777777" w:rsidR="004251D9" w:rsidRPr="003D4ABF" w:rsidRDefault="004251D9" w:rsidP="003774EC">
            <w:pPr>
              <w:pStyle w:val="TAL"/>
              <w:rPr>
                <w:szCs w:val="18"/>
              </w:rPr>
            </w:pPr>
            <w:r>
              <w:rPr>
                <w:szCs w:val="18"/>
              </w:rPr>
              <w:t>(NOTE 9)</w:t>
            </w:r>
          </w:p>
        </w:tc>
        <w:tc>
          <w:tcPr>
            <w:tcW w:w="1798" w:type="dxa"/>
          </w:tcPr>
          <w:p w14:paraId="3329EDC4" w14:textId="77777777" w:rsidR="004251D9" w:rsidRPr="003D4ABF" w:rsidRDefault="004251D9" w:rsidP="003774EC">
            <w:pPr>
              <w:pStyle w:val="TAL"/>
              <w:rPr>
                <w:szCs w:val="18"/>
              </w:rPr>
            </w:pPr>
            <w:r w:rsidRPr="003D4ABF">
              <w:rPr>
                <w:szCs w:val="18"/>
              </w:rPr>
              <w:t>Yes</w:t>
            </w:r>
          </w:p>
        </w:tc>
        <w:tc>
          <w:tcPr>
            <w:tcW w:w="1638" w:type="dxa"/>
          </w:tcPr>
          <w:p w14:paraId="6A935869" w14:textId="77777777" w:rsidR="004251D9" w:rsidRPr="003D4ABF" w:rsidRDefault="004251D9" w:rsidP="003774EC">
            <w:pPr>
              <w:pStyle w:val="TAL"/>
              <w:rPr>
                <w:szCs w:val="18"/>
              </w:rPr>
            </w:pPr>
            <w:r w:rsidRPr="003D4ABF">
              <w:rPr>
                <w:szCs w:val="18"/>
              </w:rPr>
              <w:t>UE context</w:t>
            </w:r>
          </w:p>
        </w:tc>
      </w:tr>
      <w:tr w:rsidR="00BA0380" w:rsidRPr="003D4ABF" w14:paraId="21DC5C0D" w14:textId="77777777" w:rsidTr="003774EC">
        <w:trPr>
          <w:cantSplit/>
        </w:trPr>
        <w:tc>
          <w:tcPr>
            <w:tcW w:w="1531" w:type="dxa"/>
          </w:tcPr>
          <w:p w14:paraId="51A83F37" w14:textId="77777777" w:rsidR="004251D9" w:rsidRPr="003D4ABF" w:rsidRDefault="004251D9" w:rsidP="003774EC">
            <w:pPr>
              <w:pStyle w:val="TAL"/>
            </w:pPr>
            <w:r w:rsidRPr="003D4ABF">
              <w:t>Uu interface time synchronization error budget</w:t>
            </w:r>
          </w:p>
        </w:tc>
        <w:tc>
          <w:tcPr>
            <w:tcW w:w="2902" w:type="dxa"/>
          </w:tcPr>
          <w:p w14:paraId="3E8E0F0D" w14:textId="77777777" w:rsidR="004251D9" w:rsidRPr="003D4ABF" w:rsidRDefault="004251D9" w:rsidP="003774EC">
            <w:pPr>
              <w:pStyle w:val="TAL"/>
            </w:pPr>
            <w:r w:rsidRPr="003D4ABF">
              <w:t>Indicates the Uu Time Synchronization error budget for 5G access stratum time distribution</w:t>
            </w:r>
          </w:p>
        </w:tc>
        <w:tc>
          <w:tcPr>
            <w:tcW w:w="1759" w:type="dxa"/>
          </w:tcPr>
          <w:p w14:paraId="6AE4390A" w14:textId="77777777" w:rsidR="004251D9" w:rsidRDefault="004251D9" w:rsidP="003774EC">
            <w:pPr>
              <w:pStyle w:val="TAL"/>
              <w:rPr>
                <w:szCs w:val="18"/>
              </w:rPr>
            </w:pPr>
            <w:r w:rsidRPr="003D4ABF">
              <w:rPr>
                <w:szCs w:val="18"/>
              </w:rPr>
              <w:t>Conditional</w:t>
            </w:r>
          </w:p>
          <w:p w14:paraId="506D343C" w14:textId="77777777" w:rsidR="004251D9" w:rsidRPr="003D4ABF" w:rsidRDefault="004251D9" w:rsidP="003774EC">
            <w:pPr>
              <w:pStyle w:val="TAL"/>
              <w:rPr>
                <w:szCs w:val="18"/>
              </w:rPr>
            </w:pPr>
            <w:r>
              <w:rPr>
                <w:szCs w:val="18"/>
              </w:rPr>
              <w:t>(NOTE 10)</w:t>
            </w:r>
          </w:p>
        </w:tc>
        <w:tc>
          <w:tcPr>
            <w:tcW w:w="1798" w:type="dxa"/>
          </w:tcPr>
          <w:p w14:paraId="0879C887" w14:textId="77777777" w:rsidR="004251D9" w:rsidRPr="003D4ABF" w:rsidRDefault="004251D9" w:rsidP="003774EC">
            <w:pPr>
              <w:pStyle w:val="TAL"/>
              <w:rPr>
                <w:szCs w:val="18"/>
              </w:rPr>
            </w:pPr>
            <w:r w:rsidRPr="003D4ABF">
              <w:rPr>
                <w:szCs w:val="18"/>
              </w:rPr>
              <w:t>Yes</w:t>
            </w:r>
          </w:p>
        </w:tc>
        <w:tc>
          <w:tcPr>
            <w:tcW w:w="1638" w:type="dxa"/>
          </w:tcPr>
          <w:p w14:paraId="430E97A5" w14:textId="77777777" w:rsidR="004251D9" w:rsidRPr="003D4ABF" w:rsidRDefault="004251D9" w:rsidP="003774EC">
            <w:pPr>
              <w:pStyle w:val="TAL"/>
              <w:rPr>
                <w:szCs w:val="18"/>
              </w:rPr>
            </w:pPr>
            <w:r w:rsidRPr="003D4ABF">
              <w:rPr>
                <w:szCs w:val="18"/>
              </w:rPr>
              <w:t>UE context</w:t>
            </w:r>
          </w:p>
        </w:tc>
      </w:tr>
      <w:tr w:rsidR="00BA0380" w:rsidRPr="003D4ABF" w14:paraId="5000B329" w14:textId="77777777" w:rsidTr="003774EC">
        <w:trPr>
          <w:cantSplit/>
        </w:trPr>
        <w:tc>
          <w:tcPr>
            <w:tcW w:w="1531" w:type="dxa"/>
          </w:tcPr>
          <w:p w14:paraId="1DC420A9" w14:textId="77777777" w:rsidR="004251D9" w:rsidRPr="003D4ABF" w:rsidRDefault="004251D9" w:rsidP="003774EC">
            <w:pPr>
              <w:pStyle w:val="TAL"/>
              <w:rPr>
                <w:b/>
              </w:rPr>
            </w:pPr>
            <w:r w:rsidRPr="003D4ABF">
              <w:rPr>
                <w:b/>
              </w:rPr>
              <w:t>SMF selection management</w:t>
            </w:r>
          </w:p>
        </w:tc>
        <w:tc>
          <w:tcPr>
            <w:tcW w:w="2902" w:type="dxa"/>
          </w:tcPr>
          <w:p w14:paraId="0825C73E" w14:textId="77777777" w:rsidR="004251D9" w:rsidRPr="003D4ABF" w:rsidRDefault="004251D9" w:rsidP="003774EC">
            <w:pPr>
              <w:pStyle w:val="TAL"/>
            </w:pPr>
            <w:r w:rsidRPr="003D4ABF">
              <w:t>This part defines the SMF selection management instructions</w:t>
            </w:r>
          </w:p>
        </w:tc>
        <w:tc>
          <w:tcPr>
            <w:tcW w:w="1759" w:type="dxa"/>
          </w:tcPr>
          <w:p w14:paraId="2C5952D1" w14:textId="77777777" w:rsidR="004251D9" w:rsidRPr="003D4ABF" w:rsidRDefault="004251D9" w:rsidP="003774EC">
            <w:pPr>
              <w:pStyle w:val="TAL"/>
              <w:rPr>
                <w:szCs w:val="18"/>
              </w:rPr>
            </w:pPr>
          </w:p>
        </w:tc>
        <w:tc>
          <w:tcPr>
            <w:tcW w:w="1798" w:type="dxa"/>
          </w:tcPr>
          <w:p w14:paraId="79CAE5BA" w14:textId="77777777" w:rsidR="004251D9" w:rsidRPr="003D4ABF" w:rsidRDefault="004251D9" w:rsidP="003774EC">
            <w:pPr>
              <w:pStyle w:val="TAL"/>
              <w:rPr>
                <w:szCs w:val="18"/>
              </w:rPr>
            </w:pPr>
          </w:p>
        </w:tc>
        <w:tc>
          <w:tcPr>
            <w:tcW w:w="1638" w:type="dxa"/>
          </w:tcPr>
          <w:p w14:paraId="77DC0D8C" w14:textId="77777777" w:rsidR="004251D9" w:rsidRPr="003D4ABF" w:rsidRDefault="004251D9" w:rsidP="003774EC">
            <w:pPr>
              <w:pStyle w:val="TAL"/>
              <w:rPr>
                <w:szCs w:val="18"/>
              </w:rPr>
            </w:pPr>
          </w:p>
        </w:tc>
      </w:tr>
      <w:tr w:rsidR="00BA0380" w:rsidRPr="003D4ABF" w14:paraId="2FEB67AB" w14:textId="77777777" w:rsidTr="003774EC">
        <w:trPr>
          <w:cantSplit/>
        </w:trPr>
        <w:tc>
          <w:tcPr>
            <w:tcW w:w="1531" w:type="dxa"/>
          </w:tcPr>
          <w:p w14:paraId="45E61D1C" w14:textId="77777777" w:rsidR="004251D9" w:rsidRPr="003D4ABF" w:rsidRDefault="004251D9" w:rsidP="003774EC">
            <w:pPr>
              <w:pStyle w:val="TAL"/>
            </w:pPr>
            <w:r w:rsidRPr="003D4ABF">
              <w:t>DNN replacement of unsupported DNNs</w:t>
            </w:r>
          </w:p>
        </w:tc>
        <w:tc>
          <w:tcPr>
            <w:tcW w:w="2902" w:type="dxa"/>
          </w:tcPr>
          <w:p w14:paraId="27F7A69F" w14:textId="77777777" w:rsidR="004251D9" w:rsidRPr="003D4ABF" w:rsidRDefault="004251D9" w:rsidP="003774EC">
            <w:pPr>
              <w:pStyle w:val="TAL"/>
            </w:pPr>
            <w:r w:rsidRPr="003D4ABF">
              <w:t>Defines if a UE requested unsupported DNN is requested for replacement by PCF</w:t>
            </w:r>
          </w:p>
        </w:tc>
        <w:tc>
          <w:tcPr>
            <w:tcW w:w="1759" w:type="dxa"/>
          </w:tcPr>
          <w:p w14:paraId="62BFE75E" w14:textId="77777777" w:rsidR="004251D9" w:rsidRPr="003D4ABF" w:rsidRDefault="004251D9" w:rsidP="003774EC">
            <w:pPr>
              <w:pStyle w:val="TAL"/>
              <w:rPr>
                <w:szCs w:val="18"/>
              </w:rPr>
            </w:pPr>
            <w:r w:rsidRPr="003D4ABF">
              <w:rPr>
                <w:szCs w:val="18"/>
              </w:rPr>
              <w:t>Conditional</w:t>
            </w:r>
          </w:p>
          <w:p w14:paraId="771BF788" w14:textId="77777777" w:rsidR="004251D9" w:rsidRPr="003D4ABF" w:rsidRDefault="004251D9" w:rsidP="003774EC">
            <w:pPr>
              <w:pStyle w:val="TAL"/>
              <w:rPr>
                <w:szCs w:val="18"/>
              </w:rPr>
            </w:pPr>
            <w:r w:rsidRPr="003D4ABF">
              <w:rPr>
                <w:szCs w:val="18"/>
              </w:rPr>
              <w:t>(NOTE 6)</w:t>
            </w:r>
          </w:p>
        </w:tc>
        <w:tc>
          <w:tcPr>
            <w:tcW w:w="1798" w:type="dxa"/>
          </w:tcPr>
          <w:p w14:paraId="06F41C50" w14:textId="77777777" w:rsidR="004251D9" w:rsidRPr="003D4ABF" w:rsidRDefault="004251D9" w:rsidP="003774EC">
            <w:pPr>
              <w:pStyle w:val="TAL"/>
              <w:rPr>
                <w:szCs w:val="18"/>
              </w:rPr>
            </w:pPr>
            <w:r w:rsidRPr="003D4ABF">
              <w:rPr>
                <w:szCs w:val="18"/>
              </w:rPr>
              <w:t>Yes</w:t>
            </w:r>
          </w:p>
        </w:tc>
        <w:tc>
          <w:tcPr>
            <w:tcW w:w="1638" w:type="dxa"/>
          </w:tcPr>
          <w:p w14:paraId="5DEEDEEF" w14:textId="77777777" w:rsidR="004251D9" w:rsidRPr="003D4ABF" w:rsidRDefault="004251D9" w:rsidP="003774EC">
            <w:pPr>
              <w:pStyle w:val="TAL"/>
              <w:rPr>
                <w:szCs w:val="18"/>
              </w:rPr>
            </w:pPr>
            <w:r w:rsidRPr="003D4ABF">
              <w:rPr>
                <w:szCs w:val="18"/>
              </w:rPr>
              <w:t>UE context</w:t>
            </w:r>
          </w:p>
        </w:tc>
      </w:tr>
      <w:tr w:rsidR="00BA0380" w:rsidRPr="003D4ABF" w14:paraId="7C3A5AA3" w14:textId="77777777" w:rsidTr="003774EC">
        <w:trPr>
          <w:cantSplit/>
        </w:trPr>
        <w:tc>
          <w:tcPr>
            <w:tcW w:w="1531" w:type="dxa"/>
          </w:tcPr>
          <w:p w14:paraId="74F4D3B9" w14:textId="77777777" w:rsidR="004251D9" w:rsidRPr="003D4ABF" w:rsidRDefault="004251D9" w:rsidP="003774EC">
            <w:pPr>
              <w:pStyle w:val="TAL"/>
            </w:pPr>
            <w:r w:rsidRPr="003D4ABF">
              <w:t>List of S-NSSAIs</w:t>
            </w:r>
          </w:p>
        </w:tc>
        <w:tc>
          <w:tcPr>
            <w:tcW w:w="2902" w:type="dxa"/>
          </w:tcPr>
          <w:p w14:paraId="6F6B60C8" w14:textId="77777777" w:rsidR="004251D9" w:rsidRPr="003D4ABF" w:rsidRDefault="004251D9" w:rsidP="003774EC">
            <w:pPr>
              <w:pStyle w:val="TAL"/>
            </w:pPr>
            <w:r w:rsidRPr="003D4ABF">
              <w:t>Defines the list of S-NSSAIs containing DNN candidates for replacement by PCF</w:t>
            </w:r>
          </w:p>
        </w:tc>
        <w:tc>
          <w:tcPr>
            <w:tcW w:w="1759" w:type="dxa"/>
          </w:tcPr>
          <w:p w14:paraId="056CCD2C" w14:textId="77777777" w:rsidR="004251D9" w:rsidRPr="003D4ABF" w:rsidRDefault="004251D9" w:rsidP="003774EC">
            <w:pPr>
              <w:pStyle w:val="TAL"/>
              <w:rPr>
                <w:szCs w:val="18"/>
              </w:rPr>
            </w:pPr>
            <w:r w:rsidRPr="003D4ABF">
              <w:rPr>
                <w:szCs w:val="18"/>
              </w:rPr>
              <w:t>Conditional</w:t>
            </w:r>
          </w:p>
          <w:p w14:paraId="3A07D5D8" w14:textId="77777777" w:rsidR="004251D9" w:rsidRPr="003D4ABF" w:rsidRDefault="004251D9" w:rsidP="003774EC">
            <w:pPr>
              <w:pStyle w:val="TAL"/>
              <w:rPr>
                <w:szCs w:val="18"/>
              </w:rPr>
            </w:pPr>
            <w:r w:rsidRPr="003D4ABF">
              <w:rPr>
                <w:szCs w:val="18"/>
              </w:rPr>
              <w:t>(NOTE 6)</w:t>
            </w:r>
          </w:p>
          <w:p w14:paraId="59A39689" w14:textId="77777777" w:rsidR="004251D9" w:rsidRPr="003D4ABF" w:rsidRDefault="004251D9" w:rsidP="003774EC">
            <w:pPr>
              <w:pStyle w:val="TAL"/>
              <w:rPr>
                <w:szCs w:val="18"/>
              </w:rPr>
            </w:pPr>
            <w:r w:rsidRPr="003D4ABF">
              <w:rPr>
                <w:szCs w:val="18"/>
              </w:rPr>
              <w:t>(NOTE 7)</w:t>
            </w:r>
          </w:p>
        </w:tc>
        <w:tc>
          <w:tcPr>
            <w:tcW w:w="1798" w:type="dxa"/>
          </w:tcPr>
          <w:p w14:paraId="73D2E227" w14:textId="77777777" w:rsidR="004251D9" w:rsidRPr="003D4ABF" w:rsidRDefault="004251D9" w:rsidP="003774EC">
            <w:pPr>
              <w:pStyle w:val="TAL"/>
              <w:rPr>
                <w:szCs w:val="18"/>
              </w:rPr>
            </w:pPr>
            <w:r w:rsidRPr="003D4ABF">
              <w:rPr>
                <w:szCs w:val="18"/>
              </w:rPr>
              <w:t>Yes</w:t>
            </w:r>
          </w:p>
        </w:tc>
        <w:tc>
          <w:tcPr>
            <w:tcW w:w="1638" w:type="dxa"/>
          </w:tcPr>
          <w:p w14:paraId="7C3AF0F1" w14:textId="77777777" w:rsidR="004251D9" w:rsidRPr="003D4ABF" w:rsidRDefault="004251D9" w:rsidP="003774EC">
            <w:pPr>
              <w:pStyle w:val="TAL"/>
              <w:rPr>
                <w:szCs w:val="18"/>
              </w:rPr>
            </w:pPr>
            <w:r w:rsidRPr="003D4ABF">
              <w:rPr>
                <w:szCs w:val="18"/>
              </w:rPr>
              <w:t>UE context</w:t>
            </w:r>
          </w:p>
        </w:tc>
      </w:tr>
      <w:tr w:rsidR="00BA0380" w:rsidRPr="003D4ABF" w14:paraId="043A4F14" w14:textId="77777777" w:rsidTr="003774EC">
        <w:trPr>
          <w:cantSplit/>
        </w:trPr>
        <w:tc>
          <w:tcPr>
            <w:tcW w:w="1531" w:type="dxa"/>
          </w:tcPr>
          <w:p w14:paraId="65B4209D" w14:textId="77777777" w:rsidR="004251D9" w:rsidRPr="003D4ABF" w:rsidRDefault="004251D9" w:rsidP="003774EC">
            <w:pPr>
              <w:pStyle w:val="TAL"/>
            </w:pPr>
            <w:r w:rsidRPr="003D4ABF">
              <w:t>Per S-NSSAI: List of DNNs</w:t>
            </w:r>
          </w:p>
        </w:tc>
        <w:tc>
          <w:tcPr>
            <w:tcW w:w="2902" w:type="dxa"/>
          </w:tcPr>
          <w:p w14:paraId="4A541B8C" w14:textId="77777777" w:rsidR="004251D9" w:rsidRPr="003D4ABF" w:rsidRDefault="004251D9" w:rsidP="003774EC">
            <w:pPr>
              <w:pStyle w:val="TAL"/>
            </w:pPr>
            <w:r w:rsidRPr="003D4ABF">
              <w:t>Defines UE requested DNN candidates for replacement by PCF</w:t>
            </w:r>
          </w:p>
        </w:tc>
        <w:tc>
          <w:tcPr>
            <w:tcW w:w="1759" w:type="dxa"/>
          </w:tcPr>
          <w:p w14:paraId="17B1B502" w14:textId="77777777" w:rsidR="004251D9" w:rsidRPr="003D4ABF" w:rsidRDefault="004251D9" w:rsidP="003774EC">
            <w:pPr>
              <w:pStyle w:val="TAL"/>
              <w:rPr>
                <w:szCs w:val="18"/>
              </w:rPr>
            </w:pPr>
            <w:r w:rsidRPr="003D4ABF">
              <w:rPr>
                <w:szCs w:val="18"/>
              </w:rPr>
              <w:t>Conditional</w:t>
            </w:r>
          </w:p>
          <w:p w14:paraId="1779DDD4" w14:textId="77777777" w:rsidR="004251D9" w:rsidRPr="003D4ABF" w:rsidRDefault="004251D9" w:rsidP="003774EC">
            <w:pPr>
              <w:pStyle w:val="TAL"/>
              <w:rPr>
                <w:szCs w:val="18"/>
              </w:rPr>
            </w:pPr>
            <w:r w:rsidRPr="003D4ABF">
              <w:rPr>
                <w:szCs w:val="18"/>
              </w:rPr>
              <w:t>(NOTE 6)</w:t>
            </w:r>
          </w:p>
        </w:tc>
        <w:tc>
          <w:tcPr>
            <w:tcW w:w="1798" w:type="dxa"/>
          </w:tcPr>
          <w:p w14:paraId="393FC829" w14:textId="77777777" w:rsidR="004251D9" w:rsidRPr="003D4ABF" w:rsidRDefault="004251D9" w:rsidP="003774EC">
            <w:pPr>
              <w:pStyle w:val="TAL"/>
              <w:rPr>
                <w:szCs w:val="18"/>
              </w:rPr>
            </w:pPr>
            <w:r w:rsidRPr="003D4ABF">
              <w:rPr>
                <w:szCs w:val="18"/>
              </w:rPr>
              <w:t>Yes</w:t>
            </w:r>
          </w:p>
        </w:tc>
        <w:tc>
          <w:tcPr>
            <w:tcW w:w="1638" w:type="dxa"/>
          </w:tcPr>
          <w:p w14:paraId="5EEEA4EF" w14:textId="77777777" w:rsidR="004251D9" w:rsidRPr="003D4ABF" w:rsidRDefault="004251D9" w:rsidP="003774EC">
            <w:pPr>
              <w:pStyle w:val="TAL"/>
              <w:rPr>
                <w:szCs w:val="18"/>
              </w:rPr>
            </w:pPr>
            <w:r w:rsidRPr="003D4ABF">
              <w:rPr>
                <w:szCs w:val="18"/>
              </w:rPr>
              <w:t>UE context</w:t>
            </w:r>
          </w:p>
        </w:tc>
      </w:tr>
      <w:tr w:rsidR="00BA0380" w:rsidRPr="003D4ABF" w14:paraId="5BA32734" w14:textId="77777777" w:rsidTr="003774EC">
        <w:trPr>
          <w:cantSplit/>
          <w:ins w:id="72" w:author="Ericsson" w:date="2022-12-13T16:34:00Z"/>
        </w:trPr>
        <w:tc>
          <w:tcPr>
            <w:tcW w:w="1531" w:type="dxa"/>
          </w:tcPr>
          <w:p w14:paraId="5A5F72B8" w14:textId="5E9BCEB9" w:rsidR="00AB137B" w:rsidRPr="003D4ABF" w:rsidRDefault="00B67E85" w:rsidP="003774EC">
            <w:pPr>
              <w:pStyle w:val="TAL"/>
              <w:rPr>
                <w:ins w:id="73" w:author="Ericsson" w:date="2022-12-13T16:34:00Z"/>
              </w:rPr>
            </w:pPr>
            <w:ins w:id="74" w:author="Ericsson" w:date="2023-01-25T16:40:00Z">
              <w:r>
                <w:t xml:space="preserve">Network </w:t>
              </w:r>
            </w:ins>
            <w:ins w:id="75" w:author="Ericsson" w:date="2022-12-13T16:34:00Z">
              <w:r w:rsidR="00AB137B">
                <w:t xml:space="preserve">Slice Related Restrictions </w:t>
              </w:r>
            </w:ins>
          </w:p>
        </w:tc>
        <w:tc>
          <w:tcPr>
            <w:tcW w:w="2902" w:type="dxa"/>
          </w:tcPr>
          <w:p w14:paraId="1AC0F5B5" w14:textId="2D95517A" w:rsidR="00AB137B" w:rsidRPr="003D4ABF" w:rsidRDefault="00B15B33" w:rsidP="003774EC">
            <w:pPr>
              <w:pStyle w:val="TAL"/>
              <w:rPr>
                <w:ins w:id="76" w:author="Ericsson" w:date="2022-12-13T16:34:00Z"/>
              </w:rPr>
            </w:pPr>
            <w:ins w:id="77" w:author="Ericsson" w:date="2022-12-13T16:34:00Z">
              <w:r>
                <w:t xml:space="preserve">Defines network </w:t>
              </w:r>
            </w:ins>
            <w:ins w:id="78" w:author="Ericsson" w:date="2022-12-13T16:35:00Z">
              <w:r w:rsidR="00CA339B">
                <w:t>policies</w:t>
              </w:r>
            </w:ins>
            <w:ins w:id="79" w:author="Ericsson" w:date="2022-12-13T16:34:00Z">
              <w:r>
                <w:t xml:space="preserve"> for </w:t>
              </w:r>
            </w:ins>
            <w:ins w:id="80" w:author="Ericsson" w:date="2022-12-13T16:35:00Z">
              <w:r w:rsidR="00CA339B">
                <w:t>Slices subject to network control</w:t>
              </w:r>
            </w:ins>
          </w:p>
        </w:tc>
        <w:tc>
          <w:tcPr>
            <w:tcW w:w="1759" w:type="dxa"/>
          </w:tcPr>
          <w:p w14:paraId="779ED3B4" w14:textId="77777777" w:rsidR="00AB137B" w:rsidRPr="003D4ABF" w:rsidRDefault="00AB137B" w:rsidP="003774EC">
            <w:pPr>
              <w:pStyle w:val="TAL"/>
              <w:rPr>
                <w:ins w:id="81" w:author="Ericsson" w:date="2022-12-13T16:34:00Z"/>
                <w:szCs w:val="18"/>
              </w:rPr>
            </w:pPr>
          </w:p>
        </w:tc>
        <w:tc>
          <w:tcPr>
            <w:tcW w:w="1798" w:type="dxa"/>
          </w:tcPr>
          <w:p w14:paraId="232C8E03" w14:textId="77777777" w:rsidR="00AB137B" w:rsidRPr="003D4ABF" w:rsidRDefault="00AB137B" w:rsidP="003774EC">
            <w:pPr>
              <w:pStyle w:val="TAL"/>
              <w:rPr>
                <w:ins w:id="82" w:author="Ericsson" w:date="2022-12-13T16:34:00Z"/>
                <w:szCs w:val="18"/>
              </w:rPr>
            </w:pPr>
          </w:p>
        </w:tc>
        <w:tc>
          <w:tcPr>
            <w:tcW w:w="1638" w:type="dxa"/>
          </w:tcPr>
          <w:p w14:paraId="7F50D909" w14:textId="77777777" w:rsidR="00AB137B" w:rsidRPr="003D4ABF" w:rsidRDefault="00AB137B" w:rsidP="003774EC">
            <w:pPr>
              <w:pStyle w:val="TAL"/>
              <w:rPr>
                <w:ins w:id="83" w:author="Ericsson" w:date="2022-12-13T16:34:00Z"/>
                <w:szCs w:val="18"/>
              </w:rPr>
            </w:pPr>
          </w:p>
        </w:tc>
      </w:tr>
      <w:tr w:rsidR="00BA0380" w:rsidRPr="003D4ABF" w14:paraId="7E222371" w14:textId="77777777" w:rsidTr="003774EC">
        <w:trPr>
          <w:cantSplit/>
          <w:ins w:id="84" w:author="Ericsson" w:date="2022-12-13T16:37:00Z"/>
        </w:trPr>
        <w:tc>
          <w:tcPr>
            <w:tcW w:w="1531" w:type="dxa"/>
          </w:tcPr>
          <w:p w14:paraId="7EE7EA33" w14:textId="210EE07B" w:rsidR="00B17552" w:rsidRDefault="00B17552" w:rsidP="00B17552">
            <w:pPr>
              <w:pStyle w:val="TAL"/>
              <w:rPr>
                <w:ins w:id="85" w:author="Ericsson" w:date="2022-12-13T16:37:00Z"/>
              </w:rPr>
            </w:pPr>
            <w:ins w:id="86" w:author="Ericsson" w:date="2022-12-13T16:37:00Z">
              <w:r>
                <w:t xml:space="preserve">List </w:t>
              </w:r>
            </w:ins>
            <w:ins w:id="87" w:author="Ericsson" w:date="2022-12-14T16:33:00Z">
              <w:r w:rsidR="00986BC0">
                <w:t>o</w:t>
              </w:r>
            </w:ins>
            <w:ins w:id="88" w:author="Ericsson" w:date="2022-12-13T16:37:00Z">
              <w:r>
                <w:t>f S-NSSAIs</w:t>
              </w:r>
            </w:ins>
          </w:p>
        </w:tc>
        <w:tc>
          <w:tcPr>
            <w:tcW w:w="2902" w:type="dxa"/>
          </w:tcPr>
          <w:p w14:paraId="2210AB61" w14:textId="0A4B2BEB" w:rsidR="00B17552" w:rsidRDefault="00B17552" w:rsidP="00B17552">
            <w:pPr>
              <w:pStyle w:val="TAL"/>
              <w:rPr>
                <w:ins w:id="89" w:author="Ericsson" w:date="2022-12-13T16:37:00Z"/>
              </w:rPr>
            </w:pPr>
            <w:ins w:id="90" w:author="Ericsson" w:date="2022-12-13T16:37:00Z">
              <w:r>
                <w:t>Defines the List of S-NSSAIs with network policies</w:t>
              </w:r>
            </w:ins>
          </w:p>
        </w:tc>
        <w:tc>
          <w:tcPr>
            <w:tcW w:w="1759" w:type="dxa"/>
          </w:tcPr>
          <w:p w14:paraId="50277911" w14:textId="77777777" w:rsidR="00B17552" w:rsidRDefault="00B17552" w:rsidP="00B17552">
            <w:pPr>
              <w:pStyle w:val="TAL"/>
              <w:rPr>
                <w:ins w:id="91" w:author="Ericsson" w:date="2022-12-13T16:37:00Z"/>
                <w:szCs w:val="18"/>
              </w:rPr>
            </w:pPr>
            <w:ins w:id="92" w:author="Ericsson" w:date="2022-12-13T16:37:00Z">
              <w:r>
                <w:rPr>
                  <w:szCs w:val="18"/>
                </w:rPr>
                <w:t>Conditional</w:t>
              </w:r>
            </w:ins>
          </w:p>
          <w:p w14:paraId="748B5DA9" w14:textId="6FB490E2" w:rsidR="00B17552" w:rsidRPr="003D4ABF" w:rsidRDefault="00B17552" w:rsidP="00B17552">
            <w:pPr>
              <w:pStyle w:val="TAL"/>
              <w:rPr>
                <w:ins w:id="93" w:author="Ericsson" w:date="2022-12-13T16:37:00Z"/>
                <w:szCs w:val="18"/>
              </w:rPr>
            </w:pPr>
            <w:ins w:id="94" w:author="Ericsson" w:date="2022-12-13T16:37:00Z">
              <w:r>
                <w:rPr>
                  <w:szCs w:val="18"/>
                </w:rPr>
                <w:t xml:space="preserve">(NOTE </w:t>
              </w:r>
            </w:ins>
            <w:ins w:id="95" w:author="Ericsson" w:date="2022-12-13T16:39:00Z">
              <w:r w:rsidR="00C94384">
                <w:rPr>
                  <w:szCs w:val="18"/>
                </w:rPr>
                <w:t>1</w:t>
              </w:r>
              <w:r w:rsidR="00C14561">
                <w:rPr>
                  <w:szCs w:val="18"/>
                </w:rPr>
                <w:t>1</w:t>
              </w:r>
            </w:ins>
            <w:ins w:id="96" w:author="Ericsson" w:date="2022-12-13T16:37:00Z">
              <w:r>
                <w:rPr>
                  <w:szCs w:val="18"/>
                </w:rPr>
                <w:t>)</w:t>
              </w:r>
            </w:ins>
          </w:p>
        </w:tc>
        <w:tc>
          <w:tcPr>
            <w:tcW w:w="1798" w:type="dxa"/>
          </w:tcPr>
          <w:p w14:paraId="219509CB" w14:textId="16E52E8C" w:rsidR="00B17552" w:rsidRPr="003D4ABF" w:rsidRDefault="00B17552" w:rsidP="00B17552">
            <w:pPr>
              <w:pStyle w:val="TAL"/>
              <w:rPr>
                <w:ins w:id="97" w:author="Ericsson" w:date="2022-12-13T16:37:00Z"/>
                <w:szCs w:val="18"/>
              </w:rPr>
            </w:pPr>
            <w:ins w:id="98" w:author="Ericsson" w:date="2022-12-13T16:37:00Z">
              <w:r>
                <w:rPr>
                  <w:szCs w:val="18"/>
                </w:rPr>
                <w:t>NO</w:t>
              </w:r>
            </w:ins>
          </w:p>
        </w:tc>
        <w:tc>
          <w:tcPr>
            <w:tcW w:w="1638" w:type="dxa"/>
          </w:tcPr>
          <w:p w14:paraId="6DA56BB6" w14:textId="71375C2A" w:rsidR="00B17552" w:rsidRPr="003D4ABF" w:rsidRDefault="00B17552" w:rsidP="00B17552">
            <w:pPr>
              <w:pStyle w:val="TAL"/>
              <w:rPr>
                <w:ins w:id="99" w:author="Ericsson" w:date="2022-12-13T16:37:00Z"/>
                <w:szCs w:val="18"/>
              </w:rPr>
            </w:pPr>
            <w:ins w:id="100" w:author="Ericsson" w:date="2022-12-13T16:37:00Z">
              <w:r>
                <w:rPr>
                  <w:szCs w:val="18"/>
                </w:rPr>
                <w:t>UE context</w:t>
              </w:r>
            </w:ins>
          </w:p>
        </w:tc>
      </w:tr>
      <w:tr w:rsidR="00BA0380" w:rsidRPr="003D4ABF" w14:paraId="7D8064AC" w14:textId="77777777" w:rsidTr="003774EC">
        <w:trPr>
          <w:cantSplit/>
          <w:ins w:id="101" w:author="Ericsson" w:date="2022-12-13T16:34:00Z"/>
        </w:trPr>
        <w:tc>
          <w:tcPr>
            <w:tcW w:w="1531" w:type="dxa"/>
          </w:tcPr>
          <w:p w14:paraId="4793960E" w14:textId="542A2B83" w:rsidR="00B17552" w:rsidRDefault="00B17552" w:rsidP="00B17552">
            <w:pPr>
              <w:pStyle w:val="TAL"/>
              <w:rPr>
                <w:ins w:id="102" w:author="Ericsson" w:date="2022-12-13T16:38:00Z"/>
              </w:rPr>
            </w:pPr>
            <w:ins w:id="103" w:author="Ericsson" w:date="2022-12-13T16:34:00Z">
              <w:r>
                <w:t>Per S-NSSAI</w:t>
              </w:r>
            </w:ins>
            <w:ins w:id="104" w:author="Ericsson" w:date="2022-12-13T16:39:00Z">
              <w:r w:rsidR="00BA0380">
                <w:t>:</w:t>
              </w:r>
            </w:ins>
            <w:ins w:id="105" w:author="Ericsson" w:date="2022-12-13T16:38:00Z">
              <w:r>
                <w:t xml:space="preserve"> </w:t>
              </w:r>
            </w:ins>
          </w:p>
          <w:p w14:paraId="6670336F" w14:textId="044CB5F2" w:rsidR="00B17552" w:rsidRDefault="00B17552" w:rsidP="00B17552">
            <w:pPr>
              <w:pStyle w:val="TAL"/>
              <w:rPr>
                <w:ins w:id="106" w:author="Ericsson" w:date="2022-12-13T16:38:00Z"/>
              </w:rPr>
            </w:pPr>
            <w:ins w:id="107" w:author="Ericsson" w:date="2022-12-13T16:38:00Z">
              <w:r>
                <w:t>Deregistration Inactivity Timer</w:t>
              </w:r>
            </w:ins>
          </w:p>
          <w:p w14:paraId="36C41157" w14:textId="01A65DFC" w:rsidR="00B17552" w:rsidRPr="003D4ABF" w:rsidRDefault="00B17552" w:rsidP="00B17552">
            <w:pPr>
              <w:pStyle w:val="TAL"/>
              <w:rPr>
                <w:ins w:id="108" w:author="Ericsson" w:date="2022-12-13T16:34:00Z"/>
              </w:rPr>
            </w:pPr>
          </w:p>
        </w:tc>
        <w:tc>
          <w:tcPr>
            <w:tcW w:w="2902" w:type="dxa"/>
          </w:tcPr>
          <w:p w14:paraId="1ADA0B5A" w14:textId="6C066DBA" w:rsidR="00B17552" w:rsidRPr="003D4ABF" w:rsidRDefault="00B17552" w:rsidP="00B17552">
            <w:pPr>
              <w:pStyle w:val="TAL"/>
              <w:rPr>
                <w:ins w:id="109" w:author="Ericsson" w:date="2022-12-13T16:34:00Z"/>
              </w:rPr>
            </w:pPr>
            <w:ins w:id="110" w:author="Ericsson" w:date="2022-12-13T16:35:00Z">
              <w:r>
                <w:t>Defines</w:t>
              </w:r>
            </w:ins>
            <w:ins w:id="111" w:author="Ericsson" w:date="2022-12-13T16:36:00Z">
              <w:r>
                <w:t xml:space="preserve"> </w:t>
              </w:r>
            </w:ins>
            <w:ins w:id="112" w:author="Ericsson" w:date="2022-12-13T16:37:00Z">
              <w:r>
                <w:t>the</w:t>
              </w:r>
            </w:ins>
            <w:ins w:id="113" w:author="Ericsson" w:date="2022-12-27T09:12:00Z">
              <w:r w:rsidR="005931BC">
                <w:t xml:space="preserve"> deregistration inactivity timer before </w:t>
              </w:r>
              <w:r w:rsidR="00EF31E4">
                <w:t>removing the S-NSSAI form the Allowed  Slices.</w:t>
              </w:r>
            </w:ins>
          </w:p>
        </w:tc>
        <w:tc>
          <w:tcPr>
            <w:tcW w:w="1759" w:type="dxa"/>
          </w:tcPr>
          <w:p w14:paraId="39F23FE1" w14:textId="3AEE719B" w:rsidR="00B17552" w:rsidRPr="003D4ABF" w:rsidRDefault="00B17552" w:rsidP="00B17552">
            <w:pPr>
              <w:pStyle w:val="TAL"/>
              <w:rPr>
                <w:ins w:id="114" w:author="Ericsson" w:date="2022-12-13T16:34:00Z"/>
                <w:szCs w:val="18"/>
              </w:rPr>
            </w:pPr>
          </w:p>
        </w:tc>
        <w:tc>
          <w:tcPr>
            <w:tcW w:w="1798" w:type="dxa"/>
          </w:tcPr>
          <w:p w14:paraId="1D897FD2" w14:textId="35827AB2" w:rsidR="00B17552" w:rsidRPr="003D4ABF" w:rsidRDefault="00B17552" w:rsidP="00B17552">
            <w:pPr>
              <w:pStyle w:val="TAL"/>
              <w:rPr>
                <w:ins w:id="115" w:author="Ericsson" w:date="2022-12-13T16:34:00Z"/>
                <w:szCs w:val="18"/>
              </w:rPr>
            </w:pPr>
          </w:p>
        </w:tc>
        <w:tc>
          <w:tcPr>
            <w:tcW w:w="1638" w:type="dxa"/>
          </w:tcPr>
          <w:p w14:paraId="3EF9500A" w14:textId="6BABB66E" w:rsidR="00B17552" w:rsidRPr="003D4ABF" w:rsidRDefault="00B17552" w:rsidP="00B17552">
            <w:pPr>
              <w:pStyle w:val="TAL"/>
              <w:rPr>
                <w:ins w:id="116" w:author="Ericsson" w:date="2022-12-13T16:34:00Z"/>
                <w:szCs w:val="18"/>
              </w:rPr>
            </w:pPr>
          </w:p>
        </w:tc>
      </w:tr>
      <w:tr w:rsidR="00B17552" w:rsidRPr="003D4ABF" w14:paraId="66F0E40D" w14:textId="77777777" w:rsidTr="003774EC">
        <w:trPr>
          <w:cantSplit/>
        </w:trPr>
        <w:tc>
          <w:tcPr>
            <w:tcW w:w="9628" w:type="dxa"/>
            <w:gridSpan w:val="5"/>
          </w:tcPr>
          <w:p w14:paraId="4BF8551B" w14:textId="77777777" w:rsidR="00B17552" w:rsidRPr="003D4ABF" w:rsidRDefault="00B17552" w:rsidP="00B17552">
            <w:pPr>
              <w:pStyle w:val="TAN"/>
            </w:pPr>
            <w:r w:rsidRPr="003D4ABF">
              <w:lastRenderedPageBreak/>
              <w:t>NOTE 1:</w:t>
            </w:r>
            <w:r w:rsidRPr="003D4ABF">
              <w:tab/>
              <w:t>If management of service area restrictions by PCF is enabled.</w:t>
            </w:r>
          </w:p>
          <w:p w14:paraId="10E5D869" w14:textId="77777777" w:rsidR="00B17552" w:rsidRPr="003D4ABF" w:rsidRDefault="00B17552" w:rsidP="00B17552">
            <w:pPr>
              <w:pStyle w:val="TAN"/>
            </w:pPr>
            <w:r w:rsidRPr="003D4ABF">
              <w:t>NOTE 2:</w:t>
            </w:r>
            <w:r w:rsidRPr="003D4ABF">
              <w:tab/>
              <w:t>If management of RFSP index by PCF is enabled.</w:t>
            </w:r>
          </w:p>
          <w:p w14:paraId="5CABE153" w14:textId="77777777" w:rsidR="00B17552" w:rsidRPr="003D4ABF" w:rsidRDefault="00B17552" w:rsidP="00B17552">
            <w:pPr>
              <w:pStyle w:val="TAN"/>
            </w:pPr>
            <w:r w:rsidRPr="003D4ABF">
              <w:t>NOTE 3:</w:t>
            </w:r>
            <w:r w:rsidRPr="003D4ABF">
              <w:tab/>
              <w:t>Either the list of allowed TAIs or the list of non-allowed TAIs are provided by the PCF.</w:t>
            </w:r>
          </w:p>
          <w:p w14:paraId="48F01B4C" w14:textId="77777777" w:rsidR="00B17552" w:rsidRPr="003D4ABF" w:rsidRDefault="00B17552" w:rsidP="00B17552">
            <w:pPr>
              <w:pStyle w:val="TAN"/>
            </w:pPr>
            <w:r w:rsidRPr="003D4ABF">
              <w:t>NOTE 4:</w:t>
            </w:r>
            <w:r w:rsidRPr="003D4ABF">
              <w:tab/>
              <w:t>Both the maximum number of allowed TAIs and the list of allowed TAIs may be sent by PCF.</w:t>
            </w:r>
          </w:p>
          <w:p w14:paraId="3E540CE6" w14:textId="77777777" w:rsidR="00B17552" w:rsidRPr="003D4ABF" w:rsidRDefault="00B17552" w:rsidP="00B17552">
            <w:pPr>
              <w:pStyle w:val="TAN"/>
            </w:pPr>
            <w:r w:rsidRPr="003D4ABF">
              <w:t>NOTE 5:</w:t>
            </w:r>
            <w:r w:rsidRPr="003D4ABF">
              <w:tab/>
              <w:t>If management of UE-AMBR by PCF is enabled.</w:t>
            </w:r>
          </w:p>
          <w:p w14:paraId="397FA8AD" w14:textId="77777777" w:rsidR="00B17552" w:rsidRPr="003D4ABF" w:rsidRDefault="00B17552" w:rsidP="00B17552">
            <w:pPr>
              <w:pStyle w:val="TAN"/>
            </w:pPr>
            <w:r w:rsidRPr="003D4ABF">
              <w:t>NOTE 6:</w:t>
            </w:r>
            <w:r w:rsidRPr="003D4ABF">
              <w:tab/>
              <w:t>If SMF selection management by PCF is enabled.</w:t>
            </w:r>
          </w:p>
          <w:p w14:paraId="7176B582" w14:textId="77777777" w:rsidR="00B17552" w:rsidRPr="003D4ABF" w:rsidRDefault="00B17552" w:rsidP="00B17552">
            <w:pPr>
              <w:pStyle w:val="TAN"/>
            </w:pPr>
            <w:r w:rsidRPr="003D4ABF">
              <w:t>NOTE 7:</w:t>
            </w:r>
            <w:r w:rsidRPr="003D4ABF">
              <w:tab/>
              <w:t>The List of S-NSSAIs contains S-NSSAIs, valid in the serving network, of the Allowed NSSAI.</w:t>
            </w:r>
          </w:p>
          <w:p w14:paraId="721E330F" w14:textId="77777777" w:rsidR="00B17552" w:rsidRDefault="00B17552" w:rsidP="00B17552">
            <w:pPr>
              <w:pStyle w:val="TAN"/>
            </w:pPr>
            <w:r w:rsidRPr="003D4ABF">
              <w:t>NOTE 8:</w:t>
            </w:r>
            <w:r w:rsidRPr="003D4ABF">
              <w:tab/>
              <w:t>If management of UE-Slice-MBR by PCF is enabled.</w:t>
            </w:r>
          </w:p>
          <w:p w14:paraId="0B99C9F4" w14:textId="77777777" w:rsidR="00B17552" w:rsidRDefault="00B17552" w:rsidP="00B17552">
            <w:pPr>
              <w:pStyle w:val="TAN"/>
            </w:pPr>
            <w:r>
              <w:t>NOTE 9:</w:t>
            </w:r>
            <w:r>
              <w:tab/>
              <w:t>If management of 5G access stratum time distribution is enabled.</w:t>
            </w:r>
          </w:p>
          <w:p w14:paraId="467008E4" w14:textId="77777777" w:rsidR="00B17552" w:rsidRDefault="00B17552" w:rsidP="00B17552">
            <w:pPr>
              <w:pStyle w:val="TAN"/>
              <w:rPr>
                <w:ins w:id="117" w:author="Ericsson" w:date="2022-12-13T16:39:00Z"/>
              </w:rPr>
            </w:pPr>
            <w:r>
              <w:t>NOTE 10:</w:t>
            </w:r>
            <w:r>
              <w:tab/>
              <w:t>If 5G access stratum time distribution or (g)PTP time synchronization is enabled.</w:t>
            </w:r>
          </w:p>
          <w:p w14:paraId="25E540BA" w14:textId="792FE675" w:rsidR="0047407F" w:rsidRPr="003D4ABF" w:rsidRDefault="0047407F" w:rsidP="00B17552">
            <w:pPr>
              <w:pStyle w:val="TAN"/>
            </w:pPr>
            <w:ins w:id="118" w:author="Ericsson" w:date="2022-12-13T16:39:00Z">
              <w:r>
                <w:t>N</w:t>
              </w:r>
            </w:ins>
            <w:ins w:id="119" w:author="Ericsson" w:date="2022-12-13T16:40:00Z">
              <w:r>
                <w:t>OTE 11: Includes only the list of subscribed slices with network restriction policies</w:t>
              </w:r>
            </w:ins>
            <w:ins w:id="120" w:author="Ericsson" w:date="2022-12-14T16:34:00Z">
              <w:r w:rsidR="001B5C2F">
                <w:t xml:space="preserve"> for slice use</w:t>
              </w:r>
            </w:ins>
            <w:ins w:id="121" w:author="Ericsson" w:date="2022-12-13T16:40:00Z">
              <w:r>
                <w:t xml:space="preserve">. </w:t>
              </w:r>
            </w:ins>
          </w:p>
        </w:tc>
      </w:tr>
    </w:tbl>
    <w:p w14:paraId="4269C7AD" w14:textId="77777777" w:rsidR="004251D9" w:rsidRPr="003D4ABF" w:rsidRDefault="004251D9" w:rsidP="004251D9"/>
    <w:p w14:paraId="6F1E0279" w14:textId="77777777" w:rsidR="004251D9" w:rsidRPr="003D4ABF" w:rsidRDefault="004251D9" w:rsidP="004251D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D51D8DC" w14:textId="77777777" w:rsidR="004251D9" w:rsidRPr="003D4ABF" w:rsidRDefault="004251D9" w:rsidP="004251D9">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77F96854" w14:textId="77777777" w:rsidR="004251D9" w:rsidRPr="003D4ABF" w:rsidRDefault="004251D9" w:rsidP="004251D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6245AD3" w14:textId="77777777" w:rsidR="004251D9" w:rsidRPr="003D4ABF" w:rsidRDefault="004251D9" w:rsidP="004251D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BBD1151" w14:textId="77777777" w:rsidR="004251D9" w:rsidRPr="003D4ABF" w:rsidRDefault="004251D9" w:rsidP="004251D9">
      <w:r w:rsidRPr="003D4ABF">
        <w:t xml:space="preserve">The </w:t>
      </w:r>
      <w:r w:rsidRPr="003D4ABF">
        <w:rPr>
          <w:i/>
        </w:rPr>
        <w:t>UE-AMBR</w:t>
      </w:r>
      <w:r w:rsidRPr="003D4ABF">
        <w:t xml:space="preserve"> limits the aggregated bit rate across all Non-GBR QoS Flows of a UE in the serving network.</w:t>
      </w:r>
    </w:p>
    <w:p w14:paraId="0F4E20E7" w14:textId="77777777" w:rsidR="004251D9" w:rsidRPr="003D4ABF" w:rsidRDefault="004251D9" w:rsidP="004251D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350F48A" w14:textId="77777777" w:rsidR="004251D9" w:rsidRPr="003D4ABF" w:rsidRDefault="004251D9" w:rsidP="004251D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3C23BEF" w14:textId="77777777" w:rsidR="004251D9" w:rsidRPr="003D4ABF" w:rsidRDefault="004251D9" w:rsidP="004251D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1D820596" w14:textId="77777777" w:rsidR="004251D9" w:rsidRPr="003D4ABF" w:rsidRDefault="004251D9" w:rsidP="004251D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01D0317" w14:textId="77777777" w:rsidR="004251D9" w:rsidRPr="003D4ABF" w:rsidRDefault="004251D9" w:rsidP="004251D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2843E9D8" w14:textId="4EDA6C26" w:rsidR="000F7B1C" w:rsidRPr="00140E21" w:rsidRDefault="000F7B1C" w:rsidP="000F7B1C">
      <w:pPr>
        <w:pStyle w:val="B1"/>
      </w:pPr>
    </w:p>
    <w:p w14:paraId="09E6BF9C" w14:textId="77777777" w:rsidR="0092331A" w:rsidRDefault="0092331A" w:rsidP="00C628EF">
      <w:pPr>
        <w:pStyle w:val="TH"/>
        <w:rPr>
          <w:rFonts w:eastAsia="SimSun"/>
        </w:rPr>
      </w:pPr>
    </w:p>
    <w:p w14:paraId="40632835" w14:textId="77777777" w:rsidR="00BB33D4" w:rsidRDefault="00BB33D4" w:rsidP="00C628EF">
      <w:pPr>
        <w:pStyle w:val="TH"/>
        <w:rPr>
          <w:rFonts w:eastAsia="SimSu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E08F" w14:textId="77777777" w:rsidR="00B1051F" w:rsidRDefault="00B1051F">
      <w:r>
        <w:separator/>
      </w:r>
    </w:p>
  </w:endnote>
  <w:endnote w:type="continuationSeparator" w:id="0">
    <w:p w14:paraId="58D3F2CB" w14:textId="77777777" w:rsidR="00B1051F" w:rsidRDefault="00B1051F">
      <w:r>
        <w:continuationSeparator/>
      </w:r>
    </w:p>
  </w:endnote>
  <w:endnote w:type="continuationNotice" w:id="1">
    <w:p w14:paraId="2DF84A79" w14:textId="77777777" w:rsidR="00B1051F" w:rsidRDefault="00B10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25047" w14:textId="77777777" w:rsidR="00B1051F" w:rsidRDefault="00B1051F">
      <w:r>
        <w:separator/>
      </w:r>
    </w:p>
  </w:footnote>
  <w:footnote w:type="continuationSeparator" w:id="0">
    <w:p w14:paraId="0AE37C01" w14:textId="77777777" w:rsidR="00B1051F" w:rsidRDefault="00B1051F">
      <w:r>
        <w:continuationSeparator/>
      </w:r>
    </w:p>
  </w:footnote>
  <w:footnote w:type="continuationNotice" w:id="1">
    <w:p w14:paraId="586D2F57" w14:textId="77777777" w:rsidR="00B1051F" w:rsidRDefault="00B10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F4EF8"/>
    <w:multiLevelType w:val="hybridMultilevel"/>
    <w:tmpl w:val="C0FC212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07839"/>
    <w:multiLevelType w:val="hybridMultilevel"/>
    <w:tmpl w:val="1E120FE4"/>
    <w:lvl w:ilvl="0" w:tplc="43C8CC02">
      <w:start w:val="5"/>
      <w:numFmt w:val="bullet"/>
      <w:lvlText w:val="-"/>
      <w:lvlJc w:val="left"/>
      <w:pPr>
        <w:ind w:left="692" w:hanging="360"/>
      </w:pPr>
      <w:rPr>
        <w:rFonts w:ascii="Times New Roman" w:eastAsiaTheme="minorEastAsia" w:hAnsi="Times New Roman" w:cs="Times New Roman" w:hint="default"/>
      </w:rPr>
    </w:lvl>
    <w:lvl w:ilvl="1" w:tplc="10090003" w:tentative="1">
      <w:start w:val="1"/>
      <w:numFmt w:val="bullet"/>
      <w:lvlText w:val="o"/>
      <w:lvlJc w:val="left"/>
      <w:pPr>
        <w:ind w:left="1412" w:hanging="360"/>
      </w:pPr>
      <w:rPr>
        <w:rFonts w:ascii="Courier New" w:hAnsi="Courier New" w:cs="Courier New" w:hint="default"/>
      </w:rPr>
    </w:lvl>
    <w:lvl w:ilvl="2" w:tplc="10090005" w:tentative="1">
      <w:start w:val="1"/>
      <w:numFmt w:val="bullet"/>
      <w:lvlText w:val=""/>
      <w:lvlJc w:val="left"/>
      <w:pPr>
        <w:ind w:left="2132" w:hanging="360"/>
      </w:pPr>
      <w:rPr>
        <w:rFonts w:ascii="Wingdings" w:hAnsi="Wingdings" w:hint="default"/>
      </w:rPr>
    </w:lvl>
    <w:lvl w:ilvl="3" w:tplc="10090001" w:tentative="1">
      <w:start w:val="1"/>
      <w:numFmt w:val="bullet"/>
      <w:lvlText w:val=""/>
      <w:lvlJc w:val="left"/>
      <w:pPr>
        <w:ind w:left="2852" w:hanging="360"/>
      </w:pPr>
      <w:rPr>
        <w:rFonts w:ascii="Symbol" w:hAnsi="Symbol" w:hint="default"/>
      </w:rPr>
    </w:lvl>
    <w:lvl w:ilvl="4" w:tplc="10090003" w:tentative="1">
      <w:start w:val="1"/>
      <w:numFmt w:val="bullet"/>
      <w:lvlText w:val="o"/>
      <w:lvlJc w:val="left"/>
      <w:pPr>
        <w:ind w:left="3572" w:hanging="360"/>
      </w:pPr>
      <w:rPr>
        <w:rFonts w:ascii="Courier New" w:hAnsi="Courier New" w:cs="Courier New" w:hint="default"/>
      </w:rPr>
    </w:lvl>
    <w:lvl w:ilvl="5" w:tplc="10090005" w:tentative="1">
      <w:start w:val="1"/>
      <w:numFmt w:val="bullet"/>
      <w:lvlText w:val=""/>
      <w:lvlJc w:val="left"/>
      <w:pPr>
        <w:ind w:left="4292" w:hanging="360"/>
      </w:pPr>
      <w:rPr>
        <w:rFonts w:ascii="Wingdings" w:hAnsi="Wingdings" w:hint="default"/>
      </w:rPr>
    </w:lvl>
    <w:lvl w:ilvl="6" w:tplc="10090001" w:tentative="1">
      <w:start w:val="1"/>
      <w:numFmt w:val="bullet"/>
      <w:lvlText w:val=""/>
      <w:lvlJc w:val="left"/>
      <w:pPr>
        <w:ind w:left="5012" w:hanging="360"/>
      </w:pPr>
      <w:rPr>
        <w:rFonts w:ascii="Symbol" w:hAnsi="Symbol" w:hint="default"/>
      </w:rPr>
    </w:lvl>
    <w:lvl w:ilvl="7" w:tplc="10090003" w:tentative="1">
      <w:start w:val="1"/>
      <w:numFmt w:val="bullet"/>
      <w:lvlText w:val="o"/>
      <w:lvlJc w:val="left"/>
      <w:pPr>
        <w:ind w:left="5732" w:hanging="360"/>
      </w:pPr>
      <w:rPr>
        <w:rFonts w:ascii="Courier New" w:hAnsi="Courier New" w:cs="Courier New" w:hint="default"/>
      </w:rPr>
    </w:lvl>
    <w:lvl w:ilvl="8" w:tplc="10090005" w:tentative="1">
      <w:start w:val="1"/>
      <w:numFmt w:val="bullet"/>
      <w:lvlText w:val=""/>
      <w:lvlJc w:val="left"/>
      <w:pPr>
        <w:ind w:left="6452"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62547">
    <w:abstractNumId w:val="9"/>
  </w:num>
  <w:num w:numId="2" w16cid:durableId="585303652">
    <w:abstractNumId w:val="7"/>
  </w:num>
  <w:num w:numId="3" w16cid:durableId="218172904">
    <w:abstractNumId w:val="6"/>
  </w:num>
  <w:num w:numId="4" w16cid:durableId="253443576">
    <w:abstractNumId w:val="5"/>
  </w:num>
  <w:num w:numId="5" w16cid:durableId="352849108">
    <w:abstractNumId w:val="4"/>
  </w:num>
  <w:num w:numId="6" w16cid:durableId="1889416616">
    <w:abstractNumId w:val="8"/>
  </w:num>
  <w:num w:numId="7" w16cid:durableId="1621836866">
    <w:abstractNumId w:val="3"/>
  </w:num>
  <w:num w:numId="8" w16cid:durableId="399639439">
    <w:abstractNumId w:val="2"/>
  </w:num>
  <w:num w:numId="9" w16cid:durableId="421604719">
    <w:abstractNumId w:val="1"/>
  </w:num>
  <w:num w:numId="10" w16cid:durableId="1184784457">
    <w:abstractNumId w:val="0"/>
  </w:num>
  <w:num w:numId="11" w16cid:durableId="14511963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6DCC"/>
    <w:rsid w:val="000378C4"/>
    <w:rsid w:val="00040930"/>
    <w:rsid w:val="0004122F"/>
    <w:rsid w:val="000424F9"/>
    <w:rsid w:val="00043856"/>
    <w:rsid w:val="000442F7"/>
    <w:rsid w:val="000464A6"/>
    <w:rsid w:val="00046712"/>
    <w:rsid w:val="0005071C"/>
    <w:rsid w:val="0005137D"/>
    <w:rsid w:val="0005379F"/>
    <w:rsid w:val="0005388B"/>
    <w:rsid w:val="00053F23"/>
    <w:rsid w:val="00055045"/>
    <w:rsid w:val="00055CD3"/>
    <w:rsid w:val="00057597"/>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A72A7"/>
    <w:rsid w:val="000B1347"/>
    <w:rsid w:val="000B26DB"/>
    <w:rsid w:val="000B2C8C"/>
    <w:rsid w:val="000B570B"/>
    <w:rsid w:val="000B6979"/>
    <w:rsid w:val="000B7FED"/>
    <w:rsid w:val="000C038A"/>
    <w:rsid w:val="000C1B78"/>
    <w:rsid w:val="000C23BA"/>
    <w:rsid w:val="000C3949"/>
    <w:rsid w:val="000C6598"/>
    <w:rsid w:val="000D0E8D"/>
    <w:rsid w:val="000D0F02"/>
    <w:rsid w:val="000D13D9"/>
    <w:rsid w:val="000D35E5"/>
    <w:rsid w:val="000D3A48"/>
    <w:rsid w:val="000D3C88"/>
    <w:rsid w:val="000D48A4"/>
    <w:rsid w:val="000D59F4"/>
    <w:rsid w:val="000E084F"/>
    <w:rsid w:val="000E268E"/>
    <w:rsid w:val="000E2F01"/>
    <w:rsid w:val="000E31D5"/>
    <w:rsid w:val="000E3299"/>
    <w:rsid w:val="000E3669"/>
    <w:rsid w:val="000E4960"/>
    <w:rsid w:val="000E4ABB"/>
    <w:rsid w:val="000E6C07"/>
    <w:rsid w:val="000E76FA"/>
    <w:rsid w:val="000F0C5F"/>
    <w:rsid w:val="000F1028"/>
    <w:rsid w:val="000F253C"/>
    <w:rsid w:val="000F26E9"/>
    <w:rsid w:val="000F29AC"/>
    <w:rsid w:val="000F29EE"/>
    <w:rsid w:val="000F2CB1"/>
    <w:rsid w:val="000F73E3"/>
    <w:rsid w:val="000F7B1C"/>
    <w:rsid w:val="00101743"/>
    <w:rsid w:val="001021B5"/>
    <w:rsid w:val="00102801"/>
    <w:rsid w:val="00102ED2"/>
    <w:rsid w:val="00103CC3"/>
    <w:rsid w:val="0010410E"/>
    <w:rsid w:val="00105E30"/>
    <w:rsid w:val="00106AB3"/>
    <w:rsid w:val="00111059"/>
    <w:rsid w:val="0011153D"/>
    <w:rsid w:val="001122D2"/>
    <w:rsid w:val="00113269"/>
    <w:rsid w:val="001166FC"/>
    <w:rsid w:val="00116ADD"/>
    <w:rsid w:val="0012141F"/>
    <w:rsid w:val="0012308A"/>
    <w:rsid w:val="001235BB"/>
    <w:rsid w:val="001241B5"/>
    <w:rsid w:val="001257F6"/>
    <w:rsid w:val="00125CB5"/>
    <w:rsid w:val="00127573"/>
    <w:rsid w:val="00127B0A"/>
    <w:rsid w:val="00131613"/>
    <w:rsid w:val="00134A36"/>
    <w:rsid w:val="001361E1"/>
    <w:rsid w:val="00137EB4"/>
    <w:rsid w:val="00137F01"/>
    <w:rsid w:val="0014092A"/>
    <w:rsid w:val="00141B83"/>
    <w:rsid w:val="001431FF"/>
    <w:rsid w:val="001441B8"/>
    <w:rsid w:val="001444B3"/>
    <w:rsid w:val="00144EF1"/>
    <w:rsid w:val="00145D43"/>
    <w:rsid w:val="00145FF1"/>
    <w:rsid w:val="00146D40"/>
    <w:rsid w:val="00152083"/>
    <w:rsid w:val="00156ECE"/>
    <w:rsid w:val="00157A69"/>
    <w:rsid w:val="00161B88"/>
    <w:rsid w:val="001660BE"/>
    <w:rsid w:val="00167104"/>
    <w:rsid w:val="00171F40"/>
    <w:rsid w:val="00172015"/>
    <w:rsid w:val="00175E51"/>
    <w:rsid w:val="00177CD0"/>
    <w:rsid w:val="001804E7"/>
    <w:rsid w:val="00180985"/>
    <w:rsid w:val="00181610"/>
    <w:rsid w:val="00185A4B"/>
    <w:rsid w:val="00187A2A"/>
    <w:rsid w:val="00187C3D"/>
    <w:rsid w:val="00187FE7"/>
    <w:rsid w:val="00190297"/>
    <w:rsid w:val="001907DB"/>
    <w:rsid w:val="001907F9"/>
    <w:rsid w:val="00192172"/>
    <w:rsid w:val="00192C46"/>
    <w:rsid w:val="00193559"/>
    <w:rsid w:val="00193E99"/>
    <w:rsid w:val="00197269"/>
    <w:rsid w:val="001A08B3"/>
    <w:rsid w:val="001A0C9E"/>
    <w:rsid w:val="001A1006"/>
    <w:rsid w:val="001A2EF1"/>
    <w:rsid w:val="001A5959"/>
    <w:rsid w:val="001A73C9"/>
    <w:rsid w:val="001A7B60"/>
    <w:rsid w:val="001A7EE3"/>
    <w:rsid w:val="001B1062"/>
    <w:rsid w:val="001B11C8"/>
    <w:rsid w:val="001B1B2D"/>
    <w:rsid w:val="001B5176"/>
    <w:rsid w:val="001B52F0"/>
    <w:rsid w:val="001B5C2F"/>
    <w:rsid w:val="001B77BE"/>
    <w:rsid w:val="001B7A65"/>
    <w:rsid w:val="001C187B"/>
    <w:rsid w:val="001C1CCC"/>
    <w:rsid w:val="001C2552"/>
    <w:rsid w:val="001C3333"/>
    <w:rsid w:val="001C416D"/>
    <w:rsid w:val="001D107E"/>
    <w:rsid w:val="001D2368"/>
    <w:rsid w:val="001D3E87"/>
    <w:rsid w:val="001D44B5"/>
    <w:rsid w:val="001D56D7"/>
    <w:rsid w:val="001D6E02"/>
    <w:rsid w:val="001D71A1"/>
    <w:rsid w:val="001D77E4"/>
    <w:rsid w:val="001E005B"/>
    <w:rsid w:val="001E1CB5"/>
    <w:rsid w:val="001E3159"/>
    <w:rsid w:val="001E3ECF"/>
    <w:rsid w:val="001E41F3"/>
    <w:rsid w:val="001E6BA5"/>
    <w:rsid w:val="001E7219"/>
    <w:rsid w:val="001F403E"/>
    <w:rsid w:val="001F562C"/>
    <w:rsid w:val="001F650B"/>
    <w:rsid w:val="001F776E"/>
    <w:rsid w:val="0020071A"/>
    <w:rsid w:val="00200D62"/>
    <w:rsid w:val="002029CB"/>
    <w:rsid w:val="00204331"/>
    <w:rsid w:val="00205421"/>
    <w:rsid w:val="00210317"/>
    <w:rsid w:val="002130EE"/>
    <w:rsid w:val="00213509"/>
    <w:rsid w:val="00216893"/>
    <w:rsid w:val="00220131"/>
    <w:rsid w:val="0022240B"/>
    <w:rsid w:val="00222DF5"/>
    <w:rsid w:val="00222E23"/>
    <w:rsid w:val="002330B1"/>
    <w:rsid w:val="00234830"/>
    <w:rsid w:val="00234876"/>
    <w:rsid w:val="002356F4"/>
    <w:rsid w:val="00235D74"/>
    <w:rsid w:val="00237216"/>
    <w:rsid w:val="00243F61"/>
    <w:rsid w:val="00244E12"/>
    <w:rsid w:val="002456A5"/>
    <w:rsid w:val="00246F0C"/>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77B25"/>
    <w:rsid w:val="002800E3"/>
    <w:rsid w:val="002831F6"/>
    <w:rsid w:val="002834A7"/>
    <w:rsid w:val="00284FEB"/>
    <w:rsid w:val="00285AB0"/>
    <w:rsid w:val="002860C4"/>
    <w:rsid w:val="00290BA9"/>
    <w:rsid w:val="0029118E"/>
    <w:rsid w:val="002941DB"/>
    <w:rsid w:val="00294C0A"/>
    <w:rsid w:val="002A1397"/>
    <w:rsid w:val="002A1F58"/>
    <w:rsid w:val="002A5E6F"/>
    <w:rsid w:val="002B0BC4"/>
    <w:rsid w:val="002B243C"/>
    <w:rsid w:val="002B27F0"/>
    <w:rsid w:val="002B3698"/>
    <w:rsid w:val="002B5741"/>
    <w:rsid w:val="002B6263"/>
    <w:rsid w:val="002B66FD"/>
    <w:rsid w:val="002B67BF"/>
    <w:rsid w:val="002C103F"/>
    <w:rsid w:val="002C14CC"/>
    <w:rsid w:val="002C1748"/>
    <w:rsid w:val="002C1C6C"/>
    <w:rsid w:val="002C258E"/>
    <w:rsid w:val="002C2A6A"/>
    <w:rsid w:val="002C2C03"/>
    <w:rsid w:val="002C54A5"/>
    <w:rsid w:val="002C6F30"/>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90"/>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16C17"/>
    <w:rsid w:val="00323AB3"/>
    <w:rsid w:val="00325548"/>
    <w:rsid w:val="003267F4"/>
    <w:rsid w:val="00330439"/>
    <w:rsid w:val="00330E8B"/>
    <w:rsid w:val="00331060"/>
    <w:rsid w:val="0033149E"/>
    <w:rsid w:val="00332779"/>
    <w:rsid w:val="00333225"/>
    <w:rsid w:val="00340FFE"/>
    <w:rsid w:val="00341A7B"/>
    <w:rsid w:val="003422EE"/>
    <w:rsid w:val="00345BF1"/>
    <w:rsid w:val="00350CBD"/>
    <w:rsid w:val="00350F81"/>
    <w:rsid w:val="00352ADE"/>
    <w:rsid w:val="003609EF"/>
    <w:rsid w:val="0036231A"/>
    <w:rsid w:val="003635CC"/>
    <w:rsid w:val="00363B70"/>
    <w:rsid w:val="003648D7"/>
    <w:rsid w:val="00364BDA"/>
    <w:rsid w:val="00364D67"/>
    <w:rsid w:val="003670C3"/>
    <w:rsid w:val="00367F97"/>
    <w:rsid w:val="00370900"/>
    <w:rsid w:val="00371878"/>
    <w:rsid w:val="00373688"/>
    <w:rsid w:val="003737ED"/>
    <w:rsid w:val="00374535"/>
    <w:rsid w:val="00374DD4"/>
    <w:rsid w:val="00376365"/>
    <w:rsid w:val="003774EC"/>
    <w:rsid w:val="003808E9"/>
    <w:rsid w:val="00383CBE"/>
    <w:rsid w:val="00385A11"/>
    <w:rsid w:val="00386DEC"/>
    <w:rsid w:val="003871E4"/>
    <w:rsid w:val="003904F8"/>
    <w:rsid w:val="00391E85"/>
    <w:rsid w:val="00392484"/>
    <w:rsid w:val="00392BB9"/>
    <w:rsid w:val="00395BCF"/>
    <w:rsid w:val="0039676D"/>
    <w:rsid w:val="003968D8"/>
    <w:rsid w:val="0039713C"/>
    <w:rsid w:val="003A417D"/>
    <w:rsid w:val="003B40E1"/>
    <w:rsid w:val="003B65A5"/>
    <w:rsid w:val="003B6746"/>
    <w:rsid w:val="003B7306"/>
    <w:rsid w:val="003C3772"/>
    <w:rsid w:val="003C3FF2"/>
    <w:rsid w:val="003C4795"/>
    <w:rsid w:val="003D178A"/>
    <w:rsid w:val="003D2F1D"/>
    <w:rsid w:val="003D3B12"/>
    <w:rsid w:val="003D4827"/>
    <w:rsid w:val="003D4AA1"/>
    <w:rsid w:val="003D4C6B"/>
    <w:rsid w:val="003D5E00"/>
    <w:rsid w:val="003D69EA"/>
    <w:rsid w:val="003D7B7B"/>
    <w:rsid w:val="003E0CC1"/>
    <w:rsid w:val="003E1A36"/>
    <w:rsid w:val="003E62FB"/>
    <w:rsid w:val="003E7D28"/>
    <w:rsid w:val="003F0D3D"/>
    <w:rsid w:val="003F3129"/>
    <w:rsid w:val="003F358F"/>
    <w:rsid w:val="003F3C5E"/>
    <w:rsid w:val="003F46FE"/>
    <w:rsid w:val="003F6C26"/>
    <w:rsid w:val="003F714A"/>
    <w:rsid w:val="003F754F"/>
    <w:rsid w:val="003F78BE"/>
    <w:rsid w:val="004006F1"/>
    <w:rsid w:val="0040138C"/>
    <w:rsid w:val="00404A1E"/>
    <w:rsid w:val="0040761D"/>
    <w:rsid w:val="00410371"/>
    <w:rsid w:val="00411857"/>
    <w:rsid w:val="00416F9D"/>
    <w:rsid w:val="00417EB6"/>
    <w:rsid w:val="00420027"/>
    <w:rsid w:val="0042105F"/>
    <w:rsid w:val="0042125C"/>
    <w:rsid w:val="0042133D"/>
    <w:rsid w:val="00421B81"/>
    <w:rsid w:val="004242F1"/>
    <w:rsid w:val="00425027"/>
    <w:rsid w:val="004251D9"/>
    <w:rsid w:val="004252BA"/>
    <w:rsid w:val="00426B72"/>
    <w:rsid w:val="00427A45"/>
    <w:rsid w:val="00427AA9"/>
    <w:rsid w:val="00430203"/>
    <w:rsid w:val="004311A4"/>
    <w:rsid w:val="00431CC1"/>
    <w:rsid w:val="00432950"/>
    <w:rsid w:val="00433966"/>
    <w:rsid w:val="004341E6"/>
    <w:rsid w:val="00434AAE"/>
    <w:rsid w:val="00436186"/>
    <w:rsid w:val="004401BC"/>
    <w:rsid w:val="00440563"/>
    <w:rsid w:val="004411CF"/>
    <w:rsid w:val="00446B11"/>
    <w:rsid w:val="00447765"/>
    <w:rsid w:val="0045138D"/>
    <w:rsid w:val="00452FDC"/>
    <w:rsid w:val="0045449F"/>
    <w:rsid w:val="00455065"/>
    <w:rsid w:val="004551BE"/>
    <w:rsid w:val="00455215"/>
    <w:rsid w:val="00456358"/>
    <w:rsid w:val="00457C59"/>
    <w:rsid w:val="004611C9"/>
    <w:rsid w:val="00461586"/>
    <w:rsid w:val="00467C1F"/>
    <w:rsid w:val="00467FA1"/>
    <w:rsid w:val="004704B0"/>
    <w:rsid w:val="004734C0"/>
    <w:rsid w:val="0047407F"/>
    <w:rsid w:val="00480B1B"/>
    <w:rsid w:val="0048157B"/>
    <w:rsid w:val="00481B68"/>
    <w:rsid w:val="004901AC"/>
    <w:rsid w:val="00491B30"/>
    <w:rsid w:val="00492A84"/>
    <w:rsid w:val="004935AE"/>
    <w:rsid w:val="00495D05"/>
    <w:rsid w:val="004A269B"/>
    <w:rsid w:val="004A29ED"/>
    <w:rsid w:val="004A6B67"/>
    <w:rsid w:val="004A705E"/>
    <w:rsid w:val="004A7826"/>
    <w:rsid w:val="004B0B3C"/>
    <w:rsid w:val="004B0F23"/>
    <w:rsid w:val="004B34F5"/>
    <w:rsid w:val="004B3E96"/>
    <w:rsid w:val="004B75B7"/>
    <w:rsid w:val="004C153E"/>
    <w:rsid w:val="004C3BF8"/>
    <w:rsid w:val="004C66C5"/>
    <w:rsid w:val="004C6EBD"/>
    <w:rsid w:val="004C7768"/>
    <w:rsid w:val="004D0A58"/>
    <w:rsid w:val="004D7212"/>
    <w:rsid w:val="004E2E49"/>
    <w:rsid w:val="004E6402"/>
    <w:rsid w:val="004E6FF6"/>
    <w:rsid w:val="004F00B7"/>
    <w:rsid w:val="004F0D21"/>
    <w:rsid w:val="004F1A37"/>
    <w:rsid w:val="004F32B8"/>
    <w:rsid w:val="004F39CE"/>
    <w:rsid w:val="004F53DB"/>
    <w:rsid w:val="004F6619"/>
    <w:rsid w:val="00500F33"/>
    <w:rsid w:val="0050196B"/>
    <w:rsid w:val="00504E6D"/>
    <w:rsid w:val="00507013"/>
    <w:rsid w:val="00513793"/>
    <w:rsid w:val="005142EE"/>
    <w:rsid w:val="00514818"/>
    <w:rsid w:val="0051580D"/>
    <w:rsid w:val="00515B51"/>
    <w:rsid w:val="00516DB4"/>
    <w:rsid w:val="00517D44"/>
    <w:rsid w:val="00517D45"/>
    <w:rsid w:val="005212CD"/>
    <w:rsid w:val="00523EC2"/>
    <w:rsid w:val="00524049"/>
    <w:rsid w:val="00524056"/>
    <w:rsid w:val="00526806"/>
    <w:rsid w:val="00527231"/>
    <w:rsid w:val="00531948"/>
    <w:rsid w:val="00540E1C"/>
    <w:rsid w:val="00543944"/>
    <w:rsid w:val="0054568E"/>
    <w:rsid w:val="00547111"/>
    <w:rsid w:val="00547EF5"/>
    <w:rsid w:val="00553776"/>
    <w:rsid w:val="005550B3"/>
    <w:rsid w:val="00555CFC"/>
    <w:rsid w:val="00557785"/>
    <w:rsid w:val="00557E1F"/>
    <w:rsid w:val="0056277E"/>
    <w:rsid w:val="00563905"/>
    <w:rsid w:val="00565A3D"/>
    <w:rsid w:val="00565FD4"/>
    <w:rsid w:val="00566CAC"/>
    <w:rsid w:val="0056723A"/>
    <w:rsid w:val="0056799A"/>
    <w:rsid w:val="0057195A"/>
    <w:rsid w:val="0057688D"/>
    <w:rsid w:val="00580643"/>
    <w:rsid w:val="005832DE"/>
    <w:rsid w:val="0058438B"/>
    <w:rsid w:val="00585A63"/>
    <w:rsid w:val="00592D74"/>
    <w:rsid w:val="005931BC"/>
    <w:rsid w:val="0059334A"/>
    <w:rsid w:val="0059684D"/>
    <w:rsid w:val="00596B18"/>
    <w:rsid w:val="00597E3F"/>
    <w:rsid w:val="005A10AC"/>
    <w:rsid w:val="005A1C09"/>
    <w:rsid w:val="005A6287"/>
    <w:rsid w:val="005A680D"/>
    <w:rsid w:val="005B190E"/>
    <w:rsid w:val="005B1DAA"/>
    <w:rsid w:val="005B3742"/>
    <w:rsid w:val="005B4EA5"/>
    <w:rsid w:val="005B5BB5"/>
    <w:rsid w:val="005B6C00"/>
    <w:rsid w:val="005C7DD8"/>
    <w:rsid w:val="005D07EC"/>
    <w:rsid w:val="005D3730"/>
    <w:rsid w:val="005D560D"/>
    <w:rsid w:val="005E2C44"/>
    <w:rsid w:val="005E2D4B"/>
    <w:rsid w:val="005E30B2"/>
    <w:rsid w:val="005E3604"/>
    <w:rsid w:val="005E5C5A"/>
    <w:rsid w:val="005E65C0"/>
    <w:rsid w:val="005E7889"/>
    <w:rsid w:val="005E7E50"/>
    <w:rsid w:val="005F075D"/>
    <w:rsid w:val="005F1BA5"/>
    <w:rsid w:val="005F1D09"/>
    <w:rsid w:val="005F2067"/>
    <w:rsid w:val="005F2B9E"/>
    <w:rsid w:val="005F3BA7"/>
    <w:rsid w:val="005F4B3F"/>
    <w:rsid w:val="005F6AD5"/>
    <w:rsid w:val="005F72A2"/>
    <w:rsid w:val="005F78CD"/>
    <w:rsid w:val="005F7F76"/>
    <w:rsid w:val="00601BD0"/>
    <w:rsid w:val="00602651"/>
    <w:rsid w:val="00604125"/>
    <w:rsid w:val="00605C1F"/>
    <w:rsid w:val="00607790"/>
    <w:rsid w:val="00607BE8"/>
    <w:rsid w:val="0061494E"/>
    <w:rsid w:val="00616A33"/>
    <w:rsid w:val="00621188"/>
    <w:rsid w:val="00621391"/>
    <w:rsid w:val="00621ACE"/>
    <w:rsid w:val="0062213B"/>
    <w:rsid w:val="00622CCC"/>
    <w:rsid w:val="00624F59"/>
    <w:rsid w:val="006257ED"/>
    <w:rsid w:val="00625CC6"/>
    <w:rsid w:val="00625E57"/>
    <w:rsid w:val="00630D66"/>
    <w:rsid w:val="00632067"/>
    <w:rsid w:val="00632427"/>
    <w:rsid w:val="006361D1"/>
    <w:rsid w:val="00636678"/>
    <w:rsid w:val="00641031"/>
    <w:rsid w:val="00642BB6"/>
    <w:rsid w:val="00642C02"/>
    <w:rsid w:val="006436D0"/>
    <w:rsid w:val="00644D28"/>
    <w:rsid w:val="00652C72"/>
    <w:rsid w:val="0065321C"/>
    <w:rsid w:val="00653DCC"/>
    <w:rsid w:val="00655185"/>
    <w:rsid w:val="00660FEF"/>
    <w:rsid w:val="00663D02"/>
    <w:rsid w:val="00665AFF"/>
    <w:rsid w:val="0067057C"/>
    <w:rsid w:val="00673E1F"/>
    <w:rsid w:val="00677691"/>
    <w:rsid w:val="00677A1C"/>
    <w:rsid w:val="00677EDE"/>
    <w:rsid w:val="00680DA8"/>
    <w:rsid w:val="0068149D"/>
    <w:rsid w:val="00681CCE"/>
    <w:rsid w:val="00682B45"/>
    <w:rsid w:val="0068481C"/>
    <w:rsid w:val="00687C55"/>
    <w:rsid w:val="00691918"/>
    <w:rsid w:val="00692761"/>
    <w:rsid w:val="006944F8"/>
    <w:rsid w:val="00695410"/>
    <w:rsid w:val="00695808"/>
    <w:rsid w:val="00697E68"/>
    <w:rsid w:val="006A22F0"/>
    <w:rsid w:val="006A4EC6"/>
    <w:rsid w:val="006B0A6F"/>
    <w:rsid w:val="006B2ADB"/>
    <w:rsid w:val="006B46FB"/>
    <w:rsid w:val="006B7705"/>
    <w:rsid w:val="006C37D7"/>
    <w:rsid w:val="006C7ED0"/>
    <w:rsid w:val="006D13AE"/>
    <w:rsid w:val="006D18D3"/>
    <w:rsid w:val="006D27E8"/>
    <w:rsid w:val="006D30ED"/>
    <w:rsid w:val="006D5129"/>
    <w:rsid w:val="006E00C3"/>
    <w:rsid w:val="006E21FB"/>
    <w:rsid w:val="006E4A48"/>
    <w:rsid w:val="006E6BCF"/>
    <w:rsid w:val="006E6F55"/>
    <w:rsid w:val="006E7061"/>
    <w:rsid w:val="006E7FDC"/>
    <w:rsid w:val="006F0ACE"/>
    <w:rsid w:val="006F26F7"/>
    <w:rsid w:val="006F5951"/>
    <w:rsid w:val="0070388D"/>
    <w:rsid w:val="00704642"/>
    <w:rsid w:val="00705B47"/>
    <w:rsid w:val="0070698F"/>
    <w:rsid w:val="007079F9"/>
    <w:rsid w:val="0071115D"/>
    <w:rsid w:val="0071156F"/>
    <w:rsid w:val="00712011"/>
    <w:rsid w:val="00714BE1"/>
    <w:rsid w:val="007163B6"/>
    <w:rsid w:val="00716B0E"/>
    <w:rsid w:val="00716FDF"/>
    <w:rsid w:val="0072201B"/>
    <w:rsid w:val="0072237E"/>
    <w:rsid w:val="007224C0"/>
    <w:rsid w:val="007232A5"/>
    <w:rsid w:val="007247C4"/>
    <w:rsid w:val="0072561F"/>
    <w:rsid w:val="00731326"/>
    <w:rsid w:val="0073194A"/>
    <w:rsid w:val="00734107"/>
    <w:rsid w:val="00737D34"/>
    <w:rsid w:val="00740A6A"/>
    <w:rsid w:val="00742223"/>
    <w:rsid w:val="00742998"/>
    <w:rsid w:val="00744D52"/>
    <w:rsid w:val="00745433"/>
    <w:rsid w:val="007459C5"/>
    <w:rsid w:val="00745DBA"/>
    <w:rsid w:val="00746982"/>
    <w:rsid w:val="007476CF"/>
    <w:rsid w:val="0075323C"/>
    <w:rsid w:val="00756AD7"/>
    <w:rsid w:val="00761404"/>
    <w:rsid w:val="00761581"/>
    <w:rsid w:val="007626F0"/>
    <w:rsid w:val="00762963"/>
    <w:rsid w:val="007636CA"/>
    <w:rsid w:val="007637CA"/>
    <w:rsid w:val="0076395B"/>
    <w:rsid w:val="00763975"/>
    <w:rsid w:val="007653CF"/>
    <w:rsid w:val="00765473"/>
    <w:rsid w:val="007674EC"/>
    <w:rsid w:val="00770984"/>
    <w:rsid w:val="007716B5"/>
    <w:rsid w:val="00771F7F"/>
    <w:rsid w:val="00775ACB"/>
    <w:rsid w:val="007767E9"/>
    <w:rsid w:val="00776C42"/>
    <w:rsid w:val="0078313E"/>
    <w:rsid w:val="007835B3"/>
    <w:rsid w:val="00784EBF"/>
    <w:rsid w:val="0078595C"/>
    <w:rsid w:val="00786E44"/>
    <w:rsid w:val="007905C2"/>
    <w:rsid w:val="00790F60"/>
    <w:rsid w:val="00792342"/>
    <w:rsid w:val="0079277D"/>
    <w:rsid w:val="00793055"/>
    <w:rsid w:val="00793EC4"/>
    <w:rsid w:val="00796569"/>
    <w:rsid w:val="007977A8"/>
    <w:rsid w:val="007A2B5B"/>
    <w:rsid w:val="007A44D5"/>
    <w:rsid w:val="007A4EC6"/>
    <w:rsid w:val="007B01A9"/>
    <w:rsid w:val="007B512A"/>
    <w:rsid w:val="007C050A"/>
    <w:rsid w:val="007C2097"/>
    <w:rsid w:val="007D026A"/>
    <w:rsid w:val="007D0816"/>
    <w:rsid w:val="007D0E95"/>
    <w:rsid w:val="007D11E3"/>
    <w:rsid w:val="007D2345"/>
    <w:rsid w:val="007D24C9"/>
    <w:rsid w:val="007D2546"/>
    <w:rsid w:val="007D3C03"/>
    <w:rsid w:val="007D5352"/>
    <w:rsid w:val="007D6A07"/>
    <w:rsid w:val="007D7066"/>
    <w:rsid w:val="007E11D7"/>
    <w:rsid w:val="007E14DA"/>
    <w:rsid w:val="007E3324"/>
    <w:rsid w:val="007E3543"/>
    <w:rsid w:val="007E455A"/>
    <w:rsid w:val="007E4708"/>
    <w:rsid w:val="007E746E"/>
    <w:rsid w:val="007E7A39"/>
    <w:rsid w:val="007E7A4C"/>
    <w:rsid w:val="007F2012"/>
    <w:rsid w:val="007F24DF"/>
    <w:rsid w:val="007F2D72"/>
    <w:rsid w:val="007F50BE"/>
    <w:rsid w:val="007F5579"/>
    <w:rsid w:val="007F7259"/>
    <w:rsid w:val="007F76DC"/>
    <w:rsid w:val="00800008"/>
    <w:rsid w:val="008040A8"/>
    <w:rsid w:val="00805E0C"/>
    <w:rsid w:val="0080776A"/>
    <w:rsid w:val="00810E3D"/>
    <w:rsid w:val="00811124"/>
    <w:rsid w:val="008127C0"/>
    <w:rsid w:val="00812C54"/>
    <w:rsid w:val="008132ED"/>
    <w:rsid w:val="0081497C"/>
    <w:rsid w:val="00816ACD"/>
    <w:rsid w:val="00817618"/>
    <w:rsid w:val="00817E08"/>
    <w:rsid w:val="008223A1"/>
    <w:rsid w:val="00825037"/>
    <w:rsid w:val="008279FA"/>
    <w:rsid w:val="00833D2B"/>
    <w:rsid w:val="00840C60"/>
    <w:rsid w:val="00840E0D"/>
    <w:rsid w:val="00842895"/>
    <w:rsid w:val="008467A1"/>
    <w:rsid w:val="00847CFB"/>
    <w:rsid w:val="00852C56"/>
    <w:rsid w:val="00856F74"/>
    <w:rsid w:val="00862629"/>
    <w:rsid w:val="008626E7"/>
    <w:rsid w:val="00864A38"/>
    <w:rsid w:val="00864B14"/>
    <w:rsid w:val="0086616C"/>
    <w:rsid w:val="00867739"/>
    <w:rsid w:val="00870C81"/>
    <w:rsid w:val="00870EE7"/>
    <w:rsid w:val="008718C2"/>
    <w:rsid w:val="00872510"/>
    <w:rsid w:val="008736C5"/>
    <w:rsid w:val="0088098C"/>
    <w:rsid w:val="00880B93"/>
    <w:rsid w:val="00881EDF"/>
    <w:rsid w:val="00883FB3"/>
    <w:rsid w:val="008843CF"/>
    <w:rsid w:val="00884806"/>
    <w:rsid w:val="00884C34"/>
    <w:rsid w:val="00884FB9"/>
    <w:rsid w:val="008863B9"/>
    <w:rsid w:val="00886BC1"/>
    <w:rsid w:val="00890D14"/>
    <w:rsid w:val="0089285A"/>
    <w:rsid w:val="008931B2"/>
    <w:rsid w:val="00894E75"/>
    <w:rsid w:val="00895799"/>
    <w:rsid w:val="008959D7"/>
    <w:rsid w:val="00896651"/>
    <w:rsid w:val="008A284E"/>
    <w:rsid w:val="008A45A6"/>
    <w:rsid w:val="008A4878"/>
    <w:rsid w:val="008A491F"/>
    <w:rsid w:val="008A51ED"/>
    <w:rsid w:val="008A5BAA"/>
    <w:rsid w:val="008A6E60"/>
    <w:rsid w:val="008B6DA3"/>
    <w:rsid w:val="008C1399"/>
    <w:rsid w:val="008C446E"/>
    <w:rsid w:val="008C47BF"/>
    <w:rsid w:val="008C4A81"/>
    <w:rsid w:val="008C4E37"/>
    <w:rsid w:val="008C6112"/>
    <w:rsid w:val="008C6254"/>
    <w:rsid w:val="008D2F34"/>
    <w:rsid w:val="008D4C0F"/>
    <w:rsid w:val="008D52FE"/>
    <w:rsid w:val="008D6042"/>
    <w:rsid w:val="008D6CAD"/>
    <w:rsid w:val="008D73D1"/>
    <w:rsid w:val="008E0B6D"/>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0CEB"/>
    <w:rsid w:val="00901667"/>
    <w:rsid w:val="00901CAF"/>
    <w:rsid w:val="0090263E"/>
    <w:rsid w:val="009028B1"/>
    <w:rsid w:val="00904D28"/>
    <w:rsid w:val="009056A7"/>
    <w:rsid w:val="00906141"/>
    <w:rsid w:val="00906366"/>
    <w:rsid w:val="009070CF"/>
    <w:rsid w:val="00910AE9"/>
    <w:rsid w:val="00910E40"/>
    <w:rsid w:val="009132EB"/>
    <w:rsid w:val="009148DE"/>
    <w:rsid w:val="00916C2C"/>
    <w:rsid w:val="00920CBC"/>
    <w:rsid w:val="00922BFA"/>
    <w:rsid w:val="0092331A"/>
    <w:rsid w:val="009243E8"/>
    <w:rsid w:val="00925550"/>
    <w:rsid w:val="009258CD"/>
    <w:rsid w:val="009260A1"/>
    <w:rsid w:val="00932369"/>
    <w:rsid w:val="00932D84"/>
    <w:rsid w:val="009339E6"/>
    <w:rsid w:val="00935DE1"/>
    <w:rsid w:val="0093782A"/>
    <w:rsid w:val="009404E7"/>
    <w:rsid w:val="00941E30"/>
    <w:rsid w:val="009429FD"/>
    <w:rsid w:val="00944958"/>
    <w:rsid w:val="009470C3"/>
    <w:rsid w:val="009474CE"/>
    <w:rsid w:val="00950C0D"/>
    <w:rsid w:val="00950ED6"/>
    <w:rsid w:val="00955B3B"/>
    <w:rsid w:val="00955F2D"/>
    <w:rsid w:val="009571A8"/>
    <w:rsid w:val="009618CE"/>
    <w:rsid w:val="009632EF"/>
    <w:rsid w:val="00965781"/>
    <w:rsid w:val="00970E22"/>
    <w:rsid w:val="00972FD3"/>
    <w:rsid w:val="009733BE"/>
    <w:rsid w:val="00973520"/>
    <w:rsid w:val="00974CFA"/>
    <w:rsid w:val="00975D61"/>
    <w:rsid w:val="00976745"/>
    <w:rsid w:val="00976A49"/>
    <w:rsid w:val="009777D9"/>
    <w:rsid w:val="00981548"/>
    <w:rsid w:val="0098678D"/>
    <w:rsid w:val="00986BC0"/>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C63"/>
    <w:rsid w:val="009B0F7C"/>
    <w:rsid w:val="009B0FFA"/>
    <w:rsid w:val="009B6FDD"/>
    <w:rsid w:val="009B7E39"/>
    <w:rsid w:val="009C0362"/>
    <w:rsid w:val="009C1238"/>
    <w:rsid w:val="009C3B73"/>
    <w:rsid w:val="009C3FAD"/>
    <w:rsid w:val="009C430F"/>
    <w:rsid w:val="009D1283"/>
    <w:rsid w:val="009D31D7"/>
    <w:rsid w:val="009D3B46"/>
    <w:rsid w:val="009D6A0E"/>
    <w:rsid w:val="009D75A6"/>
    <w:rsid w:val="009D7F54"/>
    <w:rsid w:val="009E1341"/>
    <w:rsid w:val="009E1545"/>
    <w:rsid w:val="009E3297"/>
    <w:rsid w:val="009E3AA5"/>
    <w:rsid w:val="009E5A21"/>
    <w:rsid w:val="009E640C"/>
    <w:rsid w:val="009F0CDB"/>
    <w:rsid w:val="009F112E"/>
    <w:rsid w:val="009F476B"/>
    <w:rsid w:val="009F6FFB"/>
    <w:rsid w:val="009F734F"/>
    <w:rsid w:val="00A00F0C"/>
    <w:rsid w:val="00A01286"/>
    <w:rsid w:val="00A0442A"/>
    <w:rsid w:val="00A06BA8"/>
    <w:rsid w:val="00A06C11"/>
    <w:rsid w:val="00A11725"/>
    <w:rsid w:val="00A139D5"/>
    <w:rsid w:val="00A13A37"/>
    <w:rsid w:val="00A14DBB"/>
    <w:rsid w:val="00A15A71"/>
    <w:rsid w:val="00A161CE"/>
    <w:rsid w:val="00A17799"/>
    <w:rsid w:val="00A20D48"/>
    <w:rsid w:val="00A21409"/>
    <w:rsid w:val="00A22F7A"/>
    <w:rsid w:val="00A246B6"/>
    <w:rsid w:val="00A25AD8"/>
    <w:rsid w:val="00A25CC3"/>
    <w:rsid w:val="00A263D1"/>
    <w:rsid w:val="00A26D3A"/>
    <w:rsid w:val="00A312D8"/>
    <w:rsid w:val="00A31B4A"/>
    <w:rsid w:val="00A35A17"/>
    <w:rsid w:val="00A3728A"/>
    <w:rsid w:val="00A37E4D"/>
    <w:rsid w:val="00A41E98"/>
    <w:rsid w:val="00A47E70"/>
    <w:rsid w:val="00A50BBE"/>
    <w:rsid w:val="00A50CF0"/>
    <w:rsid w:val="00A50D7A"/>
    <w:rsid w:val="00A51264"/>
    <w:rsid w:val="00A542FF"/>
    <w:rsid w:val="00A5519D"/>
    <w:rsid w:val="00A60AA1"/>
    <w:rsid w:val="00A62CE9"/>
    <w:rsid w:val="00A62D9E"/>
    <w:rsid w:val="00A633DF"/>
    <w:rsid w:val="00A634D6"/>
    <w:rsid w:val="00A661D4"/>
    <w:rsid w:val="00A705E3"/>
    <w:rsid w:val="00A7193C"/>
    <w:rsid w:val="00A71A16"/>
    <w:rsid w:val="00A726B1"/>
    <w:rsid w:val="00A74457"/>
    <w:rsid w:val="00A7671C"/>
    <w:rsid w:val="00A81557"/>
    <w:rsid w:val="00A81F04"/>
    <w:rsid w:val="00A82DE5"/>
    <w:rsid w:val="00A849FC"/>
    <w:rsid w:val="00A85766"/>
    <w:rsid w:val="00A86747"/>
    <w:rsid w:val="00A87BB1"/>
    <w:rsid w:val="00A9184D"/>
    <w:rsid w:val="00A921D3"/>
    <w:rsid w:val="00A9424D"/>
    <w:rsid w:val="00A94414"/>
    <w:rsid w:val="00A951A6"/>
    <w:rsid w:val="00A96A9C"/>
    <w:rsid w:val="00A9775B"/>
    <w:rsid w:val="00AA0895"/>
    <w:rsid w:val="00AA2CBC"/>
    <w:rsid w:val="00AA467D"/>
    <w:rsid w:val="00AA558C"/>
    <w:rsid w:val="00AA5DE5"/>
    <w:rsid w:val="00AA71AA"/>
    <w:rsid w:val="00AB0411"/>
    <w:rsid w:val="00AB137B"/>
    <w:rsid w:val="00AB1484"/>
    <w:rsid w:val="00AB2ABC"/>
    <w:rsid w:val="00AB2FCD"/>
    <w:rsid w:val="00AB4B01"/>
    <w:rsid w:val="00AB593A"/>
    <w:rsid w:val="00AC1B4F"/>
    <w:rsid w:val="00AC5820"/>
    <w:rsid w:val="00AC5991"/>
    <w:rsid w:val="00AC60DB"/>
    <w:rsid w:val="00AC666A"/>
    <w:rsid w:val="00AC6A0B"/>
    <w:rsid w:val="00AD0AAF"/>
    <w:rsid w:val="00AD1CD8"/>
    <w:rsid w:val="00AD360A"/>
    <w:rsid w:val="00AE0AF4"/>
    <w:rsid w:val="00AE1179"/>
    <w:rsid w:val="00AE2542"/>
    <w:rsid w:val="00AE6C25"/>
    <w:rsid w:val="00AE719C"/>
    <w:rsid w:val="00AE78E3"/>
    <w:rsid w:val="00AE79A2"/>
    <w:rsid w:val="00AF1003"/>
    <w:rsid w:val="00AF1A6F"/>
    <w:rsid w:val="00AF6DE7"/>
    <w:rsid w:val="00B025EE"/>
    <w:rsid w:val="00B047B4"/>
    <w:rsid w:val="00B05027"/>
    <w:rsid w:val="00B067DF"/>
    <w:rsid w:val="00B068A1"/>
    <w:rsid w:val="00B07158"/>
    <w:rsid w:val="00B0777C"/>
    <w:rsid w:val="00B1051F"/>
    <w:rsid w:val="00B1086D"/>
    <w:rsid w:val="00B11E50"/>
    <w:rsid w:val="00B13289"/>
    <w:rsid w:val="00B14EB7"/>
    <w:rsid w:val="00B15B33"/>
    <w:rsid w:val="00B15BA9"/>
    <w:rsid w:val="00B164CF"/>
    <w:rsid w:val="00B16E12"/>
    <w:rsid w:val="00B17552"/>
    <w:rsid w:val="00B2172E"/>
    <w:rsid w:val="00B21AB8"/>
    <w:rsid w:val="00B21B65"/>
    <w:rsid w:val="00B23DAF"/>
    <w:rsid w:val="00B24A96"/>
    <w:rsid w:val="00B252FA"/>
    <w:rsid w:val="00B258BB"/>
    <w:rsid w:val="00B3068D"/>
    <w:rsid w:val="00B33884"/>
    <w:rsid w:val="00B35FB5"/>
    <w:rsid w:val="00B4038E"/>
    <w:rsid w:val="00B43830"/>
    <w:rsid w:val="00B447B0"/>
    <w:rsid w:val="00B45B00"/>
    <w:rsid w:val="00B51962"/>
    <w:rsid w:val="00B51DB3"/>
    <w:rsid w:val="00B52F18"/>
    <w:rsid w:val="00B53798"/>
    <w:rsid w:val="00B55111"/>
    <w:rsid w:val="00B5582A"/>
    <w:rsid w:val="00B558A2"/>
    <w:rsid w:val="00B559A7"/>
    <w:rsid w:val="00B56F1B"/>
    <w:rsid w:val="00B6101D"/>
    <w:rsid w:val="00B6189F"/>
    <w:rsid w:val="00B61F02"/>
    <w:rsid w:val="00B622CD"/>
    <w:rsid w:val="00B6237C"/>
    <w:rsid w:val="00B661A1"/>
    <w:rsid w:val="00B66FE5"/>
    <w:rsid w:val="00B67B97"/>
    <w:rsid w:val="00B67E85"/>
    <w:rsid w:val="00B70A11"/>
    <w:rsid w:val="00B73D11"/>
    <w:rsid w:val="00B74EBE"/>
    <w:rsid w:val="00B76653"/>
    <w:rsid w:val="00B77D59"/>
    <w:rsid w:val="00B8046A"/>
    <w:rsid w:val="00B8540E"/>
    <w:rsid w:val="00B85D53"/>
    <w:rsid w:val="00B86D97"/>
    <w:rsid w:val="00B90681"/>
    <w:rsid w:val="00B92852"/>
    <w:rsid w:val="00B92DE4"/>
    <w:rsid w:val="00B968C8"/>
    <w:rsid w:val="00B96CD6"/>
    <w:rsid w:val="00BA0380"/>
    <w:rsid w:val="00BA04B4"/>
    <w:rsid w:val="00BA097F"/>
    <w:rsid w:val="00BA3EC5"/>
    <w:rsid w:val="00BA4FB3"/>
    <w:rsid w:val="00BA51D9"/>
    <w:rsid w:val="00BA6C56"/>
    <w:rsid w:val="00BB33D4"/>
    <w:rsid w:val="00BB39BB"/>
    <w:rsid w:val="00BB4FBB"/>
    <w:rsid w:val="00BB5DFC"/>
    <w:rsid w:val="00BB7BF9"/>
    <w:rsid w:val="00BC096F"/>
    <w:rsid w:val="00BC0E8C"/>
    <w:rsid w:val="00BC1049"/>
    <w:rsid w:val="00BC5F9F"/>
    <w:rsid w:val="00BC6F73"/>
    <w:rsid w:val="00BC718A"/>
    <w:rsid w:val="00BD008F"/>
    <w:rsid w:val="00BD02C2"/>
    <w:rsid w:val="00BD0365"/>
    <w:rsid w:val="00BD1B13"/>
    <w:rsid w:val="00BD279D"/>
    <w:rsid w:val="00BD6BB8"/>
    <w:rsid w:val="00BD6DBC"/>
    <w:rsid w:val="00BE1725"/>
    <w:rsid w:val="00BE2AB1"/>
    <w:rsid w:val="00BE396F"/>
    <w:rsid w:val="00BE47BB"/>
    <w:rsid w:val="00BE4AAE"/>
    <w:rsid w:val="00BE4CA2"/>
    <w:rsid w:val="00BE696D"/>
    <w:rsid w:val="00BE6E78"/>
    <w:rsid w:val="00BE75C0"/>
    <w:rsid w:val="00BF0488"/>
    <w:rsid w:val="00BF2985"/>
    <w:rsid w:val="00BF4BBF"/>
    <w:rsid w:val="00BF59B9"/>
    <w:rsid w:val="00BF6512"/>
    <w:rsid w:val="00BF7320"/>
    <w:rsid w:val="00C020E8"/>
    <w:rsid w:val="00C04534"/>
    <w:rsid w:val="00C055F8"/>
    <w:rsid w:val="00C1066D"/>
    <w:rsid w:val="00C10E8E"/>
    <w:rsid w:val="00C13D0A"/>
    <w:rsid w:val="00C13D8E"/>
    <w:rsid w:val="00C144AD"/>
    <w:rsid w:val="00C14561"/>
    <w:rsid w:val="00C1488A"/>
    <w:rsid w:val="00C160A6"/>
    <w:rsid w:val="00C166BF"/>
    <w:rsid w:val="00C16B07"/>
    <w:rsid w:val="00C2165E"/>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6BC1"/>
    <w:rsid w:val="00C93EAD"/>
    <w:rsid w:val="00C94384"/>
    <w:rsid w:val="00C94792"/>
    <w:rsid w:val="00C94E7F"/>
    <w:rsid w:val="00C95985"/>
    <w:rsid w:val="00CA339B"/>
    <w:rsid w:val="00CA5588"/>
    <w:rsid w:val="00CB0492"/>
    <w:rsid w:val="00CB04BA"/>
    <w:rsid w:val="00CB1E73"/>
    <w:rsid w:val="00CB4697"/>
    <w:rsid w:val="00CB505A"/>
    <w:rsid w:val="00CB7911"/>
    <w:rsid w:val="00CC42B4"/>
    <w:rsid w:val="00CC4948"/>
    <w:rsid w:val="00CC5026"/>
    <w:rsid w:val="00CC5DFA"/>
    <w:rsid w:val="00CC68D0"/>
    <w:rsid w:val="00CC75BF"/>
    <w:rsid w:val="00CC769A"/>
    <w:rsid w:val="00CD2CA3"/>
    <w:rsid w:val="00CD36EC"/>
    <w:rsid w:val="00CD3C6B"/>
    <w:rsid w:val="00CD4735"/>
    <w:rsid w:val="00CD6DC1"/>
    <w:rsid w:val="00CD733A"/>
    <w:rsid w:val="00CD78D0"/>
    <w:rsid w:val="00CD7FC2"/>
    <w:rsid w:val="00CE0E16"/>
    <w:rsid w:val="00CE2D28"/>
    <w:rsid w:val="00CE45E9"/>
    <w:rsid w:val="00CE5B13"/>
    <w:rsid w:val="00CE689D"/>
    <w:rsid w:val="00CF3D72"/>
    <w:rsid w:val="00CF4F2E"/>
    <w:rsid w:val="00CF6C51"/>
    <w:rsid w:val="00D01F77"/>
    <w:rsid w:val="00D02457"/>
    <w:rsid w:val="00D03110"/>
    <w:rsid w:val="00D034EB"/>
    <w:rsid w:val="00D03F9A"/>
    <w:rsid w:val="00D06744"/>
    <w:rsid w:val="00D06AF5"/>
    <w:rsid w:val="00D06D51"/>
    <w:rsid w:val="00D06FEE"/>
    <w:rsid w:val="00D126B2"/>
    <w:rsid w:val="00D12888"/>
    <w:rsid w:val="00D14B77"/>
    <w:rsid w:val="00D1517B"/>
    <w:rsid w:val="00D15E43"/>
    <w:rsid w:val="00D2155E"/>
    <w:rsid w:val="00D241E9"/>
    <w:rsid w:val="00D2447B"/>
    <w:rsid w:val="00D24991"/>
    <w:rsid w:val="00D254E6"/>
    <w:rsid w:val="00D311C7"/>
    <w:rsid w:val="00D3468F"/>
    <w:rsid w:val="00D34BF1"/>
    <w:rsid w:val="00D34D02"/>
    <w:rsid w:val="00D34D8A"/>
    <w:rsid w:val="00D35B8C"/>
    <w:rsid w:val="00D35FE7"/>
    <w:rsid w:val="00D366AB"/>
    <w:rsid w:val="00D367A2"/>
    <w:rsid w:val="00D455A3"/>
    <w:rsid w:val="00D47A28"/>
    <w:rsid w:val="00D50255"/>
    <w:rsid w:val="00D513E7"/>
    <w:rsid w:val="00D513F8"/>
    <w:rsid w:val="00D54323"/>
    <w:rsid w:val="00D54B37"/>
    <w:rsid w:val="00D551E4"/>
    <w:rsid w:val="00D55C03"/>
    <w:rsid w:val="00D56C6D"/>
    <w:rsid w:val="00D56F8A"/>
    <w:rsid w:val="00D600FF"/>
    <w:rsid w:val="00D60972"/>
    <w:rsid w:val="00D620EC"/>
    <w:rsid w:val="00D646FB"/>
    <w:rsid w:val="00D65073"/>
    <w:rsid w:val="00D659CB"/>
    <w:rsid w:val="00D66520"/>
    <w:rsid w:val="00D66AE8"/>
    <w:rsid w:val="00D6753E"/>
    <w:rsid w:val="00D74558"/>
    <w:rsid w:val="00D82C0A"/>
    <w:rsid w:val="00D83174"/>
    <w:rsid w:val="00D8399E"/>
    <w:rsid w:val="00D90C1C"/>
    <w:rsid w:val="00D9262F"/>
    <w:rsid w:val="00D92747"/>
    <w:rsid w:val="00D949C9"/>
    <w:rsid w:val="00D94EA8"/>
    <w:rsid w:val="00D96427"/>
    <w:rsid w:val="00D964A5"/>
    <w:rsid w:val="00DA61B9"/>
    <w:rsid w:val="00DA6574"/>
    <w:rsid w:val="00DB2149"/>
    <w:rsid w:val="00DB2E8A"/>
    <w:rsid w:val="00DB34C2"/>
    <w:rsid w:val="00DC1A90"/>
    <w:rsid w:val="00DC58AF"/>
    <w:rsid w:val="00DC6555"/>
    <w:rsid w:val="00DD2CF6"/>
    <w:rsid w:val="00DE2A81"/>
    <w:rsid w:val="00DE34CF"/>
    <w:rsid w:val="00DE4C3D"/>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26C9"/>
    <w:rsid w:val="00E7367D"/>
    <w:rsid w:val="00E7776B"/>
    <w:rsid w:val="00E80C46"/>
    <w:rsid w:val="00E81AA9"/>
    <w:rsid w:val="00E82D4D"/>
    <w:rsid w:val="00E836AE"/>
    <w:rsid w:val="00E8566F"/>
    <w:rsid w:val="00E85DCA"/>
    <w:rsid w:val="00E86263"/>
    <w:rsid w:val="00E90FBB"/>
    <w:rsid w:val="00E91292"/>
    <w:rsid w:val="00E91EF0"/>
    <w:rsid w:val="00E923C5"/>
    <w:rsid w:val="00E92483"/>
    <w:rsid w:val="00E9506C"/>
    <w:rsid w:val="00E95EDA"/>
    <w:rsid w:val="00E9789D"/>
    <w:rsid w:val="00EA0D4F"/>
    <w:rsid w:val="00EA154E"/>
    <w:rsid w:val="00EA176B"/>
    <w:rsid w:val="00EA1770"/>
    <w:rsid w:val="00EA1E32"/>
    <w:rsid w:val="00EA601C"/>
    <w:rsid w:val="00EB033B"/>
    <w:rsid w:val="00EB09B7"/>
    <w:rsid w:val="00EB31D2"/>
    <w:rsid w:val="00EB32C6"/>
    <w:rsid w:val="00EB5223"/>
    <w:rsid w:val="00EB5271"/>
    <w:rsid w:val="00EB5828"/>
    <w:rsid w:val="00EC07D3"/>
    <w:rsid w:val="00EC32F7"/>
    <w:rsid w:val="00EC63C1"/>
    <w:rsid w:val="00ED0D4B"/>
    <w:rsid w:val="00ED1FD9"/>
    <w:rsid w:val="00ED2B8E"/>
    <w:rsid w:val="00ED3F4B"/>
    <w:rsid w:val="00ED4210"/>
    <w:rsid w:val="00ED5A58"/>
    <w:rsid w:val="00ED5CB5"/>
    <w:rsid w:val="00ED6924"/>
    <w:rsid w:val="00EE07FA"/>
    <w:rsid w:val="00EE1C80"/>
    <w:rsid w:val="00EE40CA"/>
    <w:rsid w:val="00EE5AF1"/>
    <w:rsid w:val="00EE7320"/>
    <w:rsid w:val="00EE7D7C"/>
    <w:rsid w:val="00EF0A95"/>
    <w:rsid w:val="00EF134F"/>
    <w:rsid w:val="00EF31E4"/>
    <w:rsid w:val="00EF325F"/>
    <w:rsid w:val="00EF3E26"/>
    <w:rsid w:val="00EF4EA6"/>
    <w:rsid w:val="00EF579B"/>
    <w:rsid w:val="00F003B9"/>
    <w:rsid w:val="00F01A34"/>
    <w:rsid w:val="00F01BF7"/>
    <w:rsid w:val="00F029D5"/>
    <w:rsid w:val="00F02B2C"/>
    <w:rsid w:val="00F040EB"/>
    <w:rsid w:val="00F06116"/>
    <w:rsid w:val="00F104DB"/>
    <w:rsid w:val="00F11CC4"/>
    <w:rsid w:val="00F121A6"/>
    <w:rsid w:val="00F12FD0"/>
    <w:rsid w:val="00F1742C"/>
    <w:rsid w:val="00F205AD"/>
    <w:rsid w:val="00F24A28"/>
    <w:rsid w:val="00F25D98"/>
    <w:rsid w:val="00F300FB"/>
    <w:rsid w:val="00F30DE2"/>
    <w:rsid w:val="00F32EA9"/>
    <w:rsid w:val="00F345CF"/>
    <w:rsid w:val="00F36C9E"/>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38C0"/>
    <w:rsid w:val="00F6698B"/>
    <w:rsid w:val="00F705CB"/>
    <w:rsid w:val="00F7239F"/>
    <w:rsid w:val="00F72ABF"/>
    <w:rsid w:val="00F768BE"/>
    <w:rsid w:val="00F77E32"/>
    <w:rsid w:val="00F8174E"/>
    <w:rsid w:val="00F82A70"/>
    <w:rsid w:val="00F82CF1"/>
    <w:rsid w:val="00F840E3"/>
    <w:rsid w:val="00F84CFD"/>
    <w:rsid w:val="00F86B7B"/>
    <w:rsid w:val="00F90530"/>
    <w:rsid w:val="00F92AB0"/>
    <w:rsid w:val="00F93A68"/>
    <w:rsid w:val="00FA0C8E"/>
    <w:rsid w:val="00FA1E3F"/>
    <w:rsid w:val="00FA2D35"/>
    <w:rsid w:val="00FA31CA"/>
    <w:rsid w:val="00FA377F"/>
    <w:rsid w:val="00FA661D"/>
    <w:rsid w:val="00FA774D"/>
    <w:rsid w:val="00FA79A9"/>
    <w:rsid w:val="00FA7FAF"/>
    <w:rsid w:val="00FB24F6"/>
    <w:rsid w:val="00FB6386"/>
    <w:rsid w:val="00FB6528"/>
    <w:rsid w:val="00FB7CCE"/>
    <w:rsid w:val="00FC1688"/>
    <w:rsid w:val="00FC3A2F"/>
    <w:rsid w:val="00FC4D9D"/>
    <w:rsid w:val="00FC5F96"/>
    <w:rsid w:val="00FC6FA8"/>
    <w:rsid w:val="00FC7306"/>
    <w:rsid w:val="00FD1FB5"/>
    <w:rsid w:val="00FD396F"/>
    <w:rsid w:val="00FD4FF9"/>
    <w:rsid w:val="00FD7923"/>
    <w:rsid w:val="00FE062B"/>
    <w:rsid w:val="00FE0C16"/>
    <w:rsid w:val="00FE308A"/>
    <w:rsid w:val="00FE5B1A"/>
    <w:rsid w:val="00FF0768"/>
    <w:rsid w:val="00FF0911"/>
    <w:rsid w:val="00FF17C7"/>
    <w:rsid w:val="00FF4225"/>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662EEE1C-5CEC-4ACB-BB5F-92A952A8A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D646FB"/>
    <w:rPr>
      <w:rFonts w:eastAsia="Times New Roman"/>
    </w:rPr>
  </w:style>
  <w:style w:type="paragraph" w:customStyle="1" w:styleId="Guidance">
    <w:name w:val="Guidance"/>
    <w:basedOn w:val="Normal"/>
    <w:rsid w:val="00D646FB"/>
    <w:rPr>
      <w:rFonts w:eastAsia="Times New Roman"/>
      <w:i/>
      <w:color w:val="0000FF"/>
    </w:rPr>
  </w:style>
  <w:style w:type="character" w:customStyle="1" w:styleId="BalloonTextChar">
    <w:name w:val="Balloon Text Char"/>
    <w:link w:val="BalloonText"/>
    <w:rsid w:val="00D646FB"/>
    <w:rPr>
      <w:rFonts w:ascii="Tahoma" w:hAnsi="Tahoma" w:cs="Tahoma"/>
      <w:sz w:val="16"/>
      <w:szCs w:val="16"/>
      <w:lang w:val="en-GB" w:eastAsia="en-US"/>
    </w:rPr>
  </w:style>
  <w:style w:type="table" w:styleId="TableGrid">
    <w:name w:val="Table Grid"/>
    <w:basedOn w:val="TableNormal"/>
    <w:rsid w:val="00D646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46FB"/>
    <w:rPr>
      <w:color w:val="605E5C"/>
      <w:shd w:val="clear" w:color="auto" w:fill="E1DFDD"/>
    </w:rPr>
  </w:style>
  <w:style w:type="character" w:customStyle="1" w:styleId="EXChar">
    <w:name w:val="EX Char"/>
    <w:link w:val="EX"/>
    <w:locked/>
    <w:rsid w:val="00D646FB"/>
    <w:rPr>
      <w:rFonts w:ascii="Times New Roman" w:hAnsi="Times New Roman"/>
      <w:lang w:val="en-GB" w:eastAsia="en-US"/>
    </w:rPr>
  </w:style>
  <w:style w:type="character" w:customStyle="1" w:styleId="Heading2Char">
    <w:name w:val="Heading 2 Char"/>
    <w:link w:val="Heading2"/>
    <w:rsid w:val="00D646FB"/>
    <w:rPr>
      <w:rFonts w:ascii="Arial" w:hAnsi="Arial"/>
      <w:sz w:val="32"/>
      <w:lang w:val="en-GB" w:eastAsia="en-US"/>
    </w:rPr>
  </w:style>
  <w:style w:type="character" w:customStyle="1" w:styleId="Heading9Char">
    <w:name w:val="Heading 9 Char"/>
    <w:link w:val="Heading9"/>
    <w:rsid w:val="00D646FB"/>
    <w:rPr>
      <w:rFonts w:ascii="Arial" w:hAnsi="Arial"/>
      <w:sz w:val="36"/>
      <w:lang w:val="en-GB" w:eastAsia="en-US"/>
    </w:rPr>
  </w:style>
  <w:style w:type="character" w:customStyle="1" w:styleId="HeaderChar">
    <w:name w:val="Header Char"/>
    <w:link w:val="Header"/>
    <w:rsid w:val="00D646FB"/>
    <w:rPr>
      <w:rFonts w:ascii="Arial" w:hAnsi="Arial"/>
      <w:b/>
      <w:noProof/>
      <w:sz w:val="18"/>
      <w:lang w:val="en-GB" w:eastAsia="en-US"/>
    </w:rPr>
  </w:style>
  <w:style w:type="paragraph" w:customStyle="1" w:styleId="HO">
    <w:name w:val="HO"/>
    <w:basedOn w:val="Normal"/>
    <w:rsid w:val="00D646F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646F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646F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646FB"/>
    <w:rPr>
      <w:color w:val="2B579A"/>
      <w:shd w:val="clear" w:color="auto" w:fill="E6E6E6"/>
    </w:rPr>
  </w:style>
  <w:style w:type="paragraph" w:customStyle="1" w:styleId="ZC">
    <w:name w:val="ZC"/>
    <w:rsid w:val="00D646F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646F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646F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646FB"/>
    <w:rPr>
      <w:rFonts w:eastAsia="Times New Roman"/>
    </w:rPr>
  </w:style>
  <w:style w:type="paragraph" w:styleId="BlockText">
    <w:name w:val="Block Text"/>
    <w:basedOn w:val="Normal"/>
    <w:rsid w:val="00D646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D646FB"/>
    <w:pPr>
      <w:spacing w:after="120" w:line="480" w:lineRule="auto"/>
    </w:pPr>
    <w:rPr>
      <w:rFonts w:eastAsia="Times New Roman"/>
    </w:rPr>
  </w:style>
  <w:style w:type="character" w:customStyle="1" w:styleId="BodyText2Char">
    <w:name w:val="Body Text 2 Char"/>
    <w:basedOn w:val="DefaultParagraphFont"/>
    <w:link w:val="BodyText2"/>
    <w:rsid w:val="00D646FB"/>
    <w:rPr>
      <w:rFonts w:ascii="Times New Roman" w:eastAsia="Times New Roman" w:hAnsi="Times New Roman"/>
      <w:lang w:val="en-GB" w:eastAsia="en-US"/>
    </w:rPr>
  </w:style>
  <w:style w:type="paragraph" w:styleId="BodyText3">
    <w:name w:val="Body Text 3"/>
    <w:basedOn w:val="Normal"/>
    <w:link w:val="BodyText3Char"/>
    <w:rsid w:val="00D646FB"/>
    <w:pPr>
      <w:spacing w:after="120"/>
    </w:pPr>
    <w:rPr>
      <w:rFonts w:eastAsia="Times New Roman"/>
      <w:sz w:val="16"/>
      <w:szCs w:val="16"/>
    </w:rPr>
  </w:style>
  <w:style w:type="character" w:customStyle="1" w:styleId="BodyText3Char">
    <w:name w:val="Body Text 3 Char"/>
    <w:basedOn w:val="DefaultParagraphFont"/>
    <w:link w:val="BodyText3"/>
    <w:rsid w:val="00D646F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46FB"/>
    <w:pPr>
      <w:spacing w:after="180"/>
      <w:ind w:firstLine="360"/>
    </w:pPr>
    <w:rPr>
      <w:rFonts w:eastAsia="Times New Roman"/>
    </w:rPr>
  </w:style>
  <w:style w:type="character" w:customStyle="1" w:styleId="BodyTextFirstIndentChar">
    <w:name w:val="Body Text First Indent Char"/>
    <w:basedOn w:val="BodyTextChar"/>
    <w:link w:val="BodyTextFirstIndent"/>
    <w:rsid w:val="00D646FB"/>
    <w:rPr>
      <w:rFonts w:ascii="Times New Roman" w:eastAsia="Times New Roman" w:hAnsi="Times New Roman"/>
      <w:lang w:val="en-GB" w:eastAsia="en-US"/>
    </w:rPr>
  </w:style>
  <w:style w:type="paragraph" w:styleId="BodyTextIndent">
    <w:name w:val="Body Text Indent"/>
    <w:basedOn w:val="Normal"/>
    <w:link w:val="BodyTextIndentChar"/>
    <w:rsid w:val="00D646FB"/>
    <w:pPr>
      <w:spacing w:after="120"/>
      <w:ind w:left="283"/>
    </w:pPr>
    <w:rPr>
      <w:rFonts w:eastAsia="Times New Roman"/>
    </w:rPr>
  </w:style>
  <w:style w:type="character" w:customStyle="1" w:styleId="BodyTextIndentChar">
    <w:name w:val="Body Text Indent Char"/>
    <w:basedOn w:val="DefaultParagraphFont"/>
    <w:link w:val="BodyTextIndent"/>
    <w:rsid w:val="00D646F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46FB"/>
    <w:pPr>
      <w:spacing w:after="180"/>
      <w:ind w:left="360" w:firstLine="360"/>
    </w:pPr>
  </w:style>
  <w:style w:type="character" w:customStyle="1" w:styleId="BodyTextFirstIndent2Char">
    <w:name w:val="Body Text First Indent 2 Char"/>
    <w:basedOn w:val="BodyTextIndentChar"/>
    <w:link w:val="BodyTextFirstIndent2"/>
    <w:rsid w:val="00D646FB"/>
    <w:rPr>
      <w:rFonts w:ascii="Times New Roman" w:eastAsia="Times New Roman" w:hAnsi="Times New Roman"/>
      <w:lang w:val="en-GB" w:eastAsia="en-US"/>
    </w:rPr>
  </w:style>
  <w:style w:type="paragraph" w:styleId="BodyTextIndent2">
    <w:name w:val="Body Text Indent 2"/>
    <w:basedOn w:val="Normal"/>
    <w:link w:val="BodyTextIndent2Char"/>
    <w:rsid w:val="00D646F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46FB"/>
    <w:rPr>
      <w:rFonts w:ascii="Times New Roman" w:eastAsia="Times New Roman" w:hAnsi="Times New Roman"/>
      <w:lang w:val="en-GB" w:eastAsia="en-US"/>
    </w:rPr>
  </w:style>
  <w:style w:type="paragraph" w:styleId="BodyTextIndent3">
    <w:name w:val="Body Text Indent 3"/>
    <w:basedOn w:val="Normal"/>
    <w:link w:val="BodyTextIndent3Char"/>
    <w:rsid w:val="00D646F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46F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646FB"/>
    <w:pPr>
      <w:spacing w:after="200"/>
    </w:pPr>
    <w:rPr>
      <w:rFonts w:eastAsia="Times New Roman"/>
      <w:i/>
      <w:iCs/>
      <w:color w:val="1F497D" w:themeColor="text2"/>
      <w:sz w:val="18"/>
      <w:szCs w:val="18"/>
    </w:rPr>
  </w:style>
  <w:style w:type="paragraph" w:styleId="Closing">
    <w:name w:val="Closing"/>
    <w:basedOn w:val="Normal"/>
    <w:link w:val="ClosingChar"/>
    <w:rsid w:val="00D646FB"/>
    <w:pPr>
      <w:spacing w:after="0"/>
      <w:ind w:left="4252"/>
    </w:pPr>
    <w:rPr>
      <w:rFonts w:eastAsia="Times New Roman"/>
    </w:rPr>
  </w:style>
  <w:style w:type="character" w:customStyle="1" w:styleId="ClosingChar">
    <w:name w:val="Closing Char"/>
    <w:basedOn w:val="DefaultParagraphFont"/>
    <w:link w:val="Closing"/>
    <w:rsid w:val="00D646FB"/>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646FB"/>
    <w:rPr>
      <w:rFonts w:ascii="Times New Roman" w:hAnsi="Times New Roman"/>
      <w:lang w:val="en-GB" w:eastAsia="en-US"/>
    </w:rPr>
  </w:style>
  <w:style w:type="character" w:customStyle="1" w:styleId="CommentSubjectChar">
    <w:name w:val="Comment Subject Char"/>
    <w:basedOn w:val="CommentTextChar"/>
    <w:link w:val="CommentSubject"/>
    <w:rsid w:val="00D646FB"/>
    <w:rPr>
      <w:rFonts w:ascii="Times New Roman" w:hAnsi="Times New Roman"/>
      <w:b/>
      <w:bCs/>
      <w:lang w:val="en-GB" w:eastAsia="en-US"/>
    </w:rPr>
  </w:style>
  <w:style w:type="paragraph" w:styleId="Date">
    <w:name w:val="Date"/>
    <w:basedOn w:val="Normal"/>
    <w:next w:val="Normal"/>
    <w:link w:val="DateChar"/>
    <w:rsid w:val="00D646FB"/>
    <w:rPr>
      <w:rFonts w:eastAsia="Times New Roman"/>
    </w:rPr>
  </w:style>
  <w:style w:type="character" w:customStyle="1" w:styleId="DateChar">
    <w:name w:val="Date Char"/>
    <w:basedOn w:val="DefaultParagraphFont"/>
    <w:link w:val="Date"/>
    <w:rsid w:val="00D646F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646FB"/>
    <w:rPr>
      <w:rFonts w:ascii="Tahoma" w:hAnsi="Tahoma" w:cs="Tahoma"/>
      <w:shd w:val="clear" w:color="auto" w:fill="000080"/>
      <w:lang w:val="en-GB" w:eastAsia="en-US"/>
    </w:rPr>
  </w:style>
  <w:style w:type="paragraph" w:styleId="E-mailSignature">
    <w:name w:val="E-mail Signature"/>
    <w:basedOn w:val="Normal"/>
    <w:link w:val="E-mailSignatureChar"/>
    <w:rsid w:val="00D646FB"/>
    <w:pPr>
      <w:spacing w:after="0"/>
    </w:pPr>
    <w:rPr>
      <w:rFonts w:eastAsia="Times New Roman"/>
    </w:rPr>
  </w:style>
  <w:style w:type="character" w:customStyle="1" w:styleId="E-mailSignatureChar">
    <w:name w:val="E-mail Signature Char"/>
    <w:basedOn w:val="DefaultParagraphFont"/>
    <w:link w:val="E-mailSignature"/>
    <w:rsid w:val="00D646FB"/>
    <w:rPr>
      <w:rFonts w:ascii="Times New Roman" w:eastAsia="Times New Roman" w:hAnsi="Times New Roman"/>
      <w:lang w:val="en-GB" w:eastAsia="en-US"/>
    </w:rPr>
  </w:style>
  <w:style w:type="paragraph" w:styleId="EndnoteText">
    <w:name w:val="endnote text"/>
    <w:basedOn w:val="Normal"/>
    <w:link w:val="EndnoteTextChar"/>
    <w:rsid w:val="00D646FB"/>
    <w:pPr>
      <w:spacing w:after="0"/>
    </w:pPr>
    <w:rPr>
      <w:rFonts w:eastAsia="Times New Roman"/>
    </w:rPr>
  </w:style>
  <w:style w:type="character" w:customStyle="1" w:styleId="EndnoteTextChar">
    <w:name w:val="Endnote Text Char"/>
    <w:basedOn w:val="DefaultParagraphFont"/>
    <w:link w:val="EndnoteText"/>
    <w:rsid w:val="00D646FB"/>
    <w:rPr>
      <w:rFonts w:ascii="Times New Roman" w:eastAsia="Times New Roman" w:hAnsi="Times New Roman"/>
      <w:lang w:val="en-GB" w:eastAsia="en-US"/>
    </w:rPr>
  </w:style>
  <w:style w:type="paragraph" w:styleId="EnvelopeAddress">
    <w:name w:val="envelope address"/>
    <w:basedOn w:val="Normal"/>
    <w:rsid w:val="00D646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46F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46FB"/>
    <w:rPr>
      <w:rFonts w:ascii="Times New Roman" w:hAnsi="Times New Roman"/>
      <w:sz w:val="16"/>
      <w:lang w:val="en-GB" w:eastAsia="en-US"/>
    </w:rPr>
  </w:style>
  <w:style w:type="paragraph" w:styleId="HTMLAddress">
    <w:name w:val="HTML Address"/>
    <w:basedOn w:val="Normal"/>
    <w:link w:val="HTMLAddressChar"/>
    <w:rsid w:val="00D646FB"/>
    <w:pPr>
      <w:spacing w:after="0"/>
    </w:pPr>
    <w:rPr>
      <w:rFonts w:eastAsia="Times New Roman"/>
      <w:i/>
      <w:iCs/>
    </w:rPr>
  </w:style>
  <w:style w:type="character" w:customStyle="1" w:styleId="HTMLAddressChar">
    <w:name w:val="HTML Address Char"/>
    <w:basedOn w:val="DefaultParagraphFont"/>
    <w:link w:val="HTMLAddress"/>
    <w:rsid w:val="00D646FB"/>
    <w:rPr>
      <w:rFonts w:ascii="Times New Roman" w:eastAsia="Times New Roman" w:hAnsi="Times New Roman"/>
      <w:i/>
      <w:iCs/>
      <w:lang w:val="en-GB" w:eastAsia="en-US"/>
    </w:rPr>
  </w:style>
  <w:style w:type="paragraph" w:styleId="HTMLPreformatted">
    <w:name w:val="HTML Preformatted"/>
    <w:basedOn w:val="Normal"/>
    <w:link w:val="HTMLPreformattedChar"/>
    <w:rsid w:val="00D646F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646FB"/>
    <w:rPr>
      <w:rFonts w:ascii="Consolas" w:eastAsia="Times New Roman" w:hAnsi="Consolas"/>
      <w:lang w:val="en-GB" w:eastAsia="en-US"/>
    </w:rPr>
  </w:style>
  <w:style w:type="paragraph" w:styleId="Index3">
    <w:name w:val="index 3"/>
    <w:basedOn w:val="Normal"/>
    <w:next w:val="Normal"/>
    <w:rsid w:val="00D646FB"/>
    <w:pPr>
      <w:spacing w:after="0"/>
      <w:ind w:left="600" w:hanging="200"/>
    </w:pPr>
    <w:rPr>
      <w:rFonts w:eastAsia="Times New Roman"/>
    </w:rPr>
  </w:style>
  <w:style w:type="paragraph" w:styleId="Index4">
    <w:name w:val="index 4"/>
    <w:basedOn w:val="Normal"/>
    <w:next w:val="Normal"/>
    <w:rsid w:val="00D646FB"/>
    <w:pPr>
      <w:spacing w:after="0"/>
      <w:ind w:left="800" w:hanging="200"/>
    </w:pPr>
    <w:rPr>
      <w:rFonts w:eastAsia="Times New Roman"/>
    </w:rPr>
  </w:style>
  <w:style w:type="paragraph" w:styleId="Index5">
    <w:name w:val="index 5"/>
    <w:basedOn w:val="Normal"/>
    <w:next w:val="Normal"/>
    <w:rsid w:val="00D646FB"/>
    <w:pPr>
      <w:spacing w:after="0"/>
      <w:ind w:left="1000" w:hanging="200"/>
    </w:pPr>
    <w:rPr>
      <w:rFonts w:eastAsia="Times New Roman"/>
    </w:rPr>
  </w:style>
  <w:style w:type="paragraph" w:styleId="Index6">
    <w:name w:val="index 6"/>
    <w:basedOn w:val="Normal"/>
    <w:next w:val="Normal"/>
    <w:rsid w:val="00D646FB"/>
    <w:pPr>
      <w:spacing w:after="0"/>
      <w:ind w:left="1200" w:hanging="200"/>
    </w:pPr>
    <w:rPr>
      <w:rFonts w:eastAsia="Times New Roman"/>
    </w:rPr>
  </w:style>
  <w:style w:type="paragraph" w:styleId="Index7">
    <w:name w:val="index 7"/>
    <w:basedOn w:val="Normal"/>
    <w:next w:val="Normal"/>
    <w:rsid w:val="00D646FB"/>
    <w:pPr>
      <w:spacing w:after="0"/>
      <w:ind w:left="1400" w:hanging="200"/>
    </w:pPr>
    <w:rPr>
      <w:rFonts w:eastAsia="Times New Roman"/>
    </w:rPr>
  </w:style>
  <w:style w:type="paragraph" w:styleId="Index8">
    <w:name w:val="index 8"/>
    <w:basedOn w:val="Normal"/>
    <w:next w:val="Normal"/>
    <w:rsid w:val="00D646FB"/>
    <w:pPr>
      <w:spacing w:after="0"/>
      <w:ind w:left="1600" w:hanging="200"/>
    </w:pPr>
    <w:rPr>
      <w:rFonts w:eastAsia="Times New Roman"/>
    </w:rPr>
  </w:style>
  <w:style w:type="paragraph" w:styleId="Index9">
    <w:name w:val="index 9"/>
    <w:basedOn w:val="Normal"/>
    <w:next w:val="Normal"/>
    <w:rsid w:val="00D646FB"/>
    <w:pPr>
      <w:spacing w:after="0"/>
      <w:ind w:left="1800" w:hanging="200"/>
    </w:pPr>
    <w:rPr>
      <w:rFonts w:eastAsia="Times New Roman"/>
    </w:rPr>
  </w:style>
  <w:style w:type="paragraph" w:styleId="IndexHeading">
    <w:name w:val="index heading"/>
    <w:basedOn w:val="Normal"/>
    <w:next w:val="Index1"/>
    <w:rsid w:val="00D646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46F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646FB"/>
    <w:rPr>
      <w:rFonts w:ascii="Times New Roman" w:eastAsia="Times New Roman" w:hAnsi="Times New Roman"/>
      <w:i/>
      <w:iCs/>
      <w:color w:val="4F81BD" w:themeColor="accent1"/>
      <w:lang w:val="en-GB" w:eastAsia="en-US"/>
    </w:rPr>
  </w:style>
  <w:style w:type="paragraph" w:styleId="ListContinue">
    <w:name w:val="List Continue"/>
    <w:basedOn w:val="Normal"/>
    <w:rsid w:val="00D646FB"/>
    <w:pPr>
      <w:spacing w:after="120"/>
      <w:ind w:left="283"/>
      <w:contextualSpacing/>
    </w:pPr>
    <w:rPr>
      <w:rFonts w:eastAsia="Times New Roman"/>
    </w:rPr>
  </w:style>
  <w:style w:type="paragraph" w:styleId="ListContinue2">
    <w:name w:val="List Continue 2"/>
    <w:basedOn w:val="Normal"/>
    <w:rsid w:val="00D646FB"/>
    <w:pPr>
      <w:spacing w:after="120"/>
      <w:ind w:left="566"/>
      <w:contextualSpacing/>
    </w:pPr>
    <w:rPr>
      <w:rFonts w:eastAsia="Times New Roman"/>
    </w:rPr>
  </w:style>
  <w:style w:type="paragraph" w:styleId="ListContinue3">
    <w:name w:val="List Continue 3"/>
    <w:basedOn w:val="Normal"/>
    <w:rsid w:val="00D646FB"/>
    <w:pPr>
      <w:spacing w:after="120"/>
      <w:ind w:left="849"/>
      <w:contextualSpacing/>
    </w:pPr>
    <w:rPr>
      <w:rFonts w:eastAsia="Times New Roman"/>
    </w:rPr>
  </w:style>
  <w:style w:type="paragraph" w:styleId="ListContinue4">
    <w:name w:val="List Continue 4"/>
    <w:basedOn w:val="Normal"/>
    <w:rsid w:val="00D646FB"/>
    <w:pPr>
      <w:spacing w:after="120"/>
      <w:ind w:left="1132"/>
      <w:contextualSpacing/>
    </w:pPr>
    <w:rPr>
      <w:rFonts w:eastAsia="Times New Roman"/>
    </w:rPr>
  </w:style>
  <w:style w:type="paragraph" w:styleId="ListContinue5">
    <w:name w:val="List Continue 5"/>
    <w:basedOn w:val="Normal"/>
    <w:rsid w:val="00D646FB"/>
    <w:pPr>
      <w:spacing w:after="120"/>
      <w:ind w:left="1415"/>
      <w:contextualSpacing/>
    </w:pPr>
    <w:rPr>
      <w:rFonts w:eastAsia="Times New Roman"/>
    </w:rPr>
  </w:style>
  <w:style w:type="paragraph" w:styleId="ListNumber3">
    <w:name w:val="List Number 3"/>
    <w:basedOn w:val="Normal"/>
    <w:rsid w:val="00D646FB"/>
    <w:pPr>
      <w:numPr>
        <w:numId w:val="8"/>
      </w:numPr>
      <w:contextualSpacing/>
    </w:pPr>
    <w:rPr>
      <w:rFonts w:eastAsia="Times New Roman"/>
    </w:rPr>
  </w:style>
  <w:style w:type="paragraph" w:styleId="ListNumber4">
    <w:name w:val="List Number 4"/>
    <w:basedOn w:val="Normal"/>
    <w:rsid w:val="00D646FB"/>
    <w:pPr>
      <w:numPr>
        <w:numId w:val="9"/>
      </w:numPr>
      <w:contextualSpacing/>
    </w:pPr>
    <w:rPr>
      <w:rFonts w:eastAsia="Times New Roman"/>
    </w:rPr>
  </w:style>
  <w:style w:type="paragraph" w:styleId="ListNumber5">
    <w:name w:val="List Number 5"/>
    <w:basedOn w:val="Normal"/>
    <w:rsid w:val="00D646FB"/>
    <w:pPr>
      <w:numPr>
        <w:numId w:val="10"/>
      </w:numPr>
      <w:contextualSpacing/>
    </w:pPr>
    <w:rPr>
      <w:rFonts w:eastAsia="Times New Roman"/>
    </w:rPr>
  </w:style>
  <w:style w:type="paragraph" w:styleId="MacroText">
    <w:name w:val="macro"/>
    <w:link w:val="MacroTextChar"/>
    <w:rsid w:val="00D646F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46FB"/>
    <w:rPr>
      <w:rFonts w:ascii="Consolas" w:eastAsia="Times New Roman" w:hAnsi="Consolas"/>
      <w:lang w:val="en-GB" w:eastAsia="en-US"/>
    </w:rPr>
  </w:style>
  <w:style w:type="paragraph" w:styleId="MessageHeader">
    <w:name w:val="Message Header"/>
    <w:basedOn w:val="Normal"/>
    <w:link w:val="MessageHeaderChar"/>
    <w:rsid w:val="00D646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46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46FB"/>
    <w:rPr>
      <w:rFonts w:ascii="Times New Roman" w:eastAsia="Times New Roman" w:hAnsi="Times New Roman"/>
      <w:lang w:val="en-GB" w:eastAsia="en-US"/>
    </w:rPr>
  </w:style>
  <w:style w:type="paragraph" w:styleId="NormalIndent">
    <w:name w:val="Normal Indent"/>
    <w:basedOn w:val="Normal"/>
    <w:rsid w:val="00D646FB"/>
    <w:pPr>
      <w:ind w:left="720"/>
    </w:pPr>
    <w:rPr>
      <w:rFonts w:eastAsia="Times New Roman"/>
    </w:rPr>
  </w:style>
  <w:style w:type="paragraph" w:styleId="NoteHeading">
    <w:name w:val="Note Heading"/>
    <w:basedOn w:val="Normal"/>
    <w:next w:val="Normal"/>
    <w:link w:val="NoteHeadingChar"/>
    <w:rsid w:val="00D646FB"/>
    <w:pPr>
      <w:spacing w:after="0"/>
    </w:pPr>
    <w:rPr>
      <w:rFonts w:eastAsia="Times New Roman"/>
    </w:rPr>
  </w:style>
  <w:style w:type="character" w:customStyle="1" w:styleId="NoteHeadingChar">
    <w:name w:val="Note Heading Char"/>
    <w:basedOn w:val="DefaultParagraphFont"/>
    <w:link w:val="NoteHeading"/>
    <w:rsid w:val="00D646FB"/>
    <w:rPr>
      <w:rFonts w:ascii="Times New Roman" w:eastAsia="Times New Roman" w:hAnsi="Times New Roman"/>
      <w:lang w:val="en-GB" w:eastAsia="en-US"/>
    </w:rPr>
  </w:style>
  <w:style w:type="paragraph" w:styleId="PlainText">
    <w:name w:val="Plain Text"/>
    <w:basedOn w:val="Normal"/>
    <w:link w:val="PlainTextChar"/>
    <w:rsid w:val="00D646F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646F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646F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646F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646FB"/>
    <w:rPr>
      <w:rFonts w:eastAsia="Times New Roman"/>
    </w:rPr>
  </w:style>
  <w:style w:type="character" w:customStyle="1" w:styleId="SalutationChar">
    <w:name w:val="Salutation Char"/>
    <w:basedOn w:val="DefaultParagraphFont"/>
    <w:link w:val="Salutation"/>
    <w:rsid w:val="00D646FB"/>
    <w:rPr>
      <w:rFonts w:ascii="Times New Roman" w:eastAsia="Times New Roman" w:hAnsi="Times New Roman"/>
      <w:lang w:val="en-GB" w:eastAsia="en-US"/>
    </w:rPr>
  </w:style>
  <w:style w:type="paragraph" w:styleId="Signature">
    <w:name w:val="Signature"/>
    <w:basedOn w:val="Normal"/>
    <w:link w:val="SignatureChar"/>
    <w:rsid w:val="00D646FB"/>
    <w:pPr>
      <w:spacing w:after="0"/>
      <w:ind w:left="4252"/>
    </w:pPr>
    <w:rPr>
      <w:rFonts w:eastAsia="Times New Roman"/>
    </w:rPr>
  </w:style>
  <w:style w:type="character" w:customStyle="1" w:styleId="SignatureChar">
    <w:name w:val="Signature Char"/>
    <w:basedOn w:val="DefaultParagraphFont"/>
    <w:link w:val="Signature"/>
    <w:rsid w:val="00D646FB"/>
    <w:rPr>
      <w:rFonts w:ascii="Times New Roman" w:eastAsia="Times New Roman" w:hAnsi="Times New Roman"/>
      <w:lang w:val="en-GB" w:eastAsia="en-US"/>
    </w:rPr>
  </w:style>
  <w:style w:type="paragraph" w:styleId="Subtitle">
    <w:name w:val="Subtitle"/>
    <w:basedOn w:val="Normal"/>
    <w:next w:val="Normal"/>
    <w:link w:val="SubtitleChar"/>
    <w:qFormat/>
    <w:rsid w:val="00D646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46F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646FB"/>
    <w:pPr>
      <w:spacing w:after="0"/>
      <w:ind w:left="200" w:hanging="200"/>
    </w:pPr>
    <w:rPr>
      <w:rFonts w:eastAsia="Times New Roman"/>
    </w:rPr>
  </w:style>
  <w:style w:type="paragraph" w:styleId="TableofFigures">
    <w:name w:val="table of figures"/>
    <w:basedOn w:val="Normal"/>
    <w:next w:val="Normal"/>
    <w:rsid w:val="00D646FB"/>
    <w:pPr>
      <w:spacing w:after="0"/>
    </w:pPr>
    <w:rPr>
      <w:rFonts w:eastAsia="Times New Roman"/>
    </w:rPr>
  </w:style>
  <w:style w:type="paragraph" w:styleId="Title">
    <w:name w:val="Title"/>
    <w:basedOn w:val="Normal"/>
    <w:next w:val="Normal"/>
    <w:link w:val="TitleChar"/>
    <w:qFormat/>
    <w:rsid w:val="00D646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46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646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12</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358</cp:revision>
  <dcterms:created xsi:type="dcterms:W3CDTF">2022-01-07T23:15:00Z</dcterms:created>
  <dcterms:modified xsi:type="dcterms:W3CDTF">2023-02-10T15:57:00Z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